
<file path=[Content_Types].xml><?xml version="1.0" encoding="utf-8"?>
<Types xmlns="http://schemas.openxmlformats.org/package/2006/content-type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755C53" w14:textId="3F2DA3EC" w:rsidR="00657CFC" w:rsidRDefault="005260DF">
      <w:pPr>
        <w:rPr>
          <w:rFonts w:ascii="Arial" w:hAnsi="Arial" w:cs="Arial"/>
          <w:b/>
          <w:bCs/>
          <w:sz w:val="24"/>
          <w:szCs w:val="20"/>
          <w:lang w:val="en-GB"/>
        </w:rPr>
      </w:pPr>
      <w:bookmarkStart w:id="0" w:name="_Hlk145670493"/>
      <w:r>
        <w:rPr>
          <w:rFonts w:ascii="Arial" w:hAnsi="Arial" w:cs="Arial"/>
          <w:b/>
          <w:bCs/>
          <w:sz w:val="24"/>
          <w:szCs w:val="20"/>
          <w:lang w:val="en-GB"/>
        </w:rPr>
        <w:t>3GPP TSG RAN WG1 #118bis</w:t>
      </w:r>
      <w:r>
        <w:rPr>
          <w:rFonts w:ascii="Arial" w:hAnsi="Arial" w:cs="Arial"/>
          <w:b/>
          <w:bCs/>
          <w:sz w:val="24"/>
          <w:szCs w:val="20"/>
          <w:lang w:val="en-GB"/>
        </w:rPr>
        <w:tab/>
      </w:r>
      <w:r>
        <w:rPr>
          <w:rFonts w:ascii="Arial" w:hAnsi="Arial" w:cs="Arial"/>
          <w:b/>
          <w:bCs/>
          <w:sz w:val="24"/>
          <w:szCs w:val="20"/>
          <w:lang w:val="en-GB"/>
        </w:rPr>
        <w:tab/>
      </w:r>
      <w:r>
        <w:rPr>
          <w:rFonts w:ascii="Arial" w:hAnsi="Arial" w:cs="Arial"/>
          <w:b/>
          <w:bCs/>
          <w:sz w:val="24"/>
          <w:szCs w:val="20"/>
          <w:lang w:val="en-GB"/>
        </w:rPr>
        <w:tab/>
      </w:r>
      <w:r>
        <w:rPr>
          <w:rFonts w:ascii="Arial" w:hAnsi="Arial" w:cs="Arial"/>
          <w:b/>
          <w:bCs/>
          <w:sz w:val="24"/>
          <w:szCs w:val="20"/>
          <w:lang w:val="en-GB"/>
        </w:rPr>
        <w:tab/>
      </w:r>
      <w:r>
        <w:rPr>
          <w:rFonts w:ascii="Arial" w:hAnsi="Arial" w:cs="Arial"/>
          <w:b/>
          <w:bCs/>
          <w:sz w:val="24"/>
          <w:szCs w:val="20"/>
          <w:lang w:val="en-GB"/>
        </w:rPr>
        <w:tab/>
      </w:r>
      <w:r>
        <w:rPr>
          <w:rFonts w:ascii="Arial" w:hAnsi="Arial" w:cs="Arial"/>
          <w:b/>
          <w:bCs/>
          <w:sz w:val="24"/>
          <w:szCs w:val="20"/>
          <w:lang w:val="en-GB"/>
        </w:rPr>
        <w:tab/>
      </w:r>
      <w:r>
        <w:rPr>
          <w:rFonts w:ascii="Arial" w:hAnsi="Arial" w:cs="Arial"/>
          <w:b/>
          <w:bCs/>
          <w:sz w:val="24"/>
          <w:szCs w:val="20"/>
          <w:lang w:val="en-GB"/>
        </w:rPr>
        <w:tab/>
      </w:r>
      <w:r w:rsidR="00B258CD" w:rsidRPr="00B258CD">
        <w:rPr>
          <w:rFonts w:ascii="Arial" w:hAnsi="Arial" w:cs="Arial"/>
          <w:b/>
          <w:bCs/>
          <w:sz w:val="24"/>
          <w:szCs w:val="20"/>
        </w:rPr>
        <w:t>R1-2409066</w:t>
      </w:r>
    </w:p>
    <w:p w14:paraId="2663CF2B" w14:textId="77777777" w:rsidR="00657CFC" w:rsidRDefault="005260DF">
      <w:pPr>
        <w:rPr>
          <w:rFonts w:ascii="Arial" w:hAnsi="Arial" w:cs="Arial"/>
          <w:b/>
          <w:bCs/>
          <w:sz w:val="24"/>
          <w:szCs w:val="20"/>
          <w:lang w:val="en-GB"/>
        </w:rPr>
      </w:pPr>
      <w:r>
        <w:rPr>
          <w:rFonts w:ascii="Arial" w:hAnsi="Arial" w:cs="Arial"/>
          <w:b/>
          <w:bCs/>
          <w:sz w:val="24"/>
          <w:szCs w:val="20"/>
          <w:lang w:val="en-GB"/>
        </w:rPr>
        <w:t>Hefei, China, October 14</w:t>
      </w:r>
      <w:r>
        <w:rPr>
          <w:rFonts w:ascii="Arial" w:hAnsi="Arial" w:cs="Arial" w:hint="eastAsia"/>
          <w:b/>
          <w:bCs/>
          <w:sz w:val="24"/>
          <w:szCs w:val="20"/>
          <w:vertAlign w:val="superscript"/>
          <w:lang w:val="en-GB"/>
        </w:rPr>
        <w:t>th</w:t>
      </w:r>
      <w:r>
        <w:rPr>
          <w:rFonts w:ascii="Arial" w:hAnsi="Arial" w:cs="Arial"/>
          <w:b/>
          <w:bCs/>
          <w:sz w:val="24"/>
          <w:szCs w:val="20"/>
          <w:lang w:val="en-GB"/>
        </w:rPr>
        <w:t xml:space="preserve"> – 18</w:t>
      </w:r>
      <w:r>
        <w:rPr>
          <w:rFonts w:ascii="Arial" w:hAnsi="Arial" w:cs="Arial"/>
          <w:b/>
          <w:bCs/>
          <w:sz w:val="24"/>
          <w:szCs w:val="20"/>
          <w:vertAlign w:val="superscript"/>
          <w:lang w:val="en-GB"/>
        </w:rPr>
        <w:t>th</w:t>
      </w:r>
      <w:r>
        <w:rPr>
          <w:rFonts w:ascii="Arial" w:hAnsi="Arial" w:cs="Arial"/>
          <w:b/>
          <w:bCs/>
          <w:sz w:val="24"/>
          <w:szCs w:val="20"/>
          <w:lang w:val="en-GB"/>
        </w:rPr>
        <w:t>, 2024</w:t>
      </w:r>
      <w:bookmarkEnd w:id="0"/>
    </w:p>
    <w:p w14:paraId="5E0F7791" w14:textId="77777777" w:rsidR="00657CFC" w:rsidRDefault="00657CFC">
      <w:pPr>
        <w:rPr>
          <w:sz w:val="22"/>
          <w:szCs w:val="28"/>
        </w:rPr>
      </w:pPr>
    </w:p>
    <w:p w14:paraId="126AD271" w14:textId="77777777" w:rsidR="00657CFC" w:rsidRDefault="005260DF">
      <w:pPr>
        <w:rPr>
          <w:sz w:val="22"/>
          <w:szCs w:val="28"/>
        </w:rPr>
      </w:pPr>
      <w:r>
        <w:rPr>
          <w:sz w:val="22"/>
          <w:szCs w:val="28"/>
        </w:rPr>
        <w:t xml:space="preserve">Source: </w:t>
      </w:r>
      <w:r>
        <w:rPr>
          <w:sz w:val="22"/>
          <w:szCs w:val="28"/>
        </w:rPr>
        <w:tab/>
        <w:t>FL (Qualcomm)</w:t>
      </w:r>
    </w:p>
    <w:p w14:paraId="2717E795" w14:textId="77777777" w:rsidR="00657CFC" w:rsidRDefault="005260DF">
      <w:pPr>
        <w:rPr>
          <w:sz w:val="22"/>
          <w:szCs w:val="28"/>
        </w:rPr>
      </w:pPr>
      <w:r>
        <w:rPr>
          <w:sz w:val="22"/>
          <w:szCs w:val="28"/>
        </w:rPr>
        <w:t xml:space="preserve">Agenda: </w:t>
      </w:r>
      <w:r>
        <w:rPr>
          <w:sz w:val="22"/>
          <w:szCs w:val="28"/>
        </w:rPr>
        <w:tab/>
        <w:t xml:space="preserve">9.4.1.2 </w:t>
      </w:r>
    </w:p>
    <w:p w14:paraId="5B1C1140" w14:textId="77777777" w:rsidR="00657CFC" w:rsidRDefault="005260DF">
      <w:pPr>
        <w:rPr>
          <w:sz w:val="22"/>
          <w:szCs w:val="28"/>
        </w:rPr>
      </w:pPr>
      <w:r>
        <w:rPr>
          <w:sz w:val="22"/>
          <w:szCs w:val="28"/>
        </w:rPr>
        <w:t>Title:</w:t>
      </w:r>
      <w:bookmarkStart w:id="1" w:name="Title"/>
      <w:bookmarkEnd w:id="1"/>
      <w:r>
        <w:rPr>
          <w:sz w:val="22"/>
          <w:szCs w:val="28"/>
        </w:rPr>
        <w:tab/>
      </w:r>
      <w:r>
        <w:rPr>
          <w:sz w:val="22"/>
          <w:szCs w:val="28"/>
        </w:rPr>
        <w:tab/>
        <w:t>RAN1#118-bis FL Summary #1 for 9.4.1.2 Ambient IoT Device Architecture</w:t>
      </w:r>
    </w:p>
    <w:p w14:paraId="5ECEA116" w14:textId="77777777" w:rsidR="00657CFC" w:rsidRDefault="005260DF">
      <w:pPr>
        <w:rPr>
          <w:sz w:val="22"/>
          <w:szCs w:val="28"/>
        </w:rPr>
      </w:pPr>
      <w:r>
        <w:rPr>
          <w:sz w:val="22"/>
          <w:szCs w:val="28"/>
        </w:rPr>
        <w:t>Document for:</w:t>
      </w:r>
      <w:r>
        <w:rPr>
          <w:sz w:val="22"/>
          <w:szCs w:val="28"/>
        </w:rPr>
        <w:tab/>
      </w:r>
      <w:bookmarkStart w:id="2" w:name="DocumentFor"/>
      <w:bookmarkEnd w:id="2"/>
      <w:r>
        <w:rPr>
          <w:sz w:val="22"/>
          <w:szCs w:val="28"/>
        </w:rPr>
        <w:t xml:space="preserve">Information and discussion </w:t>
      </w:r>
    </w:p>
    <w:p w14:paraId="3806A4DB" w14:textId="77777777" w:rsidR="00657CFC" w:rsidRDefault="005260DF">
      <w:pPr>
        <w:pStyle w:val="Heading1"/>
        <w:pBdr>
          <w:top w:val="single" w:sz="12" w:space="1" w:color="auto"/>
        </w:pBdr>
        <w:rPr>
          <w:b w:val="0"/>
          <w:bCs w:val="0"/>
        </w:rPr>
      </w:pPr>
      <w:r>
        <w:rPr>
          <w:b w:val="0"/>
          <w:bCs w:val="0"/>
        </w:rPr>
        <w:t>Offline/Online Discussion</w:t>
      </w:r>
    </w:p>
    <w:p w14:paraId="064E86A0" w14:textId="48691DF2" w:rsidR="00ED62E8" w:rsidRDefault="00ED62E8" w:rsidP="00ED62E8">
      <w:pPr>
        <w:pStyle w:val="Heading2"/>
        <w:rPr>
          <w:b w:val="0"/>
          <w:bCs w:val="0"/>
        </w:rPr>
      </w:pPr>
      <w:r>
        <w:rPr>
          <w:b w:val="0"/>
          <w:bCs w:val="0"/>
        </w:rPr>
        <w:t>Tue Online</w:t>
      </w:r>
    </w:p>
    <w:p w14:paraId="75105592" w14:textId="77777777" w:rsidR="00ED62E8" w:rsidRDefault="00ED62E8" w:rsidP="00ED62E8"/>
    <w:p w14:paraId="04B696A4" w14:textId="77777777" w:rsidR="00615422" w:rsidRDefault="00615422" w:rsidP="00ED62E8"/>
    <w:p w14:paraId="161463C3" w14:textId="77777777" w:rsidR="00223CD6" w:rsidRDefault="00223CD6" w:rsidP="00223CD6">
      <w:pPr>
        <w:rPr>
          <w:b/>
          <w:bCs/>
        </w:rPr>
      </w:pPr>
      <w:r>
        <w:rPr>
          <w:b/>
          <w:bCs/>
          <w:highlight w:val="yellow"/>
        </w:rPr>
        <w:t>FL Proposal 6-1</w:t>
      </w:r>
      <w:r>
        <w:rPr>
          <w:b/>
          <w:bCs/>
        </w:rPr>
        <w:t>: RAN1 deprioritize IF receiver for device 2a.</w:t>
      </w:r>
    </w:p>
    <w:p w14:paraId="7573E991" w14:textId="77777777" w:rsidR="00223CD6" w:rsidRDefault="00223CD6" w:rsidP="00223CD6"/>
    <w:p w14:paraId="7AD44546" w14:textId="77777777" w:rsidR="00223CD6" w:rsidRDefault="00223CD6" w:rsidP="00223CD6">
      <w:pPr>
        <w:rPr>
          <w:b/>
          <w:bCs/>
        </w:rPr>
      </w:pPr>
      <w:r>
        <w:rPr>
          <w:b/>
          <w:bCs/>
          <w:highlight w:val="yellow"/>
        </w:rPr>
        <w:t>FL Proposal 6-2</w:t>
      </w:r>
      <w:r>
        <w:rPr>
          <w:b/>
          <w:bCs/>
        </w:rPr>
        <w:t>: RAN1 deprioritize ZIF receiver for device 2a.</w:t>
      </w:r>
    </w:p>
    <w:p w14:paraId="67F5F602" w14:textId="77777777" w:rsidR="00615422" w:rsidRDefault="00615422" w:rsidP="00ED62E8"/>
    <w:p w14:paraId="27DE4B96" w14:textId="77777777" w:rsidR="00615422" w:rsidRDefault="00615422" w:rsidP="00ED62E8"/>
    <w:p w14:paraId="042CADB5" w14:textId="77777777" w:rsidR="005C0257" w:rsidRDefault="005C0257" w:rsidP="00ED62E8"/>
    <w:p w14:paraId="4DA9B3FF" w14:textId="77777777" w:rsidR="00D05B8C" w:rsidRDefault="00D05B8C" w:rsidP="00D05B8C">
      <w:pPr>
        <w:pStyle w:val="Bulletssmallgap"/>
        <w:numPr>
          <w:ilvl w:val="0"/>
          <w:numId w:val="0"/>
        </w:numPr>
        <w:rPr>
          <w:b/>
          <w:bCs/>
        </w:rPr>
      </w:pPr>
      <w:r w:rsidRPr="009D724D">
        <w:rPr>
          <w:b/>
          <w:bCs/>
          <w:highlight w:val="yellow"/>
          <w:lang w:eastAsia="ko-KR"/>
        </w:rPr>
        <w:t>FL Proposal 1-0v2</w:t>
      </w:r>
      <w:r>
        <w:rPr>
          <w:b/>
          <w:bCs/>
        </w:rPr>
        <w:t xml:space="preserve">: Adopt following updated table format. </w:t>
      </w:r>
    </w:p>
    <w:p w14:paraId="026B1083" w14:textId="65EBE3C2" w:rsidR="00D05B8C" w:rsidRPr="00D5791B" w:rsidRDefault="00D05B8C" w:rsidP="00D05B8C">
      <w:pPr>
        <w:pStyle w:val="Bulletssmallgap"/>
        <w:widowControl w:val="0"/>
        <w:numPr>
          <w:ilvl w:val="0"/>
          <w:numId w:val="13"/>
        </w:numPr>
        <w:autoSpaceDE w:val="0"/>
        <w:autoSpaceDN w:val="0"/>
        <w:adjustRightInd w:val="0"/>
        <w:jc w:val="both"/>
        <w:rPr>
          <w:b/>
          <w:bCs/>
          <w:lang w:eastAsia="ko-KR"/>
        </w:rPr>
      </w:pPr>
      <w:r>
        <w:rPr>
          <w:b/>
          <w:bCs/>
        </w:rPr>
        <w:t xml:space="preserve">One or more rows under a single purpose may exist to capture different </w:t>
      </w:r>
      <w:r w:rsidR="0089289F">
        <w:rPr>
          <w:b/>
          <w:bCs/>
        </w:rPr>
        <w:t>options</w:t>
      </w:r>
      <w:r>
        <w:rPr>
          <w:b/>
          <w:bCs/>
        </w:rPr>
        <w:t>, if any.</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68"/>
        <w:gridCol w:w="901"/>
        <w:gridCol w:w="467"/>
        <w:gridCol w:w="1075"/>
        <w:gridCol w:w="1001"/>
        <w:gridCol w:w="1136"/>
        <w:gridCol w:w="4394"/>
      </w:tblGrid>
      <w:tr w:rsidR="008D26D6" w14:paraId="7041A490" w14:textId="77777777" w:rsidTr="008D26D6">
        <w:trPr>
          <w:trHeight w:val="456"/>
          <w:jc w:val="center"/>
        </w:trPr>
        <w:tc>
          <w:tcPr>
            <w:tcW w:w="0" w:type="auto"/>
            <w:shd w:val="clear" w:color="auto" w:fill="auto"/>
            <w:tcMar>
              <w:top w:w="72" w:type="dxa"/>
              <w:left w:w="144" w:type="dxa"/>
              <w:bottom w:w="72" w:type="dxa"/>
              <w:right w:w="144" w:type="dxa"/>
            </w:tcMar>
            <w:vAlign w:val="bottom"/>
          </w:tcPr>
          <w:p w14:paraId="60652105" w14:textId="77777777" w:rsidR="00D05B8C" w:rsidRDefault="00D05B8C" w:rsidP="008D26D6">
            <w:pPr>
              <w:rPr>
                <w:sz w:val="16"/>
                <w:szCs w:val="16"/>
              </w:rPr>
            </w:pPr>
            <w:r>
              <w:rPr>
                <w:sz w:val="16"/>
                <w:szCs w:val="16"/>
              </w:rPr>
              <w:t>#</w:t>
            </w:r>
          </w:p>
        </w:tc>
        <w:tc>
          <w:tcPr>
            <w:tcW w:w="0" w:type="auto"/>
            <w:shd w:val="clear" w:color="auto" w:fill="auto"/>
            <w:tcMar>
              <w:top w:w="72" w:type="dxa"/>
              <w:left w:w="144" w:type="dxa"/>
              <w:bottom w:w="72" w:type="dxa"/>
              <w:right w:w="144" w:type="dxa"/>
            </w:tcMar>
            <w:vAlign w:val="bottom"/>
          </w:tcPr>
          <w:p w14:paraId="22B095D6" w14:textId="77777777" w:rsidR="00D05B8C" w:rsidRDefault="00D05B8C" w:rsidP="008D26D6">
            <w:pPr>
              <w:jc w:val="center"/>
              <w:rPr>
                <w:b/>
                <w:bCs/>
                <w:sz w:val="18"/>
                <w:szCs w:val="18"/>
              </w:rPr>
            </w:pPr>
            <w:r>
              <w:rPr>
                <w:b/>
                <w:bCs/>
                <w:sz w:val="18"/>
                <w:szCs w:val="18"/>
              </w:rPr>
              <w:t>Purpose</w:t>
            </w:r>
          </w:p>
        </w:tc>
        <w:tc>
          <w:tcPr>
            <w:tcW w:w="0" w:type="auto"/>
            <w:vAlign w:val="bottom"/>
          </w:tcPr>
          <w:p w14:paraId="6B70F520" w14:textId="77777777" w:rsidR="00D05B8C" w:rsidRDefault="00D05B8C" w:rsidP="008D26D6">
            <w:pPr>
              <w:jc w:val="center"/>
              <w:rPr>
                <w:b/>
                <w:bCs/>
                <w:sz w:val="18"/>
                <w:szCs w:val="18"/>
              </w:rPr>
            </w:pPr>
            <w:r>
              <w:rPr>
                <w:b/>
                <w:bCs/>
                <w:sz w:val="18"/>
                <w:szCs w:val="18"/>
              </w:rPr>
              <w:t>Clock</w:t>
            </w:r>
          </w:p>
          <w:p w14:paraId="6778CA47" w14:textId="77777777" w:rsidR="00D05B8C" w:rsidRDefault="00D05B8C" w:rsidP="008D26D6">
            <w:pPr>
              <w:jc w:val="center"/>
              <w:rPr>
                <w:b/>
                <w:bCs/>
                <w:sz w:val="18"/>
                <w:szCs w:val="18"/>
              </w:rPr>
            </w:pPr>
            <w:r>
              <w:rPr>
                <w:b/>
                <w:bCs/>
                <w:sz w:val="18"/>
                <w:szCs w:val="18"/>
              </w:rPr>
              <w:t>speed</w:t>
            </w:r>
          </w:p>
        </w:tc>
        <w:tc>
          <w:tcPr>
            <w:tcW w:w="0" w:type="auto"/>
            <w:shd w:val="clear" w:color="auto" w:fill="auto"/>
            <w:tcMar>
              <w:top w:w="72" w:type="dxa"/>
              <w:left w:w="144" w:type="dxa"/>
              <w:bottom w:w="72" w:type="dxa"/>
              <w:right w:w="144" w:type="dxa"/>
            </w:tcMar>
            <w:vAlign w:val="bottom"/>
          </w:tcPr>
          <w:p w14:paraId="1FF4F729" w14:textId="77777777" w:rsidR="00D05B8C" w:rsidRDefault="00D05B8C" w:rsidP="008D26D6">
            <w:pPr>
              <w:jc w:val="center"/>
              <w:rPr>
                <w:b/>
                <w:bCs/>
                <w:sz w:val="18"/>
                <w:szCs w:val="18"/>
              </w:rPr>
            </w:pPr>
            <w:r>
              <w:rPr>
                <w:b/>
                <w:bCs/>
                <w:sz w:val="18"/>
                <w:szCs w:val="18"/>
              </w:rPr>
              <w:t>Applicable</w:t>
            </w:r>
          </w:p>
          <w:p w14:paraId="13BAB2EB" w14:textId="4B8A3F43" w:rsidR="00D05B8C" w:rsidRDefault="00D05B8C" w:rsidP="008D26D6">
            <w:pPr>
              <w:jc w:val="center"/>
              <w:rPr>
                <w:b/>
                <w:bCs/>
                <w:sz w:val="18"/>
                <w:szCs w:val="18"/>
              </w:rPr>
            </w:pPr>
            <w:r>
              <w:rPr>
                <w:b/>
                <w:bCs/>
                <w:sz w:val="18"/>
                <w:szCs w:val="18"/>
              </w:rPr>
              <w:t>Device</w:t>
            </w:r>
          </w:p>
          <w:p w14:paraId="7C6E9EBC" w14:textId="77777777" w:rsidR="00D05B8C" w:rsidRDefault="00D05B8C" w:rsidP="008D26D6">
            <w:pPr>
              <w:jc w:val="center"/>
              <w:rPr>
                <w:b/>
                <w:bCs/>
                <w:sz w:val="18"/>
                <w:szCs w:val="18"/>
              </w:rPr>
            </w:pPr>
            <w:r>
              <w:rPr>
                <w:b/>
                <w:bCs/>
                <w:sz w:val="18"/>
                <w:szCs w:val="18"/>
              </w:rPr>
              <w:t>types</w:t>
            </w:r>
          </w:p>
        </w:tc>
        <w:tc>
          <w:tcPr>
            <w:tcW w:w="0" w:type="auto"/>
            <w:shd w:val="clear" w:color="auto" w:fill="auto"/>
            <w:vAlign w:val="bottom"/>
          </w:tcPr>
          <w:p w14:paraId="3ACC896F" w14:textId="77777777" w:rsidR="00D05B8C" w:rsidRDefault="00D05B8C" w:rsidP="008D26D6">
            <w:pPr>
              <w:jc w:val="center"/>
              <w:rPr>
                <w:b/>
                <w:bCs/>
                <w:sz w:val="18"/>
                <w:szCs w:val="18"/>
              </w:rPr>
            </w:pPr>
            <w:r>
              <w:rPr>
                <w:b/>
                <w:bCs/>
                <w:sz w:val="18"/>
                <w:szCs w:val="18"/>
              </w:rPr>
              <w:t xml:space="preserve">Power </w:t>
            </w:r>
            <w:r>
              <w:rPr>
                <w:b/>
                <w:bCs/>
                <w:sz w:val="18"/>
                <w:szCs w:val="18"/>
              </w:rPr>
              <w:br/>
              <w:t>consumption</w:t>
            </w:r>
          </w:p>
        </w:tc>
        <w:tc>
          <w:tcPr>
            <w:tcW w:w="0" w:type="auto"/>
            <w:shd w:val="clear" w:color="auto" w:fill="auto"/>
            <w:tcMar>
              <w:top w:w="72" w:type="dxa"/>
              <w:left w:w="144" w:type="dxa"/>
              <w:bottom w:w="72" w:type="dxa"/>
              <w:right w:w="144" w:type="dxa"/>
            </w:tcMar>
            <w:vAlign w:val="bottom"/>
          </w:tcPr>
          <w:p w14:paraId="53C139F8" w14:textId="77777777" w:rsidR="00D05B8C" w:rsidRDefault="00D05B8C" w:rsidP="008D26D6">
            <w:pPr>
              <w:jc w:val="center"/>
              <w:rPr>
                <w:b/>
                <w:bCs/>
                <w:sz w:val="18"/>
                <w:szCs w:val="18"/>
              </w:rPr>
            </w:pPr>
            <w:r>
              <w:rPr>
                <w:b/>
                <w:bCs/>
                <w:sz w:val="18"/>
                <w:szCs w:val="18"/>
              </w:rPr>
              <w:t>Initial clock</w:t>
            </w:r>
          </w:p>
          <w:p w14:paraId="36D9C659" w14:textId="77777777" w:rsidR="00D05B8C" w:rsidRDefault="00D05B8C" w:rsidP="008D26D6">
            <w:pPr>
              <w:jc w:val="center"/>
              <w:rPr>
                <w:b/>
                <w:bCs/>
                <w:sz w:val="18"/>
                <w:szCs w:val="18"/>
              </w:rPr>
            </w:pPr>
            <w:r>
              <w:rPr>
                <w:b/>
                <w:bCs/>
                <w:sz w:val="18"/>
                <w:szCs w:val="18"/>
              </w:rPr>
              <w:t>Accuracy</w:t>
            </w:r>
          </w:p>
          <w:p w14:paraId="5B9B0358" w14:textId="77777777" w:rsidR="00D05B8C" w:rsidRDefault="00D05B8C" w:rsidP="008D26D6">
            <w:pPr>
              <w:jc w:val="center"/>
              <w:rPr>
                <w:b/>
                <w:bCs/>
                <w:sz w:val="18"/>
                <w:szCs w:val="18"/>
              </w:rPr>
            </w:pPr>
            <w:r>
              <w:rPr>
                <w:b/>
                <w:bCs/>
                <w:color w:val="FF0000"/>
                <w:sz w:val="18"/>
                <w:szCs w:val="18"/>
              </w:rPr>
              <w:t>(ppm)</w:t>
            </w:r>
          </w:p>
        </w:tc>
        <w:tc>
          <w:tcPr>
            <w:tcW w:w="0" w:type="auto"/>
            <w:shd w:val="clear" w:color="auto" w:fill="auto"/>
            <w:vAlign w:val="bottom"/>
          </w:tcPr>
          <w:p w14:paraId="64DC3DF4" w14:textId="77777777" w:rsidR="00D05B8C" w:rsidRDefault="00D05B8C" w:rsidP="008D26D6">
            <w:pPr>
              <w:jc w:val="center"/>
              <w:rPr>
                <w:b/>
                <w:bCs/>
                <w:sz w:val="18"/>
                <w:szCs w:val="18"/>
              </w:rPr>
            </w:pPr>
            <w:r>
              <w:rPr>
                <w:b/>
                <w:bCs/>
                <w:sz w:val="18"/>
                <w:szCs w:val="18"/>
              </w:rPr>
              <w:t xml:space="preserve">Accuracy after clock sync / calibration </w:t>
            </w:r>
            <w:r>
              <w:rPr>
                <w:b/>
                <w:bCs/>
                <w:color w:val="FF0000"/>
                <w:sz w:val="18"/>
                <w:szCs w:val="18"/>
              </w:rPr>
              <w:t>at device side (ppm)</w:t>
            </w:r>
          </w:p>
        </w:tc>
      </w:tr>
      <w:tr w:rsidR="008D26D6" w14:paraId="2F6456DE" w14:textId="77777777" w:rsidTr="008D26D6">
        <w:trPr>
          <w:trHeight w:val="132"/>
          <w:jc w:val="center"/>
        </w:trPr>
        <w:tc>
          <w:tcPr>
            <w:tcW w:w="0" w:type="auto"/>
            <w:vMerge w:val="restart"/>
            <w:shd w:val="clear" w:color="auto" w:fill="auto"/>
            <w:tcMar>
              <w:top w:w="72" w:type="dxa"/>
              <w:left w:w="144" w:type="dxa"/>
              <w:bottom w:w="72" w:type="dxa"/>
              <w:right w:w="144" w:type="dxa"/>
            </w:tcMar>
          </w:tcPr>
          <w:p w14:paraId="215309DF" w14:textId="77777777" w:rsidR="00D05B8C" w:rsidRDefault="00D05B8C" w:rsidP="008D26D6">
            <w:pPr>
              <w:rPr>
                <w:b/>
                <w:bCs/>
                <w:sz w:val="16"/>
                <w:szCs w:val="16"/>
              </w:rPr>
            </w:pPr>
          </w:p>
        </w:tc>
        <w:tc>
          <w:tcPr>
            <w:tcW w:w="0" w:type="auto"/>
            <w:vMerge w:val="restart"/>
            <w:shd w:val="clear" w:color="auto" w:fill="auto"/>
            <w:tcMar>
              <w:top w:w="72" w:type="dxa"/>
              <w:left w:w="144" w:type="dxa"/>
              <w:bottom w:w="72" w:type="dxa"/>
              <w:right w:w="144" w:type="dxa"/>
            </w:tcMar>
          </w:tcPr>
          <w:p w14:paraId="09AE76AC" w14:textId="77777777" w:rsidR="00D05B8C" w:rsidRDefault="00D05B8C" w:rsidP="008D26D6">
            <w:pPr>
              <w:rPr>
                <w:sz w:val="18"/>
                <w:szCs w:val="18"/>
              </w:rPr>
            </w:pPr>
          </w:p>
        </w:tc>
        <w:tc>
          <w:tcPr>
            <w:tcW w:w="0" w:type="auto"/>
            <w:vMerge w:val="restart"/>
          </w:tcPr>
          <w:p w14:paraId="050B62FA" w14:textId="77777777" w:rsidR="00D05B8C" w:rsidRDefault="00D05B8C" w:rsidP="008D26D6">
            <w:pPr>
              <w:rPr>
                <w:sz w:val="18"/>
                <w:szCs w:val="18"/>
              </w:rPr>
            </w:pPr>
          </w:p>
        </w:tc>
        <w:tc>
          <w:tcPr>
            <w:tcW w:w="0" w:type="auto"/>
            <w:shd w:val="clear" w:color="auto" w:fill="auto"/>
            <w:tcMar>
              <w:top w:w="72" w:type="dxa"/>
              <w:left w:w="144" w:type="dxa"/>
              <w:bottom w:w="72" w:type="dxa"/>
              <w:right w:w="144" w:type="dxa"/>
            </w:tcMar>
          </w:tcPr>
          <w:p w14:paraId="20E0D708" w14:textId="77777777" w:rsidR="00D05B8C" w:rsidRDefault="00D05B8C" w:rsidP="008D26D6">
            <w:pPr>
              <w:rPr>
                <w:sz w:val="18"/>
                <w:szCs w:val="18"/>
              </w:rPr>
            </w:pPr>
          </w:p>
        </w:tc>
        <w:tc>
          <w:tcPr>
            <w:tcW w:w="0" w:type="auto"/>
            <w:shd w:val="clear" w:color="auto" w:fill="auto"/>
          </w:tcPr>
          <w:p w14:paraId="6CA608F3" w14:textId="77777777" w:rsidR="00D05B8C" w:rsidRDefault="00D05B8C" w:rsidP="008D26D6">
            <w:pPr>
              <w:rPr>
                <w:sz w:val="18"/>
                <w:szCs w:val="18"/>
              </w:rPr>
            </w:pPr>
          </w:p>
        </w:tc>
        <w:tc>
          <w:tcPr>
            <w:tcW w:w="0" w:type="auto"/>
            <w:shd w:val="clear" w:color="auto" w:fill="auto"/>
            <w:tcMar>
              <w:top w:w="72" w:type="dxa"/>
              <w:left w:w="144" w:type="dxa"/>
              <w:bottom w:w="72" w:type="dxa"/>
              <w:right w:w="144" w:type="dxa"/>
            </w:tcMar>
          </w:tcPr>
          <w:p w14:paraId="38B23136" w14:textId="77777777" w:rsidR="00D05B8C" w:rsidRDefault="00D05B8C" w:rsidP="008D26D6">
            <w:pPr>
              <w:rPr>
                <w:sz w:val="18"/>
                <w:szCs w:val="18"/>
              </w:rPr>
            </w:pPr>
          </w:p>
        </w:tc>
        <w:tc>
          <w:tcPr>
            <w:tcW w:w="0" w:type="auto"/>
            <w:shd w:val="clear" w:color="auto" w:fill="auto"/>
          </w:tcPr>
          <w:p w14:paraId="2716C3DA" w14:textId="77777777" w:rsidR="00D05B8C" w:rsidRDefault="00D05B8C" w:rsidP="008D26D6">
            <w:pPr>
              <w:rPr>
                <w:sz w:val="18"/>
                <w:szCs w:val="18"/>
              </w:rPr>
            </w:pPr>
          </w:p>
        </w:tc>
      </w:tr>
      <w:tr w:rsidR="008D26D6" w14:paraId="6EE74E08" w14:textId="77777777" w:rsidTr="008D26D6">
        <w:trPr>
          <w:trHeight w:val="69"/>
          <w:jc w:val="center"/>
        </w:trPr>
        <w:tc>
          <w:tcPr>
            <w:tcW w:w="0" w:type="auto"/>
            <w:vMerge/>
            <w:shd w:val="clear" w:color="auto" w:fill="auto"/>
            <w:tcMar>
              <w:top w:w="72" w:type="dxa"/>
              <w:left w:w="144" w:type="dxa"/>
              <w:bottom w:w="72" w:type="dxa"/>
              <w:right w:w="144" w:type="dxa"/>
            </w:tcMar>
          </w:tcPr>
          <w:p w14:paraId="37653FDE" w14:textId="77777777" w:rsidR="00D05B8C" w:rsidRDefault="00D05B8C" w:rsidP="008D26D6">
            <w:pPr>
              <w:rPr>
                <w:b/>
                <w:bCs/>
                <w:sz w:val="16"/>
                <w:szCs w:val="16"/>
              </w:rPr>
            </w:pPr>
          </w:p>
        </w:tc>
        <w:tc>
          <w:tcPr>
            <w:tcW w:w="0" w:type="auto"/>
            <w:vMerge/>
            <w:shd w:val="clear" w:color="auto" w:fill="auto"/>
            <w:tcMar>
              <w:top w:w="72" w:type="dxa"/>
              <w:left w:w="144" w:type="dxa"/>
              <w:bottom w:w="72" w:type="dxa"/>
              <w:right w:w="144" w:type="dxa"/>
            </w:tcMar>
          </w:tcPr>
          <w:p w14:paraId="424FEA7C" w14:textId="77777777" w:rsidR="00D05B8C" w:rsidRDefault="00D05B8C" w:rsidP="008D26D6">
            <w:pPr>
              <w:rPr>
                <w:sz w:val="18"/>
                <w:szCs w:val="18"/>
              </w:rPr>
            </w:pPr>
          </w:p>
        </w:tc>
        <w:tc>
          <w:tcPr>
            <w:tcW w:w="0" w:type="auto"/>
            <w:vMerge/>
          </w:tcPr>
          <w:p w14:paraId="0EE371CA" w14:textId="77777777" w:rsidR="00D05B8C" w:rsidRDefault="00D05B8C" w:rsidP="008D26D6">
            <w:pPr>
              <w:rPr>
                <w:sz w:val="18"/>
                <w:szCs w:val="18"/>
              </w:rPr>
            </w:pPr>
          </w:p>
        </w:tc>
        <w:tc>
          <w:tcPr>
            <w:tcW w:w="0" w:type="auto"/>
            <w:shd w:val="clear" w:color="auto" w:fill="auto"/>
            <w:tcMar>
              <w:top w:w="72" w:type="dxa"/>
              <w:left w:w="144" w:type="dxa"/>
              <w:bottom w:w="72" w:type="dxa"/>
              <w:right w:w="144" w:type="dxa"/>
            </w:tcMar>
          </w:tcPr>
          <w:p w14:paraId="46910496" w14:textId="77777777" w:rsidR="00D05B8C" w:rsidRDefault="00D05B8C" w:rsidP="008D26D6">
            <w:pPr>
              <w:rPr>
                <w:szCs w:val="20"/>
              </w:rPr>
            </w:pPr>
          </w:p>
        </w:tc>
        <w:tc>
          <w:tcPr>
            <w:tcW w:w="0" w:type="auto"/>
            <w:shd w:val="clear" w:color="auto" w:fill="auto"/>
          </w:tcPr>
          <w:p w14:paraId="4469BCCB" w14:textId="77777777" w:rsidR="00D05B8C" w:rsidRDefault="00D05B8C" w:rsidP="008D26D6">
            <w:pPr>
              <w:rPr>
                <w:szCs w:val="20"/>
              </w:rPr>
            </w:pPr>
          </w:p>
        </w:tc>
        <w:tc>
          <w:tcPr>
            <w:tcW w:w="0" w:type="auto"/>
            <w:shd w:val="clear" w:color="auto" w:fill="auto"/>
            <w:tcMar>
              <w:top w:w="72" w:type="dxa"/>
              <w:left w:w="144" w:type="dxa"/>
              <w:bottom w:w="72" w:type="dxa"/>
              <w:right w:w="144" w:type="dxa"/>
            </w:tcMar>
          </w:tcPr>
          <w:p w14:paraId="277C8A78" w14:textId="77777777" w:rsidR="00D05B8C" w:rsidRDefault="00D05B8C" w:rsidP="008D26D6">
            <w:pPr>
              <w:rPr>
                <w:sz w:val="18"/>
                <w:szCs w:val="18"/>
              </w:rPr>
            </w:pPr>
          </w:p>
        </w:tc>
        <w:tc>
          <w:tcPr>
            <w:tcW w:w="0" w:type="auto"/>
            <w:shd w:val="clear" w:color="auto" w:fill="auto"/>
          </w:tcPr>
          <w:p w14:paraId="6FD8E573" w14:textId="77777777" w:rsidR="00D05B8C" w:rsidRDefault="00D05B8C" w:rsidP="008D26D6">
            <w:pPr>
              <w:rPr>
                <w:sz w:val="18"/>
                <w:szCs w:val="18"/>
              </w:rPr>
            </w:pPr>
          </w:p>
        </w:tc>
      </w:tr>
      <w:tr w:rsidR="00D05B8C" w14:paraId="13B057EC" w14:textId="77777777" w:rsidTr="008D26D6">
        <w:trPr>
          <w:trHeight w:val="69"/>
          <w:jc w:val="center"/>
        </w:trPr>
        <w:tc>
          <w:tcPr>
            <w:tcW w:w="0" w:type="auto"/>
            <w:gridSpan w:val="7"/>
            <w:shd w:val="clear" w:color="auto" w:fill="auto"/>
            <w:tcMar>
              <w:top w:w="72" w:type="dxa"/>
              <w:left w:w="144" w:type="dxa"/>
              <w:bottom w:w="72" w:type="dxa"/>
              <w:right w:w="144" w:type="dxa"/>
            </w:tcMar>
          </w:tcPr>
          <w:p w14:paraId="3AA9806B" w14:textId="77777777" w:rsidR="00D05B8C" w:rsidRDefault="00D05B8C" w:rsidP="008D26D6">
            <w:pPr>
              <w:rPr>
                <w:sz w:val="18"/>
                <w:szCs w:val="18"/>
              </w:rPr>
            </w:pPr>
            <w:r>
              <w:rPr>
                <w:sz w:val="18"/>
                <w:szCs w:val="18"/>
              </w:rPr>
              <w:t>…</w:t>
            </w:r>
          </w:p>
        </w:tc>
      </w:tr>
    </w:tbl>
    <w:p w14:paraId="3675B313" w14:textId="77777777" w:rsidR="005C0257" w:rsidRDefault="005C0257" w:rsidP="009D724D">
      <w:pPr>
        <w:rPr>
          <w:rFonts w:eastAsia="DengXian"/>
        </w:rPr>
      </w:pPr>
    </w:p>
    <w:p w14:paraId="767DDADA" w14:textId="77777777" w:rsidR="005C0257" w:rsidRDefault="005C0257" w:rsidP="009D724D">
      <w:pPr>
        <w:rPr>
          <w:rFonts w:eastAsia="DengXian"/>
        </w:rPr>
      </w:pPr>
    </w:p>
    <w:p w14:paraId="2A017E9F" w14:textId="77777777" w:rsidR="00F27F97" w:rsidRDefault="00F27F97" w:rsidP="009D724D">
      <w:pPr>
        <w:rPr>
          <w:rFonts w:eastAsia="DengXian"/>
        </w:rPr>
      </w:pPr>
    </w:p>
    <w:p w14:paraId="0AE89101" w14:textId="77777777" w:rsidR="009D724D" w:rsidRDefault="009D724D" w:rsidP="009D724D">
      <w:pPr>
        <w:pStyle w:val="Bulletssmallgap"/>
        <w:numPr>
          <w:ilvl w:val="0"/>
          <w:numId w:val="0"/>
        </w:numPr>
        <w:rPr>
          <w:lang w:eastAsia="ko-KR"/>
        </w:rPr>
      </w:pPr>
      <w:r w:rsidRPr="009D724D">
        <w:rPr>
          <w:b/>
          <w:bCs/>
          <w:highlight w:val="yellow"/>
          <w:lang w:eastAsia="ko-KR"/>
        </w:rPr>
        <w:t>FL Proposal 1-1v2</w:t>
      </w:r>
      <w:r>
        <w:rPr>
          <w:b/>
          <w:bCs/>
        </w:rPr>
        <w:t>: For clock purpose #1, adopt following update.</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30"/>
        <w:gridCol w:w="1122"/>
        <w:gridCol w:w="962"/>
        <w:gridCol w:w="972"/>
        <w:gridCol w:w="1497"/>
        <w:gridCol w:w="1532"/>
        <w:gridCol w:w="3006"/>
      </w:tblGrid>
      <w:tr w:rsidR="00C12D60" w14:paraId="58D170A5" w14:textId="77777777" w:rsidTr="00C12D60">
        <w:trPr>
          <w:trHeight w:val="259"/>
        </w:trPr>
        <w:tc>
          <w:tcPr>
            <w:tcW w:w="276" w:type="pct"/>
            <w:shd w:val="clear" w:color="auto" w:fill="auto"/>
            <w:tcMar>
              <w:top w:w="72" w:type="dxa"/>
              <w:left w:w="144" w:type="dxa"/>
              <w:bottom w:w="72" w:type="dxa"/>
              <w:right w:w="144" w:type="dxa"/>
            </w:tcMar>
            <w:vAlign w:val="bottom"/>
          </w:tcPr>
          <w:p w14:paraId="170F7EAD" w14:textId="77777777" w:rsidR="00041D77" w:rsidRDefault="00041D77" w:rsidP="008D26D6">
            <w:pPr>
              <w:jc w:val="center"/>
              <w:rPr>
                <w:szCs w:val="20"/>
              </w:rPr>
            </w:pPr>
            <w:r>
              <w:rPr>
                <w:szCs w:val="20"/>
              </w:rPr>
              <w:t>#</w:t>
            </w:r>
          </w:p>
        </w:tc>
        <w:tc>
          <w:tcPr>
            <w:tcW w:w="583" w:type="pct"/>
            <w:shd w:val="clear" w:color="auto" w:fill="auto"/>
            <w:tcMar>
              <w:top w:w="72" w:type="dxa"/>
              <w:left w:w="144" w:type="dxa"/>
              <w:bottom w:w="72" w:type="dxa"/>
              <w:right w:w="144" w:type="dxa"/>
            </w:tcMar>
            <w:vAlign w:val="bottom"/>
          </w:tcPr>
          <w:p w14:paraId="487B7160" w14:textId="77777777" w:rsidR="00041D77" w:rsidRDefault="00041D77" w:rsidP="008D26D6">
            <w:pPr>
              <w:jc w:val="center"/>
              <w:rPr>
                <w:b/>
                <w:bCs/>
                <w:szCs w:val="20"/>
              </w:rPr>
            </w:pPr>
            <w:r>
              <w:rPr>
                <w:b/>
                <w:bCs/>
                <w:szCs w:val="20"/>
              </w:rPr>
              <w:t>Purpose</w:t>
            </w:r>
          </w:p>
        </w:tc>
        <w:tc>
          <w:tcPr>
            <w:tcW w:w="500" w:type="pct"/>
            <w:vAlign w:val="bottom"/>
          </w:tcPr>
          <w:p w14:paraId="42B94CC0" w14:textId="77777777" w:rsidR="00041D77" w:rsidRDefault="00041D77" w:rsidP="008D26D6">
            <w:pPr>
              <w:jc w:val="center"/>
              <w:rPr>
                <w:b/>
                <w:bCs/>
                <w:szCs w:val="20"/>
              </w:rPr>
            </w:pPr>
            <w:r>
              <w:rPr>
                <w:b/>
                <w:bCs/>
                <w:szCs w:val="20"/>
              </w:rPr>
              <w:t>Clock</w:t>
            </w:r>
          </w:p>
          <w:p w14:paraId="59C22DE0" w14:textId="77777777" w:rsidR="00041D77" w:rsidRDefault="00041D77" w:rsidP="008D26D6">
            <w:pPr>
              <w:jc w:val="center"/>
              <w:rPr>
                <w:b/>
                <w:bCs/>
                <w:szCs w:val="20"/>
              </w:rPr>
            </w:pPr>
            <w:r>
              <w:rPr>
                <w:b/>
                <w:bCs/>
                <w:szCs w:val="20"/>
              </w:rPr>
              <w:t>speed</w:t>
            </w:r>
          </w:p>
        </w:tc>
        <w:tc>
          <w:tcPr>
            <w:tcW w:w="505" w:type="pct"/>
            <w:vAlign w:val="bottom"/>
          </w:tcPr>
          <w:p w14:paraId="685497EC" w14:textId="77777777" w:rsidR="00041D77" w:rsidRDefault="00041D77" w:rsidP="008D26D6">
            <w:pPr>
              <w:jc w:val="center"/>
              <w:rPr>
                <w:b/>
                <w:bCs/>
                <w:szCs w:val="20"/>
              </w:rPr>
            </w:pPr>
            <w:r>
              <w:rPr>
                <w:b/>
                <w:bCs/>
                <w:szCs w:val="20"/>
              </w:rPr>
              <w:t>Applicable</w:t>
            </w:r>
          </w:p>
          <w:p w14:paraId="10552E9A" w14:textId="287B4DB5" w:rsidR="00041D77" w:rsidRDefault="00041D77" w:rsidP="008D26D6">
            <w:pPr>
              <w:jc w:val="center"/>
              <w:rPr>
                <w:b/>
                <w:bCs/>
                <w:szCs w:val="20"/>
              </w:rPr>
            </w:pPr>
            <w:r>
              <w:rPr>
                <w:b/>
                <w:bCs/>
                <w:szCs w:val="20"/>
              </w:rPr>
              <w:t>Device</w:t>
            </w:r>
          </w:p>
          <w:p w14:paraId="7688C9BC" w14:textId="2EE972B5" w:rsidR="00041D77" w:rsidRDefault="00041D77" w:rsidP="008D26D6">
            <w:pPr>
              <w:jc w:val="center"/>
              <w:rPr>
                <w:b/>
                <w:bCs/>
                <w:szCs w:val="20"/>
              </w:rPr>
            </w:pPr>
            <w:r>
              <w:rPr>
                <w:b/>
                <w:bCs/>
                <w:szCs w:val="20"/>
              </w:rPr>
              <w:t>types</w:t>
            </w:r>
          </w:p>
        </w:tc>
        <w:tc>
          <w:tcPr>
            <w:tcW w:w="778" w:type="pct"/>
            <w:shd w:val="clear" w:color="auto" w:fill="auto"/>
            <w:tcMar>
              <w:top w:w="72" w:type="dxa"/>
              <w:left w:w="144" w:type="dxa"/>
              <w:bottom w:w="72" w:type="dxa"/>
              <w:right w:w="144" w:type="dxa"/>
            </w:tcMar>
            <w:vAlign w:val="bottom"/>
          </w:tcPr>
          <w:p w14:paraId="0966D933" w14:textId="3D214652" w:rsidR="00041D77" w:rsidRDefault="00041D77" w:rsidP="008D26D6">
            <w:pPr>
              <w:jc w:val="center"/>
              <w:rPr>
                <w:b/>
                <w:bCs/>
                <w:szCs w:val="20"/>
              </w:rPr>
            </w:pPr>
            <w:r>
              <w:rPr>
                <w:b/>
                <w:bCs/>
                <w:szCs w:val="20"/>
              </w:rPr>
              <w:t xml:space="preserve">Power </w:t>
            </w:r>
            <w:r>
              <w:rPr>
                <w:b/>
                <w:bCs/>
                <w:szCs w:val="20"/>
              </w:rPr>
              <w:br/>
              <w:t>consumption</w:t>
            </w:r>
          </w:p>
        </w:tc>
        <w:tc>
          <w:tcPr>
            <w:tcW w:w="796" w:type="pct"/>
            <w:shd w:val="clear" w:color="auto" w:fill="auto"/>
            <w:tcMar>
              <w:top w:w="72" w:type="dxa"/>
              <w:left w:w="144" w:type="dxa"/>
              <w:bottom w:w="72" w:type="dxa"/>
              <w:right w:w="144" w:type="dxa"/>
            </w:tcMar>
            <w:vAlign w:val="bottom"/>
          </w:tcPr>
          <w:p w14:paraId="49A71F71" w14:textId="77777777" w:rsidR="00041D77" w:rsidRDefault="00041D77" w:rsidP="008D26D6">
            <w:pPr>
              <w:jc w:val="center"/>
              <w:rPr>
                <w:b/>
                <w:bCs/>
                <w:szCs w:val="20"/>
              </w:rPr>
            </w:pPr>
            <w:r>
              <w:rPr>
                <w:b/>
                <w:bCs/>
                <w:szCs w:val="20"/>
              </w:rPr>
              <w:t>Initial clock</w:t>
            </w:r>
          </w:p>
          <w:p w14:paraId="2B6E0872" w14:textId="77777777" w:rsidR="00041D77" w:rsidRDefault="00041D77" w:rsidP="008D26D6">
            <w:pPr>
              <w:jc w:val="center"/>
              <w:rPr>
                <w:b/>
                <w:bCs/>
                <w:szCs w:val="20"/>
              </w:rPr>
            </w:pPr>
            <w:r>
              <w:rPr>
                <w:b/>
                <w:bCs/>
                <w:szCs w:val="20"/>
              </w:rPr>
              <w:t>Accuracy</w:t>
            </w:r>
          </w:p>
          <w:p w14:paraId="3746C173" w14:textId="77777777" w:rsidR="00041D77" w:rsidRDefault="00041D77" w:rsidP="008D26D6">
            <w:pPr>
              <w:jc w:val="center"/>
              <w:rPr>
                <w:b/>
                <w:bCs/>
                <w:szCs w:val="20"/>
              </w:rPr>
            </w:pPr>
            <w:r>
              <w:rPr>
                <w:b/>
                <w:bCs/>
                <w:color w:val="FF0000"/>
                <w:szCs w:val="20"/>
              </w:rPr>
              <w:t>(ppm)</w:t>
            </w:r>
          </w:p>
        </w:tc>
        <w:tc>
          <w:tcPr>
            <w:tcW w:w="1563" w:type="pct"/>
            <w:shd w:val="clear" w:color="auto" w:fill="auto"/>
            <w:vAlign w:val="bottom"/>
          </w:tcPr>
          <w:p w14:paraId="04EDA00F" w14:textId="77777777" w:rsidR="008D26D6" w:rsidRDefault="00041D77" w:rsidP="008D26D6">
            <w:pPr>
              <w:jc w:val="center"/>
              <w:rPr>
                <w:b/>
                <w:bCs/>
                <w:szCs w:val="20"/>
              </w:rPr>
            </w:pPr>
            <w:r>
              <w:rPr>
                <w:b/>
                <w:bCs/>
                <w:szCs w:val="20"/>
              </w:rPr>
              <w:t xml:space="preserve">Accuracy after clock sync </w:t>
            </w:r>
          </w:p>
          <w:p w14:paraId="30782FEC" w14:textId="4468E0B1" w:rsidR="00041D77" w:rsidRDefault="00041D77" w:rsidP="008D26D6">
            <w:pPr>
              <w:jc w:val="center"/>
              <w:rPr>
                <w:b/>
                <w:bCs/>
                <w:color w:val="FF0000"/>
                <w:szCs w:val="20"/>
              </w:rPr>
            </w:pPr>
            <w:r>
              <w:rPr>
                <w:b/>
                <w:bCs/>
                <w:szCs w:val="20"/>
              </w:rPr>
              <w:t xml:space="preserve">/ </w:t>
            </w:r>
            <w:r w:rsidR="00C12D60">
              <w:rPr>
                <w:b/>
                <w:bCs/>
                <w:szCs w:val="20"/>
              </w:rPr>
              <w:t>C</w:t>
            </w:r>
            <w:r>
              <w:rPr>
                <w:b/>
                <w:bCs/>
                <w:szCs w:val="20"/>
              </w:rPr>
              <w:t xml:space="preserve">alibration </w:t>
            </w:r>
            <w:r>
              <w:rPr>
                <w:b/>
                <w:bCs/>
                <w:color w:val="FF0000"/>
                <w:szCs w:val="20"/>
              </w:rPr>
              <w:t>at device side (ppm)</w:t>
            </w:r>
          </w:p>
        </w:tc>
      </w:tr>
      <w:tr w:rsidR="00C12D60" w14:paraId="64C9782F" w14:textId="77777777" w:rsidTr="00C12D60">
        <w:trPr>
          <w:trHeight w:val="258"/>
        </w:trPr>
        <w:tc>
          <w:tcPr>
            <w:tcW w:w="276" w:type="pct"/>
            <w:vMerge w:val="restart"/>
            <w:shd w:val="clear" w:color="auto" w:fill="auto"/>
            <w:tcMar>
              <w:top w:w="72" w:type="dxa"/>
              <w:left w:w="144" w:type="dxa"/>
              <w:bottom w:w="72" w:type="dxa"/>
              <w:right w:w="144" w:type="dxa"/>
            </w:tcMar>
            <w:vAlign w:val="bottom"/>
          </w:tcPr>
          <w:p w14:paraId="75DB541D" w14:textId="77777777" w:rsidR="00041D77" w:rsidRDefault="00041D77" w:rsidP="008D26D6">
            <w:pPr>
              <w:jc w:val="center"/>
              <w:rPr>
                <w:szCs w:val="20"/>
              </w:rPr>
            </w:pPr>
            <w:r>
              <w:rPr>
                <w:szCs w:val="20"/>
              </w:rPr>
              <w:t>#1</w:t>
            </w:r>
          </w:p>
        </w:tc>
        <w:tc>
          <w:tcPr>
            <w:tcW w:w="583" w:type="pct"/>
            <w:vMerge w:val="restart"/>
            <w:shd w:val="clear" w:color="auto" w:fill="auto"/>
            <w:tcMar>
              <w:top w:w="72" w:type="dxa"/>
              <w:left w:w="144" w:type="dxa"/>
              <w:bottom w:w="72" w:type="dxa"/>
              <w:right w:w="144" w:type="dxa"/>
            </w:tcMar>
            <w:vAlign w:val="bottom"/>
          </w:tcPr>
          <w:p w14:paraId="7A36C522" w14:textId="77777777" w:rsidR="00041D77" w:rsidRDefault="00041D77" w:rsidP="008D26D6">
            <w:pPr>
              <w:jc w:val="center"/>
              <w:rPr>
                <w:szCs w:val="20"/>
              </w:rPr>
            </w:pPr>
            <w:r>
              <w:rPr>
                <w:szCs w:val="20"/>
              </w:rPr>
              <w:t>Sampling</w:t>
            </w:r>
          </w:p>
        </w:tc>
        <w:tc>
          <w:tcPr>
            <w:tcW w:w="500" w:type="pct"/>
            <w:vMerge w:val="restart"/>
          </w:tcPr>
          <w:p w14:paraId="22359912" w14:textId="77777777" w:rsidR="00041D77" w:rsidRDefault="00041D77" w:rsidP="008D26D6">
            <w:pPr>
              <w:jc w:val="center"/>
              <w:rPr>
                <w:szCs w:val="20"/>
              </w:rPr>
            </w:pPr>
            <w:r>
              <w:rPr>
                <w:szCs w:val="20"/>
              </w:rPr>
              <w:t>a few MHz</w:t>
            </w:r>
          </w:p>
        </w:tc>
        <w:tc>
          <w:tcPr>
            <w:tcW w:w="505" w:type="pct"/>
            <w:vAlign w:val="bottom"/>
          </w:tcPr>
          <w:p w14:paraId="4BC50837" w14:textId="4CE25C66" w:rsidR="00041D77" w:rsidRDefault="00041D77" w:rsidP="008D26D6">
            <w:pPr>
              <w:jc w:val="center"/>
              <w:rPr>
                <w:szCs w:val="20"/>
              </w:rPr>
            </w:pPr>
            <w:r>
              <w:rPr>
                <w:szCs w:val="20"/>
              </w:rPr>
              <w:t>1,</w:t>
            </w:r>
            <w:r>
              <w:rPr>
                <w:color w:val="FF0000"/>
                <w:szCs w:val="20"/>
              </w:rPr>
              <w:t xml:space="preserve"> 2a, 2b</w:t>
            </w:r>
          </w:p>
        </w:tc>
        <w:tc>
          <w:tcPr>
            <w:tcW w:w="778" w:type="pct"/>
            <w:shd w:val="clear" w:color="auto" w:fill="auto"/>
            <w:tcMar>
              <w:top w:w="72" w:type="dxa"/>
              <w:left w:w="144" w:type="dxa"/>
              <w:bottom w:w="72" w:type="dxa"/>
              <w:right w:w="144" w:type="dxa"/>
            </w:tcMar>
          </w:tcPr>
          <w:p w14:paraId="7D3E1AC8" w14:textId="0BE89E2F" w:rsidR="00041D77" w:rsidRDefault="00041D77" w:rsidP="008D26D6">
            <w:pPr>
              <w:jc w:val="center"/>
              <w:rPr>
                <w:szCs w:val="20"/>
              </w:rPr>
            </w:pPr>
            <w:r>
              <w:rPr>
                <w:szCs w:val="20"/>
              </w:rPr>
              <w:t>&lt; [</w:t>
            </w:r>
            <w:proofErr w:type="gramStart"/>
            <w:r>
              <w:rPr>
                <w:szCs w:val="20"/>
              </w:rPr>
              <w:t>1]</w:t>
            </w:r>
            <w:proofErr w:type="spellStart"/>
            <w:r>
              <w:rPr>
                <w:szCs w:val="20"/>
              </w:rPr>
              <w:t>uW</w:t>
            </w:r>
            <w:proofErr w:type="spellEnd"/>
            <w:proofErr w:type="gramEnd"/>
          </w:p>
        </w:tc>
        <w:tc>
          <w:tcPr>
            <w:tcW w:w="796" w:type="pct"/>
            <w:shd w:val="clear" w:color="auto" w:fill="auto"/>
            <w:tcMar>
              <w:top w:w="72" w:type="dxa"/>
              <w:left w:w="144" w:type="dxa"/>
              <w:bottom w:w="72" w:type="dxa"/>
              <w:right w:w="144" w:type="dxa"/>
            </w:tcMar>
          </w:tcPr>
          <w:p w14:paraId="5296634A" w14:textId="77777777" w:rsidR="00041D77" w:rsidRDefault="00041D77" w:rsidP="008D26D6">
            <w:pPr>
              <w:jc w:val="center"/>
              <w:rPr>
                <w:szCs w:val="20"/>
              </w:rPr>
            </w:pPr>
            <w:r>
              <w:rPr>
                <w:szCs w:val="20"/>
              </w:rPr>
              <w:t>[10^4 ~ 10^5]</w:t>
            </w:r>
          </w:p>
        </w:tc>
        <w:tc>
          <w:tcPr>
            <w:tcW w:w="1563" w:type="pct"/>
            <w:shd w:val="clear" w:color="auto" w:fill="auto"/>
          </w:tcPr>
          <w:p w14:paraId="6E6BF8CE" w14:textId="77777777" w:rsidR="00041D77" w:rsidRDefault="00041D77" w:rsidP="008D26D6">
            <w:pPr>
              <w:jc w:val="center"/>
              <w:rPr>
                <w:szCs w:val="20"/>
              </w:rPr>
            </w:pPr>
            <w:r>
              <w:rPr>
                <w:szCs w:val="20"/>
              </w:rPr>
              <w:t>N/A</w:t>
            </w:r>
          </w:p>
        </w:tc>
      </w:tr>
      <w:tr w:rsidR="00C12D60" w14:paraId="72652D0C" w14:textId="77777777" w:rsidTr="00C12D60">
        <w:trPr>
          <w:trHeight w:val="186"/>
        </w:trPr>
        <w:tc>
          <w:tcPr>
            <w:tcW w:w="276" w:type="pct"/>
            <w:vMerge/>
            <w:shd w:val="clear" w:color="auto" w:fill="auto"/>
            <w:tcMar>
              <w:top w:w="72" w:type="dxa"/>
              <w:left w:w="144" w:type="dxa"/>
              <w:bottom w:w="72" w:type="dxa"/>
              <w:right w:w="144" w:type="dxa"/>
            </w:tcMar>
          </w:tcPr>
          <w:p w14:paraId="20148FA6" w14:textId="77777777" w:rsidR="00041D77" w:rsidRDefault="00041D77" w:rsidP="008D26D6">
            <w:pPr>
              <w:jc w:val="center"/>
              <w:rPr>
                <w:szCs w:val="20"/>
              </w:rPr>
            </w:pPr>
          </w:p>
        </w:tc>
        <w:tc>
          <w:tcPr>
            <w:tcW w:w="583" w:type="pct"/>
            <w:vMerge/>
            <w:shd w:val="clear" w:color="auto" w:fill="auto"/>
            <w:tcMar>
              <w:top w:w="72" w:type="dxa"/>
              <w:left w:w="144" w:type="dxa"/>
              <w:bottom w:w="72" w:type="dxa"/>
              <w:right w:w="144" w:type="dxa"/>
            </w:tcMar>
          </w:tcPr>
          <w:p w14:paraId="4FD78E59" w14:textId="77777777" w:rsidR="00041D77" w:rsidRDefault="00041D77" w:rsidP="008D26D6">
            <w:pPr>
              <w:jc w:val="center"/>
              <w:rPr>
                <w:szCs w:val="20"/>
              </w:rPr>
            </w:pPr>
          </w:p>
        </w:tc>
        <w:tc>
          <w:tcPr>
            <w:tcW w:w="500" w:type="pct"/>
            <w:vMerge/>
          </w:tcPr>
          <w:p w14:paraId="1B7CCB45" w14:textId="77777777" w:rsidR="00041D77" w:rsidRDefault="00041D77" w:rsidP="008D26D6">
            <w:pPr>
              <w:jc w:val="center"/>
              <w:rPr>
                <w:szCs w:val="20"/>
              </w:rPr>
            </w:pPr>
          </w:p>
        </w:tc>
        <w:tc>
          <w:tcPr>
            <w:tcW w:w="505" w:type="pct"/>
          </w:tcPr>
          <w:p w14:paraId="0E9393AB" w14:textId="22FF9C4F" w:rsidR="00041D77" w:rsidRDefault="00041D77" w:rsidP="008D26D6">
            <w:pPr>
              <w:jc w:val="center"/>
              <w:rPr>
                <w:szCs w:val="20"/>
              </w:rPr>
            </w:pPr>
            <w:r>
              <w:rPr>
                <w:color w:val="FF0000"/>
                <w:szCs w:val="20"/>
              </w:rPr>
              <w:t>1, 2a, 2b</w:t>
            </w:r>
          </w:p>
        </w:tc>
        <w:tc>
          <w:tcPr>
            <w:tcW w:w="778" w:type="pct"/>
            <w:shd w:val="clear" w:color="auto" w:fill="auto"/>
            <w:tcMar>
              <w:top w:w="72" w:type="dxa"/>
              <w:left w:w="144" w:type="dxa"/>
              <w:bottom w:w="72" w:type="dxa"/>
              <w:right w:w="144" w:type="dxa"/>
            </w:tcMar>
          </w:tcPr>
          <w:p w14:paraId="1D8ECEDD" w14:textId="2D822D3B" w:rsidR="00041D77" w:rsidRDefault="00041D77" w:rsidP="008D26D6">
            <w:pPr>
              <w:jc w:val="center"/>
              <w:rPr>
                <w:szCs w:val="20"/>
              </w:rPr>
            </w:pPr>
            <w:r>
              <w:rPr>
                <w:szCs w:val="20"/>
              </w:rPr>
              <w:t>&lt; [</w:t>
            </w:r>
            <w:proofErr w:type="gramStart"/>
            <w:r>
              <w:rPr>
                <w:szCs w:val="20"/>
              </w:rPr>
              <w:t>1]</w:t>
            </w:r>
            <w:proofErr w:type="spellStart"/>
            <w:r>
              <w:rPr>
                <w:szCs w:val="20"/>
              </w:rPr>
              <w:t>uW</w:t>
            </w:r>
            <w:proofErr w:type="spellEnd"/>
            <w:proofErr w:type="gramEnd"/>
          </w:p>
        </w:tc>
        <w:tc>
          <w:tcPr>
            <w:tcW w:w="796" w:type="pct"/>
            <w:shd w:val="clear" w:color="auto" w:fill="auto"/>
            <w:tcMar>
              <w:top w:w="72" w:type="dxa"/>
              <w:left w:w="144" w:type="dxa"/>
              <w:bottom w:w="72" w:type="dxa"/>
              <w:right w:w="144" w:type="dxa"/>
            </w:tcMar>
          </w:tcPr>
          <w:p w14:paraId="0AA2C1FD" w14:textId="77777777" w:rsidR="00041D77" w:rsidRDefault="00041D77" w:rsidP="008D26D6">
            <w:pPr>
              <w:jc w:val="center"/>
              <w:rPr>
                <w:szCs w:val="20"/>
              </w:rPr>
            </w:pPr>
            <w:r>
              <w:rPr>
                <w:szCs w:val="20"/>
              </w:rPr>
              <w:t>[10^4 ~ 10^5]</w:t>
            </w:r>
          </w:p>
        </w:tc>
        <w:tc>
          <w:tcPr>
            <w:tcW w:w="1563" w:type="pct"/>
            <w:shd w:val="clear" w:color="auto" w:fill="auto"/>
          </w:tcPr>
          <w:p w14:paraId="20F8C840" w14:textId="77777777" w:rsidR="00041D77" w:rsidRDefault="00041D77" w:rsidP="008D26D6">
            <w:pPr>
              <w:jc w:val="center"/>
              <w:rPr>
                <w:color w:val="FF0000"/>
                <w:szCs w:val="20"/>
              </w:rPr>
            </w:pPr>
            <w:r>
              <w:rPr>
                <w:color w:val="FF0000"/>
                <w:szCs w:val="20"/>
              </w:rPr>
              <w:t>[10^3 ~ 10^4]</w:t>
            </w:r>
          </w:p>
        </w:tc>
      </w:tr>
      <w:tr w:rsidR="00C12D60" w14:paraId="4AA760F9" w14:textId="77777777" w:rsidTr="00C12D60">
        <w:trPr>
          <w:trHeight w:val="259"/>
        </w:trPr>
        <w:tc>
          <w:tcPr>
            <w:tcW w:w="276" w:type="pct"/>
            <w:vMerge/>
            <w:shd w:val="clear" w:color="auto" w:fill="auto"/>
            <w:tcMar>
              <w:top w:w="72" w:type="dxa"/>
              <w:left w:w="144" w:type="dxa"/>
              <w:bottom w:w="72" w:type="dxa"/>
              <w:right w:w="144" w:type="dxa"/>
            </w:tcMar>
          </w:tcPr>
          <w:p w14:paraId="2E7E08C8" w14:textId="77777777" w:rsidR="00041D77" w:rsidRDefault="00041D77" w:rsidP="008D26D6">
            <w:pPr>
              <w:jc w:val="center"/>
              <w:rPr>
                <w:szCs w:val="20"/>
              </w:rPr>
            </w:pPr>
          </w:p>
        </w:tc>
        <w:tc>
          <w:tcPr>
            <w:tcW w:w="583" w:type="pct"/>
            <w:vMerge/>
            <w:shd w:val="clear" w:color="auto" w:fill="auto"/>
            <w:tcMar>
              <w:top w:w="72" w:type="dxa"/>
              <w:left w:w="144" w:type="dxa"/>
              <w:bottom w:w="72" w:type="dxa"/>
              <w:right w:w="144" w:type="dxa"/>
            </w:tcMar>
          </w:tcPr>
          <w:p w14:paraId="3423ACB6" w14:textId="77777777" w:rsidR="00041D77" w:rsidRDefault="00041D77" w:rsidP="008D26D6">
            <w:pPr>
              <w:jc w:val="center"/>
              <w:rPr>
                <w:szCs w:val="20"/>
              </w:rPr>
            </w:pPr>
          </w:p>
        </w:tc>
        <w:tc>
          <w:tcPr>
            <w:tcW w:w="500" w:type="pct"/>
            <w:vMerge/>
          </w:tcPr>
          <w:p w14:paraId="57A5839A" w14:textId="77777777" w:rsidR="00041D77" w:rsidRDefault="00041D77" w:rsidP="008D26D6">
            <w:pPr>
              <w:jc w:val="center"/>
              <w:rPr>
                <w:szCs w:val="20"/>
              </w:rPr>
            </w:pPr>
          </w:p>
        </w:tc>
        <w:tc>
          <w:tcPr>
            <w:tcW w:w="505" w:type="pct"/>
          </w:tcPr>
          <w:p w14:paraId="7C919858" w14:textId="431C41B7" w:rsidR="00041D77" w:rsidRDefault="00041D77" w:rsidP="008D26D6">
            <w:pPr>
              <w:jc w:val="center"/>
              <w:rPr>
                <w:rFonts w:hint="eastAsia"/>
                <w:szCs w:val="20"/>
              </w:rPr>
            </w:pPr>
            <w:r>
              <w:rPr>
                <w:szCs w:val="20"/>
              </w:rPr>
              <w:t>2a, 2b</w:t>
            </w:r>
          </w:p>
        </w:tc>
        <w:tc>
          <w:tcPr>
            <w:tcW w:w="778" w:type="pct"/>
            <w:shd w:val="clear" w:color="auto" w:fill="auto"/>
            <w:tcMar>
              <w:top w:w="72" w:type="dxa"/>
              <w:left w:w="144" w:type="dxa"/>
              <w:bottom w:w="72" w:type="dxa"/>
              <w:right w:w="144" w:type="dxa"/>
            </w:tcMar>
          </w:tcPr>
          <w:p w14:paraId="03B6A1B6" w14:textId="111C5AE1" w:rsidR="00041D77" w:rsidRDefault="00041D77" w:rsidP="008D26D6">
            <w:pPr>
              <w:jc w:val="center"/>
              <w:rPr>
                <w:szCs w:val="20"/>
              </w:rPr>
            </w:pPr>
            <w:r>
              <w:rPr>
                <w:rFonts w:hint="eastAsia"/>
                <w:szCs w:val="20"/>
              </w:rPr>
              <w:t>F</w:t>
            </w:r>
            <w:r>
              <w:rPr>
                <w:szCs w:val="20"/>
              </w:rPr>
              <w:t>FS</w:t>
            </w:r>
          </w:p>
        </w:tc>
        <w:tc>
          <w:tcPr>
            <w:tcW w:w="796" w:type="pct"/>
            <w:shd w:val="clear" w:color="auto" w:fill="auto"/>
            <w:tcMar>
              <w:top w:w="72" w:type="dxa"/>
              <w:left w:w="144" w:type="dxa"/>
              <w:bottom w:w="72" w:type="dxa"/>
              <w:right w:w="144" w:type="dxa"/>
            </w:tcMar>
          </w:tcPr>
          <w:p w14:paraId="106672C6" w14:textId="77777777" w:rsidR="00041D77" w:rsidRDefault="00041D77" w:rsidP="008D26D6">
            <w:pPr>
              <w:jc w:val="center"/>
              <w:rPr>
                <w:szCs w:val="20"/>
              </w:rPr>
            </w:pPr>
            <w:r>
              <w:rPr>
                <w:szCs w:val="20"/>
              </w:rPr>
              <w:t>[10^3~ 10^4]</w:t>
            </w:r>
          </w:p>
        </w:tc>
        <w:tc>
          <w:tcPr>
            <w:tcW w:w="1563" w:type="pct"/>
            <w:shd w:val="clear" w:color="auto" w:fill="auto"/>
          </w:tcPr>
          <w:p w14:paraId="454DDD7C" w14:textId="77777777" w:rsidR="00041D77" w:rsidRDefault="00041D77" w:rsidP="008D26D6">
            <w:pPr>
              <w:tabs>
                <w:tab w:val="left" w:pos="760"/>
              </w:tabs>
              <w:jc w:val="center"/>
              <w:rPr>
                <w:szCs w:val="20"/>
              </w:rPr>
            </w:pPr>
            <w:r>
              <w:rPr>
                <w:color w:val="FF0000"/>
                <w:szCs w:val="20"/>
              </w:rPr>
              <w:t>[10^2 ~ 10^3]</w:t>
            </w:r>
          </w:p>
        </w:tc>
      </w:tr>
    </w:tbl>
    <w:p w14:paraId="2A00859F" w14:textId="77777777" w:rsidR="009D724D" w:rsidRDefault="009D724D" w:rsidP="00ED62E8"/>
    <w:p w14:paraId="583C81CE" w14:textId="77777777" w:rsidR="005C0257" w:rsidRDefault="005C0257" w:rsidP="00ED62E8"/>
    <w:p w14:paraId="299DF971" w14:textId="77777777" w:rsidR="005C0257" w:rsidRDefault="005C0257" w:rsidP="00ED62E8"/>
    <w:p w14:paraId="472DBC25" w14:textId="77777777" w:rsidR="00F573BB" w:rsidRDefault="00F573BB" w:rsidP="00ED62E8"/>
    <w:p w14:paraId="7138B3E0" w14:textId="0A96401B" w:rsidR="00C45CA3" w:rsidRDefault="00C45CA3" w:rsidP="00C45CA3">
      <w:pPr>
        <w:pStyle w:val="Bulletssmallgap"/>
        <w:numPr>
          <w:ilvl w:val="0"/>
          <w:numId w:val="0"/>
        </w:numPr>
        <w:rPr>
          <w:lang w:eastAsia="ko-KR"/>
        </w:rPr>
      </w:pPr>
      <w:r>
        <w:rPr>
          <w:b/>
          <w:bCs/>
          <w:highlight w:val="yellow"/>
          <w:lang w:eastAsia="ko-KR"/>
        </w:rPr>
        <w:t>FL Proposal 1-3</w:t>
      </w:r>
      <w:r w:rsidR="007A3695">
        <w:rPr>
          <w:b/>
          <w:bCs/>
          <w:lang w:eastAsia="ko-KR"/>
        </w:rPr>
        <w:t>v2</w:t>
      </w:r>
      <w:r>
        <w:rPr>
          <w:b/>
          <w:bCs/>
        </w:rPr>
        <w:t>: For clock purpose #3, adopt following update.</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703"/>
        <w:gridCol w:w="1627"/>
        <w:gridCol w:w="867"/>
        <w:gridCol w:w="960"/>
        <w:gridCol w:w="1419"/>
        <w:gridCol w:w="1436"/>
        <w:gridCol w:w="2609"/>
      </w:tblGrid>
      <w:tr w:rsidR="00AF187C" w14:paraId="5CCA43A9" w14:textId="77777777" w:rsidTr="0050022B">
        <w:trPr>
          <w:trHeight w:val="259"/>
          <w:jc w:val="center"/>
        </w:trPr>
        <w:tc>
          <w:tcPr>
            <w:tcW w:w="0" w:type="auto"/>
            <w:shd w:val="clear" w:color="auto" w:fill="auto"/>
            <w:tcMar>
              <w:top w:w="72" w:type="dxa"/>
              <w:left w:w="144" w:type="dxa"/>
              <w:bottom w:w="72" w:type="dxa"/>
              <w:right w:w="144" w:type="dxa"/>
            </w:tcMar>
            <w:vAlign w:val="bottom"/>
          </w:tcPr>
          <w:p w14:paraId="275983F9" w14:textId="77777777" w:rsidR="00AF187C" w:rsidRDefault="00AF187C" w:rsidP="00AF187C">
            <w:pPr>
              <w:rPr>
                <w:szCs w:val="20"/>
              </w:rPr>
            </w:pPr>
            <w:r>
              <w:rPr>
                <w:szCs w:val="20"/>
              </w:rPr>
              <w:t>#</w:t>
            </w:r>
          </w:p>
        </w:tc>
        <w:tc>
          <w:tcPr>
            <w:tcW w:w="1627" w:type="dxa"/>
            <w:shd w:val="clear" w:color="auto" w:fill="auto"/>
            <w:tcMar>
              <w:top w:w="72" w:type="dxa"/>
              <w:left w:w="144" w:type="dxa"/>
              <w:bottom w:w="72" w:type="dxa"/>
              <w:right w:w="144" w:type="dxa"/>
            </w:tcMar>
            <w:vAlign w:val="bottom"/>
          </w:tcPr>
          <w:p w14:paraId="3028BB01" w14:textId="77777777" w:rsidR="00AF187C" w:rsidRDefault="00AF187C" w:rsidP="00AF187C">
            <w:pPr>
              <w:ind w:left="27"/>
              <w:rPr>
                <w:b/>
                <w:bCs/>
                <w:szCs w:val="20"/>
              </w:rPr>
            </w:pPr>
            <w:r>
              <w:rPr>
                <w:b/>
                <w:bCs/>
                <w:szCs w:val="20"/>
              </w:rPr>
              <w:t>Purpose</w:t>
            </w:r>
          </w:p>
        </w:tc>
        <w:tc>
          <w:tcPr>
            <w:tcW w:w="867" w:type="dxa"/>
            <w:vAlign w:val="bottom"/>
          </w:tcPr>
          <w:p w14:paraId="259ADD26" w14:textId="77777777" w:rsidR="00AF187C" w:rsidRDefault="00AF187C" w:rsidP="00AF187C">
            <w:pPr>
              <w:ind w:left="82"/>
              <w:rPr>
                <w:b/>
                <w:bCs/>
                <w:szCs w:val="20"/>
              </w:rPr>
            </w:pPr>
            <w:r>
              <w:rPr>
                <w:b/>
                <w:bCs/>
                <w:szCs w:val="20"/>
              </w:rPr>
              <w:t>Clock</w:t>
            </w:r>
          </w:p>
          <w:p w14:paraId="4122AEBB" w14:textId="77777777" w:rsidR="00AF187C" w:rsidRDefault="00AF187C" w:rsidP="00AF187C">
            <w:pPr>
              <w:ind w:left="82"/>
              <w:rPr>
                <w:b/>
                <w:bCs/>
                <w:szCs w:val="20"/>
              </w:rPr>
            </w:pPr>
            <w:r>
              <w:rPr>
                <w:b/>
                <w:bCs/>
                <w:szCs w:val="20"/>
              </w:rPr>
              <w:t>speed</w:t>
            </w:r>
          </w:p>
        </w:tc>
        <w:tc>
          <w:tcPr>
            <w:tcW w:w="954" w:type="dxa"/>
            <w:vAlign w:val="bottom"/>
          </w:tcPr>
          <w:p w14:paraId="03ED3AD0" w14:textId="77777777" w:rsidR="00AF187C" w:rsidRDefault="00AF187C" w:rsidP="00AF187C">
            <w:pPr>
              <w:ind w:left="60"/>
              <w:jc w:val="center"/>
              <w:rPr>
                <w:b/>
                <w:bCs/>
                <w:szCs w:val="20"/>
              </w:rPr>
            </w:pPr>
            <w:r>
              <w:rPr>
                <w:b/>
                <w:bCs/>
                <w:szCs w:val="20"/>
              </w:rPr>
              <w:t>Applicable</w:t>
            </w:r>
          </w:p>
          <w:p w14:paraId="3EF5EA38" w14:textId="5B439163" w:rsidR="00AF187C" w:rsidRDefault="00AF187C" w:rsidP="00AF187C">
            <w:pPr>
              <w:ind w:left="60"/>
              <w:jc w:val="center"/>
              <w:rPr>
                <w:b/>
                <w:bCs/>
                <w:szCs w:val="20"/>
              </w:rPr>
            </w:pPr>
            <w:r>
              <w:rPr>
                <w:b/>
                <w:bCs/>
                <w:szCs w:val="20"/>
              </w:rPr>
              <w:t>Device</w:t>
            </w:r>
          </w:p>
          <w:p w14:paraId="2D3445DD" w14:textId="7B274A12" w:rsidR="00AF187C" w:rsidRDefault="00AF187C" w:rsidP="00AF187C">
            <w:pPr>
              <w:jc w:val="center"/>
              <w:rPr>
                <w:b/>
                <w:bCs/>
                <w:szCs w:val="20"/>
              </w:rPr>
            </w:pPr>
            <w:r>
              <w:rPr>
                <w:b/>
                <w:bCs/>
                <w:szCs w:val="20"/>
              </w:rPr>
              <w:t>types</w:t>
            </w:r>
          </w:p>
        </w:tc>
        <w:tc>
          <w:tcPr>
            <w:tcW w:w="1419" w:type="dxa"/>
            <w:shd w:val="clear" w:color="auto" w:fill="auto"/>
            <w:tcMar>
              <w:top w:w="72" w:type="dxa"/>
              <w:left w:w="144" w:type="dxa"/>
              <w:bottom w:w="72" w:type="dxa"/>
              <w:right w:w="144" w:type="dxa"/>
            </w:tcMar>
            <w:vAlign w:val="bottom"/>
          </w:tcPr>
          <w:p w14:paraId="6A96110D" w14:textId="1BB5EC3B" w:rsidR="00AF187C" w:rsidRDefault="00AF187C" w:rsidP="00AF187C">
            <w:pPr>
              <w:rPr>
                <w:b/>
                <w:bCs/>
                <w:szCs w:val="20"/>
              </w:rPr>
            </w:pPr>
            <w:r>
              <w:rPr>
                <w:b/>
                <w:bCs/>
                <w:szCs w:val="20"/>
              </w:rPr>
              <w:t xml:space="preserve">Power </w:t>
            </w:r>
            <w:r>
              <w:rPr>
                <w:b/>
                <w:bCs/>
                <w:szCs w:val="20"/>
              </w:rPr>
              <w:br/>
              <w:t>consumption</w:t>
            </w:r>
          </w:p>
        </w:tc>
        <w:tc>
          <w:tcPr>
            <w:tcW w:w="1436" w:type="dxa"/>
            <w:shd w:val="clear" w:color="auto" w:fill="auto"/>
            <w:tcMar>
              <w:top w:w="72" w:type="dxa"/>
              <w:left w:w="144" w:type="dxa"/>
              <w:bottom w:w="72" w:type="dxa"/>
              <w:right w:w="144" w:type="dxa"/>
            </w:tcMar>
            <w:vAlign w:val="bottom"/>
          </w:tcPr>
          <w:p w14:paraId="1A1906C0" w14:textId="77777777" w:rsidR="00AF187C" w:rsidRDefault="00AF187C" w:rsidP="00AF187C">
            <w:pPr>
              <w:rPr>
                <w:b/>
                <w:bCs/>
                <w:szCs w:val="20"/>
              </w:rPr>
            </w:pPr>
            <w:r>
              <w:rPr>
                <w:b/>
                <w:bCs/>
                <w:szCs w:val="20"/>
              </w:rPr>
              <w:t>Initial clock</w:t>
            </w:r>
          </w:p>
          <w:p w14:paraId="4D24C439" w14:textId="77777777" w:rsidR="00AF187C" w:rsidRDefault="00AF187C" w:rsidP="00AF187C">
            <w:pPr>
              <w:rPr>
                <w:b/>
                <w:bCs/>
                <w:szCs w:val="20"/>
              </w:rPr>
            </w:pPr>
            <w:r>
              <w:rPr>
                <w:b/>
                <w:bCs/>
                <w:szCs w:val="20"/>
              </w:rPr>
              <w:t>Accuracy</w:t>
            </w:r>
          </w:p>
          <w:p w14:paraId="16889BB2" w14:textId="77777777" w:rsidR="00AF187C" w:rsidRDefault="00AF187C" w:rsidP="00AF187C">
            <w:pPr>
              <w:rPr>
                <w:b/>
                <w:bCs/>
                <w:szCs w:val="20"/>
              </w:rPr>
            </w:pPr>
            <w:r>
              <w:rPr>
                <w:b/>
                <w:bCs/>
                <w:color w:val="FF0000"/>
                <w:szCs w:val="20"/>
              </w:rPr>
              <w:t>(ppm)</w:t>
            </w:r>
          </w:p>
        </w:tc>
        <w:tc>
          <w:tcPr>
            <w:tcW w:w="0" w:type="auto"/>
            <w:shd w:val="clear" w:color="auto" w:fill="auto"/>
            <w:vAlign w:val="bottom"/>
          </w:tcPr>
          <w:p w14:paraId="70753FD4" w14:textId="77777777" w:rsidR="00C01C03" w:rsidRDefault="00AF187C" w:rsidP="00AF187C">
            <w:pPr>
              <w:ind w:left="142" w:right="150"/>
              <w:rPr>
                <w:b/>
                <w:bCs/>
                <w:szCs w:val="20"/>
              </w:rPr>
            </w:pPr>
            <w:r>
              <w:rPr>
                <w:b/>
                <w:bCs/>
                <w:szCs w:val="20"/>
              </w:rPr>
              <w:t>A</w:t>
            </w:r>
            <w:r>
              <w:rPr>
                <w:b/>
                <w:bCs/>
                <w:szCs w:val="20"/>
              </w:rPr>
              <w:t>ccuracy after clock sync /</w:t>
            </w:r>
            <w:r w:rsidR="00C01C03">
              <w:rPr>
                <w:b/>
                <w:bCs/>
                <w:szCs w:val="20"/>
              </w:rPr>
              <w:t xml:space="preserve"> </w:t>
            </w:r>
          </w:p>
          <w:p w14:paraId="11C9BF1A" w14:textId="7A2B750E" w:rsidR="00AF187C" w:rsidRDefault="00C01C03" w:rsidP="00AF187C">
            <w:pPr>
              <w:ind w:left="142" w:right="150"/>
              <w:rPr>
                <w:b/>
                <w:bCs/>
                <w:color w:val="FF0000"/>
                <w:szCs w:val="20"/>
              </w:rPr>
            </w:pPr>
            <w:r>
              <w:rPr>
                <w:b/>
                <w:bCs/>
                <w:szCs w:val="20"/>
              </w:rPr>
              <w:t>C</w:t>
            </w:r>
            <w:r w:rsidR="00AF187C">
              <w:rPr>
                <w:b/>
                <w:bCs/>
                <w:szCs w:val="20"/>
              </w:rPr>
              <w:t xml:space="preserve">alibration </w:t>
            </w:r>
            <w:r w:rsidR="00AF187C">
              <w:rPr>
                <w:b/>
                <w:bCs/>
                <w:color w:val="FF0000"/>
                <w:szCs w:val="20"/>
              </w:rPr>
              <w:t>at device side (ppm)</w:t>
            </w:r>
          </w:p>
        </w:tc>
      </w:tr>
      <w:tr w:rsidR="00AF187C" w14:paraId="314F4D43" w14:textId="77777777" w:rsidTr="0050022B">
        <w:trPr>
          <w:trHeight w:val="259"/>
          <w:jc w:val="center"/>
        </w:trPr>
        <w:tc>
          <w:tcPr>
            <w:tcW w:w="0" w:type="auto"/>
            <w:shd w:val="clear" w:color="auto" w:fill="auto"/>
            <w:tcMar>
              <w:top w:w="72" w:type="dxa"/>
              <w:left w:w="144" w:type="dxa"/>
              <w:bottom w:w="72" w:type="dxa"/>
              <w:right w:w="144" w:type="dxa"/>
            </w:tcMar>
            <w:vAlign w:val="bottom"/>
          </w:tcPr>
          <w:p w14:paraId="569287FB" w14:textId="77777777" w:rsidR="00AF187C" w:rsidRDefault="00AF187C" w:rsidP="00AF187C">
            <w:pPr>
              <w:rPr>
                <w:szCs w:val="20"/>
              </w:rPr>
            </w:pPr>
            <w:r w:rsidRPr="008D3529">
              <w:rPr>
                <w:strike/>
                <w:color w:val="FF0000"/>
                <w:szCs w:val="20"/>
              </w:rPr>
              <w:t>[</w:t>
            </w:r>
            <w:r>
              <w:rPr>
                <w:szCs w:val="20"/>
              </w:rPr>
              <w:t xml:space="preserve"> #</w:t>
            </w:r>
            <w:proofErr w:type="gramStart"/>
            <w:r>
              <w:rPr>
                <w:szCs w:val="20"/>
              </w:rPr>
              <w:t xml:space="preserve">3 </w:t>
            </w:r>
            <w:r w:rsidRPr="008D3529">
              <w:rPr>
                <w:strike/>
                <w:color w:val="FF0000"/>
                <w:szCs w:val="20"/>
              </w:rPr>
              <w:t>]</w:t>
            </w:r>
            <w:proofErr w:type="gramEnd"/>
          </w:p>
        </w:tc>
        <w:tc>
          <w:tcPr>
            <w:tcW w:w="1627" w:type="dxa"/>
            <w:shd w:val="clear" w:color="auto" w:fill="auto"/>
            <w:tcMar>
              <w:top w:w="72" w:type="dxa"/>
              <w:left w:w="144" w:type="dxa"/>
              <w:bottom w:w="72" w:type="dxa"/>
              <w:right w:w="144" w:type="dxa"/>
            </w:tcMar>
            <w:vAlign w:val="bottom"/>
          </w:tcPr>
          <w:p w14:paraId="4E777D00" w14:textId="77777777" w:rsidR="00AF187C" w:rsidRDefault="00AF187C" w:rsidP="00AF187C">
            <w:pPr>
              <w:ind w:left="27"/>
              <w:rPr>
                <w:b/>
                <w:bCs/>
                <w:szCs w:val="20"/>
              </w:rPr>
            </w:pPr>
            <w:r w:rsidRPr="008D3529">
              <w:rPr>
                <w:strike/>
                <w:color w:val="FF0000"/>
                <w:szCs w:val="20"/>
              </w:rPr>
              <w:t>[</w:t>
            </w:r>
            <w:r w:rsidRPr="008D3529">
              <w:rPr>
                <w:color w:val="FF0000"/>
                <w:szCs w:val="20"/>
              </w:rPr>
              <w:t xml:space="preserve"> </w:t>
            </w:r>
            <w:r>
              <w:rPr>
                <w:szCs w:val="20"/>
              </w:rPr>
              <w:t>Time counting (if supported</w:t>
            </w:r>
            <w:proofErr w:type="gramStart"/>
            <w:r>
              <w:rPr>
                <w:szCs w:val="20"/>
              </w:rPr>
              <w:t xml:space="preserve">) </w:t>
            </w:r>
            <w:r w:rsidRPr="008D3529">
              <w:rPr>
                <w:strike/>
                <w:color w:val="FF0000"/>
                <w:szCs w:val="20"/>
              </w:rPr>
              <w:t>]</w:t>
            </w:r>
            <w:proofErr w:type="gramEnd"/>
          </w:p>
        </w:tc>
        <w:tc>
          <w:tcPr>
            <w:tcW w:w="867" w:type="dxa"/>
            <w:vAlign w:val="center"/>
          </w:tcPr>
          <w:p w14:paraId="59035A84" w14:textId="77777777" w:rsidR="00AF187C" w:rsidRDefault="00AF187C" w:rsidP="00AF187C">
            <w:pPr>
              <w:ind w:left="79"/>
              <w:rPr>
                <w:color w:val="FF0000"/>
                <w:szCs w:val="20"/>
              </w:rPr>
            </w:pPr>
            <w:r>
              <w:rPr>
                <w:color w:val="FF0000"/>
                <w:szCs w:val="20"/>
              </w:rPr>
              <w:t>32kHz</w:t>
            </w:r>
          </w:p>
        </w:tc>
        <w:tc>
          <w:tcPr>
            <w:tcW w:w="954" w:type="dxa"/>
            <w:vAlign w:val="center"/>
          </w:tcPr>
          <w:p w14:paraId="6EED13F6" w14:textId="18752F18" w:rsidR="00A86159" w:rsidRDefault="00AF187C" w:rsidP="00721DEC">
            <w:pPr>
              <w:jc w:val="center"/>
              <w:rPr>
                <w:color w:val="FF0000"/>
                <w:szCs w:val="20"/>
              </w:rPr>
            </w:pPr>
            <w:r>
              <w:rPr>
                <w:color w:val="FF0000"/>
                <w:szCs w:val="20"/>
              </w:rPr>
              <w:t>1</w:t>
            </w:r>
            <w:r w:rsidR="00A86159">
              <w:rPr>
                <w:color w:val="FF0000"/>
                <w:szCs w:val="20"/>
              </w:rPr>
              <w:t xml:space="preserve"> (if applicable)</w:t>
            </w:r>
            <w:r>
              <w:rPr>
                <w:color w:val="FF0000"/>
                <w:szCs w:val="20"/>
              </w:rPr>
              <w:t xml:space="preserve">, </w:t>
            </w:r>
          </w:p>
          <w:p w14:paraId="5D5E2AC1" w14:textId="71268C9B" w:rsidR="00AF187C" w:rsidRDefault="00AF187C" w:rsidP="00721DEC">
            <w:pPr>
              <w:jc w:val="center"/>
              <w:rPr>
                <w:rFonts w:asciiTheme="minorHAnsi" w:eastAsiaTheme="minorEastAsia" w:hAnsiTheme="minorHAnsi" w:cstheme="minorHAnsi"/>
                <w:color w:val="FF0000"/>
                <w:szCs w:val="20"/>
                <w:lang w:eastAsia="ko-KR"/>
              </w:rPr>
            </w:pPr>
            <w:r>
              <w:rPr>
                <w:color w:val="FF0000"/>
                <w:szCs w:val="20"/>
              </w:rPr>
              <w:t>2a, 2b</w:t>
            </w:r>
          </w:p>
        </w:tc>
        <w:tc>
          <w:tcPr>
            <w:tcW w:w="1419" w:type="dxa"/>
            <w:shd w:val="clear" w:color="auto" w:fill="auto"/>
            <w:tcMar>
              <w:top w:w="72" w:type="dxa"/>
              <w:left w:w="144" w:type="dxa"/>
              <w:bottom w:w="72" w:type="dxa"/>
              <w:right w:w="144" w:type="dxa"/>
            </w:tcMar>
            <w:vAlign w:val="center"/>
          </w:tcPr>
          <w:p w14:paraId="70B45AE8" w14:textId="3F774350" w:rsidR="00AF187C" w:rsidRDefault="00AF187C" w:rsidP="00AF187C">
            <w:pPr>
              <w:rPr>
                <w:b/>
                <w:bCs/>
                <w:szCs w:val="20"/>
              </w:rPr>
            </w:pPr>
            <w:r>
              <w:rPr>
                <w:rFonts w:asciiTheme="minorHAnsi" w:eastAsiaTheme="minorEastAsia" w:hAnsiTheme="minorHAnsi" w:cstheme="minorHAnsi"/>
                <w:color w:val="FF0000"/>
                <w:szCs w:val="20"/>
                <w:lang w:eastAsia="ko-KR"/>
              </w:rPr>
              <w:t xml:space="preserve">[10s ~ 100s] </w:t>
            </w:r>
            <w:proofErr w:type="spellStart"/>
            <w:r>
              <w:rPr>
                <w:rFonts w:asciiTheme="minorHAnsi" w:eastAsiaTheme="minorEastAsia" w:hAnsiTheme="minorHAnsi" w:cstheme="minorHAnsi"/>
                <w:color w:val="FF0000"/>
                <w:szCs w:val="20"/>
                <w:lang w:eastAsia="ko-KR"/>
              </w:rPr>
              <w:t>nW</w:t>
            </w:r>
            <w:proofErr w:type="spellEnd"/>
          </w:p>
        </w:tc>
        <w:tc>
          <w:tcPr>
            <w:tcW w:w="1436" w:type="dxa"/>
            <w:shd w:val="clear" w:color="auto" w:fill="auto"/>
            <w:tcMar>
              <w:top w:w="72" w:type="dxa"/>
              <w:left w:w="144" w:type="dxa"/>
              <w:bottom w:w="72" w:type="dxa"/>
              <w:right w:w="144" w:type="dxa"/>
            </w:tcMar>
            <w:vAlign w:val="center"/>
          </w:tcPr>
          <w:p w14:paraId="52107822" w14:textId="5F129B92" w:rsidR="00AF187C" w:rsidRDefault="0050022B" w:rsidP="00AF187C">
            <w:pPr>
              <w:rPr>
                <w:b/>
                <w:bCs/>
                <w:szCs w:val="20"/>
              </w:rPr>
            </w:pPr>
            <w:r>
              <w:rPr>
                <w:color w:val="FF0000"/>
                <w:szCs w:val="20"/>
              </w:rPr>
              <w:t>[</w:t>
            </w:r>
            <w:r w:rsidR="00AF187C">
              <w:rPr>
                <w:color w:val="FF0000"/>
                <w:szCs w:val="20"/>
              </w:rPr>
              <w:t>10^4</w:t>
            </w:r>
            <w:r>
              <w:rPr>
                <w:color w:val="FF0000"/>
                <w:szCs w:val="20"/>
              </w:rPr>
              <w:t xml:space="preserve"> - </w:t>
            </w:r>
            <w:r>
              <w:rPr>
                <w:color w:val="FF0000"/>
                <w:szCs w:val="20"/>
              </w:rPr>
              <w:t>10^</w:t>
            </w:r>
            <w:r>
              <w:rPr>
                <w:color w:val="FF0000"/>
                <w:szCs w:val="20"/>
              </w:rPr>
              <w:t>5]</w:t>
            </w:r>
          </w:p>
        </w:tc>
        <w:tc>
          <w:tcPr>
            <w:tcW w:w="0" w:type="auto"/>
            <w:shd w:val="clear" w:color="auto" w:fill="auto"/>
            <w:vAlign w:val="center"/>
          </w:tcPr>
          <w:p w14:paraId="5CDD81F2" w14:textId="77777777" w:rsidR="00AF187C" w:rsidRDefault="00AF187C" w:rsidP="00AF187C">
            <w:pPr>
              <w:ind w:left="142" w:right="150"/>
              <w:rPr>
                <w:b/>
                <w:bCs/>
                <w:color w:val="FF0000"/>
                <w:szCs w:val="20"/>
              </w:rPr>
            </w:pPr>
            <w:r>
              <w:rPr>
                <w:color w:val="FF0000"/>
                <w:szCs w:val="20"/>
              </w:rPr>
              <w:t>N/A</w:t>
            </w:r>
          </w:p>
        </w:tc>
      </w:tr>
    </w:tbl>
    <w:p w14:paraId="08B1DDF5" w14:textId="77777777" w:rsidR="005C2BA8" w:rsidRDefault="005C2BA8" w:rsidP="00ED62E8"/>
    <w:p w14:paraId="035AA494" w14:textId="77777777" w:rsidR="00D05B8C" w:rsidRDefault="00D05B8C" w:rsidP="00ED62E8"/>
    <w:p w14:paraId="2FBD0027" w14:textId="77777777" w:rsidR="00F80914" w:rsidRDefault="00F80914" w:rsidP="00ED62E8"/>
    <w:p w14:paraId="3B2A4E17" w14:textId="77777777" w:rsidR="00F80914" w:rsidRDefault="00F80914" w:rsidP="00ED62E8"/>
    <w:p w14:paraId="3B71882F" w14:textId="63C96DC3" w:rsidR="00F80914" w:rsidRDefault="00F80914" w:rsidP="00F80914">
      <w:pPr>
        <w:pStyle w:val="Bulletssmallgap"/>
        <w:numPr>
          <w:ilvl w:val="0"/>
          <w:numId w:val="0"/>
        </w:numPr>
        <w:rPr>
          <w:lang w:eastAsia="ko-KR"/>
        </w:rPr>
      </w:pPr>
      <w:r>
        <w:rPr>
          <w:b/>
          <w:bCs/>
          <w:highlight w:val="yellow"/>
          <w:lang w:eastAsia="ko-KR"/>
        </w:rPr>
        <w:t>FL Proposal 1-4</w:t>
      </w:r>
      <w:r>
        <w:rPr>
          <w:b/>
          <w:bCs/>
        </w:rPr>
        <w:t>: For clock purpose #4,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9"/>
        <w:gridCol w:w="2206"/>
        <w:gridCol w:w="899"/>
        <w:gridCol w:w="964"/>
        <w:gridCol w:w="1406"/>
        <w:gridCol w:w="1099"/>
        <w:gridCol w:w="2548"/>
      </w:tblGrid>
      <w:tr w:rsidR="005469B2" w14:paraId="4913F2CB" w14:textId="77777777" w:rsidTr="005469B2">
        <w:trPr>
          <w:trHeight w:val="259"/>
        </w:trPr>
        <w:tc>
          <w:tcPr>
            <w:tcW w:w="0" w:type="auto"/>
            <w:shd w:val="clear" w:color="auto" w:fill="auto"/>
            <w:tcMar>
              <w:top w:w="72" w:type="dxa"/>
              <w:left w:w="144" w:type="dxa"/>
              <w:bottom w:w="72" w:type="dxa"/>
              <w:right w:w="144" w:type="dxa"/>
            </w:tcMar>
            <w:vAlign w:val="bottom"/>
          </w:tcPr>
          <w:p w14:paraId="5E995145" w14:textId="77777777" w:rsidR="005469B2" w:rsidRDefault="005469B2" w:rsidP="005469B2">
            <w:pPr>
              <w:rPr>
                <w:szCs w:val="20"/>
              </w:rPr>
            </w:pPr>
            <w:r>
              <w:rPr>
                <w:szCs w:val="20"/>
              </w:rPr>
              <w:t>#</w:t>
            </w:r>
          </w:p>
        </w:tc>
        <w:tc>
          <w:tcPr>
            <w:tcW w:w="0" w:type="auto"/>
            <w:shd w:val="clear" w:color="auto" w:fill="auto"/>
            <w:tcMar>
              <w:top w:w="72" w:type="dxa"/>
              <w:left w:w="144" w:type="dxa"/>
              <w:bottom w:w="72" w:type="dxa"/>
              <w:right w:w="144" w:type="dxa"/>
            </w:tcMar>
            <w:vAlign w:val="bottom"/>
          </w:tcPr>
          <w:p w14:paraId="3ACFA4A6" w14:textId="77777777" w:rsidR="005469B2" w:rsidRDefault="005469B2" w:rsidP="005469B2">
            <w:pPr>
              <w:ind w:left="27"/>
              <w:rPr>
                <w:b/>
                <w:bCs/>
                <w:szCs w:val="20"/>
              </w:rPr>
            </w:pPr>
            <w:r>
              <w:rPr>
                <w:b/>
                <w:bCs/>
                <w:szCs w:val="20"/>
              </w:rPr>
              <w:t>Purpose</w:t>
            </w:r>
          </w:p>
        </w:tc>
        <w:tc>
          <w:tcPr>
            <w:tcW w:w="0" w:type="auto"/>
            <w:vAlign w:val="bottom"/>
          </w:tcPr>
          <w:p w14:paraId="4AEC5350" w14:textId="77777777" w:rsidR="005469B2" w:rsidRDefault="005469B2" w:rsidP="005469B2">
            <w:pPr>
              <w:ind w:left="82"/>
              <w:rPr>
                <w:b/>
                <w:bCs/>
                <w:szCs w:val="20"/>
              </w:rPr>
            </w:pPr>
            <w:r>
              <w:rPr>
                <w:b/>
                <w:bCs/>
                <w:szCs w:val="20"/>
              </w:rPr>
              <w:t>Clock</w:t>
            </w:r>
          </w:p>
          <w:p w14:paraId="67450A30" w14:textId="77777777" w:rsidR="005469B2" w:rsidRDefault="005469B2" w:rsidP="005469B2">
            <w:pPr>
              <w:ind w:left="82"/>
              <w:rPr>
                <w:b/>
                <w:bCs/>
                <w:szCs w:val="20"/>
              </w:rPr>
            </w:pPr>
            <w:r>
              <w:rPr>
                <w:b/>
                <w:bCs/>
                <w:szCs w:val="20"/>
              </w:rPr>
              <w:t>speed</w:t>
            </w:r>
          </w:p>
        </w:tc>
        <w:tc>
          <w:tcPr>
            <w:tcW w:w="0" w:type="auto"/>
            <w:vAlign w:val="bottom"/>
          </w:tcPr>
          <w:p w14:paraId="42DC1FC1" w14:textId="77777777" w:rsidR="005469B2" w:rsidRDefault="005469B2" w:rsidP="005469B2">
            <w:pPr>
              <w:ind w:left="60"/>
              <w:jc w:val="center"/>
              <w:rPr>
                <w:b/>
                <w:bCs/>
                <w:szCs w:val="20"/>
              </w:rPr>
            </w:pPr>
            <w:r>
              <w:rPr>
                <w:b/>
                <w:bCs/>
                <w:szCs w:val="20"/>
              </w:rPr>
              <w:t>Applicable</w:t>
            </w:r>
          </w:p>
          <w:p w14:paraId="11BB0AC1" w14:textId="556BF8AE" w:rsidR="005469B2" w:rsidRDefault="005469B2" w:rsidP="005469B2">
            <w:pPr>
              <w:ind w:left="60"/>
              <w:jc w:val="center"/>
              <w:rPr>
                <w:b/>
                <w:bCs/>
                <w:szCs w:val="20"/>
              </w:rPr>
            </w:pPr>
            <w:r>
              <w:rPr>
                <w:b/>
                <w:bCs/>
                <w:szCs w:val="20"/>
              </w:rPr>
              <w:t>Device</w:t>
            </w:r>
          </w:p>
          <w:p w14:paraId="721A5B2B" w14:textId="4F984735" w:rsidR="005469B2" w:rsidRDefault="005469B2" w:rsidP="005469B2">
            <w:pPr>
              <w:jc w:val="center"/>
              <w:rPr>
                <w:b/>
                <w:bCs/>
                <w:szCs w:val="20"/>
              </w:rPr>
            </w:pPr>
            <w:r>
              <w:rPr>
                <w:b/>
                <w:bCs/>
                <w:szCs w:val="20"/>
              </w:rPr>
              <w:t>types</w:t>
            </w:r>
          </w:p>
        </w:tc>
        <w:tc>
          <w:tcPr>
            <w:tcW w:w="0" w:type="auto"/>
            <w:shd w:val="clear" w:color="auto" w:fill="auto"/>
            <w:tcMar>
              <w:top w:w="72" w:type="dxa"/>
              <w:left w:w="144" w:type="dxa"/>
              <w:bottom w:w="72" w:type="dxa"/>
              <w:right w:w="144" w:type="dxa"/>
            </w:tcMar>
            <w:vAlign w:val="bottom"/>
          </w:tcPr>
          <w:p w14:paraId="5EA4C361" w14:textId="49F90AA6" w:rsidR="005469B2" w:rsidRDefault="005469B2" w:rsidP="005469B2">
            <w:pPr>
              <w:rPr>
                <w:b/>
                <w:bCs/>
                <w:szCs w:val="20"/>
              </w:rPr>
            </w:pPr>
            <w:r>
              <w:rPr>
                <w:b/>
                <w:bCs/>
                <w:szCs w:val="20"/>
              </w:rPr>
              <w:t xml:space="preserve">Power </w:t>
            </w:r>
            <w:r>
              <w:rPr>
                <w:b/>
                <w:bCs/>
                <w:szCs w:val="20"/>
              </w:rPr>
              <w:br/>
              <w:t>consumption</w:t>
            </w:r>
          </w:p>
        </w:tc>
        <w:tc>
          <w:tcPr>
            <w:tcW w:w="0" w:type="auto"/>
            <w:shd w:val="clear" w:color="auto" w:fill="auto"/>
            <w:tcMar>
              <w:top w:w="72" w:type="dxa"/>
              <w:left w:w="144" w:type="dxa"/>
              <w:bottom w:w="72" w:type="dxa"/>
              <w:right w:w="144" w:type="dxa"/>
            </w:tcMar>
            <w:vAlign w:val="bottom"/>
          </w:tcPr>
          <w:p w14:paraId="71E84850" w14:textId="77777777" w:rsidR="005469B2" w:rsidRDefault="005469B2" w:rsidP="005469B2">
            <w:pPr>
              <w:rPr>
                <w:b/>
                <w:bCs/>
                <w:szCs w:val="20"/>
              </w:rPr>
            </w:pPr>
            <w:r>
              <w:rPr>
                <w:b/>
                <w:bCs/>
                <w:szCs w:val="20"/>
              </w:rPr>
              <w:t>Initial clock</w:t>
            </w:r>
          </w:p>
          <w:p w14:paraId="772B0A5D" w14:textId="77777777" w:rsidR="005469B2" w:rsidRDefault="005469B2" w:rsidP="005469B2">
            <w:pPr>
              <w:rPr>
                <w:b/>
                <w:bCs/>
                <w:szCs w:val="20"/>
              </w:rPr>
            </w:pPr>
            <w:r>
              <w:rPr>
                <w:b/>
                <w:bCs/>
                <w:szCs w:val="20"/>
              </w:rPr>
              <w:t>Accuracy</w:t>
            </w:r>
          </w:p>
          <w:p w14:paraId="493981CD" w14:textId="77777777" w:rsidR="005469B2" w:rsidRDefault="005469B2" w:rsidP="005469B2">
            <w:pPr>
              <w:rPr>
                <w:b/>
                <w:bCs/>
                <w:szCs w:val="20"/>
              </w:rPr>
            </w:pPr>
            <w:r>
              <w:rPr>
                <w:b/>
                <w:bCs/>
                <w:color w:val="FF0000"/>
                <w:szCs w:val="20"/>
              </w:rPr>
              <w:t>(ppm)</w:t>
            </w:r>
          </w:p>
        </w:tc>
        <w:tc>
          <w:tcPr>
            <w:tcW w:w="0" w:type="auto"/>
            <w:shd w:val="clear" w:color="auto" w:fill="auto"/>
            <w:vAlign w:val="bottom"/>
          </w:tcPr>
          <w:p w14:paraId="3E358497" w14:textId="22D13737" w:rsidR="005469B2" w:rsidRDefault="005469B2" w:rsidP="005469B2">
            <w:pPr>
              <w:ind w:left="142" w:right="150"/>
              <w:rPr>
                <w:b/>
                <w:bCs/>
                <w:color w:val="FF0000"/>
                <w:szCs w:val="20"/>
              </w:rPr>
            </w:pPr>
            <w:r>
              <w:rPr>
                <w:b/>
                <w:bCs/>
                <w:szCs w:val="20"/>
              </w:rPr>
              <w:t>A</w:t>
            </w:r>
            <w:r>
              <w:rPr>
                <w:b/>
                <w:bCs/>
                <w:szCs w:val="20"/>
              </w:rPr>
              <w:t xml:space="preserve">ccuracy after clock sync / calibration </w:t>
            </w:r>
            <w:r>
              <w:rPr>
                <w:b/>
                <w:bCs/>
                <w:color w:val="FF0000"/>
                <w:szCs w:val="20"/>
              </w:rPr>
              <w:t>at device side (ppm)</w:t>
            </w:r>
          </w:p>
        </w:tc>
      </w:tr>
      <w:tr w:rsidR="005469B2" w14:paraId="16323161" w14:textId="77777777" w:rsidTr="005469B2">
        <w:trPr>
          <w:trHeight w:val="115"/>
        </w:trPr>
        <w:tc>
          <w:tcPr>
            <w:tcW w:w="0" w:type="auto"/>
            <w:shd w:val="clear" w:color="auto" w:fill="auto"/>
            <w:tcMar>
              <w:top w:w="72" w:type="dxa"/>
              <w:left w:w="144" w:type="dxa"/>
              <w:bottom w:w="72" w:type="dxa"/>
              <w:right w:w="144" w:type="dxa"/>
            </w:tcMar>
          </w:tcPr>
          <w:p w14:paraId="1D563F2C" w14:textId="77777777" w:rsidR="005469B2" w:rsidRDefault="005469B2" w:rsidP="005469B2">
            <w:pPr>
              <w:rPr>
                <w:szCs w:val="20"/>
              </w:rPr>
            </w:pPr>
            <w:r>
              <w:rPr>
                <w:szCs w:val="20"/>
              </w:rPr>
              <w:t xml:space="preserve">#4 </w:t>
            </w:r>
          </w:p>
        </w:tc>
        <w:tc>
          <w:tcPr>
            <w:tcW w:w="0" w:type="auto"/>
            <w:shd w:val="clear" w:color="auto" w:fill="auto"/>
            <w:tcMar>
              <w:top w:w="72" w:type="dxa"/>
              <w:left w:w="144" w:type="dxa"/>
              <w:bottom w:w="72" w:type="dxa"/>
              <w:right w:w="144" w:type="dxa"/>
            </w:tcMar>
          </w:tcPr>
          <w:p w14:paraId="10C24444" w14:textId="77777777" w:rsidR="005469B2" w:rsidRDefault="005469B2" w:rsidP="005469B2">
            <w:pPr>
              <w:ind w:left="27"/>
              <w:rPr>
                <w:szCs w:val="20"/>
              </w:rPr>
            </w:pPr>
            <w:r>
              <w:rPr>
                <w:szCs w:val="20"/>
              </w:rPr>
              <w:t>Large frequency shift (if supported for device 2a)</w:t>
            </w:r>
          </w:p>
        </w:tc>
        <w:tc>
          <w:tcPr>
            <w:tcW w:w="0" w:type="auto"/>
          </w:tcPr>
          <w:p w14:paraId="07C1B0E9" w14:textId="77777777" w:rsidR="005469B2" w:rsidRDefault="005469B2" w:rsidP="005469B2">
            <w:pPr>
              <w:ind w:left="79"/>
              <w:rPr>
                <w:szCs w:val="20"/>
              </w:rPr>
            </w:pPr>
            <w:r>
              <w:rPr>
                <w:szCs w:val="20"/>
              </w:rPr>
              <w:t xml:space="preserve"> 10s MHz</w:t>
            </w:r>
          </w:p>
          <w:p w14:paraId="2CAC83B5" w14:textId="77777777" w:rsidR="005469B2" w:rsidRDefault="005469B2" w:rsidP="005469B2">
            <w:pPr>
              <w:ind w:left="79"/>
              <w:rPr>
                <w:szCs w:val="20"/>
              </w:rPr>
            </w:pPr>
            <w:r>
              <w:rPr>
                <w:color w:val="FF0000"/>
                <w:szCs w:val="20"/>
              </w:rPr>
              <w:t>(e.g., 50MHz)</w:t>
            </w:r>
          </w:p>
        </w:tc>
        <w:tc>
          <w:tcPr>
            <w:tcW w:w="0" w:type="auto"/>
          </w:tcPr>
          <w:p w14:paraId="710D1EC8" w14:textId="1FF0A5D5" w:rsidR="005469B2" w:rsidRDefault="005469B2" w:rsidP="001F694F">
            <w:pPr>
              <w:jc w:val="center"/>
              <w:rPr>
                <w:color w:val="FF0000"/>
                <w:szCs w:val="20"/>
              </w:rPr>
            </w:pPr>
            <w:r>
              <w:rPr>
                <w:szCs w:val="20"/>
              </w:rPr>
              <w:t>2a</w:t>
            </w:r>
          </w:p>
        </w:tc>
        <w:tc>
          <w:tcPr>
            <w:tcW w:w="0" w:type="auto"/>
            <w:shd w:val="clear" w:color="auto" w:fill="auto"/>
            <w:tcMar>
              <w:top w:w="72" w:type="dxa"/>
              <w:left w:w="144" w:type="dxa"/>
              <w:bottom w:w="72" w:type="dxa"/>
              <w:right w:w="144" w:type="dxa"/>
            </w:tcMar>
          </w:tcPr>
          <w:p w14:paraId="71457EE8" w14:textId="1467E6C7" w:rsidR="005469B2" w:rsidRDefault="005469B2" w:rsidP="005469B2">
            <w:pPr>
              <w:rPr>
                <w:szCs w:val="20"/>
              </w:rPr>
            </w:pPr>
            <w:r>
              <w:rPr>
                <w:color w:val="FF0000"/>
                <w:szCs w:val="20"/>
              </w:rPr>
              <w:t xml:space="preserve">[10s-100s] </w:t>
            </w:r>
            <w:proofErr w:type="spellStart"/>
            <w:r>
              <w:rPr>
                <w:color w:val="FF0000"/>
                <w:szCs w:val="20"/>
              </w:rPr>
              <w:t>uW</w:t>
            </w:r>
            <w:proofErr w:type="spellEnd"/>
          </w:p>
        </w:tc>
        <w:tc>
          <w:tcPr>
            <w:tcW w:w="0" w:type="auto"/>
            <w:shd w:val="clear" w:color="auto" w:fill="auto"/>
            <w:tcMar>
              <w:top w:w="72" w:type="dxa"/>
              <w:left w:w="144" w:type="dxa"/>
              <w:bottom w:w="72" w:type="dxa"/>
              <w:right w:w="144" w:type="dxa"/>
            </w:tcMar>
          </w:tcPr>
          <w:p w14:paraId="1222876A" w14:textId="77777777" w:rsidR="005469B2" w:rsidRDefault="005469B2" w:rsidP="005469B2">
            <w:pPr>
              <w:rPr>
                <w:color w:val="FF0000"/>
                <w:szCs w:val="20"/>
              </w:rPr>
            </w:pPr>
            <w:r>
              <w:rPr>
                <w:color w:val="FF0000"/>
                <w:szCs w:val="20"/>
              </w:rPr>
              <w:t>10^4</w:t>
            </w:r>
          </w:p>
        </w:tc>
        <w:tc>
          <w:tcPr>
            <w:tcW w:w="0" w:type="auto"/>
            <w:shd w:val="clear" w:color="auto" w:fill="auto"/>
          </w:tcPr>
          <w:p w14:paraId="51B1AE2C" w14:textId="77777777" w:rsidR="005469B2" w:rsidRDefault="005469B2" w:rsidP="005469B2">
            <w:pPr>
              <w:ind w:left="142"/>
              <w:rPr>
                <w:color w:val="FF0000"/>
                <w:szCs w:val="20"/>
              </w:rPr>
            </w:pPr>
            <w:r>
              <w:rPr>
                <w:color w:val="FF0000"/>
                <w:szCs w:val="20"/>
              </w:rPr>
              <w:t>[10^2 ~ 10^3]</w:t>
            </w:r>
          </w:p>
        </w:tc>
      </w:tr>
    </w:tbl>
    <w:p w14:paraId="0D413EE1" w14:textId="77777777" w:rsidR="00D05B8C" w:rsidRDefault="00D05B8C" w:rsidP="00ED62E8"/>
    <w:p w14:paraId="3609E32D" w14:textId="77777777" w:rsidR="00D05B8C" w:rsidRDefault="00D05B8C" w:rsidP="00ED62E8"/>
    <w:p w14:paraId="3D7E49E6" w14:textId="77777777" w:rsidR="00ED62E8" w:rsidRDefault="00ED62E8" w:rsidP="00ED62E8"/>
    <w:p w14:paraId="2AEE46C2" w14:textId="77B9C2BF" w:rsidR="004A5CC8" w:rsidRDefault="004A5CC8" w:rsidP="004A5CC8">
      <w:pPr>
        <w:pStyle w:val="Bulletssmallgap"/>
        <w:numPr>
          <w:ilvl w:val="0"/>
          <w:numId w:val="0"/>
        </w:numPr>
        <w:rPr>
          <w:lang w:eastAsia="ko-KR"/>
        </w:rPr>
      </w:pPr>
      <w:r>
        <w:rPr>
          <w:b/>
          <w:bCs/>
          <w:highlight w:val="yellow"/>
          <w:lang w:eastAsia="ko-KR"/>
        </w:rPr>
        <w:t>FL Proposal 1-5</w:t>
      </w:r>
      <w:r w:rsidR="007A3695">
        <w:rPr>
          <w:b/>
          <w:bCs/>
          <w:lang w:eastAsia="ko-KR"/>
        </w:rPr>
        <w:t>v2</w:t>
      </w:r>
      <w:r>
        <w:rPr>
          <w:b/>
          <w:bCs/>
        </w:rPr>
        <w:t>: For clock purpose #5,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9"/>
        <w:gridCol w:w="2193"/>
        <w:gridCol w:w="985"/>
        <w:gridCol w:w="964"/>
        <w:gridCol w:w="1441"/>
        <w:gridCol w:w="1145"/>
        <w:gridCol w:w="2394"/>
      </w:tblGrid>
      <w:tr w:rsidR="005469B2" w14:paraId="1FEA0CF8" w14:textId="77777777" w:rsidTr="006B57BF">
        <w:trPr>
          <w:trHeight w:val="259"/>
        </w:trPr>
        <w:tc>
          <w:tcPr>
            <w:tcW w:w="0" w:type="auto"/>
            <w:shd w:val="clear" w:color="auto" w:fill="auto"/>
            <w:tcMar>
              <w:top w:w="72" w:type="dxa"/>
              <w:left w:w="144" w:type="dxa"/>
              <w:bottom w:w="72" w:type="dxa"/>
              <w:right w:w="144" w:type="dxa"/>
            </w:tcMar>
            <w:vAlign w:val="bottom"/>
          </w:tcPr>
          <w:p w14:paraId="121D48A3" w14:textId="77777777" w:rsidR="005469B2" w:rsidRDefault="005469B2" w:rsidP="006B57BF">
            <w:pPr>
              <w:rPr>
                <w:szCs w:val="20"/>
              </w:rPr>
            </w:pPr>
            <w:r>
              <w:rPr>
                <w:szCs w:val="20"/>
              </w:rPr>
              <w:t>#</w:t>
            </w:r>
          </w:p>
        </w:tc>
        <w:tc>
          <w:tcPr>
            <w:tcW w:w="0" w:type="auto"/>
            <w:shd w:val="clear" w:color="auto" w:fill="auto"/>
            <w:tcMar>
              <w:top w:w="72" w:type="dxa"/>
              <w:left w:w="144" w:type="dxa"/>
              <w:bottom w:w="72" w:type="dxa"/>
              <w:right w:w="144" w:type="dxa"/>
            </w:tcMar>
            <w:vAlign w:val="bottom"/>
          </w:tcPr>
          <w:p w14:paraId="0878459F" w14:textId="77777777" w:rsidR="005469B2" w:rsidRDefault="005469B2" w:rsidP="006B57BF">
            <w:pPr>
              <w:ind w:left="27"/>
              <w:rPr>
                <w:b/>
                <w:bCs/>
                <w:szCs w:val="20"/>
              </w:rPr>
            </w:pPr>
            <w:r>
              <w:rPr>
                <w:b/>
                <w:bCs/>
                <w:szCs w:val="20"/>
              </w:rPr>
              <w:t>Purpose</w:t>
            </w:r>
          </w:p>
        </w:tc>
        <w:tc>
          <w:tcPr>
            <w:tcW w:w="0" w:type="auto"/>
            <w:vAlign w:val="bottom"/>
          </w:tcPr>
          <w:p w14:paraId="0913A547" w14:textId="77777777" w:rsidR="005469B2" w:rsidRDefault="005469B2" w:rsidP="006B57BF">
            <w:pPr>
              <w:ind w:left="82"/>
              <w:rPr>
                <w:b/>
                <w:bCs/>
                <w:szCs w:val="20"/>
              </w:rPr>
            </w:pPr>
            <w:r>
              <w:rPr>
                <w:b/>
                <w:bCs/>
                <w:szCs w:val="20"/>
              </w:rPr>
              <w:t>Clock</w:t>
            </w:r>
          </w:p>
          <w:p w14:paraId="51B85754" w14:textId="77777777" w:rsidR="005469B2" w:rsidRDefault="005469B2" w:rsidP="006B57BF">
            <w:pPr>
              <w:ind w:left="82"/>
              <w:rPr>
                <w:b/>
                <w:bCs/>
                <w:szCs w:val="20"/>
              </w:rPr>
            </w:pPr>
            <w:r>
              <w:rPr>
                <w:b/>
                <w:bCs/>
                <w:szCs w:val="20"/>
              </w:rPr>
              <w:t>speed</w:t>
            </w:r>
          </w:p>
        </w:tc>
        <w:tc>
          <w:tcPr>
            <w:tcW w:w="0" w:type="auto"/>
            <w:vAlign w:val="bottom"/>
          </w:tcPr>
          <w:p w14:paraId="2DAF29EF" w14:textId="77777777" w:rsidR="005469B2" w:rsidRDefault="005469B2" w:rsidP="005469B2">
            <w:pPr>
              <w:ind w:left="60"/>
              <w:jc w:val="center"/>
              <w:rPr>
                <w:b/>
                <w:bCs/>
                <w:szCs w:val="20"/>
              </w:rPr>
            </w:pPr>
            <w:r>
              <w:rPr>
                <w:b/>
                <w:bCs/>
                <w:szCs w:val="20"/>
              </w:rPr>
              <w:t>Applicable</w:t>
            </w:r>
          </w:p>
          <w:p w14:paraId="33E8766A" w14:textId="2A300EDE" w:rsidR="005469B2" w:rsidRDefault="005469B2" w:rsidP="005469B2">
            <w:pPr>
              <w:ind w:left="60"/>
              <w:jc w:val="center"/>
              <w:rPr>
                <w:b/>
                <w:bCs/>
                <w:szCs w:val="20"/>
              </w:rPr>
            </w:pPr>
            <w:r>
              <w:rPr>
                <w:b/>
                <w:bCs/>
                <w:szCs w:val="20"/>
              </w:rPr>
              <w:t>Device</w:t>
            </w:r>
          </w:p>
          <w:p w14:paraId="02200E98" w14:textId="78138A02" w:rsidR="005469B2" w:rsidRDefault="005469B2" w:rsidP="005469B2">
            <w:pPr>
              <w:jc w:val="center"/>
              <w:rPr>
                <w:b/>
                <w:bCs/>
                <w:szCs w:val="20"/>
              </w:rPr>
            </w:pPr>
            <w:r>
              <w:rPr>
                <w:b/>
                <w:bCs/>
                <w:szCs w:val="20"/>
              </w:rPr>
              <w:t>types</w:t>
            </w:r>
          </w:p>
        </w:tc>
        <w:tc>
          <w:tcPr>
            <w:tcW w:w="0" w:type="auto"/>
            <w:shd w:val="clear" w:color="auto" w:fill="auto"/>
            <w:tcMar>
              <w:top w:w="72" w:type="dxa"/>
              <w:left w:w="144" w:type="dxa"/>
              <w:bottom w:w="72" w:type="dxa"/>
              <w:right w:w="144" w:type="dxa"/>
            </w:tcMar>
            <w:vAlign w:val="bottom"/>
          </w:tcPr>
          <w:p w14:paraId="27FB16BF" w14:textId="4CB9773C" w:rsidR="005469B2" w:rsidRDefault="005469B2" w:rsidP="006B57BF">
            <w:pPr>
              <w:rPr>
                <w:b/>
                <w:bCs/>
                <w:szCs w:val="20"/>
              </w:rPr>
            </w:pPr>
            <w:r>
              <w:rPr>
                <w:b/>
                <w:bCs/>
                <w:szCs w:val="20"/>
              </w:rPr>
              <w:t xml:space="preserve">Power </w:t>
            </w:r>
            <w:r>
              <w:rPr>
                <w:b/>
                <w:bCs/>
                <w:szCs w:val="20"/>
              </w:rPr>
              <w:br/>
              <w:t>consumption</w:t>
            </w:r>
          </w:p>
        </w:tc>
        <w:tc>
          <w:tcPr>
            <w:tcW w:w="0" w:type="auto"/>
            <w:shd w:val="clear" w:color="auto" w:fill="auto"/>
            <w:tcMar>
              <w:top w:w="72" w:type="dxa"/>
              <w:left w:w="144" w:type="dxa"/>
              <w:bottom w:w="72" w:type="dxa"/>
              <w:right w:w="144" w:type="dxa"/>
            </w:tcMar>
            <w:vAlign w:val="bottom"/>
          </w:tcPr>
          <w:p w14:paraId="66A46012" w14:textId="77777777" w:rsidR="005469B2" w:rsidRDefault="005469B2" w:rsidP="006B57BF">
            <w:pPr>
              <w:rPr>
                <w:b/>
                <w:bCs/>
                <w:szCs w:val="20"/>
              </w:rPr>
            </w:pPr>
            <w:r>
              <w:rPr>
                <w:b/>
                <w:bCs/>
                <w:szCs w:val="20"/>
              </w:rPr>
              <w:t>Initial clock</w:t>
            </w:r>
          </w:p>
          <w:p w14:paraId="4B0685B4" w14:textId="77777777" w:rsidR="005469B2" w:rsidRDefault="005469B2" w:rsidP="006B57BF">
            <w:pPr>
              <w:rPr>
                <w:b/>
                <w:bCs/>
                <w:szCs w:val="20"/>
              </w:rPr>
            </w:pPr>
            <w:r>
              <w:rPr>
                <w:b/>
                <w:bCs/>
                <w:szCs w:val="20"/>
              </w:rPr>
              <w:t>Accuracy</w:t>
            </w:r>
          </w:p>
          <w:p w14:paraId="54442B32" w14:textId="77777777" w:rsidR="005469B2" w:rsidRDefault="005469B2" w:rsidP="006B57BF">
            <w:pPr>
              <w:rPr>
                <w:b/>
                <w:bCs/>
                <w:szCs w:val="20"/>
              </w:rPr>
            </w:pPr>
            <w:r>
              <w:rPr>
                <w:b/>
                <w:bCs/>
                <w:color w:val="FF0000"/>
                <w:szCs w:val="20"/>
              </w:rPr>
              <w:t>(ppm)</w:t>
            </w:r>
          </w:p>
        </w:tc>
        <w:tc>
          <w:tcPr>
            <w:tcW w:w="0" w:type="auto"/>
            <w:shd w:val="clear" w:color="auto" w:fill="auto"/>
            <w:vAlign w:val="bottom"/>
          </w:tcPr>
          <w:p w14:paraId="563A1114" w14:textId="37F6A270" w:rsidR="005469B2" w:rsidRDefault="001C7215" w:rsidP="006B57BF">
            <w:pPr>
              <w:ind w:left="142" w:right="150"/>
              <w:rPr>
                <w:b/>
                <w:bCs/>
                <w:color w:val="FF0000"/>
                <w:szCs w:val="20"/>
              </w:rPr>
            </w:pPr>
            <w:r>
              <w:rPr>
                <w:b/>
                <w:bCs/>
                <w:szCs w:val="20"/>
              </w:rPr>
              <w:t>A</w:t>
            </w:r>
            <w:r w:rsidR="005469B2">
              <w:rPr>
                <w:b/>
                <w:bCs/>
                <w:szCs w:val="20"/>
              </w:rPr>
              <w:t xml:space="preserve">ccuracy after clock sync / calibration </w:t>
            </w:r>
            <w:r w:rsidR="005469B2">
              <w:rPr>
                <w:b/>
                <w:bCs/>
                <w:color w:val="FF0000"/>
                <w:szCs w:val="20"/>
              </w:rPr>
              <w:t>at device side (ppm)</w:t>
            </w:r>
          </w:p>
        </w:tc>
      </w:tr>
      <w:tr w:rsidR="005469B2" w14:paraId="16810A93" w14:textId="77777777" w:rsidTr="006B57BF">
        <w:trPr>
          <w:trHeight w:val="115"/>
        </w:trPr>
        <w:tc>
          <w:tcPr>
            <w:tcW w:w="0" w:type="auto"/>
            <w:shd w:val="clear" w:color="auto" w:fill="auto"/>
            <w:tcMar>
              <w:top w:w="72" w:type="dxa"/>
              <w:left w:w="144" w:type="dxa"/>
              <w:bottom w:w="72" w:type="dxa"/>
              <w:right w:w="144" w:type="dxa"/>
            </w:tcMar>
          </w:tcPr>
          <w:p w14:paraId="71003A9E" w14:textId="77777777" w:rsidR="005469B2" w:rsidRDefault="005469B2" w:rsidP="006B57BF">
            <w:pPr>
              <w:rPr>
                <w:szCs w:val="20"/>
              </w:rPr>
            </w:pPr>
            <w:r>
              <w:rPr>
                <w:szCs w:val="20"/>
              </w:rPr>
              <w:t>#5</w:t>
            </w:r>
          </w:p>
        </w:tc>
        <w:tc>
          <w:tcPr>
            <w:tcW w:w="0" w:type="auto"/>
            <w:shd w:val="clear" w:color="auto" w:fill="auto"/>
            <w:tcMar>
              <w:top w:w="72" w:type="dxa"/>
              <w:left w:w="144" w:type="dxa"/>
              <w:bottom w:w="72" w:type="dxa"/>
              <w:right w:w="144" w:type="dxa"/>
            </w:tcMar>
          </w:tcPr>
          <w:p w14:paraId="30D5A5E7" w14:textId="77777777" w:rsidR="005469B2" w:rsidRDefault="005469B2" w:rsidP="006B57BF">
            <w:pPr>
              <w:ind w:left="27"/>
              <w:rPr>
                <w:szCs w:val="20"/>
              </w:rPr>
            </w:pPr>
            <w:r>
              <w:rPr>
                <w:szCs w:val="20"/>
              </w:rPr>
              <w:t>LO for carrier frequency (for up/down conversion)</w:t>
            </w:r>
          </w:p>
        </w:tc>
        <w:tc>
          <w:tcPr>
            <w:tcW w:w="0" w:type="auto"/>
          </w:tcPr>
          <w:p w14:paraId="0F4A54FB" w14:textId="77777777" w:rsidR="005469B2" w:rsidRDefault="005469B2" w:rsidP="006B57BF">
            <w:pPr>
              <w:ind w:left="79"/>
              <w:rPr>
                <w:color w:val="FF0000"/>
                <w:szCs w:val="20"/>
              </w:rPr>
            </w:pPr>
            <w:r>
              <w:rPr>
                <w:color w:val="FF0000"/>
                <w:szCs w:val="20"/>
              </w:rPr>
              <w:t>10s MHz to 100s MHz</w:t>
            </w:r>
          </w:p>
          <w:p w14:paraId="31AACE4B" w14:textId="77777777" w:rsidR="005469B2" w:rsidRDefault="005469B2" w:rsidP="006B57BF">
            <w:pPr>
              <w:ind w:left="79"/>
              <w:rPr>
                <w:szCs w:val="20"/>
              </w:rPr>
            </w:pPr>
            <w:r>
              <w:rPr>
                <w:szCs w:val="20"/>
              </w:rPr>
              <w:t>e.g., [900] MHz</w:t>
            </w:r>
          </w:p>
        </w:tc>
        <w:tc>
          <w:tcPr>
            <w:tcW w:w="0" w:type="auto"/>
          </w:tcPr>
          <w:p w14:paraId="4F682525" w14:textId="20A27633" w:rsidR="005469B2" w:rsidRDefault="005469B2" w:rsidP="00111959">
            <w:pPr>
              <w:jc w:val="center"/>
              <w:rPr>
                <w:color w:val="FF0000"/>
                <w:szCs w:val="20"/>
              </w:rPr>
            </w:pPr>
            <w:r>
              <w:rPr>
                <w:szCs w:val="20"/>
              </w:rPr>
              <w:t>2b</w:t>
            </w:r>
          </w:p>
        </w:tc>
        <w:tc>
          <w:tcPr>
            <w:tcW w:w="0" w:type="auto"/>
            <w:shd w:val="clear" w:color="auto" w:fill="auto"/>
            <w:tcMar>
              <w:top w:w="72" w:type="dxa"/>
              <w:left w:w="144" w:type="dxa"/>
              <w:bottom w:w="72" w:type="dxa"/>
              <w:right w:w="144" w:type="dxa"/>
            </w:tcMar>
          </w:tcPr>
          <w:p w14:paraId="00B8D410" w14:textId="3D9D1CD6" w:rsidR="005469B2" w:rsidRDefault="005469B2" w:rsidP="006B57BF">
            <w:pPr>
              <w:rPr>
                <w:color w:val="FF0000"/>
                <w:szCs w:val="20"/>
              </w:rPr>
            </w:pPr>
            <w:r>
              <w:rPr>
                <w:color w:val="FF0000"/>
                <w:szCs w:val="20"/>
              </w:rPr>
              <w:t xml:space="preserve">[10s ~ 100s] </w:t>
            </w:r>
            <w:proofErr w:type="spellStart"/>
            <w:r>
              <w:rPr>
                <w:color w:val="FF0000"/>
                <w:szCs w:val="20"/>
              </w:rPr>
              <w:t>uW</w:t>
            </w:r>
            <w:proofErr w:type="spellEnd"/>
          </w:p>
        </w:tc>
        <w:tc>
          <w:tcPr>
            <w:tcW w:w="0" w:type="auto"/>
            <w:shd w:val="clear" w:color="auto" w:fill="auto"/>
            <w:tcMar>
              <w:top w:w="72" w:type="dxa"/>
              <w:left w:w="144" w:type="dxa"/>
              <w:bottom w:w="72" w:type="dxa"/>
              <w:right w:w="144" w:type="dxa"/>
            </w:tcMar>
          </w:tcPr>
          <w:p w14:paraId="4DAC21DC" w14:textId="0A59264E" w:rsidR="005469B2" w:rsidRDefault="005469B2" w:rsidP="006B57BF">
            <w:pPr>
              <w:rPr>
                <w:color w:val="FF0000"/>
                <w:szCs w:val="20"/>
              </w:rPr>
            </w:pPr>
            <w:r>
              <w:rPr>
                <w:color w:val="FF0000"/>
                <w:szCs w:val="20"/>
              </w:rPr>
              <w:t>[10^</w:t>
            </w:r>
            <w:r w:rsidR="00FE77AF">
              <w:rPr>
                <w:color w:val="FF0000"/>
                <w:szCs w:val="20"/>
              </w:rPr>
              <w:t>3</w:t>
            </w:r>
            <w:r>
              <w:rPr>
                <w:color w:val="FF0000"/>
                <w:szCs w:val="20"/>
              </w:rPr>
              <w:t xml:space="preserve"> ~ 10^4] </w:t>
            </w:r>
          </w:p>
        </w:tc>
        <w:tc>
          <w:tcPr>
            <w:tcW w:w="0" w:type="auto"/>
            <w:shd w:val="clear" w:color="auto" w:fill="auto"/>
          </w:tcPr>
          <w:p w14:paraId="5F9BC9AA" w14:textId="77777777" w:rsidR="005469B2" w:rsidRDefault="005469B2" w:rsidP="006B57BF">
            <w:pPr>
              <w:ind w:left="142"/>
              <w:rPr>
                <w:color w:val="FF0000"/>
                <w:szCs w:val="20"/>
              </w:rPr>
            </w:pPr>
            <w:r>
              <w:rPr>
                <w:color w:val="FF0000"/>
                <w:szCs w:val="20"/>
              </w:rPr>
              <w:t>[10s ~ 100s] ppm</w:t>
            </w:r>
          </w:p>
        </w:tc>
      </w:tr>
    </w:tbl>
    <w:p w14:paraId="47809559" w14:textId="77777777" w:rsidR="004A5CC8" w:rsidRDefault="004A5CC8" w:rsidP="00ED62E8"/>
    <w:p w14:paraId="30FD7499" w14:textId="77777777" w:rsidR="003A1E40" w:rsidRDefault="003A1E40" w:rsidP="00ED62E8"/>
    <w:p w14:paraId="339B175C" w14:textId="77777777" w:rsidR="003A1E40" w:rsidRDefault="003A1E40" w:rsidP="003A1E40">
      <w:pPr>
        <w:rPr>
          <w:sz w:val="22"/>
          <w:szCs w:val="28"/>
        </w:rPr>
      </w:pPr>
      <w:r>
        <w:rPr>
          <w:sz w:val="22"/>
          <w:szCs w:val="28"/>
          <w:highlight w:val="yellow"/>
        </w:rPr>
        <w:t>FL Proposal 2:</w:t>
      </w:r>
      <w:r>
        <w:rPr>
          <w:sz w:val="22"/>
          <w:szCs w:val="28"/>
        </w:rPr>
        <w:t xml:space="preserve"> TR capture following descriptions for large frequency shift for device 2a.</w:t>
      </w:r>
    </w:p>
    <w:p w14:paraId="5FDBF724" w14:textId="08F5244A" w:rsidR="003A1E40" w:rsidRDefault="003A1E40" w:rsidP="003A1E40">
      <w:pPr>
        <w:pStyle w:val="ListParagraph"/>
        <w:numPr>
          <w:ilvl w:val="0"/>
          <w:numId w:val="34"/>
        </w:numPr>
        <w:spacing w:after="0"/>
        <w:ind w:firstLineChars="0"/>
        <w:rPr>
          <w:rFonts w:asciiTheme="minorHAnsi" w:hAnsiTheme="minorHAnsi" w:cstheme="minorHAnsi"/>
        </w:rPr>
      </w:pPr>
      <w:r>
        <w:rPr>
          <w:rFonts w:asciiTheme="minorHAnsi" w:hAnsiTheme="minorHAnsi" w:cstheme="minorHAnsi"/>
        </w:rPr>
        <w:t xml:space="preserve">Large frequency shift is technically feasible in terms of power consumption, </w:t>
      </w:r>
      <w:r w:rsidR="006A39AE">
        <w:rPr>
          <w:rFonts w:asciiTheme="minorHAnsi" w:hAnsiTheme="minorHAnsi" w:cstheme="minorHAnsi"/>
        </w:rPr>
        <w:t>[</w:t>
      </w:r>
      <w:r>
        <w:rPr>
          <w:rFonts w:asciiTheme="minorHAnsi" w:hAnsiTheme="minorHAnsi" w:cstheme="minorHAnsi"/>
        </w:rPr>
        <w:t>image suppression, harmonics suppression</w:t>
      </w:r>
      <w:r w:rsidR="006A39AE">
        <w:rPr>
          <w:rFonts w:asciiTheme="minorHAnsi" w:hAnsiTheme="minorHAnsi" w:cstheme="minorHAnsi"/>
        </w:rPr>
        <w:t>]</w:t>
      </w:r>
      <w:r>
        <w:rPr>
          <w:rFonts w:asciiTheme="minorHAnsi" w:hAnsiTheme="minorHAnsi" w:cstheme="minorHAnsi"/>
        </w:rPr>
        <w:t>, device complexity.</w:t>
      </w:r>
    </w:p>
    <w:p w14:paraId="14A50E4D" w14:textId="28989F92" w:rsidR="003A1E40" w:rsidRDefault="003A1E40" w:rsidP="003A1E40">
      <w:pPr>
        <w:pStyle w:val="ListParagraph"/>
        <w:numPr>
          <w:ilvl w:val="0"/>
          <w:numId w:val="34"/>
        </w:numPr>
        <w:spacing w:after="0"/>
        <w:ind w:firstLineChars="0"/>
        <w:rPr>
          <w:rFonts w:asciiTheme="minorHAnsi" w:hAnsiTheme="minorHAnsi" w:cstheme="minorHAnsi"/>
        </w:rPr>
      </w:pPr>
      <w:r>
        <w:rPr>
          <w:rFonts w:asciiTheme="minorHAnsi" w:hAnsiTheme="minorHAnsi" w:cstheme="minorHAnsi"/>
        </w:rPr>
        <w:t>The necessity of large frequency shift may depend on spectrum for R2D/D2R, full duplex capability of reader, device types simultaneously supported by reader, spectrum regulation, etc</w:t>
      </w:r>
      <w:r w:rsidR="005260DF">
        <w:rPr>
          <w:rFonts w:asciiTheme="minorHAnsi" w:hAnsiTheme="minorHAnsi" w:cstheme="minorHAnsi"/>
        </w:rPr>
        <w:t>.</w:t>
      </w:r>
    </w:p>
    <w:p w14:paraId="744ED0C5" w14:textId="77777777" w:rsidR="006A39AE" w:rsidRPr="006A39AE" w:rsidRDefault="006A39AE" w:rsidP="006A39AE">
      <w:pPr>
        <w:numPr>
          <w:ilvl w:val="0"/>
          <w:numId w:val="34"/>
        </w:numPr>
        <w:snapToGrid w:val="0"/>
        <w:rPr>
          <w:rFonts w:asciiTheme="minorHAnsi" w:eastAsia="SimSun" w:hAnsiTheme="minorHAnsi" w:cstheme="minorHAnsi"/>
          <w:color w:val="FF0000"/>
          <w:sz w:val="22"/>
        </w:rPr>
      </w:pPr>
      <w:r w:rsidRPr="006A39AE">
        <w:rPr>
          <w:rFonts w:asciiTheme="minorHAnsi" w:eastAsia="SimSun" w:hAnsiTheme="minorHAnsi" w:cstheme="minorHAnsi"/>
          <w:color w:val="FF0000"/>
          <w:sz w:val="22"/>
        </w:rPr>
        <w:t>RAN1 sees the study of harmonics/image suppression for A-IoT device is relevant to RAN4 issues (e.g., device out of band emission, spectrum regulation).</w:t>
      </w:r>
    </w:p>
    <w:p w14:paraId="0EAC006B" w14:textId="77777777" w:rsidR="006A39AE" w:rsidRPr="006A39AE" w:rsidRDefault="006A39AE" w:rsidP="006A39AE">
      <w:pPr>
        <w:numPr>
          <w:ilvl w:val="0"/>
          <w:numId w:val="34"/>
        </w:numPr>
        <w:snapToGrid w:val="0"/>
        <w:rPr>
          <w:rFonts w:asciiTheme="minorHAnsi" w:eastAsia="SimSun" w:hAnsiTheme="minorHAnsi" w:cstheme="minorHAnsi"/>
          <w:color w:val="FF0000"/>
          <w:sz w:val="22"/>
        </w:rPr>
      </w:pPr>
      <w:r w:rsidRPr="006A39AE">
        <w:rPr>
          <w:rFonts w:asciiTheme="minorHAnsi" w:eastAsia="SimSun" w:hAnsiTheme="minorHAnsi" w:cstheme="minorHAnsi"/>
          <w:color w:val="FF0000"/>
          <w:sz w:val="22"/>
        </w:rPr>
        <w:t>RAN1 to send LS to RAN4 requesting to study emission/regulation related issues of A-IoT device.</w:t>
      </w:r>
    </w:p>
    <w:p w14:paraId="686CDE5A" w14:textId="77777777" w:rsidR="003A1E40" w:rsidRDefault="003A1E40" w:rsidP="00ED62E8"/>
    <w:p w14:paraId="48185A7A" w14:textId="77777777" w:rsidR="004A5CC8" w:rsidRPr="00ED62E8" w:rsidRDefault="004A5CC8" w:rsidP="00ED62E8"/>
    <w:p w14:paraId="71EF338E" w14:textId="77777777" w:rsidR="00657CFC" w:rsidRDefault="005260DF">
      <w:pPr>
        <w:pStyle w:val="Heading1"/>
        <w:pBdr>
          <w:top w:val="single" w:sz="12" w:space="1" w:color="auto"/>
        </w:pBdr>
        <w:rPr>
          <w:b w:val="0"/>
          <w:bCs w:val="0"/>
        </w:rPr>
      </w:pPr>
      <w:r>
        <w:rPr>
          <w:b w:val="0"/>
          <w:bCs w:val="0"/>
        </w:rPr>
        <w:t>Issues</w:t>
      </w:r>
    </w:p>
    <w:p w14:paraId="0099D22A" w14:textId="77777777" w:rsidR="00657CFC" w:rsidRDefault="005260DF">
      <w:pPr>
        <w:pStyle w:val="Heading2"/>
        <w:rPr>
          <w:b w:val="0"/>
          <w:bCs w:val="0"/>
        </w:rPr>
      </w:pPr>
      <w:r>
        <w:rPr>
          <w:b w:val="0"/>
          <w:bCs w:val="0"/>
        </w:rPr>
        <w:t>[High] Clock Table / Clock Calibration</w:t>
      </w:r>
    </w:p>
    <w:p w14:paraId="2820473D" w14:textId="77777777" w:rsidR="00657CFC" w:rsidRDefault="005260DF">
      <w:pPr>
        <w:rPr>
          <w:sz w:val="22"/>
          <w:szCs w:val="28"/>
          <w:lang w:eastAsia="ko-KR"/>
        </w:rPr>
      </w:pPr>
      <w:r>
        <w:rPr>
          <w:sz w:val="22"/>
          <w:szCs w:val="28"/>
          <w:lang w:eastAsia="ko-KR"/>
        </w:rPr>
        <w:t>Companies have provided diverse views on clock assumptions for A-IoT devices.</w:t>
      </w:r>
    </w:p>
    <w:p w14:paraId="7959A88E" w14:textId="77777777" w:rsidR="00657CFC" w:rsidRDefault="00657CFC">
      <w:pPr>
        <w:rPr>
          <w:lang w:eastAsia="ko-KR"/>
        </w:rPr>
      </w:pPr>
    </w:p>
    <w:p w14:paraId="7FA43A2B" w14:textId="77777777" w:rsidR="00657CFC" w:rsidRDefault="005260DF">
      <w:pPr>
        <w:rPr>
          <w:b/>
          <w:bCs/>
          <w:sz w:val="22"/>
          <w:szCs w:val="28"/>
          <w:u w:val="single"/>
          <w:lang w:eastAsia="ko-KR"/>
        </w:rPr>
      </w:pPr>
      <w:r>
        <w:rPr>
          <w:b/>
          <w:bCs/>
          <w:sz w:val="22"/>
          <w:szCs w:val="28"/>
          <w:u w:val="single"/>
          <w:lang w:eastAsia="ko-KR"/>
        </w:rPr>
        <w:t>Clock Table form</w:t>
      </w:r>
    </w:p>
    <w:p w14:paraId="5A587F7A" w14:textId="77777777" w:rsidR="00657CFC" w:rsidRDefault="005260DF">
      <w:pPr>
        <w:rPr>
          <w:sz w:val="22"/>
          <w:szCs w:val="28"/>
          <w:lang w:eastAsia="ko-KR"/>
        </w:rPr>
      </w:pPr>
      <w:r>
        <w:rPr>
          <w:sz w:val="22"/>
          <w:szCs w:val="28"/>
          <w:lang w:eastAsia="ko-KR"/>
        </w:rPr>
        <w:t>At least 14 companies have device specific clock power consumption and/or clock accuracy for the same clock purpose. This suggests supporting one or more rows for each clock purpose to capture different cases.</w:t>
      </w:r>
    </w:p>
    <w:p w14:paraId="101F4EE7" w14:textId="77777777" w:rsidR="00657CFC" w:rsidRDefault="00657CFC">
      <w:pPr>
        <w:rPr>
          <w:sz w:val="22"/>
          <w:szCs w:val="28"/>
          <w:lang w:eastAsia="ko-KR"/>
        </w:rPr>
      </w:pPr>
    </w:p>
    <w:p w14:paraId="1C22B6C2" w14:textId="77777777" w:rsidR="00657CFC" w:rsidRDefault="005260DF">
      <w:pPr>
        <w:rPr>
          <w:b/>
          <w:bCs/>
          <w:sz w:val="22"/>
          <w:szCs w:val="28"/>
          <w:u w:val="single"/>
          <w:lang w:eastAsia="ko-KR"/>
        </w:rPr>
      </w:pPr>
      <w:r>
        <w:rPr>
          <w:b/>
          <w:bCs/>
          <w:sz w:val="22"/>
          <w:szCs w:val="28"/>
          <w:u w:val="single"/>
          <w:lang w:eastAsia="ko-KR"/>
        </w:rPr>
        <w:t>#1 Sampling clock</w:t>
      </w:r>
    </w:p>
    <w:p w14:paraId="7AC9E4D9" w14:textId="77777777" w:rsidR="00657CFC" w:rsidRDefault="005260DF">
      <w:pPr>
        <w:rPr>
          <w:sz w:val="22"/>
          <w:szCs w:val="28"/>
          <w:lang w:eastAsia="ko-KR"/>
        </w:rPr>
      </w:pPr>
      <w:r>
        <w:rPr>
          <w:sz w:val="22"/>
          <w:szCs w:val="28"/>
          <w:lang w:eastAsia="ko-KR"/>
        </w:rPr>
        <w:t xml:space="preserve">Given that all devices need at least one sampling clock, there is aligned views on sampling clock. </w:t>
      </w:r>
    </w:p>
    <w:p w14:paraId="2E5D57C3" w14:textId="77777777" w:rsidR="00657CFC" w:rsidRDefault="005260DF">
      <w:pPr>
        <w:pStyle w:val="ListParagraph"/>
        <w:numPr>
          <w:ilvl w:val="0"/>
          <w:numId w:val="11"/>
        </w:numPr>
        <w:spacing w:after="0"/>
        <w:ind w:firstLineChars="0"/>
        <w:rPr>
          <w:rFonts w:asciiTheme="minorHAnsi" w:hAnsiTheme="minorHAnsi" w:cstheme="minorHAnsi"/>
          <w:lang w:eastAsia="ko-KR"/>
        </w:rPr>
      </w:pPr>
      <w:r>
        <w:rPr>
          <w:rFonts w:asciiTheme="minorHAnsi" w:hAnsiTheme="minorHAnsi" w:cstheme="minorHAnsi"/>
          <w:b/>
          <w:bCs/>
          <w:lang w:eastAsia="ko-KR"/>
        </w:rPr>
        <w:t>Sampling clock power consumptions</w:t>
      </w:r>
      <w:r>
        <w:rPr>
          <w:rFonts w:asciiTheme="minorHAnsi" w:hAnsiTheme="minorHAnsi" w:cstheme="minorHAnsi"/>
          <w:lang w:eastAsia="ko-KR"/>
        </w:rPr>
        <w:t xml:space="preserve">: </w:t>
      </w:r>
    </w:p>
    <w:p w14:paraId="4DFCA24A" w14:textId="77777777" w:rsidR="00657CFC" w:rsidRDefault="005260DF">
      <w:pPr>
        <w:pStyle w:val="ListParagraph"/>
        <w:numPr>
          <w:ilvl w:val="1"/>
          <w:numId w:val="11"/>
        </w:numPr>
        <w:spacing w:after="0"/>
        <w:ind w:firstLineChars="0"/>
        <w:rPr>
          <w:rFonts w:asciiTheme="minorHAnsi" w:hAnsiTheme="minorHAnsi" w:cstheme="minorHAnsi"/>
          <w:lang w:eastAsia="ko-KR"/>
        </w:rPr>
      </w:pPr>
      <w:r>
        <w:rPr>
          <w:rFonts w:asciiTheme="minorHAnsi" w:hAnsiTheme="minorHAnsi" w:cstheme="minorHAnsi"/>
          <w:lang w:eastAsia="ko-KR"/>
        </w:rPr>
        <w:t xml:space="preserve">For device 1, most of companies provided lower power consumption below 1uW; 1x nW~100x </w:t>
      </w:r>
      <w:proofErr w:type="spellStart"/>
      <w:r>
        <w:rPr>
          <w:rFonts w:asciiTheme="minorHAnsi" w:hAnsiTheme="minorHAnsi" w:cstheme="minorHAnsi"/>
          <w:lang w:eastAsia="ko-KR"/>
        </w:rPr>
        <w:t>nW</w:t>
      </w:r>
      <w:proofErr w:type="spellEnd"/>
      <w:r>
        <w:rPr>
          <w:rFonts w:asciiTheme="minorHAnsi" w:hAnsiTheme="minorHAnsi" w:cstheme="minorHAnsi"/>
          <w:lang w:eastAsia="ko-KR"/>
        </w:rPr>
        <w:t xml:space="preserve">, 10x nW~100x </w:t>
      </w:r>
      <w:proofErr w:type="spellStart"/>
      <w:r>
        <w:rPr>
          <w:rFonts w:asciiTheme="minorHAnsi" w:hAnsiTheme="minorHAnsi" w:cstheme="minorHAnsi"/>
          <w:lang w:eastAsia="ko-KR"/>
        </w:rPr>
        <w:t>nW</w:t>
      </w:r>
      <w:proofErr w:type="spellEnd"/>
      <w:r>
        <w:rPr>
          <w:rFonts w:asciiTheme="minorHAnsi" w:hAnsiTheme="minorHAnsi" w:cstheme="minorHAnsi"/>
          <w:lang w:eastAsia="ko-KR"/>
        </w:rPr>
        <w:t>, &lt;&lt;1uW, 0.1uW level, &lt;1uW, 0.32uW, 0.44uW.</w:t>
      </w:r>
    </w:p>
    <w:p w14:paraId="6FEAD18A" w14:textId="77777777" w:rsidR="00657CFC" w:rsidRDefault="005260DF">
      <w:pPr>
        <w:pStyle w:val="ListParagraph"/>
        <w:numPr>
          <w:ilvl w:val="1"/>
          <w:numId w:val="11"/>
        </w:numPr>
        <w:spacing w:after="0"/>
        <w:ind w:firstLineChars="0"/>
        <w:rPr>
          <w:rFonts w:asciiTheme="minorHAnsi" w:hAnsiTheme="minorHAnsi" w:cstheme="minorHAnsi"/>
          <w:lang w:eastAsia="ko-KR"/>
        </w:rPr>
      </w:pPr>
      <w:r>
        <w:rPr>
          <w:rFonts w:asciiTheme="minorHAnsi" w:hAnsiTheme="minorHAnsi" w:cstheme="minorHAnsi"/>
          <w:lang w:eastAsia="ko-KR"/>
        </w:rPr>
        <w:t xml:space="preserve">For device 2, companies provided numbers e.g., 1s </w:t>
      </w:r>
      <w:proofErr w:type="spellStart"/>
      <w:r>
        <w:rPr>
          <w:rFonts w:asciiTheme="minorHAnsi" w:hAnsiTheme="minorHAnsi" w:cstheme="minorHAnsi"/>
          <w:lang w:eastAsia="ko-KR"/>
        </w:rPr>
        <w:t>uW</w:t>
      </w:r>
      <w:proofErr w:type="spellEnd"/>
      <w:r>
        <w:rPr>
          <w:rFonts w:asciiTheme="minorHAnsi" w:hAnsiTheme="minorHAnsi" w:cstheme="minorHAnsi"/>
          <w:lang w:eastAsia="ko-KR"/>
        </w:rPr>
        <w:t xml:space="preserve"> or FFS</w:t>
      </w:r>
    </w:p>
    <w:p w14:paraId="1E75811D" w14:textId="77777777" w:rsidR="00657CFC" w:rsidRDefault="005260DF">
      <w:pPr>
        <w:pStyle w:val="ListParagraph"/>
        <w:numPr>
          <w:ilvl w:val="0"/>
          <w:numId w:val="11"/>
        </w:numPr>
        <w:spacing w:after="0"/>
        <w:ind w:firstLineChars="0"/>
        <w:rPr>
          <w:rFonts w:asciiTheme="minorHAnsi" w:hAnsiTheme="minorHAnsi" w:cstheme="minorHAnsi"/>
          <w:lang w:eastAsia="ko-KR"/>
        </w:rPr>
      </w:pPr>
      <w:r>
        <w:rPr>
          <w:rFonts w:asciiTheme="minorHAnsi" w:hAnsiTheme="minorHAnsi" w:cstheme="minorHAnsi"/>
          <w:b/>
          <w:bCs/>
          <w:lang w:eastAsia="ko-KR"/>
        </w:rPr>
        <w:lastRenderedPageBreak/>
        <w:t>Clock speed</w:t>
      </w:r>
      <w:r>
        <w:rPr>
          <w:rFonts w:asciiTheme="minorHAnsi" w:hAnsiTheme="minorHAnsi" w:cstheme="minorHAnsi"/>
          <w:lang w:eastAsia="ko-KR"/>
        </w:rPr>
        <w:t xml:space="preserve"> varies in the range of e.g., 1.92MHz, 1.28~3.68MHz, a few MHz</w:t>
      </w:r>
    </w:p>
    <w:p w14:paraId="1CE6F141" w14:textId="77777777" w:rsidR="00657CFC" w:rsidRDefault="005260DF">
      <w:pPr>
        <w:pStyle w:val="ListParagraph"/>
        <w:numPr>
          <w:ilvl w:val="0"/>
          <w:numId w:val="11"/>
        </w:numPr>
        <w:spacing w:after="0"/>
        <w:ind w:firstLineChars="0"/>
        <w:rPr>
          <w:rFonts w:asciiTheme="minorHAnsi" w:hAnsiTheme="minorHAnsi" w:cstheme="minorHAnsi"/>
          <w:b/>
          <w:bCs/>
          <w:lang w:eastAsia="ko-KR"/>
        </w:rPr>
      </w:pPr>
      <w:r>
        <w:rPr>
          <w:rFonts w:asciiTheme="minorHAnsi" w:hAnsiTheme="minorHAnsi" w:cstheme="minorHAnsi"/>
          <w:b/>
          <w:bCs/>
          <w:lang w:eastAsia="ko-KR"/>
        </w:rPr>
        <w:t>Accuracy after clock calibration/sync for Device 1</w:t>
      </w:r>
    </w:p>
    <w:p w14:paraId="62C21B89" w14:textId="77777777" w:rsidR="00657CFC" w:rsidRDefault="005260DF">
      <w:pPr>
        <w:pStyle w:val="ListParagraph"/>
        <w:numPr>
          <w:ilvl w:val="1"/>
          <w:numId w:val="11"/>
        </w:numPr>
        <w:spacing w:after="0"/>
        <w:ind w:firstLineChars="0"/>
        <w:rPr>
          <w:rFonts w:asciiTheme="minorHAnsi" w:hAnsiTheme="minorHAnsi" w:cstheme="minorHAnsi"/>
          <w:szCs w:val="20"/>
          <w:lang w:eastAsia="ko-KR"/>
        </w:rPr>
      </w:pPr>
      <w:r>
        <w:rPr>
          <w:rFonts w:asciiTheme="minorHAnsi" w:hAnsiTheme="minorHAnsi" w:cstheme="minorHAnsi"/>
          <w:szCs w:val="20"/>
          <w:lang w:eastAsia="ko-KR"/>
        </w:rPr>
        <w:t>Companies have diverse views.</w:t>
      </w:r>
    </w:p>
    <w:tbl>
      <w:tblPr>
        <w:tblStyle w:val="TableGrid"/>
        <w:tblW w:w="0" w:type="auto"/>
        <w:tblInd w:w="1165" w:type="dxa"/>
        <w:tblLook w:val="04A0" w:firstRow="1" w:lastRow="0" w:firstColumn="1" w:lastColumn="0" w:noHBand="0" w:noVBand="1"/>
      </w:tblPr>
      <w:tblGrid>
        <w:gridCol w:w="1890"/>
        <w:gridCol w:w="5310"/>
      </w:tblGrid>
      <w:tr w:rsidR="00657CFC" w14:paraId="639549BC" w14:textId="77777777">
        <w:tc>
          <w:tcPr>
            <w:tcW w:w="1890" w:type="dxa"/>
          </w:tcPr>
          <w:p w14:paraId="4BA73734" w14:textId="77777777" w:rsidR="00657CFC" w:rsidRDefault="005260DF">
            <w:pPr>
              <w:jc w:val="left"/>
              <w:rPr>
                <w:rFonts w:asciiTheme="minorHAnsi" w:hAnsiTheme="minorHAnsi" w:cstheme="minorHAnsi"/>
                <w:sz w:val="22"/>
                <w:szCs w:val="22"/>
                <w:lang w:eastAsia="ko-KR"/>
              </w:rPr>
            </w:pPr>
            <w:r>
              <w:rPr>
                <w:rFonts w:asciiTheme="minorHAnsi" w:hAnsiTheme="minorHAnsi" w:cstheme="minorHAnsi"/>
                <w:sz w:val="22"/>
                <w:szCs w:val="22"/>
                <w:lang w:eastAsia="ko-KR"/>
              </w:rPr>
              <w:t>1 ~ 10% (10^4~10^5ppm)</w:t>
            </w:r>
          </w:p>
        </w:tc>
        <w:tc>
          <w:tcPr>
            <w:tcW w:w="5310" w:type="dxa"/>
          </w:tcPr>
          <w:p w14:paraId="68FD96F6" w14:textId="77777777" w:rsidR="00657CFC" w:rsidRDefault="005260DF">
            <w:pPr>
              <w:rPr>
                <w:rFonts w:asciiTheme="minorHAnsi" w:hAnsiTheme="minorHAnsi" w:cstheme="minorHAnsi"/>
                <w:sz w:val="22"/>
                <w:szCs w:val="22"/>
                <w:lang w:eastAsia="ko-KR"/>
              </w:rPr>
            </w:pPr>
            <w:r>
              <w:rPr>
                <w:rFonts w:asciiTheme="minorHAnsi" w:hAnsiTheme="minorHAnsi" w:cstheme="minorHAnsi"/>
                <w:sz w:val="22"/>
                <w:szCs w:val="22"/>
                <w:lang w:eastAsia="ko-KR"/>
              </w:rPr>
              <w:t xml:space="preserve">(8) HW, CMCC, </w:t>
            </w:r>
            <w:r>
              <w:rPr>
                <w:rFonts w:asciiTheme="minorHAnsi" w:hAnsiTheme="minorHAnsi" w:cstheme="minorHAnsi"/>
                <w:sz w:val="22"/>
                <w:szCs w:val="22"/>
                <w:lang w:eastAsia="ko-KR"/>
              </w:rPr>
              <w:t>Apple, Samsung (FFS), NOK, Apple (NA), FW(NA), Xiaomi</w:t>
            </w:r>
          </w:p>
        </w:tc>
      </w:tr>
      <w:tr w:rsidR="00657CFC" w14:paraId="38058545" w14:textId="77777777">
        <w:tc>
          <w:tcPr>
            <w:tcW w:w="1890" w:type="dxa"/>
          </w:tcPr>
          <w:p w14:paraId="713AA07D" w14:textId="77777777" w:rsidR="00657CFC" w:rsidRDefault="005260DF">
            <w:pPr>
              <w:rPr>
                <w:rFonts w:asciiTheme="minorHAnsi" w:hAnsiTheme="minorHAnsi" w:cstheme="minorHAnsi"/>
                <w:sz w:val="22"/>
                <w:szCs w:val="22"/>
                <w:lang w:eastAsia="ko-KR"/>
              </w:rPr>
            </w:pPr>
            <w:r>
              <w:rPr>
                <w:rFonts w:asciiTheme="minorHAnsi" w:hAnsiTheme="minorHAnsi" w:cstheme="minorHAnsi"/>
                <w:sz w:val="22"/>
                <w:szCs w:val="22"/>
                <w:lang w:eastAsia="ko-KR"/>
              </w:rPr>
              <w:t>&lt;=1% (&lt;=10^4ppm)</w:t>
            </w:r>
          </w:p>
        </w:tc>
        <w:tc>
          <w:tcPr>
            <w:tcW w:w="5310" w:type="dxa"/>
          </w:tcPr>
          <w:p w14:paraId="712BCA87" w14:textId="77777777" w:rsidR="00657CFC" w:rsidRDefault="005260DF">
            <w:pPr>
              <w:rPr>
                <w:rFonts w:asciiTheme="minorHAnsi" w:hAnsiTheme="minorHAnsi" w:cstheme="minorHAnsi"/>
                <w:sz w:val="22"/>
                <w:szCs w:val="22"/>
                <w:lang w:eastAsia="ko-KR"/>
              </w:rPr>
            </w:pPr>
            <w:r>
              <w:rPr>
                <w:rFonts w:asciiTheme="minorHAnsi" w:hAnsiTheme="minorHAnsi" w:cstheme="minorHAnsi"/>
                <w:sz w:val="22"/>
                <w:szCs w:val="22"/>
                <w:lang w:eastAsia="ko-KR"/>
              </w:rPr>
              <w:t>(11) vivo, DCM, E///, vivo, oppo (#2), ZTE, MTK, DCM, ID(if applicable), QC, TCL</w:t>
            </w:r>
          </w:p>
        </w:tc>
      </w:tr>
    </w:tbl>
    <w:p w14:paraId="46D67505" w14:textId="77777777" w:rsidR="00657CFC" w:rsidRDefault="005260DF">
      <w:pPr>
        <w:pStyle w:val="ListParagraph"/>
        <w:numPr>
          <w:ilvl w:val="1"/>
          <w:numId w:val="11"/>
        </w:numPr>
        <w:spacing w:after="0"/>
        <w:ind w:firstLineChars="0"/>
        <w:rPr>
          <w:rFonts w:asciiTheme="minorHAnsi" w:hAnsiTheme="minorHAnsi" w:cstheme="minorHAnsi"/>
          <w:lang w:eastAsia="ko-KR"/>
        </w:rPr>
      </w:pPr>
      <w:r>
        <w:rPr>
          <w:rFonts w:asciiTheme="minorHAnsi" w:hAnsiTheme="minorHAnsi" w:cstheme="minorHAnsi"/>
          <w:lang w:eastAsia="ko-KR"/>
        </w:rPr>
        <w:t>8 companies [HW, CMCC, Apple, Samsung, FW, Xiaomi] see that clock calibration for device 1 would be challenging to achieve &lt;1% accuracy or not to be considered.</w:t>
      </w:r>
    </w:p>
    <w:p w14:paraId="2C540933" w14:textId="77777777" w:rsidR="00657CFC" w:rsidRDefault="005260DF">
      <w:pPr>
        <w:pStyle w:val="ListParagraph"/>
        <w:numPr>
          <w:ilvl w:val="1"/>
          <w:numId w:val="11"/>
        </w:numPr>
        <w:spacing w:after="0"/>
        <w:ind w:firstLineChars="0"/>
        <w:rPr>
          <w:rFonts w:asciiTheme="minorHAnsi" w:hAnsiTheme="minorHAnsi" w:cstheme="minorHAnsi"/>
          <w:lang w:eastAsia="ko-KR"/>
        </w:rPr>
      </w:pPr>
      <w:r>
        <w:rPr>
          <w:rFonts w:asciiTheme="minorHAnsi" w:hAnsiTheme="minorHAnsi" w:cstheme="minorHAnsi"/>
          <w:lang w:eastAsia="ko-KR"/>
        </w:rPr>
        <w:t>11 companies [vivo, DCM, E///, vivo, oppo (#2), ZTE, MTK, DCM, ID(if applicable), QC, TCL] see that clock calibration for device 1 is feasible to get better accuracy than a few % of accuracy using e.g., clock counting mechanism.</w:t>
      </w:r>
    </w:p>
    <w:p w14:paraId="2EF1AED6" w14:textId="77777777" w:rsidR="00657CFC" w:rsidRDefault="005260DF">
      <w:pPr>
        <w:pStyle w:val="ListParagraph"/>
        <w:numPr>
          <w:ilvl w:val="0"/>
          <w:numId w:val="11"/>
        </w:numPr>
        <w:spacing w:after="0"/>
        <w:ind w:firstLineChars="0"/>
        <w:rPr>
          <w:rFonts w:asciiTheme="minorHAnsi" w:hAnsiTheme="minorHAnsi" w:cstheme="minorHAnsi"/>
          <w:b/>
          <w:bCs/>
          <w:lang w:eastAsia="ko-KR"/>
        </w:rPr>
      </w:pPr>
      <w:r>
        <w:rPr>
          <w:rFonts w:asciiTheme="minorHAnsi" w:hAnsiTheme="minorHAnsi" w:cstheme="minorHAnsi"/>
          <w:b/>
          <w:bCs/>
          <w:lang w:eastAsia="ko-KR"/>
        </w:rPr>
        <w:t>Accuracy after clock calibration/sync for Device 2a/2b</w:t>
      </w:r>
    </w:p>
    <w:p w14:paraId="08CD2242" w14:textId="77777777" w:rsidR="00657CFC" w:rsidRDefault="005260DF">
      <w:pPr>
        <w:pStyle w:val="ListParagraph"/>
        <w:numPr>
          <w:ilvl w:val="1"/>
          <w:numId w:val="11"/>
        </w:numPr>
        <w:spacing w:after="0"/>
        <w:ind w:firstLineChars="0"/>
        <w:rPr>
          <w:rFonts w:asciiTheme="minorHAnsi" w:hAnsiTheme="minorHAnsi" w:cstheme="minorHAnsi"/>
          <w:lang w:eastAsia="ko-KR"/>
        </w:rPr>
      </w:pPr>
      <w:r>
        <w:rPr>
          <w:rFonts w:asciiTheme="minorHAnsi" w:hAnsiTheme="minorHAnsi" w:cstheme="minorHAnsi"/>
          <w:lang w:eastAsia="ko-KR"/>
        </w:rPr>
        <w:t>Most of companies see that clock accuracy could be better (1% or lower) than that for device 1.</w:t>
      </w:r>
    </w:p>
    <w:tbl>
      <w:tblPr>
        <w:tblStyle w:val="TableGrid"/>
        <w:tblW w:w="0" w:type="auto"/>
        <w:tblInd w:w="1255" w:type="dxa"/>
        <w:tblLook w:val="04A0" w:firstRow="1" w:lastRow="0" w:firstColumn="1" w:lastColumn="0" w:noHBand="0" w:noVBand="1"/>
      </w:tblPr>
      <w:tblGrid>
        <w:gridCol w:w="2070"/>
        <w:gridCol w:w="6306"/>
      </w:tblGrid>
      <w:tr w:rsidR="00657CFC" w14:paraId="09173EAB" w14:textId="77777777">
        <w:tc>
          <w:tcPr>
            <w:tcW w:w="2070" w:type="dxa"/>
          </w:tcPr>
          <w:p w14:paraId="40A801A3" w14:textId="77777777" w:rsidR="00657CFC" w:rsidRDefault="005260DF">
            <w:pPr>
              <w:rPr>
                <w:rFonts w:asciiTheme="minorHAnsi" w:hAnsiTheme="minorHAnsi" w:cstheme="minorHAnsi"/>
                <w:sz w:val="22"/>
                <w:szCs w:val="22"/>
                <w:lang w:eastAsia="ko-KR"/>
              </w:rPr>
            </w:pPr>
            <w:r>
              <w:rPr>
                <w:rFonts w:asciiTheme="minorHAnsi" w:hAnsiTheme="minorHAnsi" w:cstheme="minorHAnsi"/>
                <w:sz w:val="22"/>
                <w:szCs w:val="22"/>
                <w:lang w:eastAsia="ko-KR"/>
              </w:rPr>
              <w:t xml:space="preserve">0.1%  ~ 1% </w:t>
            </w:r>
          </w:p>
          <w:p w14:paraId="0853A4E2" w14:textId="77777777" w:rsidR="00657CFC" w:rsidRDefault="005260DF">
            <w:pPr>
              <w:rPr>
                <w:rFonts w:asciiTheme="minorHAnsi" w:hAnsiTheme="minorHAnsi" w:cstheme="minorHAnsi"/>
                <w:sz w:val="22"/>
                <w:szCs w:val="22"/>
                <w:lang w:eastAsia="ko-KR"/>
              </w:rPr>
            </w:pPr>
            <w:r>
              <w:rPr>
                <w:rFonts w:asciiTheme="minorHAnsi" w:hAnsiTheme="minorHAnsi" w:cstheme="minorHAnsi"/>
                <w:sz w:val="22"/>
                <w:szCs w:val="22"/>
                <w:lang w:eastAsia="ko-KR"/>
              </w:rPr>
              <w:t>(10^3 ~ 10^4ppm)</w:t>
            </w:r>
          </w:p>
        </w:tc>
        <w:tc>
          <w:tcPr>
            <w:tcW w:w="6306" w:type="dxa"/>
          </w:tcPr>
          <w:p w14:paraId="0BE91D57" w14:textId="77777777" w:rsidR="00657CFC" w:rsidRDefault="005260DF">
            <w:pPr>
              <w:rPr>
                <w:rFonts w:asciiTheme="minorHAnsi" w:hAnsiTheme="minorHAnsi" w:cstheme="minorHAnsi"/>
                <w:sz w:val="22"/>
                <w:szCs w:val="22"/>
                <w:lang w:eastAsia="ko-KR"/>
              </w:rPr>
            </w:pPr>
            <w:r>
              <w:rPr>
                <w:rFonts w:asciiTheme="minorHAnsi" w:hAnsiTheme="minorHAnsi" w:cstheme="minorHAnsi"/>
                <w:sz w:val="22"/>
                <w:szCs w:val="22"/>
                <w:lang w:eastAsia="ko-KR"/>
              </w:rPr>
              <w:t xml:space="preserve">NOK, HW (N/A, 2a/b), CMCC, vivo, Samsung, MTK, Apple, DCM, FW, Xiaomi, ID, QC, </w:t>
            </w:r>
          </w:p>
        </w:tc>
      </w:tr>
      <w:tr w:rsidR="00657CFC" w14:paraId="2B2DFDF0" w14:textId="77777777">
        <w:tc>
          <w:tcPr>
            <w:tcW w:w="2070" w:type="dxa"/>
          </w:tcPr>
          <w:p w14:paraId="5BCBD21A" w14:textId="77777777" w:rsidR="00657CFC" w:rsidRDefault="005260DF">
            <w:pPr>
              <w:rPr>
                <w:rFonts w:asciiTheme="minorHAnsi" w:hAnsiTheme="minorHAnsi" w:cstheme="minorHAnsi"/>
                <w:sz w:val="22"/>
                <w:szCs w:val="22"/>
                <w:lang w:eastAsia="ko-KR"/>
              </w:rPr>
            </w:pPr>
            <w:r>
              <w:rPr>
                <w:rFonts w:asciiTheme="minorHAnsi" w:hAnsiTheme="minorHAnsi" w:cstheme="minorHAnsi"/>
                <w:sz w:val="22"/>
                <w:szCs w:val="22"/>
                <w:lang w:eastAsia="ko-KR"/>
              </w:rPr>
              <w:t>&lt; 0.1% (&lt; 10^3 ppm)</w:t>
            </w:r>
          </w:p>
        </w:tc>
        <w:tc>
          <w:tcPr>
            <w:tcW w:w="6306" w:type="dxa"/>
          </w:tcPr>
          <w:p w14:paraId="35482130" w14:textId="77777777" w:rsidR="00657CFC" w:rsidRDefault="005260DF">
            <w:pPr>
              <w:rPr>
                <w:rFonts w:asciiTheme="minorHAnsi" w:hAnsiTheme="minorHAnsi" w:cstheme="minorHAnsi"/>
                <w:sz w:val="22"/>
                <w:szCs w:val="22"/>
                <w:lang w:eastAsia="ko-KR"/>
              </w:rPr>
            </w:pPr>
            <w:r>
              <w:rPr>
                <w:rFonts w:asciiTheme="minorHAnsi" w:hAnsiTheme="minorHAnsi" w:cstheme="minorHAnsi"/>
                <w:sz w:val="22"/>
                <w:szCs w:val="22"/>
                <w:lang w:eastAsia="ko-KR"/>
              </w:rPr>
              <w:t>E///, HW(2b), ZTE, DCM, TCL</w:t>
            </w:r>
          </w:p>
        </w:tc>
      </w:tr>
    </w:tbl>
    <w:p w14:paraId="1E73AF50" w14:textId="77777777" w:rsidR="00657CFC" w:rsidRDefault="005260DF">
      <w:pPr>
        <w:pStyle w:val="ListParagraph"/>
        <w:numPr>
          <w:ilvl w:val="0"/>
          <w:numId w:val="11"/>
        </w:numPr>
        <w:spacing w:after="0"/>
        <w:ind w:firstLineChars="0"/>
        <w:rPr>
          <w:rFonts w:asciiTheme="minorHAnsi" w:hAnsiTheme="minorHAnsi" w:cstheme="minorHAnsi"/>
          <w:lang w:eastAsia="ko-KR"/>
        </w:rPr>
      </w:pPr>
      <w:r>
        <w:rPr>
          <w:rFonts w:asciiTheme="minorHAnsi" w:hAnsiTheme="minorHAnsi" w:cstheme="minorHAnsi"/>
          <w:lang w:eastAsia="ko-KR"/>
        </w:rPr>
        <w:t>NOK suggest to further study clock calibration.</w:t>
      </w:r>
    </w:p>
    <w:p w14:paraId="571962B5" w14:textId="77777777" w:rsidR="00657CFC" w:rsidRDefault="005260DF">
      <w:pPr>
        <w:pStyle w:val="ListParagraph"/>
        <w:numPr>
          <w:ilvl w:val="0"/>
          <w:numId w:val="11"/>
        </w:numPr>
        <w:spacing w:after="0"/>
        <w:ind w:firstLineChars="0"/>
        <w:rPr>
          <w:rFonts w:asciiTheme="minorHAnsi" w:hAnsiTheme="minorHAnsi" w:cstheme="minorHAnsi"/>
          <w:lang w:eastAsia="ko-KR"/>
        </w:rPr>
      </w:pPr>
      <w:r>
        <w:rPr>
          <w:rFonts w:asciiTheme="minorHAnsi" w:hAnsiTheme="minorHAnsi" w:cstheme="minorHAnsi"/>
          <w:lang w:eastAsia="ko-KR"/>
        </w:rPr>
        <w:t>Two companies [CATT, FW] mentioned that it is not necessary to consider clock sync/calibration/</w:t>
      </w:r>
      <w:proofErr w:type="spellStart"/>
      <w:r>
        <w:rPr>
          <w:rFonts w:asciiTheme="minorHAnsi" w:hAnsiTheme="minorHAnsi" w:cstheme="minorHAnsi"/>
          <w:lang w:eastAsia="ko-KR"/>
        </w:rPr>
        <w:t>drft</w:t>
      </w:r>
      <w:proofErr w:type="spellEnd"/>
      <w:r>
        <w:rPr>
          <w:rFonts w:asciiTheme="minorHAnsi" w:hAnsiTheme="minorHAnsi" w:cstheme="minorHAnsi"/>
          <w:lang w:eastAsia="ko-KR"/>
        </w:rPr>
        <w:t xml:space="preserve"> since it is implementation issue.</w:t>
      </w:r>
    </w:p>
    <w:p w14:paraId="03ECA102" w14:textId="77777777" w:rsidR="00657CFC" w:rsidRDefault="00657CFC">
      <w:pPr>
        <w:rPr>
          <w:lang w:eastAsia="ko-KR"/>
        </w:rPr>
      </w:pPr>
    </w:p>
    <w:p w14:paraId="27E988BE" w14:textId="77777777" w:rsidR="00657CFC" w:rsidRDefault="005260DF">
      <w:pPr>
        <w:rPr>
          <w:b/>
          <w:bCs/>
          <w:u w:val="single"/>
          <w:lang w:eastAsia="ko-KR"/>
        </w:rPr>
      </w:pPr>
      <w:r>
        <w:rPr>
          <w:b/>
          <w:bCs/>
          <w:u w:val="single"/>
          <w:lang w:eastAsia="ko-KR"/>
        </w:rPr>
        <w:t>#2 Small frequency shift</w:t>
      </w:r>
    </w:p>
    <w:p w14:paraId="452FB1A5" w14:textId="77777777" w:rsidR="00657CFC" w:rsidRDefault="005260DF">
      <w:pPr>
        <w:pStyle w:val="ListParagraph"/>
        <w:numPr>
          <w:ilvl w:val="0"/>
          <w:numId w:val="11"/>
        </w:numPr>
        <w:spacing w:after="0"/>
        <w:ind w:firstLineChars="0"/>
        <w:rPr>
          <w:rFonts w:asciiTheme="minorHAnsi" w:hAnsiTheme="minorHAnsi" w:cstheme="minorHAnsi"/>
          <w:lang w:eastAsia="ko-KR"/>
        </w:rPr>
      </w:pPr>
      <w:r>
        <w:rPr>
          <w:rFonts w:asciiTheme="minorHAnsi" w:hAnsiTheme="minorHAnsi" w:cstheme="minorHAnsi"/>
          <w:lang w:eastAsia="ko-KR"/>
        </w:rPr>
        <w:t>Most of companies see that #2 is either the same or similar as #1 (in terms of power, accuracy, possibility of calibration)</w:t>
      </w:r>
    </w:p>
    <w:p w14:paraId="51BEF1DD" w14:textId="77777777" w:rsidR="00657CFC" w:rsidRDefault="005260DF">
      <w:pPr>
        <w:pStyle w:val="ListParagraph"/>
        <w:numPr>
          <w:ilvl w:val="1"/>
          <w:numId w:val="11"/>
        </w:numPr>
        <w:spacing w:after="0"/>
        <w:ind w:firstLineChars="0"/>
        <w:rPr>
          <w:rFonts w:asciiTheme="minorHAnsi" w:hAnsiTheme="minorHAnsi" w:cstheme="minorHAnsi"/>
          <w:lang w:eastAsia="ko-KR"/>
        </w:rPr>
      </w:pPr>
      <w:r>
        <w:rPr>
          <w:rFonts w:asciiTheme="minorHAnsi" w:eastAsiaTheme="minorEastAsia" w:hAnsiTheme="minorHAnsi" w:cstheme="minorHAnsi"/>
          <w:lang w:eastAsia="ko-KR"/>
        </w:rPr>
        <w:t>CMCC, TCL, QC, HW,  ZTE, Samsung, Apple, DCM, FW, Xiaomi</w:t>
      </w:r>
    </w:p>
    <w:p w14:paraId="25518CD8" w14:textId="77777777" w:rsidR="00657CFC" w:rsidRDefault="005260DF">
      <w:pPr>
        <w:pStyle w:val="ListParagraph"/>
        <w:numPr>
          <w:ilvl w:val="0"/>
          <w:numId w:val="11"/>
        </w:numPr>
        <w:spacing w:after="0"/>
        <w:ind w:firstLineChars="0"/>
        <w:rPr>
          <w:rFonts w:asciiTheme="minorHAnsi" w:hAnsiTheme="minorHAnsi" w:cstheme="minorHAnsi"/>
          <w:lang w:eastAsia="ko-KR"/>
        </w:rPr>
      </w:pPr>
      <w:r>
        <w:rPr>
          <w:rFonts w:asciiTheme="minorHAnsi" w:hAnsiTheme="minorHAnsi" w:cstheme="minorHAnsi"/>
          <w:lang w:eastAsia="ko-KR"/>
        </w:rPr>
        <w:t xml:space="preserve">Vivo: SFO for D2R and R2D are not equivalent to local clock accuracy. Less than 1% and 10% SFO can be achieved for R2D and D2R. </w:t>
      </w:r>
    </w:p>
    <w:p w14:paraId="449500FA" w14:textId="77777777" w:rsidR="00657CFC" w:rsidRDefault="005260DF">
      <w:pPr>
        <w:pStyle w:val="ListParagraph"/>
        <w:numPr>
          <w:ilvl w:val="0"/>
          <w:numId w:val="11"/>
        </w:numPr>
        <w:spacing w:after="0"/>
        <w:ind w:firstLineChars="0"/>
        <w:rPr>
          <w:rFonts w:asciiTheme="minorHAnsi" w:hAnsiTheme="minorHAnsi" w:cstheme="minorHAnsi"/>
          <w:lang w:eastAsia="ko-KR"/>
        </w:rPr>
      </w:pPr>
      <w:r>
        <w:rPr>
          <w:rFonts w:asciiTheme="minorHAnsi" w:hAnsiTheme="minorHAnsi" w:cstheme="minorHAnsi"/>
          <w:lang w:eastAsia="ko-KR"/>
        </w:rPr>
        <w:t>Oppo, NOK: accuracy after clock sync could be 10^4ppm.</w:t>
      </w:r>
    </w:p>
    <w:p w14:paraId="23534DBD" w14:textId="77777777" w:rsidR="00657CFC" w:rsidRDefault="005260DF">
      <w:pPr>
        <w:pStyle w:val="ListParagraph"/>
        <w:numPr>
          <w:ilvl w:val="0"/>
          <w:numId w:val="11"/>
        </w:numPr>
        <w:spacing w:after="0"/>
        <w:ind w:firstLineChars="0"/>
        <w:rPr>
          <w:rFonts w:asciiTheme="minorHAnsi" w:hAnsiTheme="minorHAnsi" w:cstheme="minorHAnsi"/>
          <w:lang w:eastAsia="ko-KR"/>
        </w:rPr>
      </w:pPr>
      <w:r>
        <w:rPr>
          <w:rFonts w:asciiTheme="minorHAnsi" w:eastAsiaTheme="minorEastAsia" w:hAnsiTheme="minorHAnsi" w:cstheme="minorHAnsi"/>
          <w:lang w:eastAsia="ko-KR"/>
        </w:rPr>
        <w:t>E///: 100ppm after calibration</w:t>
      </w:r>
    </w:p>
    <w:p w14:paraId="4DDA1A1C" w14:textId="77777777" w:rsidR="00657CFC" w:rsidRDefault="005260DF">
      <w:pPr>
        <w:pStyle w:val="ListParagraph"/>
        <w:numPr>
          <w:ilvl w:val="0"/>
          <w:numId w:val="11"/>
        </w:numPr>
        <w:spacing w:after="0"/>
        <w:ind w:firstLineChars="0"/>
        <w:rPr>
          <w:rFonts w:asciiTheme="minorHAnsi" w:hAnsiTheme="minorHAnsi" w:cstheme="minorHAnsi"/>
          <w:lang w:eastAsia="ko-KR"/>
        </w:rPr>
      </w:pPr>
      <w:r>
        <w:rPr>
          <w:rFonts w:asciiTheme="minorHAnsi" w:eastAsiaTheme="minorEastAsia" w:hAnsiTheme="minorHAnsi" w:cstheme="minorHAnsi"/>
          <w:lang w:eastAsia="ko-KR"/>
        </w:rPr>
        <w:t>FFS: ID</w:t>
      </w:r>
    </w:p>
    <w:p w14:paraId="432884D4" w14:textId="77777777" w:rsidR="00657CFC" w:rsidRDefault="00657CFC">
      <w:pPr>
        <w:rPr>
          <w:lang w:eastAsia="ko-KR"/>
        </w:rPr>
      </w:pPr>
    </w:p>
    <w:p w14:paraId="047C9EFF" w14:textId="77777777" w:rsidR="00657CFC" w:rsidRDefault="00657CFC">
      <w:pPr>
        <w:rPr>
          <w:lang w:eastAsia="ko-KR"/>
        </w:rPr>
      </w:pPr>
    </w:p>
    <w:p w14:paraId="3BEC5848" w14:textId="77777777" w:rsidR="00657CFC" w:rsidRDefault="005260DF">
      <w:pPr>
        <w:rPr>
          <w:b/>
          <w:bCs/>
          <w:sz w:val="22"/>
          <w:szCs w:val="22"/>
          <w:u w:val="single"/>
          <w:lang w:eastAsia="ko-KR"/>
        </w:rPr>
      </w:pPr>
      <w:r>
        <w:rPr>
          <w:b/>
          <w:bCs/>
          <w:sz w:val="22"/>
          <w:szCs w:val="22"/>
          <w:u w:val="single"/>
          <w:lang w:eastAsia="ko-KR"/>
        </w:rPr>
        <w:t>Time counting clock</w:t>
      </w:r>
    </w:p>
    <w:p w14:paraId="75038C1C" w14:textId="77777777" w:rsidR="00657CFC" w:rsidRDefault="005260DF">
      <w:pPr>
        <w:rPr>
          <w:sz w:val="22"/>
          <w:szCs w:val="22"/>
          <w:lang w:eastAsia="ko-KR"/>
        </w:rPr>
      </w:pPr>
      <w:r>
        <w:rPr>
          <w:sz w:val="22"/>
          <w:szCs w:val="22"/>
          <w:lang w:eastAsia="ko-KR"/>
        </w:rPr>
        <w:t>When device in the sleep mode, and supposed to wake up based on timer expiration, device needs to run a low power clock running for time counting.</w:t>
      </w:r>
    </w:p>
    <w:p w14:paraId="2422F2BA" w14:textId="77777777" w:rsidR="00657CFC" w:rsidRDefault="005260DF">
      <w:pPr>
        <w:pStyle w:val="ListParagraph"/>
        <w:numPr>
          <w:ilvl w:val="0"/>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b/>
          <w:bCs/>
          <w:lang w:eastAsia="ko-KR"/>
        </w:rPr>
        <w:t>Necessity</w:t>
      </w:r>
    </w:p>
    <w:p w14:paraId="6BC69A6A" w14:textId="77777777" w:rsidR="00657CFC" w:rsidRDefault="005260DF">
      <w:pPr>
        <w:pStyle w:val="ListParagraph"/>
        <w:numPr>
          <w:ilvl w:val="1"/>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lang w:eastAsia="ko-KR"/>
        </w:rPr>
        <w:t>At least 11 companies [E///, HW(direction 2), CMCC, Oppo, Apple, Samsung, NOK, MTK, TCL, Spreadtrum, QC] have mentioned that low speed/power time counting clock is necessary to support device sleep state.</w:t>
      </w:r>
    </w:p>
    <w:p w14:paraId="3D1ED456" w14:textId="77777777" w:rsidR="00657CFC" w:rsidRDefault="005260DF">
      <w:pPr>
        <w:pStyle w:val="ListParagraph"/>
        <w:numPr>
          <w:ilvl w:val="1"/>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lang w:eastAsia="ko-KR"/>
        </w:rPr>
        <w:t>Two companies [ZTE, FW] see that #3 is not necessary for all devices.</w:t>
      </w:r>
    </w:p>
    <w:p w14:paraId="62C4BC95" w14:textId="77777777" w:rsidR="00657CFC" w:rsidRDefault="005260DF">
      <w:pPr>
        <w:pStyle w:val="ListParagraph"/>
        <w:numPr>
          <w:ilvl w:val="0"/>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b/>
          <w:bCs/>
          <w:lang w:eastAsia="ko-KR"/>
        </w:rPr>
        <w:t>Applicability</w:t>
      </w:r>
      <w:r>
        <w:rPr>
          <w:rFonts w:asciiTheme="minorHAnsi" w:eastAsiaTheme="minorEastAsia" w:hAnsiTheme="minorHAnsi" w:cstheme="minorHAnsi"/>
          <w:lang w:eastAsia="ko-KR"/>
        </w:rPr>
        <w:t>: Two companies [CMCC, Apple] out of above 11 companies thinks that #3 is considered for device 2 only. One company [Samsung] see it is applicable to at least device 2.</w:t>
      </w:r>
    </w:p>
    <w:p w14:paraId="30839C10" w14:textId="77777777" w:rsidR="00657CFC" w:rsidRDefault="005260DF">
      <w:pPr>
        <w:pStyle w:val="ListParagraph"/>
        <w:numPr>
          <w:ilvl w:val="0"/>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b/>
          <w:bCs/>
          <w:lang w:eastAsia="ko-KR"/>
        </w:rPr>
        <w:t>Sleep clock’s power consumption</w:t>
      </w:r>
      <w:r>
        <w:rPr>
          <w:rFonts w:asciiTheme="minorHAnsi" w:eastAsiaTheme="minorEastAsia" w:hAnsiTheme="minorHAnsi" w:cstheme="minorHAnsi"/>
          <w:lang w:eastAsia="ko-KR"/>
        </w:rPr>
        <w:t xml:space="preserve"> varies as given, e.g., 10s – 100s </w:t>
      </w:r>
      <w:proofErr w:type="spellStart"/>
      <w:r>
        <w:rPr>
          <w:rFonts w:asciiTheme="minorHAnsi" w:eastAsiaTheme="minorEastAsia" w:hAnsiTheme="minorHAnsi" w:cstheme="minorHAnsi"/>
          <w:lang w:eastAsia="ko-KR"/>
        </w:rPr>
        <w:t>nW</w:t>
      </w:r>
      <w:proofErr w:type="spellEnd"/>
      <w:r>
        <w:rPr>
          <w:rFonts w:asciiTheme="minorHAnsi" w:eastAsiaTheme="minorEastAsia" w:hAnsiTheme="minorHAnsi" w:cstheme="minorHAnsi"/>
          <w:lang w:eastAsia="ko-KR"/>
        </w:rPr>
        <w:t xml:space="preserve">, &lt;10nW, 0.1uW, 100s </w:t>
      </w:r>
      <w:proofErr w:type="spellStart"/>
      <w:r>
        <w:rPr>
          <w:rFonts w:asciiTheme="minorHAnsi" w:eastAsiaTheme="minorEastAsia" w:hAnsiTheme="minorHAnsi" w:cstheme="minorHAnsi"/>
          <w:lang w:eastAsia="ko-KR"/>
        </w:rPr>
        <w:t>nW</w:t>
      </w:r>
      <w:proofErr w:type="spellEnd"/>
      <w:r>
        <w:rPr>
          <w:rFonts w:asciiTheme="minorHAnsi" w:eastAsiaTheme="minorEastAsia" w:hAnsiTheme="minorHAnsi" w:cstheme="minorHAnsi"/>
          <w:lang w:eastAsia="ko-KR"/>
        </w:rPr>
        <w:t>, &lt;1uW, &lt;&lt;1uW, &lt;0.2uW.</w:t>
      </w:r>
    </w:p>
    <w:p w14:paraId="4406D5EC" w14:textId="77777777" w:rsidR="00657CFC" w:rsidRDefault="005260DF">
      <w:pPr>
        <w:pStyle w:val="ListParagraph"/>
        <w:numPr>
          <w:ilvl w:val="0"/>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b/>
          <w:bCs/>
          <w:lang w:eastAsia="ko-KR"/>
        </w:rPr>
        <w:t>Clock speed</w:t>
      </w:r>
      <w:r>
        <w:rPr>
          <w:rFonts w:asciiTheme="minorHAnsi" w:eastAsiaTheme="minorEastAsia" w:hAnsiTheme="minorHAnsi" w:cstheme="minorHAnsi"/>
          <w:lang w:eastAsia="ko-KR"/>
        </w:rPr>
        <w:t xml:space="preserve"> in the ranges from 10s kHz (32kHz) up to [1]MHz</w:t>
      </w:r>
    </w:p>
    <w:p w14:paraId="55499CD8" w14:textId="77777777" w:rsidR="00657CFC" w:rsidRDefault="00657CFC">
      <w:pPr>
        <w:pStyle w:val="Bulletssmallgap"/>
        <w:numPr>
          <w:ilvl w:val="0"/>
          <w:numId w:val="0"/>
        </w:numPr>
        <w:ind w:left="720"/>
        <w:rPr>
          <w:lang w:eastAsia="ko-KR"/>
        </w:rPr>
      </w:pPr>
    </w:p>
    <w:p w14:paraId="0412E9B5" w14:textId="77777777" w:rsidR="00657CFC" w:rsidRDefault="00657CFC">
      <w:pPr>
        <w:pStyle w:val="Bulletssmallgap"/>
        <w:numPr>
          <w:ilvl w:val="0"/>
          <w:numId w:val="0"/>
        </w:numPr>
        <w:ind w:left="1080" w:hanging="360"/>
        <w:rPr>
          <w:lang w:eastAsia="ko-KR"/>
        </w:rPr>
      </w:pPr>
    </w:p>
    <w:p w14:paraId="649C730F" w14:textId="77777777" w:rsidR="00657CFC" w:rsidRDefault="005260DF">
      <w:pPr>
        <w:pStyle w:val="Bulletssmallgap"/>
        <w:numPr>
          <w:ilvl w:val="0"/>
          <w:numId w:val="0"/>
        </w:numPr>
        <w:rPr>
          <w:b/>
          <w:bCs/>
          <w:sz w:val="22"/>
          <w:szCs w:val="22"/>
          <w:u w:val="single"/>
          <w:lang w:eastAsia="ko-KR"/>
        </w:rPr>
      </w:pPr>
      <w:r>
        <w:rPr>
          <w:b/>
          <w:bCs/>
          <w:sz w:val="22"/>
          <w:szCs w:val="22"/>
          <w:u w:val="single"/>
          <w:lang w:eastAsia="ko-KR"/>
        </w:rPr>
        <w:t>#4 Clock for large frequency shift</w:t>
      </w:r>
    </w:p>
    <w:p w14:paraId="60F6EA07" w14:textId="77777777" w:rsidR="00657CFC" w:rsidRDefault="005260DF">
      <w:pPr>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Most of companies provided input for #4 large frequency shift.</w:t>
      </w:r>
    </w:p>
    <w:p w14:paraId="7B7CF7BD" w14:textId="77777777" w:rsidR="00657CFC" w:rsidRDefault="005260DF">
      <w:pPr>
        <w:pStyle w:val="ListParagraph"/>
        <w:numPr>
          <w:ilvl w:val="0"/>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b/>
          <w:bCs/>
          <w:lang w:eastAsia="ko-KR"/>
        </w:rPr>
        <w:t>Clock speed</w:t>
      </w:r>
      <w:r>
        <w:rPr>
          <w:rFonts w:asciiTheme="minorHAnsi" w:eastAsiaTheme="minorEastAsia" w:hAnsiTheme="minorHAnsi" w:cstheme="minorHAnsi"/>
          <w:lang w:eastAsia="ko-KR"/>
        </w:rPr>
        <w:t xml:space="preserve">: 10s MHz clock speed were considered with 10s of </w:t>
      </w:r>
      <w:proofErr w:type="spellStart"/>
      <w:r>
        <w:rPr>
          <w:rFonts w:asciiTheme="minorHAnsi" w:eastAsiaTheme="minorEastAsia" w:hAnsiTheme="minorHAnsi" w:cstheme="minorHAnsi"/>
          <w:lang w:eastAsia="ko-KR"/>
        </w:rPr>
        <w:t>uW</w:t>
      </w:r>
      <w:proofErr w:type="spellEnd"/>
      <w:r>
        <w:rPr>
          <w:rFonts w:asciiTheme="minorHAnsi" w:eastAsiaTheme="minorEastAsia" w:hAnsiTheme="minorHAnsi" w:cstheme="minorHAnsi"/>
          <w:lang w:eastAsia="ko-KR"/>
        </w:rPr>
        <w:t xml:space="preserve"> power consumption.</w:t>
      </w:r>
    </w:p>
    <w:p w14:paraId="04390EC4" w14:textId="77777777" w:rsidR="00657CFC" w:rsidRDefault="005260DF">
      <w:pPr>
        <w:pStyle w:val="ListParagraph"/>
        <w:numPr>
          <w:ilvl w:val="0"/>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b/>
          <w:bCs/>
          <w:lang w:eastAsia="ko-KR"/>
        </w:rPr>
        <w:lastRenderedPageBreak/>
        <w:t>Clock accuracy after calibration</w:t>
      </w:r>
    </w:p>
    <w:p w14:paraId="1BF8277C" w14:textId="77777777" w:rsidR="00657CFC" w:rsidRDefault="005260DF">
      <w:pPr>
        <w:pStyle w:val="ListParagraph"/>
        <w:numPr>
          <w:ilvl w:val="1"/>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lang w:eastAsia="ko-KR"/>
        </w:rPr>
        <w:t xml:space="preserve">Most of input were below </w:t>
      </w:r>
      <w:r>
        <w:rPr>
          <w:rFonts w:asciiTheme="minorHAnsi" w:eastAsiaTheme="minorEastAsia" w:hAnsiTheme="minorHAnsi" w:cstheme="minorHAnsi"/>
          <w:lang w:eastAsia="ko-KR"/>
        </w:rPr>
        <w:t>1000ppm.</w:t>
      </w:r>
    </w:p>
    <w:p w14:paraId="1A0F6EF4" w14:textId="77777777" w:rsidR="00657CFC" w:rsidRDefault="005260DF">
      <w:pPr>
        <w:pStyle w:val="ListParagraph"/>
        <w:numPr>
          <w:ilvl w:val="2"/>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lang w:eastAsia="ko-KR"/>
        </w:rPr>
        <w:t>Vivo: 100-200ppm</w:t>
      </w:r>
    </w:p>
    <w:p w14:paraId="5D20553D" w14:textId="77777777" w:rsidR="00657CFC" w:rsidRDefault="005260DF">
      <w:pPr>
        <w:pStyle w:val="ListParagraph"/>
        <w:numPr>
          <w:ilvl w:val="2"/>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lang w:eastAsia="ko-KR"/>
        </w:rPr>
        <w:t>CMCC</w:t>
      </w:r>
      <w:r>
        <w:rPr>
          <w:rFonts w:asciiTheme="minorHAnsi" w:eastAsiaTheme="minorEastAsia" w:hAnsiTheme="minorHAnsi" w:cstheme="minorHAnsi" w:hint="eastAsia"/>
          <w:lang w:eastAsia="ko-KR"/>
        </w:rPr>
        <w:t>: &lt;100ppm</w:t>
      </w:r>
    </w:p>
    <w:p w14:paraId="3C72F3C1" w14:textId="77777777" w:rsidR="00657CFC" w:rsidRDefault="005260DF">
      <w:pPr>
        <w:pStyle w:val="ListParagraph"/>
        <w:numPr>
          <w:ilvl w:val="2"/>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lang w:eastAsia="ko-KR"/>
        </w:rPr>
        <w:t>Oppo: 1000ppm</w:t>
      </w:r>
    </w:p>
    <w:p w14:paraId="20FE10DA" w14:textId="77777777" w:rsidR="00657CFC" w:rsidRDefault="005260DF">
      <w:pPr>
        <w:pStyle w:val="ListParagraph"/>
        <w:numPr>
          <w:ilvl w:val="2"/>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lang w:eastAsia="ko-KR"/>
        </w:rPr>
        <w:t xml:space="preserve">ZTE: 100-1000ppm </w:t>
      </w:r>
    </w:p>
    <w:p w14:paraId="4DD93796" w14:textId="77777777" w:rsidR="00657CFC" w:rsidRDefault="005260DF">
      <w:pPr>
        <w:pStyle w:val="ListParagraph"/>
        <w:numPr>
          <w:ilvl w:val="2"/>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lang w:eastAsia="ko-KR"/>
        </w:rPr>
        <w:t>NOK</w:t>
      </w:r>
      <w:r>
        <w:rPr>
          <w:rFonts w:asciiTheme="minorHAnsi" w:eastAsiaTheme="minorEastAsia" w:hAnsiTheme="minorHAnsi" w:cstheme="minorHAnsi" w:hint="eastAsia"/>
          <w:lang w:eastAsia="ko-KR"/>
        </w:rPr>
        <w:t xml:space="preserve">: 100ppm </w:t>
      </w:r>
      <w:r>
        <w:rPr>
          <w:rFonts w:asciiTheme="minorHAnsi" w:eastAsiaTheme="minorEastAsia" w:hAnsiTheme="minorHAnsi" w:cstheme="minorHAnsi"/>
          <w:lang w:eastAsia="ko-KR"/>
        </w:rPr>
        <w:t>(</w:t>
      </w:r>
      <w:r>
        <w:rPr>
          <w:rFonts w:asciiTheme="minorHAnsi" w:eastAsiaTheme="minorEastAsia" w:hAnsiTheme="minorHAnsi" w:cstheme="minorHAnsi" w:hint="eastAsia"/>
          <w:lang w:eastAsia="ko-KR"/>
        </w:rPr>
        <w:t>initial</w:t>
      </w:r>
      <w:r>
        <w:rPr>
          <w:rFonts w:asciiTheme="minorHAnsi" w:eastAsiaTheme="minorEastAsia" w:hAnsiTheme="minorHAnsi" w:cstheme="minorHAnsi"/>
          <w:lang w:eastAsia="ko-KR"/>
        </w:rPr>
        <w:t>)</w:t>
      </w:r>
    </w:p>
    <w:p w14:paraId="21365EC5" w14:textId="77777777" w:rsidR="00657CFC" w:rsidRDefault="005260DF">
      <w:pPr>
        <w:pStyle w:val="ListParagraph"/>
        <w:numPr>
          <w:ilvl w:val="2"/>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lang w:eastAsia="ko-KR"/>
        </w:rPr>
        <w:t>ZTE, ID</w:t>
      </w:r>
      <w:r>
        <w:rPr>
          <w:rFonts w:asciiTheme="minorHAnsi" w:eastAsiaTheme="minorEastAsia" w:hAnsiTheme="minorHAnsi" w:cstheme="minorHAnsi" w:hint="eastAsia"/>
          <w:lang w:eastAsia="ko-KR"/>
        </w:rPr>
        <w:t>:100~1000ppm</w:t>
      </w:r>
    </w:p>
    <w:p w14:paraId="3DDE66E9" w14:textId="77777777" w:rsidR="00657CFC" w:rsidRDefault="005260DF">
      <w:pPr>
        <w:pStyle w:val="ListParagraph"/>
        <w:numPr>
          <w:ilvl w:val="2"/>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lang w:eastAsia="ko-KR"/>
        </w:rPr>
        <w:t>MTK</w:t>
      </w:r>
      <w:r>
        <w:rPr>
          <w:rFonts w:asciiTheme="minorHAnsi" w:eastAsiaTheme="minorEastAsia" w:hAnsiTheme="minorHAnsi" w:cstheme="minorHAnsi" w:hint="eastAsia"/>
          <w:lang w:eastAsia="ko-KR"/>
        </w:rPr>
        <w:t>: 100ppm</w:t>
      </w:r>
    </w:p>
    <w:p w14:paraId="181ECD17" w14:textId="77777777" w:rsidR="00657CFC" w:rsidRDefault="005260DF">
      <w:pPr>
        <w:pStyle w:val="ListParagraph"/>
        <w:numPr>
          <w:ilvl w:val="2"/>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lang w:eastAsia="ko-KR"/>
        </w:rPr>
        <w:t xml:space="preserve">TCL: 100ppm </w:t>
      </w:r>
    </w:p>
    <w:p w14:paraId="70AEBA07" w14:textId="77777777" w:rsidR="00657CFC" w:rsidRDefault="005260DF">
      <w:pPr>
        <w:pStyle w:val="ListParagraph"/>
        <w:numPr>
          <w:ilvl w:val="2"/>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lang w:eastAsia="ko-KR"/>
        </w:rPr>
        <w:t>QC: 1000ppm</w:t>
      </w:r>
    </w:p>
    <w:p w14:paraId="7A23941A" w14:textId="77777777" w:rsidR="00657CFC" w:rsidRDefault="005260DF">
      <w:pPr>
        <w:pStyle w:val="ListParagraph"/>
        <w:numPr>
          <w:ilvl w:val="1"/>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lang w:eastAsia="ko-KR"/>
        </w:rPr>
        <w:t>One company [Samsung] suggested 10s ppm</w:t>
      </w:r>
    </w:p>
    <w:p w14:paraId="41F5A97F" w14:textId="77777777" w:rsidR="00657CFC" w:rsidRDefault="005260DF">
      <w:pPr>
        <w:pStyle w:val="ListParagraph"/>
        <w:numPr>
          <w:ilvl w:val="1"/>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lang w:eastAsia="ko-KR"/>
        </w:rPr>
        <w:t>FFS: Tejas Networks, Xiaomi</w:t>
      </w:r>
    </w:p>
    <w:p w14:paraId="08745750" w14:textId="77777777" w:rsidR="00657CFC" w:rsidRDefault="00657CFC">
      <w:pPr>
        <w:pStyle w:val="Bulletssmallgap"/>
        <w:numPr>
          <w:ilvl w:val="0"/>
          <w:numId w:val="0"/>
        </w:numPr>
        <w:ind w:left="1080" w:hanging="360"/>
        <w:rPr>
          <w:sz w:val="22"/>
          <w:szCs w:val="22"/>
          <w:lang w:eastAsia="ko-KR"/>
        </w:rPr>
      </w:pPr>
    </w:p>
    <w:p w14:paraId="72465A4C" w14:textId="77777777" w:rsidR="00657CFC" w:rsidRDefault="005260DF">
      <w:pPr>
        <w:pStyle w:val="Bulletssmallgap"/>
        <w:numPr>
          <w:ilvl w:val="0"/>
          <w:numId w:val="0"/>
        </w:numPr>
        <w:rPr>
          <w:b/>
          <w:bCs/>
          <w:sz w:val="22"/>
          <w:szCs w:val="22"/>
          <w:u w:val="single"/>
          <w:lang w:eastAsia="ko-KR"/>
        </w:rPr>
      </w:pPr>
      <w:r>
        <w:rPr>
          <w:b/>
          <w:bCs/>
          <w:sz w:val="22"/>
          <w:szCs w:val="22"/>
          <w:u w:val="single"/>
          <w:lang w:eastAsia="ko-KR"/>
        </w:rPr>
        <w:t>Carrier frequency generation for device 2b (up/down conversion)</w:t>
      </w:r>
    </w:p>
    <w:p w14:paraId="10030555" w14:textId="77777777" w:rsidR="00657CFC" w:rsidRDefault="005260DF">
      <w:pPr>
        <w:pStyle w:val="Bulletssmallgap"/>
        <w:numPr>
          <w:ilvl w:val="0"/>
          <w:numId w:val="0"/>
        </w:numPr>
        <w:rPr>
          <w:sz w:val="22"/>
          <w:szCs w:val="22"/>
        </w:rPr>
      </w:pPr>
      <w:r>
        <w:rPr>
          <w:sz w:val="22"/>
          <w:szCs w:val="22"/>
        </w:rPr>
        <w:t>Device 2b IF/ZIF receiver requires down-conversion of rx signal. Carrier frequency needs to be generated to mix for down conversion. Device 2b transmitter requires signal up-conversion of tx signal. Carrier frequency needs to be generated for up conversion of BB signal.</w:t>
      </w:r>
    </w:p>
    <w:p w14:paraId="5EF03AC2" w14:textId="77777777" w:rsidR="00657CFC" w:rsidRDefault="005260DF">
      <w:pPr>
        <w:pStyle w:val="ListParagraph"/>
        <w:numPr>
          <w:ilvl w:val="0"/>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b/>
          <w:bCs/>
          <w:lang w:eastAsia="ko-KR"/>
        </w:rPr>
        <w:t>Power consumptions</w:t>
      </w:r>
      <w:r>
        <w:rPr>
          <w:rFonts w:asciiTheme="minorHAnsi" w:eastAsiaTheme="minorEastAsia" w:hAnsiTheme="minorHAnsi" w:cstheme="minorHAnsi"/>
          <w:lang w:eastAsia="ko-KR"/>
        </w:rPr>
        <w:t xml:space="preserve"> numbers given in range of 10x-100x </w:t>
      </w:r>
      <w:proofErr w:type="spellStart"/>
      <w:r>
        <w:rPr>
          <w:rFonts w:asciiTheme="minorHAnsi" w:eastAsiaTheme="minorEastAsia" w:hAnsiTheme="minorHAnsi" w:cstheme="minorHAnsi"/>
          <w:lang w:eastAsia="ko-KR"/>
        </w:rPr>
        <w:t>uW</w:t>
      </w:r>
      <w:proofErr w:type="spellEnd"/>
      <w:r>
        <w:rPr>
          <w:rFonts w:asciiTheme="minorHAnsi" w:eastAsiaTheme="minorEastAsia" w:hAnsiTheme="minorHAnsi" w:cstheme="minorHAnsi"/>
          <w:lang w:eastAsia="ko-KR"/>
        </w:rPr>
        <w:t xml:space="preserve">, &lt;1mW, 40/105/210/364uW, hundreds of </w:t>
      </w:r>
      <w:proofErr w:type="spellStart"/>
      <w:r>
        <w:rPr>
          <w:rFonts w:asciiTheme="minorHAnsi" w:eastAsiaTheme="minorEastAsia" w:hAnsiTheme="minorHAnsi" w:cstheme="minorHAnsi"/>
          <w:lang w:eastAsia="ko-KR"/>
        </w:rPr>
        <w:t>uW</w:t>
      </w:r>
      <w:proofErr w:type="spellEnd"/>
      <w:r>
        <w:rPr>
          <w:rFonts w:asciiTheme="minorHAnsi" w:eastAsiaTheme="minorEastAsia" w:hAnsiTheme="minorHAnsi" w:cstheme="minorHAnsi"/>
          <w:lang w:eastAsia="ko-KR"/>
        </w:rPr>
        <w:t xml:space="preserve">, several </w:t>
      </w:r>
      <w:proofErr w:type="spellStart"/>
      <w:r>
        <w:rPr>
          <w:rFonts w:asciiTheme="minorHAnsi" w:eastAsiaTheme="minorEastAsia" w:hAnsiTheme="minorHAnsi" w:cstheme="minorHAnsi"/>
          <w:lang w:eastAsia="ko-KR"/>
        </w:rPr>
        <w:t>uW</w:t>
      </w:r>
      <w:proofErr w:type="spellEnd"/>
      <w:r>
        <w:rPr>
          <w:rFonts w:asciiTheme="minorHAnsi" w:eastAsiaTheme="minorEastAsia" w:hAnsiTheme="minorHAnsi" w:cstheme="minorHAnsi"/>
          <w:lang w:eastAsia="ko-KR"/>
        </w:rPr>
        <w:t xml:space="preserve"> ~ several tens of </w:t>
      </w:r>
      <w:proofErr w:type="spellStart"/>
      <w:r>
        <w:rPr>
          <w:rFonts w:asciiTheme="minorHAnsi" w:eastAsiaTheme="minorEastAsia" w:hAnsiTheme="minorHAnsi" w:cstheme="minorHAnsi"/>
          <w:lang w:eastAsia="ko-KR"/>
        </w:rPr>
        <w:t>uW</w:t>
      </w:r>
      <w:proofErr w:type="spellEnd"/>
      <w:r>
        <w:rPr>
          <w:rFonts w:asciiTheme="minorHAnsi" w:eastAsiaTheme="minorEastAsia" w:hAnsiTheme="minorHAnsi" w:cstheme="minorHAnsi"/>
          <w:lang w:eastAsia="ko-KR"/>
        </w:rPr>
        <w:t xml:space="preserve">, &lt;100uW, a few 100s </w:t>
      </w:r>
      <w:proofErr w:type="spellStart"/>
      <w:r>
        <w:rPr>
          <w:rFonts w:asciiTheme="minorHAnsi" w:eastAsiaTheme="minorEastAsia" w:hAnsiTheme="minorHAnsi" w:cstheme="minorHAnsi"/>
          <w:lang w:eastAsia="ko-KR"/>
        </w:rPr>
        <w:t>uW</w:t>
      </w:r>
      <w:proofErr w:type="spellEnd"/>
      <w:r>
        <w:rPr>
          <w:rFonts w:asciiTheme="minorHAnsi" w:eastAsiaTheme="minorEastAsia" w:hAnsiTheme="minorHAnsi" w:cstheme="minorHAnsi"/>
          <w:lang w:eastAsia="ko-KR"/>
        </w:rPr>
        <w:t>, &lt; 1mW.</w:t>
      </w:r>
    </w:p>
    <w:p w14:paraId="410B1D1D" w14:textId="77777777" w:rsidR="00657CFC" w:rsidRDefault="005260DF">
      <w:pPr>
        <w:pStyle w:val="ListParagraph"/>
        <w:numPr>
          <w:ilvl w:val="0"/>
          <w:numId w:val="11"/>
        </w:numPr>
        <w:spacing w:after="0"/>
        <w:ind w:firstLineChars="0"/>
        <w:rPr>
          <w:rFonts w:asciiTheme="minorHAnsi" w:eastAsiaTheme="minorEastAsia" w:hAnsiTheme="minorHAnsi" w:cstheme="minorHAnsi"/>
          <w:b/>
          <w:bCs/>
          <w:lang w:eastAsia="ko-KR"/>
        </w:rPr>
      </w:pPr>
      <w:r>
        <w:rPr>
          <w:rFonts w:asciiTheme="minorHAnsi" w:eastAsiaTheme="minorEastAsia" w:hAnsiTheme="minorHAnsi" w:cstheme="minorHAnsi"/>
          <w:b/>
          <w:bCs/>
          <w:lang w:eastAsia="ko-KR"/>
        </w:rPr>
        <w:t>Accuracy after clock calibration/sync</w:t>
      </w:r>
    </w:p>
    <w:p w14:paraId="6268A5F1" w14:textId="77777777" w:rsidR="00657CFC" w:rsidRDefault="005260DF">
      <w:pPr>
        <w:pStyle w:val="ListParagraph"/>
        <w:numPr>
          <w:ilvl w:val="1"/>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hint="eastAsia"/>
          <w:lang w:eastAsia="ko-KR"/>
        </w:rPr>
        <w:t>10</w:t>
      </w:r>
      <w:r>
        <w:rPr>
          <w:rFonts w:asciiTheme="minorHAnsi" w:eastAsiaTheme="minorEastAsia" w:hAnsiTheme="minorHAnsi" w:cstheme="minorHAnsi"/>
          <w:lang w:eastAsia="ko-KR"/>
        </w:rPr>
        <w:t xml:space="preserve">s </w:t>
      </w:r>
      <w:r>
        <w:rPr>
          <w:rFonts w:asciiTheme="minorHAnsi" w:eastAsiaTheme="minorEastAsia" w:hAnsiTheme="minorHAnsi" w:cstheme="minorHAnsi" w:hint="eastAsia"/>
          <w:lang w:eastAsia="ko-KR"/>
        </w:rPr>
        <w:t>ppm</w:t>
      </w:r>
      <w:r>
        <w:rPr>
          <w:rFonts w:asciiTheme="minorHAnsi" w:eastAsiaTheme="minorEastAsia" w:hAnsiTheme="minorHAnsi" w:cstheme="minorHAnsi"/>
          <w:lang w:eastAsia="ko-KR"/>
        </w:rPr>
        <w:t xml:space="preserve">: </w:t>
      </w:r>
      <w:r>
        <w:rPr>
          <w:rFonts w:asciiTheme="minorHAnsi" w:eastAsiaTheme="minorEastAsia" w:hAnsiTheme="minorHAnsi" w:cstheme="minorHAnsi"/>
          <w:lang w:eastAsia="ko-KR"/>
        </w:rPr>
        <w:t>NOK, Samsung, HW, Nokia</w:t>
      </w:r>
    </w:p>
    <w:p w14:paraId="63B30888" w14:textId="77777777" w:rsidR="00657CFC" w:rsidRDefault="005260DF">
      <w:pPr>
        <w:pStyle w:val="ListParagraph"/>
        <w:numPr>
          <w:ilvl w:val="1"/>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lang w:eastAsia="ko-KR"/>
        </w:rPr>
        <w:t>50 ~ 100ppm after calibration: Vivo, ZTE, Oppo, QC, MTK, ID, E///</w:t>
      </w:r>
    </w:p>
    <w:p w14:paraId="665B3E84" w14:textId="77777777" w:rsidR="00657CFC" w:rsidRDefault="005260DF">
      <w:pPr>
        <w:pStyle w:val="ListParagraph"/>
        <w:numPr>
          <w:ilvl w:val="1"/>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lang w:eastAsia="ko-KR"/>
        </w:rPr>
        <w:t>100 ~ 1000ppm: DCM, FW, CMCC</w:t>
      </w:r>
    </w:p>
    <w:p w14:paraId="557A4A7C" w14:textId="77777777" w:rsidR="00657CFC" w:rsidRDefault="005260DF">
      <w:pPr>
        <w:pStyle w:val="ListParagraph"/>
        <w:numPr>
          <w:ilvl w:val="1"/>
          <w:numId w:val="11"/>
        </w:numPr>
        <w:spacing w:after="0"/>
        <w:ind w:firstLineChars="0"/>
        <w:rPr>
          <w:rFonts w:asciiTheme="minorHAnsi" w:eastAsiaTheme="minorEastAsia" w:hAnsiTheme="minorHAnsi" w:cstheme="minorHAnsi"/>
          <w:lang w:eastAsia="ko-KR"/>
        </w:rPr>
      </w:pPr>
      <w:r>
        <w:rPr>
          <w:rFonts w:asciiTheme="minorHAnsi" w:eastAsiaTheme="minorEastAsia" w:hAnsiTheme="minorHAnsi" w:cstheme="minorHAnsi"/>
          <w:lang w:eastAsia="ko-KR"/>
        </w:rPr>
        <w:t>TCL: low power XO could be used. 10^4 (initial error)</w:t>
      </w:r>
    </w:p>
    <w:p w14:paraId="4F884C8A" w14:textId="77777777" w:rsidR="00657CFC" w:rsidRDefault="00657CFC">
      <w:pPr>
        <w:rPr>
          <w:b/>
          <w:bCs/>
          <w:u w:val="single"/>
          <w:lang w:eastAsia="ko-KR"/>
        </w:rPr>
      </w:pPr>
    </w:p>
    <w:p w14:paraId="3AED2DA3" w14:textId="77777777" w:rsidR="00657CFC" w:rsidRDefault="005260DF">
      <w:pPr>
        <w:pStyle w:val="Heading3"/>
        <w:numPr>
          <w:ilvl w:val="2"/>
          <w:numId w:val="12"/>
        </w:numPr>
      </w:pPr>
      <w:r>
        <w:t>Discussion #0</w:t>
      </w:r>
    </w:p>
    <w:p w14:paraId="37FCA872" w14:textId="77777777" w:rsidR="00657CFC" w:rsidRDefault="00657CFC">
      <w:pPr>
        <w:pStyle w:val="Bulletssmallgap"/>
        <w:numPr>
          <w:ilvl w:val="0"/>
          <w:numId w:val="0"/>
        </w:numPr>
        <w:rPr>
          <w:b/>
          <w:bCs/>
          <w:highlight w:val="yellow"/>
          <w:lang w:eastAsia="ko-KR"/>
        </w:rPr>
      </w:pPr>
    </w:p>
    <w:p w14:paraId="72D6FC45" w14:textId="77777777" w:rsidR="00657CFC" w:rsidRDefault="005260DF">
      <w:pPr>
        <w:pStyle w:val="Bulletssmallgap"/>
        <w:numPr>
          <w:ilvl w:val="0"/>
          <w:numId w:val="0"/>
        </w:numPr>
        <w:rPr>
          <w:b/>
          <w:bCs/>
        </w:rPr>
      </w:pPr>
      <w:r>
        <w:rPr>
          <w:b/>
          <w:bCs/>
          <w:highlight w:val="yellow"/>
          <w:lang w:eastAsia="ko-KR"/>
        </w:rPr>
        <w:t>FL Proposal 1-0</w:t>
      </w:r>
      <w:r>
        <w:rPr>
          <w:b/>
          <w:bCs/>
        </w:rPr>
        <w:t xml:space="preserve">: Adopt following updated table format. </w:t>
      </w:r>
    </w:p>
    <w:p w14:paraId="3C98E19F" w14:textId="77777777" w:rsidR="00657CFC" w:rsidRDefault="005260DF">
      <w:pPr>
        <w:pStyle w:val="Bulletssmallgap"/>
        <w:numPr>
          <w:ilvl w:val="0"/>
          <w:numId w:val="13"/>
        </w:numPr>
        <w:rPr>
          <w:b/>
          <w:bCs/>
          <w:lang w:eastAsia="ko-KR"/>
        </w:rPr>
      </w:pPr>
      <w:r>
        <w:rPr>
          <w:b/>
          <w:bCs/>
        </w:rPr>
        <w:t>One or more rows under a single purpose may exist to capture different cases, if any.</w:t>
      </w:r>
    </w:p>
    <w:p w14:paraId="501462A8" w14:textId="77777777" w:rsidR="00657CFC" w:rsidRDefault="005260DF">
      <w:pPr>
        <w:pStyle w:val="Bulletssmallgap"/>
        <w:numPr>
          <w:ilvl w:val="0"/>
          <w:numId w:val="13"/>
        </w:numPr>
        <w:rPr>
          <w:b/>
          <w:bCs/>
          <w:lang w:eastAsia="ko-KR"/>
        </w:rPr>
      </w:pPr>
      <w:r>
        <w:rPr>
          <w:b/>
          <w:bCs/>
        </w:rPr>
        <w:t>Capture corresponding references in the last column and in the bottom row.</w:t>
      </w:r>
    </w:p>
    <w:tbl>
      <w:tblPr>
        <w:tblW w:w="0" w:type="auto"/>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left w:w="0" w:type="dxa"/>
          <w:right w:w="0" w:type="dxa"/>
        </w:tblCellMar>
        <w:tblLook w:val="04A0" w:firstRow="1" w:lastRow="0" w:firstColumn="1" w:lastColumn="0" w:noHBand="0" w:noVBand="1"/>
      </w:tblPr>
      <w:tblGrid>
        <w:gridCol w:w="371"/>
        <w:gridCol w:w="936"/>
        <w:gridCol w:w="554"/>
        <w:gridCol w:w="1281"/>
        <w:gridCol w:w="1048"/>
        <w:gridCol w:w="2825"/>
        <w:gridCol w:w="731"/>
        <w:gridCol w:w="875"/>
        <w:gridCol w:w="1000"/>
      </w:tblGrid>
      <w:tr w:rsidR="00657CFC" w14:paraId="4C5F0B3D" w14:textId="77777777">
        <w:trPr>
          <w:trHeight w:val="456"/>
        </w:trPr>
        <w:tc>
          <w:tcPr>
            <w:tcW w:w="0" w:type="auto"/>
            <w:shd w:val="clear" w:color="auto" w:fill="auto"/>
            <w:tcMar>
              <w:top w:w="72" w:type="dxa"/>
              <w:left w:w="144" w:type="dxa"/>
              <w:bottom w:w="72" w:type="dxa"/>
              <w:right w:w="144" w:type="dxa"/>
            </w:tcMar>
            <w:vAlign w:val="bottom"/>
          </w:tcPr>
          <w:p w14:paraId="3919B554" w14:textId="77777777" w:rsidR="00657CFC" w:rsidRDefault="005260DF">
            <w:pPr>
              <w:rPr>
                <w:sz w:val="16"/>
                <w:szCs w:val="16"/>
              </w:rPr>
            </w:pPr>
            <w:r>
              <w:rPr>
                <w:sz w:val="16"/>
                <w:szCs w:val="16"/>
              </w:rPr>
              <w:t>#</w:t>
            </w:r>
          </w:p>
        </w:tc>
        <w:tc>
          <w:tcPr>
            <w:tcW w:w="0" w:type="auto"/>
            <w:shd w:val="clear" w:color="auto" w:fill="auto"/>
            <w:tcMar>
              <w:top w:w="72" w:type="dxa"/>
              <w:left w:w="144" w:type="dxa"/>
              <w:bottom w:w="72" w:type="dxa"/>
              <w:right w:w="144" w:type="dxa"/>
            </w:tcMar>
            <w:vAlign w:val="bottom"/>
          </w:tcPr>
          <w:p w14:paraId="2A4E1961" w14:textId="77777777" w:rsidR="00657CFC" w:rsidRDefault="005260DF">
            <w:pPr>
              <w:ind w:left="27"/>
              <w:rPr>
                <w:b/>
                <w:bCs/>
                <w:sz w:val="18"/>
                <w:szCs w:val="18"/>
              </w:rPr>
            </w:pPr>
            <w:r>
              <w:rPr>
                <w:b/>
                <w:bCs/>
                <w:sz w:val="18"/>
                <w:szCs w:val="18"/>
              </w:rPr>
              <w:t>Purpose</w:t>
            </w:r>
          </w:p>
        </w:tc>
        <w:tc>
          <w:tcPr>
            <w:tcW w:w="0" w:type="auto"/>
            <w:vAlign w:val="bottom"/>
          </w:tcPr>
          <w:p w14:paraId="11306B1E" w14:textId="77777777" w:rsidR="00657CFC" w:rsidRDefault="005260DF">
            <w:pPr>
              <w:ind w:left="82"/>
              <w:rPr>
                <w:b/>
                <w:bCs/>
                <w:sz w:val="18"/>
                <w:szCs w:val="18"/>
              </w:rPr>
            </w:pPr>
            <w:r>
              <w:rPr>
                <w:b/>
                <w:bCs/>
                <w:sz w:val="18"/>
                <w:szCs w:val="18"/>
              </w:rPr>
              <w:t>Clock</w:t>
            </w:r>
          </w:p>
          <w:p w14:paraId="098A1F51" w14:textId="77777777" w:rsidR="00657CFC" w:rsidRDefault="005260DF">
            <w:pPr>
              <w:ind w:left="82"/>
              <w:rPr>
                <w:b/>
                <w:bCs/>
                <w:sz w:val="18"/>
                <w:szCs w:val="18"/>
              </w:rPr>
            </w:pPr>
            <w:r>
              <w:rPr>
                <w:b/>
                <w:bCs/>
                <w:sz w:val="18"/>
                <w:szCs w:val="18"/>
              </w:rPr>
              <w:t>speed</w:t>
            </w:r>
          </w:p>
        </w:tc>
        <w:tc>
          <w:tcPr>
            <w:tcW w:w="0" w:type="auto"/>
            <w:shd w:val="clear" w:color="auto" w:fill="auto"/>
            <w:tcMar>
              <w:top w:w="72" w:type="dxa"/>
              <w:left w:w="144" w:type="dxa"/>
              <w:bottom w:w="72" w:type="dxa"/>
              <w:right w:w="144" w:type="dxa"/>
            </w:tcMar>
            <w:vAlign w:val="bottom"/>
          </w:tcPr>
          <w:p w14:paraId="12E0097F" w14:textId="77777777" w:rsidR="00657CFC" w:rsidRDefault="005260DF">
            <w:pPr>
              <w:rPr>
                <w:b/>
                <w:bCs/>
                <w:sz w:val="18"/>
                <w:szCs w:val="18"/>
              </w:rPr>
            </w:pPr>
            <w:r>
              <w:rPr>
                <w:b/>
                <w:bCs/>
                <w:sz w:val="18"/>
                <w:szCs w:val="18"/>
              </w:rPr>
              <w:t xml:space="preserve">Power </w:t>
            </w:r>
            <w:r>
              <w:rPr>
                <w:b/>
                <w:bCs/>
                <w:sz w:val="18"/>
                <w:szCs w:val="18"/>
              </w:rPr>
              <w:br/>
              <w:t>consumption</w:t>
            </w:r>
          </w:p>
        </w:tc>
        <w:tc>
          <w:tcPr>
            <w:tcW w:w="0" w:type="auto"/>
            <w:shd w:val="clear" w:color="auto" w:fill="auto"/>
            <w:tcMar>
              <w:top w:w="72" w:type="dxa"/>
              <w:left w:w="144" w:type="dxa"/>
              <w:bottom w:w="72" w:type="dxa"/>
              <w:right w:w="144" w:type="dxa"/>
            </w:tcMar>
            <w:vAlign w:val="bottom"/>
          </w:tcPr>
          <w:p w14:paraId="37D900EA" w14:textId="77777777" w:rsidR="00657CFC" w:rsidRDefault="005260DF">
            <w:pPr>
              <w:rPr>
                <w:b/>
                <w:bCs/>
                <w:sz w:val="18"/>
                <w:szCs w:val="18"/>
              </w:rPr>
            </w:pPr>
            <w:r>
              <w:rPr>
                <w:b/>
                <w:bCs/>
                <w:sz w:val="18"/>
                <w:szCs w:val="18"/>
              </w:rPr>
              <w:t>Initial clock</w:t>
            </w:r>
          </w:p>
          <w:p w14:paraId="1B04D831" w14:textId="77777777" w:rsidR="00657CFC" w:rsidRDefault="005260DF">
            <w:pPr>
              <w:rPr>
                <w:b/>
                <w:bCs/>
                <w:sz w:val="18"/>
                <w:szCs w:val="18"/>
              </w:rPr>
            </w:pPr>
            <w:r>
              <w:rPr>
                <w:b/>
                <w:bCs/>
                <w:sz w:val="18"/>
                <w:szCs w:val="18"/>
              </w:rPr>
              <w:t>Accuracy</w:t>
            </w:r>
          </w:p>
          <w:p w14:paraId="23E698B5" w14:textId="77777777" w:rsidR="00657CFC" w:rsidRDefault="005260DF">
            <w:pPr>
              <w:rPr>
                <w:b/>
                <w:bCs/>
                <w:sz w:val="18"/>
                <w:szCs w:val="18"/>
              </w:rPr>
            </w:pPr>
            <w:r>
              <w:rPr>
                <w:b/>
                <w:bCs/>
                <w:color w:val="FF0000"/>
                <w:sz w:val="18"/>
                <w:szCs w:val="18"/>
              </w:rPr>
              <w:t>(ppm)</w:t>
            </w:r>
          </w:p>
        </w:tc>
        <w:tc>
          <w:tcPr>
            <w:tcW w:w="0" w:type="auto"/>
            <w:shd w:val="clear" w:color="auto" w:fill="auto"/>
            <w:vAlign w:val="bottom"/>
          </w:tcPr>
          <w:p w14:paraId="607D277A" w14:textId="77777777" w:rsidR="00657CFC" w:rsidRDefault="005260DF">
            <w:pPr>
              <w:ind w:left="142"/>
              <w:rPr>
                <w:b/>
                <w:bCs/>
                <w:sz w:val="18"/>
                <w:szCs w:val="18"/>
              </w:rPr>
            </w:pPr>
            <w:r>
              <w:rPr>
                <w:b/>
                <w:bCs/>
                <w:color w:val="FF0000"/>
                <w:sz w:val="18"/>
                <w:szCs w:val="18"/>
              </w:rPr>
              <w:t xml:space="preserve">Target </w:t>
            </w:r>
            <w:r>
              <w:rPr>
                <w:b/>
                <w:bCs/>
                <w:sz w:val="18"/>
                <w:szCs w:val="18"/>
              </w:rPr>
              <w:t xml:space="preserve">accuracy after clock sync / calibration </w:t>
            </w:r>
            <w:r>
              <w:rPr>
                <w:b/>
                <w:bCs/>
                <w:color w:val="FF0000"/>
                <w:sz w:val="18"/>
                <w:szCs w:val="18"/>
              </w:rPr>
              <w:t>at device side (ppm)</w:t>
            </w:r>
          </w:p>
        </w:tc>
        <w:tc>
          <w:tcPr>
            <w:tcW w:w="0" w:type="auto"/>
            <w:vAlign w:val="bottom"/>
          </w:tcPr>
          <w:p w14:paraId="3C60575A" w14:textId="77777777" w:rsidR="00657CFC" w:rsidRDefault="005260DF">
            <w:pPr>
              <w:ind w:left="142"/>
              <w:rPr>
                <w:b/>
                <w:bCs/>
                <w:sz w:val="18"/>
                <w:szCs w:val="18"/>
              </w:rPr>
            </w:pPr>
            <w:r>
              <w:rPr>
                <w:b/>
                <w:bCs/>
                <w:sz w:val="18"/>
                <w:szCs w:val="18"/>
              </w:rPr>
              <w:t>Clock drift</w:t>
            </w:r>
          </w:p>
        </w:tc>
        <w:tc>
          <w:tcPr>
            <w:tcW w:w="0" w:type="auto"/>
            <w:vAlign w:val="bottom"/>
          </w:tcPr>
          <w:p w14:paraId="5703DDFA" w14:textId="77777777" w:rsidR="00657CFC" w:rsidRDefault="005260DF">
            <w:pPr>
              <w:ind w:left="60"/>
              <w:rPr>
                <w:b/>
                <w:bCs/>
                <w:sz w:val="18"/>
                <w:szCs w:val="18"/>
              </w:rPr>
            </w:pPr>
            <w:r>
              <w:rPr>
                <w:b/>
                <w:bCs/>
                <w:sz w:val="18"/>
                <w:szCs w:val="18"/>
              </w:rPr>
              <w:t>Applicable</w:t>
            </w:r>
          </w:p>
          <w:p w14:paraId="4A67A832" w14:textId="77777777" w:rsidR="00657CFC" w:rsidRDefault="005260DF">
            <w:pPr>
              <w:ind w:left="60"/>
              <w:rPr>
                <w:b/>
                <w:bCs/>
                <w:sz w:val="18"/>
                <w:szCs w:val="18"/>
              </w:rPr>
            </w:pPr>
            <w:r>
              <w:rPr>
                <w:b/>
                <w:bCs/>
                <w:sz w:val="18"/>
                <w:szCs w:val="18"/>
              </w:rPr>
              <w:t xml:space="preserve">Device </w:t>
            </w:r>
          </w:p>
          <w:p w14:paraId="05AC60FB" w14:textId="77777777" w:rsidR="00657CFC" w:rsidRDefault="005260DF">
            <w:pPr>
              <w:ind w:left="142"/>
              <w:rPr>
                <w:b/>
                <w:bCs/>
                <w:sz w:val="18"/>
                <w:szCs w:val="18"/>
              </w:rPr>
            </w:pPr>
            <w:r>
              <w:rPr>
                <w:b/>
                <w:bCs/>
                <w:sz w:val="18"/>
                <w:szCs w:val="18"/>
              </w:rPr>
              <w:t>types</w:t>
            </w:r>
          </w:p>
        </w:tc>
        <w:tc>
          <w:tcPr>
            <w:tcW w:w="0" w:type="auto"/>
            <w:shd w:val="clear" w:color="auto" w:fill="auto"/>
            <w:vAlign w:val="bottom"/>
          </w:tcPr>
          <w:p w14:paraId="4111365B" w14:textId="77777777" w:rsidR="00657CFC" w:rsidRDefault="005260DF">
            <w:pPr>
              <w:ind w:left="142"/>
              <w:rPr>
                <w:b/>
                <w:bCs/>
                <w:sz w:val="18"/>
                <w:szCs w:val="18"/>
              </w:rPr>
            </w:pPr>
            <w:r>
              <w:rPr>
                <w:b/>
                <w:bCs/>
                <w:sz w:val="18"/>
                <w:szCs w:val="18"/>
              </w:rPr>
              <w:t>References</w:t>
            </w:r>
          </w:p>
        </w:tc>
      </w:tr>
      <w:tr w:rsidR="00657CFC" w14:paraId="57D7BAA1" w14:textId="77777777">
        <w:trPr>
          <w:trHeight w:val="132"/>
        </w:trPr>
        <w:tc>
          <w:tcPr>
            <w:tcW w:w="0" w:type="auto"/>
            <w:vMerge w:val="restart"/>
            <w:shd w:val="clear" w:color="auto" w:fill="auto"/>
            <w:tcMar>
              <w:top w:w="72" w:type="dxa"/>
              <w:left w:w="144" w:type="dxa"/>
              <w:bottom w:w="72" w:type="dxa"/>
              <w:right w:w="144" w:type="dxa"/>
            </w:tcMar>
          </w:tcPr>
          <w:p w14:paraId="753EF641" w14:textId="77777777" w:rsidR="00657CFC" w:rsidRDefault="00657CFC">
            <w:pPr>
              <w:rPr>
                <w:b/>
                <w:bCs/>
                <w:sz w:val="16"/>
                <w:szCs w:val="16"/>
              </w:rPr>
            </w:pPr>
          </w:p>
        </w:tc>
        <w:tc>
          <w:tcPr>
            <w:tcW w:w="0" w:type="auto"/>
            <w:vMerge w:val="restart"/>
            <w:shd w:val="clear" w:color="auto" w:fill="auto"/>
            <w:tcMar>
              <w:top w:w="72" w:type="dxa"/>
              <w:left w:w="144" w:type="dxa"/>
              <w:bottom w:w="72" w:type="dxa"/>
              <w:right w:w="144" w:type="dxa"/>
            </w:tcMar>
          </w:tcPr>
          <w:p w14:paraId="0B7A0651" w14:textId="77777777" w:rsidR="00657CFC" w:rsidRDefault="00657CFC">
            <w:pPr>
              <w:ind w:left="27"/>
              <w:rPr>
                <w:sz w:val="18"/>
                <w:szCs w:val="18"/>
              </w:rPr>
            </w:pPr>
          </w:p>
        </w:tc>
        <w:tc>
          <w:tcPr>
            <w:tcW w:w="0" w:type="auto"/>
            <w:vMerge w:val="restart"/>
          </w:tcPr>
          <w:p w14:paraId="6350F7B6" w14:textId="77777777" w:rsidR="00657CFC" w:rsidRDefault="00657CFC">
            <w:pPr>
              <w:ind w:left="79"/>
              <w:rPr>
                <w:sz w:val="18"/>
                <w:szCs w:val="18"/>
              </w:rPr>
            </w:pPr>
          </w:p>
        </w:tc>
        <w:tc>
          <w:tcPr>
            <w:tcW w:w="0" w:type="auto"/>
            <w:shd w:val="clear" w:color="auto" w:fill="auto"/>
            <w:tcMar>
              <w:top w:w="72" w:type="dxa"/>
              <w:left w:w="144" w:type="dxa"/>
              <w:bottom w:w="72" w:type="dxa"/>
              <w:right w:w="144" w:type="dxa"/>
            </w:tcMar>
          </w:tcPr>
          <w:p w14:paraId="343BFA5A" w14:textId="77777777" w:rsidR="00657CFC" w:rsidRDefault="00657CFC">
            <w:pPr>
              <w:rPr>
                <w:sz w:val="18"/>
                <w:szCs w:val="18"/>
              </w:rPr>
            </w:pPr>
          </w:p>
        </w:tc>
        <w:tc>
          <w:tcPr>
            <w:tcW w:w="0" w:type="auto"/>
            <w:shd w:val="clear" w:color="auto" w:fill="auto"/>
            <w:tcMar>
              <w:top w:w="72" w:type="dxa"/>
              <w:left w:w="144" w:type="dxa"/>
              <w:bottom w:w="72" w:type="dxa"/>
              <w:right w:w="144" w:type="dxa"/>
            </w:tcMar>
          </w:tcPr>
          <w:p w14:paraId="7C00247C" w14:textId="77777777" w:rsidR="00657CFC" w:rsidRDefault="00657CFC">
            <w:pPr>
              <w:rPr>
                <w:sz w:val="18"/>
                <w:szCs w:val="18"/>
              </w:rPr>
            </w:pPr>
          </w:p>
        </w:tc>
        <w:tc>
          <w:tcPr>
            <w:tcW w:w="0" w:type="auto"/>
            <w:shd w:val="clear" w:color="auto" w:fill="auto"/>
          </w:tcPr>
          <w:p w14:paraId="2C84A86D" w14:textId="77777777" w:rsidR="00657CFC" w:rsidRDefault="00657CFC">
            <w:pPr>
              <w:ind w:left="142"/>
              <w:rPr>
                <w:sz w:val="18"/>
                <w:szCs w:val="18"/>
              </w:rPr>
            </w:pPr>
          </w:p>
        </w:tc>
        <w:tc>
          <w:tcPr>
            <w:tcW w:w="0" w:type="auto"/>
          </w:tcPr>
          <w:p w14:paraId="783E2F57" w14:textId="77777777" w:rsidR="00657CFC" w:rsidRDefault="00657CFC">
            <w:pPr>
              <w:ind w:left="142"/>
              <w:rPr>
                <w:sz w:val="18"/>
                <w:szCs w:val="18"/>
              </w:rPr>
            </w:pPr>
          </w:p>
        </w:tc>
        <w:tc>
          <w:tcPr>
            <w:tcW w:w="0" w:type="auto"/>
          </w:tcPr>
          <w:p w14:paraId="04AB2355" w14:textId="77777777" w:rsidR="00657CFC" w:rsidRDefault="00657CFC">
            <w:pPr>
              <w:ind w:left="142"/>
              <w:rPr>
                <w:sz w:val="18"/>
                <w:szCs w:val="18"/>
              </w:rPr>
            </w:pPr>
          </w:p>
        </w:tc>
        <w:tc>
          <w:tcPr>
            <w:tcW w:w="0" w:type="auto"/>
            <w:shd w:val="clear" w:color="auto" w:fill="auto"/>
          </w:tcPr>
          <w:p w14:paraId="347717C5" w14:textId="77777777" w:rsidR="00657CFC" w:rsidRDefault="00657CFC">
            <w:pPr>
              <w:rPr>
                <w:sz w:val="18"/>
                <w:szCs w:val="18"/>
              </w:rPr>
            </w:pPr>
          </w:p>
        </w:tc>
      </w:tr>
      <w:tr w:rsidR="00657CFC" w14:paraId="2DBFF168" w14:textId="77777777">
        <w:trPr>
          <w:trHeight w:val="69"/>
        </w:trPr>
        <w:tc>
          <w:tcPr>
            <w:tcW w:w="0" w:type="auto"/>
            <w:vMerge/>
            <w:shd w:val="clear" w:color="auto" w:fill="auto"/>
            <w:tcMar>
              <w:top w:w="72" w:type="dxa"/>
              <w:left w:w="144" w:type="dxa"/>
              <w:bottom w:w="72" w:type="dxa"/>
              <w:right w:w="144" w:type="dxa"/>
            </w:tcMar>
          </w:tcPr>
          <w:p w14:paraId="0A1F9912" w14:textId="77777777" w:rsidR="00657CFC" w:rsidRDefault="00657CFC">
            <w:pPr>
              <w:rPr>
                <w:b/>
                <w:bCs/>
                <w:sz w:val="16"/>
                <w:szCs w:val="16"/>
              </w:rPr>
            </w:pPr>
          </w:p>
        </w:tc>
        <w:tc>
          <w:tcPr>
            <w:tcW w:w="0" w:type="auto"/>
            <w:vMerge/>
            <w:shd w:val="clear" w:color="auto" w:fill="auto"/>
            <w:tcMar>
              <w:top w:w="72" w:type="dxa"/>
              <w:left w:w="144" w:type="dxa"/>
              <w:bottom w:w="72" w:type="dxa"/>
              <w:right w:w="144" w:type="dxa"/>
            </w:tcMar>
          </w:tcPr>
          <w:p w14:paraId="793FEE33" w14:textId="77777777" w:rsidR="00657CFC" w:rsidRDefault="00657CFC">
            <w:pPr>
              <w:ind w:left="27"/>
              <w:rPr>
                <w:sz w:val="18"/>
                <w:szCs w:val="18"/>
              </w:rPr>
            </w:pPr>
          </w:p>
        </w:tc>
        <w:tc>
          <w:tcPr>
            <w:tcW w:w="0" w:type="auto"/>
            <w:vMerge/>
          </w:tcPr>
          <w:p w14:paraId="24A2103E" w14:textId="77777777" w:rsidR="00657CFC" w:rsidRDefault="00657CFC">
            <w:pPr>
              <w:ind w:left="79"/>
              <w:rPr>
                <w:sz w:val="18"/>
                <w:szCs w:val="18"/>
              </w:rPr>
            </w:pPr>
          </w:p>
        </w:tc>
        <w:tc>
          <w:tcPr>
            <w:tcW w:w="0" w:type="auto"/>
            <w:shd w:val="clear" w:color="auto" w:fill="auto"/>
            <w:tcMar>
              <w:top w:w="72" w:type="dxa"/>
              <w:left w:w="144" w:type="dxa"/>
              <w:bottom w:w="72" w:type="dxa"/>
              <w:right w:w="144" w:type="dxa"/>
            </w:tcMar>
          </w:tcPr>
          <w:p w14:paraId="7855DBC8" w14:textId="77777777" w:rsidR="00657CFC" w:rsidRDefault="00657CFC">
            <w:pPr>
              <w:rPr>
                <w:szCs w:val="20"/>
              </w:rPr>
            </w:pPr>
          </w:p>
        </w:tc>
        <w:tc>
          <w:tcPr>
            <w:tcW w:w="0" w:type="auto"/>
            <w:shd w:val="clear" w:color="auto" w:fill="auto"/>
            <w:tcMar>
              <w:top w:w="72" w:type="dxa"/>
              <w:left w:w="144" w:type="dxa"/>
              <w:bottom w:w="72" w:type="dxa"/>
              <w:right w:w="144" w:type="dxa"/>
            </w:tcMar>
          </w:tcPr>
          <w:p w14:paraId="10DD8FE1" w14:textId="77777777" w:rsidR="00657CFC" w:rsidRDefault="00657CFC">
            <w:pPr>
              <w:rPr>
                <w:sz w:val="18"/>
                <w:szCs w:val="18"/>
              </w:rPr>
            </w:pPr>
          </w:p>
        </w:tc>
        <w:tc>
          <w:tcPr>
            <w:tcW w:w="0" w:type="auto"/>
            <w:shd w:val="clear" w:color="auto" w:fill="auto"/>
          </w:tcPr>
          <w:p w14:paraId="1EE566E8" w14:textId="77777777" w:rsidR="00657CFC" w:rsidRDefault="00657CFC">
            <w:pPr>
              <w:ind w:left="142"/>
              <w:rPr>
                <w:sz w:val="18"/>
                <w:szCs w:val="18"/>
              </w:rPr>
            </w:pPr>
          </w:p>
        </w:tc>
        <w:tc>
          <w:tcPr>
            <w:tcW w:w="0" w:type="auto"/>
          </w:tcPr>
          <w:p w14:paraId="61A9A6A6" w14:textId="77777777" w:rsidR="00657CFC" w:rsidRDefault="00657CFC">
            <w:pPr>
              <w:ind w:left="142"/>
              <w:rPr>
                <w:sz w:val="18"/>
                <w:szCs w:val="18"/>
              </w:rPr>
            </w:pPr>
          </w:p>
        </w:tc>
        <w:tc>
          <w:tcPr>
            <w:tcW w:w="0" w:type="auto"/>
          </w:tcPr>
          <w:p w14:paraId="446B1C60" w14:textId="77777777" w:rsidR="00657CFC" w:rsidRDefault="00657CFC">
            <w:pPr>
              <w:ind w:left="142"/>
              <w:rPr>
                <w:sz w:val="18"/>
                <w:szCs w:val="18"/>
              </w:rPr>
            </w:pPr>
          </w:p>
        </w:tc>
        <w:tc>
          <w:tcPr>
            <w:tcW w:w="0" w:type="auto"/>
            <w:shd w:val="clear" w:color="auto" w:fill="auto"/>
          </w:tcPr>
          <w:p w14:paraId="5C2C6232" w14:textId="77777777" w:rsidR="00657CFC" w:rsidRDefault="00657CFC">
            <w:pPr>
              <w:rPr>
                <w:sz w:val="18"/>
                <w:szCs w:val="18"/>
              </w:rPr>
            </w:pPr>
          </w:p>
        </w:tc>
      </w:tr>
      <w:tr w:rsidR="00657CFC" w14:paraId="18BFFD89" w14:textId="77777777">
        <w:trPr>
          <w:trHeight w:val="69"/>
        </w:trPr>
        <w:tc>
          <w:tcPr>
            <w:tcW w:w="0" w:type="auto"/>
            <w:gridSpan w:val="9"/>
            <w:shd w:val="clear" w:color="auto" w:fill="auto"/>
            <w:tcMar>
              <w:top w:w="72" w:type="dxa"/>
              <w:left w:w="144" w:type="dxa"/>
              <w:bottom w:w="72" w:type="dxa"/>
              <w:right w:w="144" w:type="dxa"/>
            </w:tcMar>
          </w:tcPr>
          <w:p w14:paraId="379CE312" w14:textId="77777777" w:rsidR="00657CFC" w:rsidRDefault="005260DF">
            <w:pPr>
              <w:rPr>
                <w:sz w:val="18"/>
                <w:szCs w:val="18"/>
              </w:rPr>
            </w:pPr>
            <w:r>
              <w:rPr>
                <w:sz w:val="18"/>
                <w:szCs w:val="18"/>
              </w:rPr>
              <w:t>[…]</w:t>
            </w:r>
          </w:p>
        </w:tc>
      </w:tr>
      <w:tr w:rsidR="00657CFC" w14:paraId="58008D90" w14:textId="77777777">
        <w:trPr>
          <w:trHeight w:val="69"/>
        </w:trPr>
        <w:tc>
          <w:tcPr>
            <w:tcW w:w="0" w:type="auto"/>
            <w:gridSpan w:val="9"/>
            <w:shd w:val="clear" w:color="auto" w:fill="auto"/>
            <w:tcMar>
              <w:top w:w="72" w:type="dxa"/>
              <w:left w:w="144" w:type="dxa"/>
              <w:bottom w:w="72" w:type="dxa"/>
              <w:right w:w="144" w:type="dxa"/>
            </w:tcMar>
          </w:tcPr>
          <w:p w14:paraId="186E3C00" w14:textId="77777777" w:rsidR="00657CFC" w:rsidRDefault="005260DF">
            <w:pPr>
              <w:rPr>
                <w:rFonts w:eastAsia="SimSun"/>
                <w:szCs w:val="20"/>
              </w:rPr>
            </w:pPr>
            <w:r>
              <w:rPr>
                <w:rFonts w:eastAsia="SimSun"/>
                <w:szCs w:val="20"/>
              </w:rPr>
              <w:t xml:space="preserve">Note: It does not necessarily imply that different purposes of LOs/clocks correspond to </w:t>
            </w:r>
            <w:r>
              <w:rPr>
                <w:rFonts w:eastAsia="SimSun"/>
                <w:szCs w:val="20"/>
              </w:rPr>
              <w:t>separate discrete LOs/clocks, which is up to implementation.</w:t>
            </w:r>
          </w:p>
        </w:tc>
      </w:tr>
      <w:tr w:rsidR="00657CFC" w14:paraId="4611791C" w14:textId="77777777">
        <w:trPr>
          <w:trHeight w:val="69"/>
        </w:trPr>
        <w:tc>
          <w:tcPr>
            <w:tcW w:w="0" w:type="auto"/>
            <w:gridSpan w:val="9"/>
            <w:shd w:val="clear" w:color="auto" w:fill="auto"/>
            <w:tcMar>
              <w:top w:w="72" w:type="dxa"/>
              <w:left w:w="144" w:type="dxa"/>
              <w:bottom w:w="72" w:type="dxa"/>
              <w:right w:w="144" w:type="dxa"/>
            </w:tcMar>
          </w:tcPr>
          <w:p w14:paraId="2843A4AE" w14:textId="77777777" w:rsidR="00657CFC" w:rsidRDefault="005260DF">
            <w:pPr>
              <w:rPr>
                <w:rFonts w:eastAsia="SimSun"/>
                <w:szCs w:val="20"/>
              </w:rPr>
            </w:pPr>
            <w:r>
              <w:rPr>
                <w:rFonts w:eastAsia="SimSun"/>
                <w:szCs w:val="20"/>
              </w:rPr>
              <w:t>[[R1] …]</w:t>
            </w:r>
          </w:p>
        </w:tc>
      </w:tr>
    </w:tbl>
    <w:p w14:paraId="275FEF1B" w14:textId="77777777" w:rsidR="00657CFC" w:rsidRDefault="00657CFC">
      <w:pPr>
        <w:pStyle w:val="Bulletssmallgap"/>
        <w:numPr>
          <w:ilvl w:val="0"/>
          <w:numId w:val="0"/>
        </w:numPr>
        <w:rPr>
          <w:b/>
          <w:bCs/>
          <w:lang w:eastAsia="ko-KR"/>
        </w:rPr>
      </w:pPr>
    </w:p>
    <w:p w14:paraId="2664A0AC" w14:textId="77777777" w:rsidR="00657CFC" w:rsidRDefault="00657CFC">
      <w:pPr>
        <w:pStyle w:val="Bulletssmallgap"/>
        <w:numPr>
          <w:ilvl w:val="0"/>
          <w:numId w:val="0"/>
        </w:numPr>
        <w:rPr>
          <w:b/>
          <w:bCs/>
          <w:lang w:eastAsia="ko-KR"/>
        </w:rPr>
      </w:pPr>
    </w:p>
    <w:p w14:paraId="7D74B35B" w14:textId="77777777" w:rsidR="00657CFC" w:rsidRDefault="005260DF">
      <w:pPr>
        <w:rPr>
          <w:b/>
          <w:bCs/>
        </w:rPr>
      </w:pPr>
      <w:r>
        <w:rPr>
          <w:b/>
          <w:bCs/>
        </w:rPr>
        <w:t>Please provide input for FL Proposal 1-0.</w:t>
      </w:r>
    </w:p>
    <w:tbl>
      <w:tblPr>
        <w:tblStyle w:val="TableGrid"/>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46"/>
        <w:gridCol w:w="8280"/>
      </w:tblGrid>
      <w:tr w:rsidR="00657CFC" w14:paraId="2D8F8204" w14:textId="77777777">
        <w:tc>
          <w:tcPr>
            <w:tcW w:w="1346" w:type="dxa"/>
          </w:tcPr>
          <w:p w14:paraId="0111B834" w14:textId="77777777" w:rsidR="00657CFC" w:rsidRDefault="005260DF">
            <w:r>
              <w:t>Source</w:t>
            </w:r>
          </w:p>
        </w:tc>
        <w:tc>
          <w:tcPr>
            <w:tcW w:w="8280" w:type="dxa"/>
          </w:tcPr>
          <w:p w14:paraId="1FD44609" w14:textId="77777777" w:rsidR="00657CFC" w:rsidRDefault="005260DF">
            <w:r>
              <w:t>Input</w:t>
            </w:r>
          </w:p>
        </w:tc>
      </w:tr>
      <w:tr w:rsidR="00657CFC" w14:paraId="506FBB41" w14:textId="77777777">
        <w:tc>
          <w:tcPr>
            <w:tcW w:w="1346" w:type="dxa"/>
          </w:tcPr>
          <w:p w14:paraId="757BA203" w14:textId="77777777" w:rsidR="00657CFC" w:rsidRDefault="005260DF">
            <w:r>
              <w:t>CATT</w:t>
            </w:r>
          </w:p>
        </w:tc>
        <w:tc>
          <w:tcPr>
            <w:tcW w:w="8280" w:type="dxa"/>
          </w:tcPr>
          <w:p w14:paraId="23034B62" w14:textId="77777777" w:rsidR="00657CFC" w:rsidRDefault="005260DF">
            <w:r>
              <w:t xml:space="preserve">Suggest at least removing the column of Clock drift. In general, clock calibration in term of ppm requires </w:t>
            </w:r>
            <w:r>
              <w:t>monitoring the clock timing changes with a reference time for a certain time duration, which may not be a simple task for AIoT device.  Determination of the clock drift is even more difficult, which requires the monitoring of the change of clock accuracy (ppm) in a given time duration. In general, it would need to have a periodical timing reference signal for the determination of the clock drift.</w:t>
            </w:r>
          </w:p>
        </w:tc>
      </w:tr>
      <w:tr w:rsidR="00657CFC" w14:paraId="772E7F46" w14:textId="77777777">
        <w:tc>
          <w:tcPr>
            <w:tcW w:w="1346" w:type="dxa"/>
          </w:tcPr>
          <w:p w14:paraId="696F7F7B" w14:textId="77777777" w:rsidR="00657CFC" w:rsidRDefault="005260DF">
            <w:r>
              <w:lastRenderedPageBreak/>
              <w:t>Samsung</w:t>
            </w:r>
          </w:p>
        </w:tc>
        <w:tc>
          <w:tcPr>
            <w:tcW w:w="8280" w:type="dxa"/>
          </w:tcPr>
          <w:p w14:paraId="757A8DD6" w14:textId="77777777" w:rsidR="00657CFC" w:rsidRDefault="005260DF">
            <w:r>
              <w:t xml:space="preserve">No need to add references unless RAN1 do sanity check for each reference. </w:t>
            </w:r>
          </w:p>
          <w:p w14:paraId="79A04A1E" w14:textId="77777777" w:rsidR="00657CFC" w:rsidRDefault="005260DF">
            <w:pPr>
              <w:pStyle w:val="ListParagraph"/>
              <w:numPr>
                <w:ilvl w:val="0"/>
                <w:numId w:val="14"/>
              </w:numPr>
              <w:ind w:firstLineChars="0"/>
              <w:rPr>
                <w:rFonts w:ascii="Calibri" w:eastAsia="Batang" w:hAnsi="Calibri"/>
                <w:strike/>
                <w:color w:val="FF0000"/>
                <w:sz w:val="20"/>
                <w:szCs w:val="24"/>
              </w:rPr>
            </w:pPr>
            <w:r>
              <w:rPr>
                <w:rFonts w:ascii="Calibri" w:eastAsia="Batang" w:hAnsi="Calibri"/>
                <w:strike/>
                <w:color w:val="FF0000"/>
                <w:sz w:val="20"/>
                <w:szCs w:val="24"/>
              </w:rPr>
              <w:t>Reference</w:t>
            </w:r>
          </w:p>
          <w:p w14:paraId="15485903" w14:textId="77777777" w:rsidR="00657CFC" w:rsidRDefault="005260DF">
            <w:r>
              <w:t xml:space="preserve">From a device architecture perspective, the following three characteristics are not necessary and better to avoid possible lengthy controversial debates. </w:t>
            </w:r>
          </w:p>
          <w:p w14:paraId="138B822A" w14:textId="77777777" w:rsidR="00657CFC" w:rsidRDefault="005260DF">
            <w:pPr>
              <w:pStyle w:val="ListParagraph"/>
              <w:numPr>
                <w:ilvl w:val="0"/>
                <w:numId w:val="14"/>
              </w:numPr>
              <w:ind w:firstLineChars="0"/>
              <w:rPr>
                <w:rFonts w:ascii="Calibri" w:eastAsia="Batang" w:hAnsi="Calibri"/>
                <w:strike/>
                <w:color w:val="FF0000"/>
                <w:sz w:val="20"/>
                <w:szCs w:val="24"/>
              </w:rPr>
            </w:pPr>
            <w:r>
              <w:rPr>
                <w:rFonts w:ascii="Calibri" w:eastAsia="Batang" w:hAnsi="Calibri"/>
                <w:strike/>
                <w:color w:val="FF0000"/>
                <w:sz w:val="20"/>
                <w:szCs w:val="24"/>
              </w:rPr>
              <w:t xml:space="preserve">Initial clock Accuracy (ppm) </w:t>
            </w:r>
          </w:p>
          <w:p w14:paraId="6A0D2FF7" w14:textId="77777777" w:rsidR="00657CFC" w:rsidRDefault="005260DF">
            <w:pPr>
              <w:pStyle w:val="ListParagraph"/>
              <w:numPr>
                <w:ilvl w:val="0"/>
                <w:numId w:val="14"/>
              </w:numPr>
              <w:ind w:firstLineChars="0"/>
              <w:rPr>
                <w:rFonts w:ascii="Calibri" w:eastAsia="Batang" w:hAnsi="Calibri"/>
                <w:strike/>
                <w:color w:val="FF0000"/>
                <w:sz w:val="20"/>
                <w:szCs w:val="24"/>
              </w:rPr>
            </w:pPr>
            <w:r>
              <w:rPr>
                <w:rFonts w:ascii="Calibri" w:eastAsia="Batang" w:hAnsi="Calibri"/>
                <w:strike/>
                <w:color w:val="FF0000"/>
                <w:sz w:val="20"/>
                <w:szCs w:val="24"/>
              </w:rPr>
              <w:t xml:space="preserve">Target accuracy after clock sync / calibration at device side (ppm) </w:t>
            </w:r>
          </w:p>
          <w:p w14:paraId="16F6051A" w14:textId="77777777" w:rsidR="00657CFC" w:rsidRDefault="005260DF">
            <w:r>
              <w:rPr>
                <w:strike/>
                <w:color w:val="FF0000"/>
              </w:rPr>
              <w:t>Clock drift</w:t>
            </w:r>
          </w:p>
        </w:tc>
      </w:tr>
      <w:tr w:rsidR="00657CFC" w14:paraId="10736696" w14:textId="77777777">
        <w:tc>
          <w:tcPr>
            <w:tcW w:w="1346" w:type="dxa"/>
          </w:tcPr>
          <w:p w14:paraId="4DD58F8C" w14:textId="77777777" w:rsidR="00657CFC" w:rsidRDefault="005260DF">
            <w:r>
              <w:t>Huawei, HiSilicon</w:t>
            </w:r>
          </w:p>
        </w:tc>
        <w:tc>
          <w:tcPr>
            <w:tcW w:w="8280" w:type="dxa"/>
          </w:tcPr>
          <w:p w14:paraId="14F0D616" w14:textId="77777777" w:rsidR="00657CFC" w:rsidRDefault="005260DF">
            <w:pPr>
              <w:rPr>
                <w:rFonts w:eastAsia="DengXian"/>
              </w:rPr>
            </w:pPr>
            <w:r>
              <w:rPr>
                <w:rFonts w:eastAsia="DengXian" w:hint="eastAsia"/>
              </w:rPr>
              <w:t>W</w:t>
            </w:r>
            <w:r>
              <w:rPr>
                <w:rFonts w:eastAsia="DengXian"/>
              </w:rPr>
              <w:t>e prefer to keep the original table format.</w:t>
            </w:r>
          </w:p>
          <w:p w14:paraId="7651D6DE" w14:textId="77777777" w:rsidR="00657CFC" w:rsidRDefault="005260DF">
            <w:pPr>
              <w:rPr>
                <w:rFonts w:eastAsia="DengXian"/>
              </w:rPr>
            </w:pPr>
            <w:r>
              <w:rPr>
                <w:rFonts w:eastAsia="DengXian"/>
              </w:rPr>
              <w:t>There is no clear principle to judge whether the conclusions in the references can justify the proposals. For example, one paper ([R11]) is referred to prove that the clock accuracy can be improved to 10</w:t>
            </w:r>
            <w:r>
              <w:rPr>
                <w:rFonts w:eastAsia="DengXian"/>
                <w:vertAlign w:val="superscript"/>
              </w:rPr>
              <w:t>4</w:t>
            </w:r>
            <w:r>
              <w:rPr>
                <w:rFonts w:eastAsia="DengXian"/>
              </w:rPr>
              <w:t xml:space="preserve"> ppm by Qualcomm. However, a clock calibration circuit with a power consumption of 1.8 </w:t>
            </w:r>
            <w:r>
              <w:rPr>
                <w:rFonts w:eastAsia="DengXian" w:hint="eastAsia"/>
              </w:rPr>
              <w:t>μ</w:t>
            </w:r>
            <w:r>
              <w:rPr>
                <w:rFonts w:eastAsia="DengXian" w:hint="eastAsia"/>
              </w:rPr>
              <w:t>W</w:t>
            </w:r>
            <w:r>
              <w:rPr>
                <w:rFonts w:eastAsia="DengXian"/>
              </w:rPr>
              <w:t xml:space="preserve"> is studied in the paper, which even does not consider the additional power consumption of 0.8 </w:t>
            </w:r>
            <w:r>
              <w:rPr>
                <w:rFonts w:eastAsia="DengXian" w:hint="eastAsia"/>
              </w:rPr>
              <w:t>μ</w:t>
            </w:r>
            <w:r>
              <w:rPr>
                <w:rFonts w:eastAsia="DengXian" w:hint="eastAsia"/>
              </w:rPr>
              <w:t>W</w:t>
            </w:r>
            <w:r>
              <w:rPr>
                <w:rFonts w:eastAsia="DengXian"/>
              </w:rPr>
              <w:t xml:space="preserve"> for the ring-oscillator with ~20 MHz clock frequency. In other words, the clock generator with an output frequency of 2.56 MHz consumes at least 2.6 </w:t>
            </w:r>
            <w:r>
              <w:rPr>
                <w:rFonts w:eastAsia="DengXian" w:hint="eastAsia"/>
              </w:rPr>
              <w:t>μ</w:t>
            </w:r>
            <w:r>
              <w:rPr>
                <w:rFonts w:eastAsia="DengXian" w:hint="eastAsia"/>
              </w:rPr>
              <w:t>W</w:t>
            </w:r>
            <w:r>
              <w:rPr>
                <w:rFonts w:eastAsia="DengXian"/>
              </w:rPr>
              <w:t xml:space="preserve"> power, where the accuracy after calibration is still beyond 1% (-3.2%~1.2%). The power consumption is almost 10 times higher than the clock generator in conventional UHF RF</w:t>
            </w:r>
            <w:r>
              <w:rPr>
                <w:rFonts w:eastAsia="DengXian"/>
              </w:rPr>
              <w:t>ID tags. How can such conclusion support the proposed clock accuracy of 10</w:t>
            </w:r>
            <w:r>
              <w:rPr>
                <w:rFonts w:eastAsia="DengXian"/>
                <w:vertAlign w:val="superscript"/>
              </w:rPr>
              <w:t>4</w:t>
            </w:r>
            <w:r>
              <w:rPr>
                <w:rFonts w:eastAsia="DengXian"/>
              </w:rPr>
              <w:t xml:space="preserve"> ppm for Device 1 targeting an overall power consumption of ~1 </w:t>
            </w:r>
            <w:r>
              <w:rPr>
                <w:rFonts w:eastAsia="DengXian" w:hint="eastAsia"/>
              </w:rPr>
              <w:t>μ</w:t>
            </w:r>
            <w:r>
              <w:rPr>
                <w:rFonts w:eastAsia="DengXian" w:hint="eastAsia"/>
              </w:rPr>
              <w:t>W</w:t>
            </w:r>
            <w:r>
              <w:rPr>
                <w:rFonts w:eastAsia="DengXian"/>
              </w:rPr>
              <w:t xml:space="preserve"> for the whole device.</w:t>
            </w:r>
          </w:p>
          <w:p w14:paraId="3CACEA6D" w14:textId="77777777" w:rsidR="00657CFC" w:rsidRDefault="005260DF">
            <w:pPr>
              <w:rPr>
                <w:rFonts w:eastAsia="DengXian"/>
              </w:rPr>
            </w:pPr>
            <w:r>
              <w:rPr>
                <w:rFonts w:eastAsia="DengXian"/>
              </w:rPr>
              <w:t xml:space="preserve">Considering companies may provide different references, the number of references in the summarized table could be large. </w:t>
            </w:r>
            <w:r>
              <w:rPr>
                <w:rFonts w:eastAsia="DengXian" w:hint="eastAsia"/>
              </w:rPr>
              <w:t>I</w:t>
            </w:r>
            <w:r>
              <w:rPr>
                <w:rFonts w:eastAsia="DengXian"/>
              </w:rPr>
              <w:t xml:space="preserve">t is quite time and labor consuming to check whether the conclusions of the references can support the proposals. </w:t>
            </w:r>
          </w:p>
          <w:p w14:paraId="50AA211A" w14:textId="77777777" w:rsidR="00657CFC" w:rsidRDefault="005260DF">
            <w:pPr>
              <w:rPr>
                <w:rFonts w:eastAsia="DengXian"/>
              </w:rPr>
            </w:pPr>
            <w:r>
              <w:rPr>
                <w:rFonts w:eastAsia="DengXian"/>
              </w:rPr>
              <w:t>Based on the above, we have concern on the effect of listing numbers of references in the table.</w:t>
            </w:r>
          </w:p>
          <w:p w14:paraId="29C4C38E" w14:textId="77777777" w:rsidR="00657CFC" w:rsidRDefault="00657CFC">
            <w:pPr>
              <w:rPr>
                <w:color w:val="C00000"/>
                <w:sz w:val="18"/>
                <w:szCs w:val="18"/>
              </w:rPr>
            </w:pPr>
          </w:p>
          <w:p w14:paraId="7C8EE1A5" w14:textId="77777777" w:rsidR="00657CFC" w:rsidRDefault="005260DF">
            <w:r>
              <w:rPr>
                <w:color w:val="C00000"/>
                <w:sz w:val="18"/>
                <w:szCs w:val="18"/>
              </w:rPr>
              <w:t xml:space="preserve">“[R11] A Low-Power </w:t>
            </w:r>
            <w:proofErr w:type="gramStart"/>
            <w:r>
              <w:rPr>
                <w:color w:val="C00000"/>
                <w:sz w:val="18"/>
                <w:szCs w:val="18"/>
              </w:rPr>
              <w:t>Continuously-Calibrated</w:t>
            </w:r>
            <w:proofErr w:type="gramEnd"/>
            <w:r>
              <w:rPr>
                <w:color w:val="C00000"/>
                <w:sz w:val="18"/>
                <w:szCs w:val="18"/>
              </w:rPr>
              <w:t xml:space="preserve"> Clock Recovery Circuit for UHF RFID EPC Class-1 Generation-2 Transponders” in R1-2408850</w:t>
            </w:r>
          </w:p>
        </w:tc>
      </w:tr>
      <w:tr w:rsidR="00657CFC" w14:paraId="40672AC3" w14:textId="77777777">
        <w:tc>
          <w:tcPr>
            <w:tcW w:w="1346" w:type="dxa"/>
          </w:tcPr>
          <w:p w14:paraId="363354D8" w14:textId="77777777" w:rsidR="00657CFC" w:rsidRDefault="005260DF">
            <w:r>
              <w:t>QC</w:t>
            </w:r>
          </w:p>
        </w:tc>
        <w:tc>
          <w:tcPr>
            <w:tcW w:w="8280" w:type="dxa"/>
          </w:tcPr>
          <w:p w14:paraId="6A4ABFD4" w14:textId="77777777" w:rsidR="00657CFC" w:rsidRDefault="005260DF">
            <w:pPr>
              <w:rPr>
                <w:rFonts w:eastAsia="DengXian"/>
              </w:rPr>
            </w:pPr>
            <w:r>
              <w:rPr>
                <w:rFonts w:eastAsia="DengXian"/>
              </w:rPr>
              <w:t xml:space="preserve">@Huawei, </w:t>
            </w:r>
            <w:proofErr w:type="gramStart"/>
            <w:r>
              <w:rPr>
                <w:rFonts w:eastAsia="DengXian"/>
              </w:rPr>
              <w:t>The</w:t>
            </w:r>
            <w:proofErr w:type="gramEnd"/>
            <w:r>
              <w:rPr>
                <w:rFonts w:eastAsia="DengXian"/>
              </w:rPr>
              <w:t xml:space="preserve"> reference [R11] discusses the clock calibration based on clock counting during PIE bit-0 symbol duration. This is generic technique which makes the RFID device to achieve required target accuracy of (-3.2%~1.2%). It does not achieve beyond this point since there is no need to. It is already within RFID clock requirement. What we should note here is that the RFID tag can already achieves 1.2% target accuracy with simple clock counting mechanism. If the counting duration gets longer, then, it could achieve h</w:t>
            </w:r>
            <w:r>
              <w:rPr>
                <w:rFonts w:eastAsia="DengXian"/>
              </w:rPr>
              <w:t xml:space="preserve">igher accuracy. Power consumption of 1.8uW is already within the order of 1uW. This is the results from laboratory in academia, which is not necessarily optimized in terms of power and complexity. </w:t>
            </w:r>
            <w:proofErr w:type="gramStart"/>
            <w:r>
              <w:rPr>
                <w:rFonts w:eastAsia="DengXian"/>
              </w:rPr>
              <w:t>But,</w:t>
            </w:r>
            <w:proofErr w:type="gramEnd"/>
            <w:r>
              <w:rPr>
                <w:rFonts w:eastAsia="DengXian"/>
              </w:rPr>
              <w:t xml:space="preserve"> it is good example showing the potential of such technique. </w:t>
            </w:r>
          </w:p>
          <w:p w14:paraId="50AE0E4B" w14:textId="77777777" w:rsidR="00657CFC" w:rsidRDefault="00657CFC">
            <w:pPr>
              <w:rPr>
                <w:rFonts w:eastAsia="DengXian"/>
              </w:rPr>
            </w:pPr>
          </w:p>
        </w:tc>
      </w:tr>
      <w:tr w:rsidR="00657CFC" w14:paraId="57730A9B" w14:textId="77777777">
        <w:tc>
          <w:tcPr>
            <w:tcW w:w="1346" w:type="dxa"/>
          </w:tcPr>
          <w:p w14:paraId="50E05AAC" w14:textId="77777777" w:rsidR="00657CFC" w:rsidRDefault="005260DF">
            <w:r>
              <w:t>FL</w:t>
            </w:r>
          </w:p>
        </w:tc>
        <w:tc>
          <w:tcPr>
            <w:tcW w:w="8280" w:type="dxa"/>
          </w:tcPr>
          <w:p w14:paraId="4A035E89" w14:textId="77777777" w:rsidR="00657CFC" w:rsidRDefault="005260DF">
            <w:r>
              <w:t>Thanks for quick response!</w:t>
            </w:r>
          </w:p>
          <w:p w14:paraId="7E4E96BE" w14:textId="77777777" w:rsidR="00657CFC" w:rsidRDefault="005260DF">
            <w:r>
              <w:t>@CATT, Clock drift is clock speed change over time. This cannot be detected by device. Device, though calibration/sync, can detect only the difference between current clock frequency and ideal frequency. Device may not be able to handle clock drift in the end. In fact, it is expected that the clock drift would not affect much device rx/tx performance since rx/tx time duration is quite short (order of ms) compared to rate of change.</w:t>
            </w:r>
          </w:p>
          <w:p w14:paraId="27F9E339" w14:textId="77777777" w:rsidR="00657CFC" w:rsidRDefault="005260DF">
            <w:r>
              <w:t xml:space="preserve">@Samsung, clock accuracy is an important aspect directly related to HW complexity, power consumption, cost, etc. It will also have impact of signal design such as sync signal design. In the table, black text </w:t>
            </w:r>
            <w:proofErr w:type="gramStart"/>
            <w:r>
              <w:t>are</w:t>
            </w:r>
            <w:proofErr w:type="gramEnd"/>
            <w:r>
              <w:t xml:space="preserve"> already agreed in previous meetings, and red text are new/update. </w:t>
            </w:r>
          </w:p>
          <w:p w14:paraId="388EC046" w14:textId="77777777" w:rsidR="00657CFC" w:rsidRDefault="005260DF">
            <w:pPr>
              <w:rPr>
                <w:rFonts w:eastAsia="DengXian"/>
              </w:rPr>
            </w:pPr>
            <w:r>
              <w:t xml:space="preserve">@ Huawei, </w:t>
            </w:r>
            <w:proofErr w:type="gramStart"/>
            <w:r>
              <w:t>For</w:t>
            </w:r>
            <w:proofErr w:type="gramEnd"/>
            <w:r>
              <w:t xml:space="preserve"> references, we can discuss and if companies see benefits of capturing them, then we can capture. Otherwise, we will not capture.</w:t>
            </w:r>
          </w:p>
        </w:tc>
      </w:tr>
      <w:tr w:rsidR="00657CFC" w14:paraId="7698E3AB" w14:textId="77777777">
        <w:tc>
          <w:tcPr>
            <w:tcW w:w="1346" w:type="dxa"/>
          </w:tcPr>
          <w:p w14:paraId="736AB997" w14:textId="77777777" w:rsidR="00657CFC" w:rsidRDefault="005260DF">
            <w:r>
              <w:rPr>
                <w:rFonts w:eastAsia="DengXian" w:hint="eastAsia"/>
              </w:rPr>
              <w:t>v</w:t>
            </w:r>
            <w:r>
              <w:rPr>
                <w:rFonts w:eastAsia="DengXian"/>
              </w:rPr>
              <w:t>ivo</w:t>
            </w:r>
          </w:p>
        </w:tc>
        <w:tc>
          <w:tcPr>
            <w:tcW w:w="8280" w:type="dxa"/>
          </w:tcPr>
          <w:p w14:paraId="605EDB87" w14:textId="77777777" w:rsidR="00657CFC" w:rsidRDefault="005260DF">
            <w:pPr>
              <w:rPr>
                <w:rFonts w:eastAsia="DengXian"/>
              </w:rPr>
            </w:pPr>
            <w:r>
              <w:rPr>
                <w:rFonts w:eastAsia="DengXian"/>
              </w:rPr>
              <w:t>General Fine, except for the clock drift column.</w:t>
            </w:r>
          </w:p>
          <w:p w14:paraId="3218A5AE" w14:textId="77777777" w:rsidR="00657CFC" w:rsidRDefault="005260DF">
            <w:r>
              <w:rPr>
                <w:rFonts w:eastAsia="DengXian"/>
              </w:rPr>
              <w:t xml:space="preserve">For the clock drift column, it seems that </w:t>
            </w:r>
            <w:proofErr w:type="gramStart"/>
            <w:r>
              <w:rPr>
                <w:rFonts w:eastAsia="DengXian"/>
              </w:rPr>
              <w:t>no</w:t>
            </w:r>
            <w:proofErr w:type="gramEnd"/>
            <w:r>
              <w:rPr>
                <w:rFonts w:eastAsia="DengXian"/>
              </w:rPr>
              <w:t xml:space="preserve"> much input for this column and some companies believe the drift is negligible. Hence, we suggest </w:t>
            </w:r>
            <w:proofErr w:type="gramStart"/>
            <w:r>
              <w:rPr>
                <w:rFonts w:eastAsia="DengXian"/>
              </w:rPr>
              <w:t>to remove</w:t>
            </w:r>
            <w:proofErr w:type="gramEnd"/>
            <w:r>
              <w:rPr>
                <w:rFonts w:eastAsia="DengXian"/>
              </w:rPr>
              <w:t xml:space="preserve"> this column.</w:t>
            </w:r>
          </w:p>
        </w:tc>
      </w:tr>
      <w:tr w:rsidR="00657CFC" w14:paraId="2CB918EF" w14:textId="77777777">
        <w:tc>
          <w:tcPr>
            <w:tcW w:w="1346" w:type="dxa"/>
          </w:tcPr>
          <w:p w14:paraId="626300B1" w14:textId="77777777" w:rsidR="00657CFC" w:rsidRDefault="005260DF">
            <w:pPr>
              <w:rPr>
                <w:rFonts w:eastAsia="SimSun"/>
              </w:rPr>
            </w:pPr>
            <w:r>
              <w:rPr>
                <w:rFonts w:eastAsia="SimSun" w:hint="eastAsia"/>
              </w:rPr>
              <w:lastRenderedPageBreak/>
              <w:t>Xiaomi</w:t>
            </w:r>
          </w:p>
        </w:tc>
        <w:tc>
          <w:tcPr>
            <w:tcW w:w="8280" w:type="dxa"/>
          </w:tcPr>
          <w:p w14:paraId="0B1E83F6" w14:textId="77777777" w:rsidR="00657CFC" w:rsidRDefault="005260DF">
            <w:pPr>
              <w:rPr>
                <w:rFonts w:eastAsia="SimSun"/>
                <w:color w:val="C00000"/>
                <w:sz w:val="18"/>
                <w:szCs w:val="18"/>
              </w:rPr>
            </w:pPr>
            <w:r>
              <w:rPr>
                <w:rFonts w:eastAsia="SimSun" w:hint="eastAsia"/>
                <w:sz w:val="18"/>
                <w:szCs w:val="18"/>
              </w:rPr>
              <w:t>General fine with the proposal.</w:t>
            </w:r>
          </w:p>
        </w:tc>
      </w:tr>
      <w:tr w:rsidR="00657CFC" w14:paraId="43A16A78" w14:textId="77777777">
        <w:tc>
          <w:tcPr>
            <w:tcW w:w="1346" w:type="dxa"/>
          </w:tcPr>
          <w:p w14:paraId="53FE54E0" w14:textId="77777777" w:rsidR="00657CFC" w:rsidRDefault="005260DF">
            <w:pPr>
              <w:rPr>
                <w:rFonts w:eastAsia="DengXian"/>
              </w:rPr>
            </w:pPr>
            <w:r>
              <w:rPr>
                <w:rFonts w:eastAsia="DengXian" w:hint="eastAsia"/>
              </w:rPr>
              <w:t>S</w:t>
            </w:r>
            <w:r>
              <w:rPr>
                <w:rFonts w:eastAsia="DengXian"/>
              </w:rPr>
              <w:t>preadtrum</w:t>
            </w:r>
          </w:p>
        </w:tc>
        <w:tc>
          <w:tcPr>
            <w:tcW w:w="8280" w:type="dxa"/>
          </w:tcPr>
          <w:p w14:paraId="5F0AFD39" w14:textId="77777777" w:rsidR="00657CFC" w:rsidRDefault="005260DF">
            <w:pPr>
              <w:rPr>
                <w:rFonts w:eastAsia="DengXian"/>
              </w:rPr>
            </w:pPr>
            <w:r>
              <w:rPr>
                <w:rFonts w:eastAsia="DengXian"/>
              </w:rPr>
              <w:t xml:space="preserve">We share the same opinion with Samsung to remove the “reference” column and only keep one or multiple </w:t>
            </w:r>
            <w:r>
              <w:rPr>
                <w:rFonts w:eastAsia="DengXian"/>
              </w:rPr>
              <w:t>typical values, otherwise we have to check each value and corresponding reference.</w:t>
            </w:r>
          </w:p>
        </w:tc>
      </w:tr>
      <w:tr w:rsidR="00657CFC" w14:paraId="205E0D9B" w14:textId="77777777">
        <w:tc>
          <w:tcPr>
            <w:tcW w:w="1346" w:type="dxa"/>
          </w:tcPr>
          <w:p w14:paraId="227E539D" w14:textId="77777777" w:rsidR="00657CFC" w:rsidRDefault="005260DF">
            <w:pPr>
              <w:rPr>
                <w:rFonts w:eastAsia="DengXian"/>
              </w:rPr>
            </w:pPr>
            <w:r>
              <w:rPr>
                <w:rFonts w:eastAsia="DengXian"/>
              </w:rPr>
              <w:t>TCL</w:t>
            </w:r>
          </w:p>
        </w:tc>
        <w:tc>
          <w:tcPr>
            <w:tcW w:w="8280" w:type="dxa"/>
          </w:tcPr>
          <w:p w14:paraId="635A7597" w14:textId="77777777" w:rsidR="00657CFC" w:rsidRDefault="005260DF">
            <w:pPr>
              <w:rPr>
                <w:rFonts w:eastAsia="DengXian"/>
              </w:rPr>
            </w:pPr>
            <w:r>
              <w:rPr>
                <w:sz w:val="18"/>
                <w:szCs w:val="18"/>
              </w:rPr>
              <w:t xml:space="preserve">We prefer original table format. In updated table, the last </w:t>
            </w:r>
            <w:r>
              <w:rPr>
                <w:rFonts w:eastAsia="SimSun" w:hint="eastAsia"/>
                <w:sz w:val="18"/>
                <w:szCs w:val="18"/>
              </w:rPr>
              <w:t>column</w:t>
            </w:r>
            <w:r>
              <w:rPr>
                <w:rFonts w:eastAsia="SimSun"/>
                <w:sz w:val="18"/>
                <w:szCs w:val="18"/>
              </w:rPr>
              <w:t xml:space="preserve"> “Reference” is unnecessary for checking.</w:t>
            </w:r>
          </w:p>
        </w:tc>
      </w:tr>
      <w:tr w:rsidR="00B63D5F" w14:paraId="6CACA4E2" w14:textId="77777777">
        <w:tc>
          <w:tcPr>
            <w:tcW w:w="1346" w:type="dxa"/>
          </w:tcPr>
          <w:p w14:paraId="46947D39" w14:textId="05234D3F" w:rsidR="00B63D5F" w:rsidRDefault="00B63D5F" w:rsidP="00B63D5F">
            <w:pPr>
              <w:rPr>
                <w:rFonts w:eastAsia="DengXian"/>
              </w:rPr>
            </w:pPr>
            <w:proofErr w:type="spellStart"/>
            <w:r>
              <w:rPr>
                <w:rFonts w:eastAsia="DengXian"/>
              </w:rPr>
              <w:t>Futurewei</w:t>
            </w:r>
            <w:proofErr w:type="spellEnd"/>
          </w:p>
        </w:tc>
        <w:tc>
          <w:tcPr>
            <w:tcW w:w="8280" w:type="dxa"/>
          </w:tcPr>
          <w:p w14:paraId="4994CDEC" w14:textId="36572C46" w:rsidR="00B63D5F" w:rsidRDefault="00B63D5F" w:rsidP="00B63D5F">
            <w:pPr>
              <w:rPr>
                <w:sz w:val="18"/>
                <w:szCs w:val="18"/>
              </w:rPr>
            </w:pPr>
            <w:r>
              <w:rPr>
                <w:sz w:val="18"/>
                <w:szCs w:val="18"/>
              </w:rPr>
              <w:t xml:space="preserve">The proposed table format is not in line with the agreement from the last meeting. The last column is new and was not in the agreement. Thus, suggest </w:t>
            </w:r>
            <w:proofErr w:type="gramStart"/>
            <w:r>
              <w:rPr>
                <w:sz w:val="18"/>
                <w:szCs w:val="18"/>
              </w:rPr>
              <w:t>to deprioritize</w:t>
            </w:r>
            <w:proofErr w:type="gramEnd"/>
            <w:r>
              <w:rPr>
                <w:sz w:val="18"/>
                <w:szCs w:val="18"/>
              </w:rPr>
              <w:t xml:space="preserve"> ore remove the last column. </w:t>
            </w:r>
          </w:p>
        </w:tc>
      </w:tr>
    </w:tbl>
    <w:p w14:paraId="533CAE6D" w14:textId="77777777" w:rsidR="00657CFC" w:rsidRDefault="00657CFC">
      <w:pPr>
        <w:pStyle w:val="Bulletssmallgap"/>
        <w:numPr>
          <w:ilvl w:val="0"/>
          <w:numId w:val="0"/>
        </w:numPr>
        <w:rPr>
          <w:lang w:eastAsia="ko-KR"/>
        </w:rPr>
      </w:pPr>
    </w:p>
    <w:p w14:paraId="59FC7180" w14:textId="77777777" w:rsidR="00657CFC" w:rsidRDefault="00657CFC">
      <w:pPr>
        <w:pStyle w:val="Bulletssmallgap"/>
        <w:numPr>
          <w:ilvl w:val="0"/>
          <w:numId w:val="0"/>
        </w:numPr>
        <w:rPr>
          <w:lang w:eastAsia="ko-KR"/>
        </w:rPr>
      </w:pPr>
    </w:p>
    <w:p w14:paraId="449B168A" w14:textId="77777777" w:rsidR="00657CFC" w:rsidRDefault="005260DF">
      <w:pPr>
        <w:pStyle w:val="Heading3"/>
        <w:rPr>
          <w:b w:val="0"/>
          <w:bCs w:val="0"/>
        </w:rPr>
      </w:pPr>
      <w:r>
        <w:rPr>
          <w:b w:val="0"/>
          <w:bCs w:val="0"/>
        </w:rPr>
        <w:t>Discussion: #1</w:t>
      </w:r>
    </w:p>
    <w:p w14:paraId="0CBC7A36" w14:textId="77777777" w:rsidR="00657CFC" w:rsidRDefault="00657CFC">
      <w:pPr>
        <w:pStyle w:val="Bulletssmallgap"/>
        <w:numPr>
          <w:ilvl w:val="0"/>
          <w:numId w:val="0"/>
        </w:numPr>
        <w:rPr>
          <w:lang w:eastAsia="ko-KR"/>
        </w:rPr>
      </w:pPr>
    </w:p>
    <w:p w14:paraId="35A9276F" w14:textId="77777777" w:rsidR="00657CFC" w:rsidRDefault="005260DF">
      <w:pPr>
        <w:pStyle w:val="Bulletssmallgap"/>
        <w:numPr>
          <w:ilvl w:val="0"/>
          <w:numId w:val="0"/>
        </w:numPr>
        <w:rPr>
          <w:lang w:eastAsia="ko-KR"/>
        </w:rPr>
      </w:pPr>
      <w:r>
        <w:rPr>
          <w:b/>
          <w:bCs/>
          <w:highlight w:val="yellow"/>
          <w:lang w:eastAsia="ko-KR"/>
        </w:rPr>
        <w:t>FL Proposal 1-1</w:t>
      </w:r>
      <w:r>
        <w:rPr>
          <w:b/>
          <w:bCs/>
        </w:rPr>
        <w:t>: For clock purpose #1, adopt following update.</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89"/>
        <w:gridCol w:w="1059"/>
        <w:gridCol w:w="677"/>
        <w:gridCol w:w="1377"/>
        <w:gridCol w:w="1114"/>
        <w:gridCol w:w="2176"/>
        <w:gridCol w:w="692"/>
        <w:gridCol w:w="954"/>
        <w:gridCol w:w="1083"/>
      </w:tblGrid>
      <w:tr w:rsidR="00657CFC" w14:paraId="6445F184" w14:textId="77777777">
        <w:trPr>
          <w:trHeight w:val="259"/>
        </w:trPr>
        <w:tc>
          <w:tcPr>
            <w:tcW w:w="0" w:type="auto"/>
            <w:shd w:val="clear" w:color="auto" w:fill="auto"/>
            <w:tcMar>
              <w:top w:w="72" w:type="dxa"/>
              <w:left w:w="144" w:type="dxa"/>
              <w:bottom w:w="72" w:type="dxa"/>
              <w:right w:w="144" w:type="dxa"/>
            </w:tcMar>
            <w:vAlign w:val="bottom"/>
          </w:tcPr>
          <w:p w14:paraId="355AA18B" w14:textId="77777777" w:rsidR="00657CFC" w:rsidRDefault="005260DF">
            <w:pPr>
              <w:rPr>
                <w:szCs w:val="20"/>
              </w:rPr>
            </w:pPr>
            <w:r>
              <w:rPr>
                <w:szCs w:val="20"/>
              </w:rPr>
              <w:t>#</w:t>
            </w:r>
          </w:p>
        </w:tc>
        <w:tc>
          <w:tcPr>
            <w:tcW w:w="0" w:type="auto"/>
            <w:shd w:val="clear" w:color="auto" w:fill="auto"/>
            <w:tcMar>
              <w:top w:w="72" w:type="dxa"/>
              <w:left w:w="144" w:type="dxa"/>
              <w:bottom w:w="72" w:type="dxa"/>
              <w:right w:w="144" w:type="dxa"/>
            </w:tcMar>
            <w:vAlign w:val="bottom"/>
          </w:tcPr>
          <w:p w14:paraId="70F431A0" w14:textId="77777777" w:rsidR="00657CFC" w:rsidRDefault="005260DF">
            <w:pPr>
              <w:ind w:left="27"/>
              <w:rPr>
                <w:b/>
                <w:bCs/>
                <w:szCs w:val="20"/>
              </w:rPr>
            </w:pPr>
            <w:r>
              <w:rPr>
                <w:b/>
                <w:bCs/>
                <w:szCs w:val="20"/>
              </w:rPr>
              <w:t>Purpose</w:t>
            </w:r>
          </w:p>
        </w:tc>
        <w:tc>
          <w:tcPr>
            <w:tcW w:w="0" w:type="auto"/>
            <w:vAlign w:val="bottom"/>
          </w:tcPr>
          <w:p w14:paraId="6320C90D" w14:textId="77777777" w:rsidR="00657CFC" w:rsidRDefault="005260DF">
            <w:pPr>
              <w:ind w:left="82"/>
              <w:rPr>
                <w:b/>
                <w:bCs/>
                <w:szCs w:val="20"/>
              </w:rPr>
            </w:pPr>
            <w:r>
              <w:rPr>
                <w:b/>
                <w:bCs/>
                <w:szCs w:val="20"/>
              </w:rPr>
              <w:t>Clock</w:t>
            </w:r>
          </w:p>
          <w:p w14:paraId="7BCDD05C" w14:textId="77777777" w:rsidR="00657CFC" w:rsidRDefault="005260DF">
            <w:pPr>
              <w:ind w:left="82"/>
              <w:rPr>
                <w:b/>
                <w:bCs/>
                <w:szCs w:val="20"/>
              </w:rPr>
            </w:pPr>
            <w:r>
              <w:rPr>
                <w:b/>
                <w:bCs/>
                <w:szCs w:val="20"/>
              </w:rPr>
              <w:t>speed</w:t>
            </w:r>
          </w:p>
        </w:tc>
        <w:tc>
          <w:tcPr>
            <w:tcW w:w="0" w:type="auto"/>
            <w:shd w:val="clear" w:color="auto" w:fill="auto"/>
            <w:tcMar>
              <w:top w:w="72" w:type="dxa"/>
              <w:left w:w="144" w:type="dxa"/>
              <w:bottom w:w="72" w:type="dxa"/>
              <w:right w:w="144" w:type="dxa"/>
            </w:tcMar>
            <w:vAlign w:val="bottom"/>
          </w:tcPr>
          <w:p w14:paraId="21BF550E" w14:textId="77777777" w:rsidR="00657CFC" w:rsidRDefault="005260DF">
            <w:pPr>
              <w:rPr>
                <w:b/>
                <w:bCs/>
                <w:szCs w:val="20"/>
              </w:rPr>
            </w:pPr>
            <w:r>
              <w:rPr>
                <w:b/>
                <w:bCs/>
                <w:szCs w:val="20"/>
              </w:rPr>
              <w:t xml:space="preserve">Power </w:t>
            </w:r>
            <w:r>
              <w:rPr>
                <w:b/>
                <w:bCs/>
                <w:szCs w:val="20"/>
              </w:rPr>
              <w:br/>
              <w:t>consumption</w:t>
            </w:r>
          </w:p>
        </w:tc>
        <w:tc>
          <w:tcPr>
            <w:tcW w:w="0" w:type="auto"/>
            <w:shd w:val="clear" w:color="auto" w:fill="auto"/>
            <w:tcMar>
              <w:top w:w="72" w:type="dxa"/>
              <w:left w:w="144" w:type="dxa"/>
              <w:bottom w:w="72" w:type="dxa"/>
              <w:right w:w="144" w:type="dxa"/>
            </w:tcMar>
            <w:vAlign w:val="bottom"/>
          </w:tcPr>
          <w:p w14:paraId="442EC8D6" w14:textId="77777777" w:rsidR="00657CFC" w:rsidRDefault="005260DF">
            <w:pPr>
              <w:rPr>
                <w:b/>
                <w:bCs/>
                <w:szCs w:val="20"/>
              </w:rPr>
            </w:pPr>
            <w:r>
              <w:rPr>
                <w:b/>
                <w:bCs/>
                <w:szCs w:val="20"/>
              </w:rPr>
              <w:t>Initial clock</w:t>
            </w:r>
          </w:p>
          <w:p w14:paraId="51DB8FE9" w14:textId="77777777" w:rsidR="00657CFC" w:rsidRDefault="005260DF">
            <w:pPr>
              <w:rPr>
                <w:b/>
                <w:bCs/>
                <w:szCs w:val="20"/>
              </w:rPr>
            </w:pPr>
            <w:r>
              <w:rPr>
                <w:b/>
                <w:bCs/>
                <w:szCs w:val="20"/>
              </w:rPr>
              <w:t>Accuracy</w:t>
            </w:r>
          </w:p>
          <w:p w14:paraId="6F2CB323" w14:textId="77777777" w:rsidR="00657CFC" w:rsidRDefault="005260DF">
            <w:pPr>
              <w:rPr>
                <w:b/>
                <w:bCs/>
                <w:szCs w:val="20"/>
              </w:rPr>
            </w:pPr>
            <w:r>
              <w:rPr>
                <w:b/>
                <w:bCs/>
                <w:color w:val="FF0000"/>
                <w:szCs w:val="20"/>
              </w:rPr>
              <w:t>(ppm)</w:t>
            </w:r>
          </w:p>
        </w:tc>
        <w:tc>
          <w:tcPr>
            <w:tcW w:w="0" w:type="auto"/>
            <w:shd w:val="clear" w:color="auto" w:fill="auto"/>
            <w:vAlign w:val="bottom"/>
          </w:tcPr>
          <w:p w14:paraId="20E12939" w14:textId="77777777" w:rsidR="00657CFC" w:rsidRDefault="005260DF">
            <w:pPr>
              <w:ind w:left="142" w:right="150"/>
              <w:rPr>
                <w:b/>
                <w:bCs/>
                <w:color w:val="FF0000"/>
                <w:szCs w:val="20"/>
              </w:rPr>
            </w:pPr>
            <w:r>
              <w:rPr>
                <w:b/>
                <w:bCs/>
                <w:color w:val="FF0000"/>
                <w:szCs w:val="20"/>
              </w:rPr>
              <w:t xml:space="preserve">Target </w:t>
            </w:r>
            <w:r>
              <w:rPr>
                <w:b/>
                <w:bCs/>
                <w:szCs w:val="20"/>
              </w:rPr>
              <w:t xml:space="preserve">accuracy after clock sync / calibration </w:t>
            </w:r>
            <w:r>
              <w:rPr>
                <w:b/>
                <w:bCs/>
                <w:color w:val="FF0000"/>
                <w:szCs w:val="20"/>
              </w:rPr>
              <w:t>at device side (ppm)</w:t>
            </w:r>
          </w:p>
        </w:tc>
        <w:tc>
          <w:tcPr>
            <w:tcW w:w="0" w:type="auto"/>
            <w:vAlign w:val="bottom"/>
          </w:tcPr>
          <w:p w14:paraId="78F72B92" w14:textId="77777777" w:rsidR="00657CFC" w:rsidRDefault="005260DF">
            <w:pPr>
              <w:ind w:left="142"/>
              <w:rPr>
                <w:b/>
                <w:bCs/>
                <w:szCs w:val="20"/>
              </w:rPr>
            </w:pPr>
            <w:r>
              <w:rPr>
                <w:b/>
                <w:bCs/>
                <w:szCs w:val="20"/>
              </w:rPr>
              <w:t>Clock drift</w:t>
            </w:r>
          </w:p>
        </w:tc>
        <w:tc>
          <w:tcPr>
            <w:tcW w:w="0" w:type="auto"/>
            <w:vAlign w:val="bottom"/>
          </w:tcPr>
          <w:p w14:paraId="3D4F8543" w14:textId="77777777" w:rsidR="00657CFC" w:rsidRDefault="005260DF">
            <w:pPr>
              <w:ind w:left="60"/>
              <w:rPr>
                <w:b/>
                <w:bCs/>
                <w:szCs w:val="20"/>
              </w:rPr>
            </w:pPr>
            <w:r>
              <w:rPr>
                <w:b/>
                <w:bCs/>
                <w:szCs w:val="20"/>
              </w:rPr>
              <w:t>Applicable</w:t>
            </w:r>
          </w:p>
          <w:p w14:paraId="2EB833AF" w14:textId="77777777" w:rsidR="00657CFC" w:rsidRDefault="005260DF">
            <w:pPr>
              <w:ind w:left="60"/>
              <w:rPr>
                <w:b/>
                <w:bCs/>
                <w:szCs w:val="20"/>
              </w:rPr>
            </w:pPr>
            <w:r>
              <w:rPr>
                <w:b/>
                <w:bCs/>
                <w:szCs w:val="20"/>
              </w:rPr>
              <w:t xml:space="preserve">Device </w:t>
            </w:r>
          </w:p>
          <w:p w14:paraId="6BA379F8" w14:textId="77777777" w:rsidR="00657CFC" w:rsidRDefault="005260DF">
            <w:pPr>
              <w:ind w:left="142"/>
              <w:rPr>
                <w:b/>
                <w:bCs/>
                <w:szCs w:val="20"/>
              </w:rPr>
            </w:pPr>
            <w:r>
              <w:rPr>
                <w:b/>
                <w:bCs/>
                <w:szCs w:val="20"/>
              </w:rPr>
              <w:t>types</w:t>
            </w:r>
          </w:p>
        </w:tc>
        <w:tc>
          <w:tcPr>
            <w:tcW w:w="0" w:type="auto"/>
            <w:shd w:val="clear" w:color="auto" w:fill="auto"/>
            <w:vAlign w:val="bottom"/>
          </w:tcPr>
          <w:p w14:paraId="798AFE2D" w14:textId="77777777" w:rsidR="00657CFC" w:rsidRDefault="005260DF">
            <w:pPr>
              <w:ind w:left="142"/>
              <w:rPr>
                <w:b/>
                <w:bCs/>
                <w:szCs w:val="20"/>
              </w:rPr>
            </w:pPr>
            <w:r>
              <w:rPr>
                <w:b/>
                <w:bCs/>
                <w:szCs w:val="20"/>
              </w:rPr>
              <w:t>References</w:t>
            </w:r>
          </w:p>
        </w:tc>
      </w:tr>
      <w:tr w:rsidR="00657CFC" w14:paraId="2C633CBD" w14:textId="77777777">
        <w:trPr>
          <w:trHeight w:val="258"/>
        </w:trPr>
        <w:tc>
          <w:tcPr>
            <w:tcW w:w="0" w:type="auto"/>
            <w:vMerge w:val="restart"/>
            <w:shd w:val="clear" w:color="auto" w:fill="auto"/>
            <w:tcMar>
              <w:top w:w="72" w:type="dxa"/>
              <w:left w:w="144" w:type="dxa"/>
              <w:bottom w:w="72" w:type="dxa"/>
              <w:right w:w="144" w:type="dxa"/>
            </w:tcMar>
            <w:vAlign w:val="bottom"/>
          </w:tcPr>
          <w:p w14:paraId="6A4F47D1" w14:textId="77777777" w:rsidR="00657CFC" w:rsidRDefault="005260DF">
            <w:pPr>
              <w:rPr>
                <w:szCs w:val="20"/>
              </w:rPr>
            </w:pPr>
            <w:r>
              <w:rPr>
                <w:szCs w:val="20"/>
              </w:rPr>
              <w:t>#1</w:t>
            </w:r>
          </w:p>
        </w:tc>
        <w:tc>
          <w:tcPr>
            <w:tcW w:w="0" w:type="auto"/>
            <w:vMerge w:val="restart"/>
            <w:shd w:val="clear" w:color="auto" w:fill="auto"/>
            <w:tcMar>
              <w:top w:w="72" w:type="dxa"/>
              <w:left w:w="144" w:type="dxa"/>
              <w:bottom w:w="72" w:type="dxa"/>
              <w:right w:w="144" w:type="dxa"/>
            </w:tcMar>
            <w:vAlign w:val="bottom"/>
          </w:tcPr>
          <w:p w14:paraId="7E830838" w14:textId="77777777" w:rsidR="00657CFC" w:rsidRDefault="005260DF">
            <w:pPr>
              <w:ind w:left="27"/>
              <w:rPr>
                <w:szCs w:val="20"/>
              </w:rPr>
            </w:pPr>
            <w:r>
              <w:rPr>
                <w:szCs w:val="20"/>
              </w:rPr>
              <w:t>Sampling</w:t>
            </w:r>
          </w:p>
        </w:tc>
        <w:tc>
          <w:tcPr>
            <w:tcW w:w="0" w:type="auto"/>
            <w:vMerge w:val="restart"/>
          </w:tcPr>
          <w:p w14:paraId="03DF50BF" w14:textId="77777777" w:rsidR="00657CFC" w:rsidRDefault="005260DF">
            <w:pPr>
              <w:ind w:left="79"/>
              <w:rPr>
                <w:szCs w:val="20"/>
              </w:rPr>
            </w:pPr>
            <w:r>
              <w:rPr>
                <w:szCs w:val="20"/>
              </w:rPr>
              <w:t>a few MHz</w:t>
            </w:r>
          </w:p>
        </w:tc>
        <w:tc>
          <w:tcPr>
            <w:tcW w:w="0" w:type="auto"/>
            <w:shd w:val="clear" w:color="auto" w:fill="auto"/>
            <w:tcMar>
              <w:top w:w="72" w:type="dxa"/>
              <w:left w:w="144" w:type="dxa"/>
              <w:bottom w:w="72" w:type="dxa"/>
              <w:right w:w="144" w:type="dxa"/>
            </w:tcMar>
          </w:tcPr>
          <w:p w14:paraId="2929615E" w14:textId="77777777" w:rsidR="00657CFC" w:rsidRDefault="005260DF">
            <w:pPr>
              <w:rPr>
                <w:szCs w:val="20"/>
              </w:rPr>
            </w:pPr>
            <w:r>
              <w:rPr>
                <w:szCs w:val="20"/>
              </w:rPr>
              <w:t>&lt; [1]</w:t>
            </w:r>
            <w:proofErr w:type="spellStart"/>
            <w:r>
              <w:rPr>
                <w:szCs w:val="20"/>
              </w:rPr>
              <w:t>uW</w:t>
            </w:r>
            <w:proofErr w:type="spellEnd"/>
          </w:p>
        </w:tc>
        <w:tc>
          <w:tcPr>
            <w:tcW w:w="0" w:type="auto"/>
            <w:shd w:val="clear" w:color="auto" w:fill="auto"/>
            <w:tcMar>
              <w:top w:w="72" w:type="dxa"/>
              <w:left w:w="144" w:type="dxa"/>
              <w:bottom w:w="72" w:type="dxa"/>
              <w:right w:w="144" w:type="dxa"/>
            </w:tcMar>
          </w:tcPr>
          <w:p w14:paraId="33890C8B" w14:textId="77777777" w:rsidR="00657CFC" w:rsidRDefault="005260DF">
            <w:pPr>
              <w:rPr>
                <w:szCs w:val="20"/>
              </w:rPr>
            </w:pPr>
            <w:r>
              <w:rPr>
                <w:szCs w:val="20"/>
              </w:rPr>
              <w:t xml:space="preserve">[10^4 ~ </w:t>
            </w:r>
            <w:r>
              <w:rPr>
                <w:szCs w:val="20"/>
              </w:rPr>
              <w:t>10^5]</w:t>
            </w:r>
          </w:p>
        </w:tc>
        <w:tc>
          <w:tcPr>
            <w:tcW w:w="0" w:type="auto"/>
            <w:shd w:val="clear" w:color="auto" w:fill="auto"/>
          </w:tcPr>
          <w:p w14:paraId="2BB30F95" w14:textId="77777777" w:rsidR="00657CFC" w:rsidRDefault="005260DF">
            <w:pPr>
              <w:ind w:left="142"/>
              <w:rPr>
                <w:szCs w:val="20"/>
              </w:rPr>
            </w:pPr>
            <w:r>
              <w:rPr>
                <w:szCs w:val="20"/>
              </w:rPr>
              <w:t>N/A</w:t>
            </w:r>
          </w:p>
        </w:tc>
        <w:tc>
          <w:tcPr>
            <w:tcW w:w="0" w:type="auto"/>
          </w:tcPr>
          <w:p w14:paraId="0F698DDD" w14:textId="77777777" w:rsidR="00657CFC" w:rsidRDefault="005260DF">
            <w:pPr>
              <w:jc w:val="center"/>
              <w:rPr>
                <w:szCs w:val="20"/>
              </w:rPr>
            </w:pPr>
            <w:r>
              <w:rPr>
                <w:szCs w:val="20"/>
              </w:rPr>
              <w:t>FFS</w:t>
            </w:r>
          </w:p>
        </w:tc>
        <w:tc>
          <w:tcPr>
            <w:tcW w:w="0" w:type="auto"/>
            <w:vAlign w:val="bottom"/>
          </w:tcPr>
          <w:p w14:paraId="5F741CBE" w14:textId="77777777" w:rsidR="00657CFC" w:rsidRDefault="005260DF">
            <w:pPr>
              <w:ind w:left="142"/>
              <w:rPr>
                <w:szCs w:val="20"/>
              </w:rPr>
            </w:pPr>
            <w:r>
              <w:rPr>
                <w:szCs w:val="20"/>
              </w:rPr>
              <w:t>1,</w:t>
            </w:r>
            <w:r>
              <w:rPr>
                <w:color w:val="FF0000"/>
                <w:szCs w:val="20"/>
              </w:rPr>
              <w:t xml:space="preserve"> 2a, 2b</w:t>
            </w:r>
          </w:p>
        </w:tc>
        <w:tc>
          <w:tcPr>
            <w:tcW w:w="0" w:type="auto"/>
            <w:shd w:val="clear" w:color="auto" w:fill="auto"/>
          </w:tcPr>
          <w:p w14:paraId="047F8D7A" w14:textId="77777777" w:rsidR="00657CFC" w:rsidRDefault="005260DF">
            <w:pPr>
              <w:ind w:left="142"/>
              <w:rPr>
                <w:color w:val="FF0000"/>
                <w:szCs w:val="20"/>
              </w:rPr>
            </w:pPr>
            <w:r>
              <w:rPr>
                <w:color w:val="FF0000"/>
                <w:szCs w:val="20"/>
              </w:rPr>
              <w:t>[R1][R2]</w:t>
            </w:r>
          </w:p>
        </w:tc>
      </w:tr>
      <w:tr w:rsidR="00657CFC" w14:paraId="6E6B5688" w14:textId="77777777">
        <w:trPr>
          <w:trHeight w:val="186"/>
        </w:trPr>
        <w:tc>
          <w:tcPr>
            <w:tcW w:w="0" w:type="auto"/>
            <w:vMerge/>
            <w:shd w:val="clear" w:color="auto" w:fill="auto"/>
            <w:tcMar>
              <w:top w:w="72" w:type="dxa"/>
              <w:left w:w="144" w:type="dxa"/>
              <w:bottom w:w="72" w:type="dxa"/>
              <w:right w:w="144" w:type="dxa"/>
            </w:tcMar>
          </w:tcPr>
          <w:p w14:paraId="761DFA12" w14:textId="77777777" w:rsidR="00657CFC" w:rsidRDefault="00657CFC">
            <w:pPr>
              <w:rPr>
                <w:szCs w:val="20"/>
              </w:rPr>
            </w:pPr>
          </w:p>
        </w:tc>
        <w:tc>
          <w:tcPr>
            <w:tcW w:w="0" w:type="auto"/>
            <w:vMerge/>
            <w:shd w:val="clear" w:color="auto" w:fill="auto"/>
            <w:tcMar>
              <w:top w:w="72" w:type="dxa"/>
              <w:left w:w="144" w:type="dxa"/>
              <w:bottom w:w="72" w:type="dxa"/>
              <w:right w:w="144" w:type="dxa"/>
            </w:tcMar>
          </w:tcPr>
          <w:p w14:paraId="770F7574" w14:textId="77777777" w:rsidR="00657CFC" w:rsidRDefault="00657CFC">
            <w:pPr>
              <w:ind w:left="27"/>
              <w:rPr>
                <w:szCs w:val="20"/>
              </w:rPr>
            </w:pPr>
          </w:p>
        </w:tc>
        <w:tc>
          <w:tcPr>
            <w:tcW w:w="0" w:type="auto"/>
            <w:vMerge/>
          </w:tcPr>
          <w:p w14:paraId="2719D928" w14:textId="77777777" w:rsidR="00657CFC" w:rsidRDefault="00657CFC">
            <w:pPr>
              <w:ind w:left="79"/>
              <w:rPr>
                <w:szCs w:val="20"/>
              </w:rPr>
            </w:pPr>
          </w:p>
        </w:tc>
        <w:tc>
          <w:tcPr>
            <w:tcW w:w="0" w:type="auto"/>
            <w:shd w:val="clear" w:color="auto" w:fill="auto"/>
            <w:tcMar>
              <w:top w:w="72" w:type="dxa"/>
              <w:left w:w="144" w:type="dxa"/>
              <w:bottom w:w="72" w:type="dxa"/>
              <w:right w:w="144" w:type="dxa"/>
            </w:tcMar>
          </w:tcPr>
          <w:p w14:paraId="25AC8A4E" w14:textId="77777777" w:rsidR="00657CFC" w:rsidRDefault="005260DF">
            <w:pPr>
              <w:rPr>
                <w:szCs w:val="20"/>
              </w:rPr>
            </w:pPr>
            <w:r>
              <w:rPr>
                <w:szCs w:val="20"/>
              </w:rPr>
              <w:t>&lt; [1]</w:t>
            </w:r>
            <w:proofErr w:type="spellStart"/>
            <w:r>
              <w:rPr>
                <w:szCs w:val="20"/>
              </w:rPr>
              <w:t>uW</w:t>
            </w:r>
            <w:proofErr w:type="spellEnd"/>
          </w:p>
        </w:tc>
        <w:tc>
          <w:tcPr>
            <w:tcW w:w="0" w:type="auto"/>
            <w:shd w:val="clear" w:color="auto" w:fill="auto"/>
            <w:tcMar>
              <w:top w:w="72" w:type="dxa"/>
              <w:left w:w="144" w:type="dxa"/>
              <w:bottom w:w="72" w:type="dxa"/>
              <w:right w:w="144" w:type="dxa"/>
            </w:tcMar>
          </w:tcPr>
          <w:p w14:paraId="6742A3B5" w14:textId="77777777" w:rsidR="00657CFC" w:rsidRDefault="005260DF">
            <w:pPr>
              <w:rPr>
                <w:szCs w:val="20"/>
              </w:rPr>
            </w:pPr>
            <w:r>
              <w:rPr>
                <w:szCs w:val="20"/>
              </w:rPr>
              <w:t>[10^4 ~ 10^5]</w:t>
            </w:r>
          </w:p>
        </w:tc>
        <w:tc>
          <w:tcPr>
            <w:tcW w:w="0" w:type="auto"/>
            <w:shd w:val="clear" w:color="auto" w:fill="auto"/>
          </w:tcPr>
          <w:p w14:paraId="028F3AA3" w14:textId="77777777" w:rsidR="00657CFC" w:rsidRDefault="005260DF">
            <w:pPr>
              <w:ind w:left="142"/>
              <w:rPr>
                <w:color w:val="FF0000"/>
                <w:szCs w:val="20"/>
              </w:rPr>
            </w:pPr>
            <w:r>
              <w:rPr>
                <w:color w:val="FF0000"/>
                <w:szCs w:val="20"/>
              </w:rPr>
              <w:t>[10^3 ~ 10^4]</w:t>
            </w:r>
          </w:p>
        </w:tc>
        <w:tc>
          <w:tcPr>
            <w:tcW w:w="0" w:type="auto"/>
          </w:tcPr>
          <w:p w14:paraId="4BC9378F" w14:textId="77777777" w:rsidR="00657CFC" w:rsidRDefault="005260DF">
            <w:pPr>
              <w:jc w:val="center"/>
              <w:rPr>
                <w:szCs w:val="20"/>
              </w:rPr>
            </w:pPr>
            <w:r>
              <w:rPr>
                <w:szCs w:val="20"/>
              </w:rPr>
              <w:t>FFS</w:t>
            </w:r>
          </w:p>
        </w:tc>
        <w:tc>
          <w:tcPr>
            <w:tcW w:w="0" w:type="auto"/>
          </w:tcPr>
          <w:p w14:paraId="01655993" w14:textId="77777777" w:rsidR="00657CFC" w:rsidRDefault="005260DF">
            <w:pPr>
              <w:ind w:left="142"/>
              <w:rPr>
                <w:color w:val="FF0000"/>
                <w:szCs w:val="20"/>
              </w:rPr>
            </w:pPr>
            <w:r>
              <w:rPr>
                <w:color w:val="FF0000"/>
                <w:szCs w:val="20"/>
              </w:rPr>
              <w:t>1, 2a, 2b</w:t>
            </w:r>
          </w:p>
        </w:tc>
        <w:tc>
          <w:tcPr>
            <w:tcW w:w="0" w:type="auto"/>
            <w:shd w:val="clear" w:color="auto" w:fill="auto"/>
          </w:tcPr>
          <w:p w14:paraId="282A00BF" w14:textId="77777777" w:rsidR="00657CFC" w:rsidRDefault="005260DF">
            <w:pPr>
              <w:ind w:left="142"/>
              <w:rPr>
                <w:color w:val="FF0000"/>
                <w:szCs w:val="20"/>
              </w:rPr>
            </w:pPr>
            <w:r>
              <w:rPr>
                <w:color w:val="FF0000"/>
                <w:szCs w:val="20"/>
              </w:rPr>
              <w:t>[R11]</w:t>
            </w:r>
          </w:p>
        </w:tc>
      </w:tr>
      <w:tr w:rsidR="00657CFC" w14:paraId="1D849B67" w14:textId="77777777">
        <w:trPr>
          <w:trHeight w:val="259"/>
        </w:trPr>
        <w:tc>
          <w:tcPr>
            <w:tcW w:w="0" w:type="auto"/>
            <w:vMerge/>
            <w:shd w:val="clear" w:color="auto" w:fill="auto"/>
            <w:tcMar>
              <w:top w:w="72" w:type="dxa"/>
              <w:left w:w="144" w:type="dxa"/>
              <w:bottom w:w="72" w:type="dxa"/>
              <w:right w:w="144" w:type="dxa"/>
            </w:tcMar>
          </w:tcPr>
          <w:p w14:paraId="26E39F20" w14:textId="77777777" w:rsidR="00657CFC" w:rsidRDefault="00657CFC">
            <w:pPr>
              <w:rPr>
                <w:szCs w:val="20"/>
              </w:rPr>
            </w:pPr>
          </w:p>
        </w:tc>
        <w:tc>
          <w:tcPr>
            <w:tcW w:w="0" w:type="auto"/>
            <w:vMerge/>
            <w:shd w:val="clear" w:color="auto" w:fill="auto"/>
            <w:tcMar>
              <w:top w:w="72" w:type="dxa"/>
              <w:left w:w="144" w:type="dxa"/>
              <w:bottom w:w="72" w:type="dxa"/>
              <w:right w:w="144" w:type="dxa"/>
            </w:tcMar>
          </w:tcPr>
          <w:p w14:paraId="055C464D" w14:textId="77777777" w:rsidR="00657CFC" w:rsidRDefault="00657CFC">
            <w:pPr>
              <w:ind w:left="27"/>
              <w:rPr>
                <w:szCs w:val="20"/>
              </w:rPr>
            </w:pPr>
          </w:p>
        </w:tc>
        <w:tc>
          <w:tcPr>
            <w:tcW w:w="0" w:type="auto"/>
            <w:vMerge/>
          </w:tcPr>
          <w:p w14:paraId="4001A9E0" w14:textId="77777777" w:rsidR="00657CFC" w:rsidRDefault="00657CFC">
            <w:pPr>
              <w:ind w:left="79"/>
              <w:rPr>
                <w:szCs w:val="20"/>
              </w:rPr>
            </w:pPr>
          </w:p>
        </w:tc>
        <w:tc>
          <w:tcPr>
            <w:tcW w:w="0" w:type="auto"/>
            <w:shd w:val="clear" w:color="auto" w:fill="auto"/>
            <w:tcMar>
              <w:top w:w="72" w:type="dxa"/>
              <w:left w:w="144" w:type="dxa"/>
              <w:bottom w:w="72" w:type="dxa"/>
              <w:right w:w="144" w:type="dxa"/>
            </w:tcMar>
          </w:tcPr>
          <w:p w14:paraId="1ADECF2B" w14:textId="77777777" w:rsidR="00657CFC" w:rsidRDefault="005260DF">
            <w:pPr>
              <w:rPr>
                <w:szCs w:val="20"/>
              </w:rPr>
            </w:pPr>
            <w:r>
              <w:rPr>
                <w:rFonts w:hint="eastAsia"/>
                <w:szCs w:val="20"/>
              </w:rPr>
              <w:t>F</w:t>
            </w:r>
            <w:r>
              <w:rPr>
                <w:szCs w:val="20"/>
              </w:rPr>
              <w:t>FS</w:t>
            </w:r>
          </w:p>
        </w:tc>
        <w:tc>
          <w:tcPr>
            <w:tcW w:w="0" w:type="auto"/>
            <w:shd w:val="clear" w:color="auto" w:fill="auto"/>
            <w:tcMar>
              <w:top w:w="72" w:type="dxa"/>
              <w:left w:w="144" w:type="dxa"/>
              <w:bottom w:w="72" w:type="dxa"/>
              <w:right w:w="144" w:type="dxa"/>
            </w:tcMar>
          </w:tcPr>
          <w:p w14:paraId="70BE6176" w14:textId="77777777" w:rsidR="00657CFC" w:rsidRDefault="005260DF">
            <w:pPr>
              <w:rPr>
                <w:szCs w:val="20"/>
              </w:rPr>
            </w:pPr>
            <w:r>
              <w:rPr>
                <w:szCs w:val="20"/>
              </w:rPr>
              <w:t>[10^3~ 10^4]</w:t>
            </w:r>
          </w:p>
        </w:tc>
        <w:tc>
          <w:tcPr>
            <w:tcW w:w="0" w:type="auto"/>
            <w:shd w:val="clear" w:color="auto" w:fill="auto"/>
          </w:tcPr>
          <w:p w14:paraId="52ADD896" w14:textId="77777777" w:rsidR="00657CFC" w:rsidRDefault="005260DF">
            <w:pPr>
              <w:tabs>
                <w:tab w:val="left" w:pos="760"/>
              </w:tabs>
              <w:ind w:left="142"/>
              <w:rPr>
                <w:szCs w:val="20"/>
              </w:rPr>
            </w:pPr>
            <w:r>
              <w:rPr>
                <w:color w:val="FF0000"/>
                <w:szCs w:val="20"/>
              </w:rPr>
              <w:t>[10^2 ~ 10^3]</w:t>
            </w:r>
          </w:p>
        </w:tc>
        <w:tc>
          <w:tcPr>
            <w:tcW w:w="0" w:type="auto"/>
          </w:tcPr>
          <w:p w14:paraId="725AE1E8" w14:textId="77777777" w:rsidR="00657CFC" w:rsidRDefault="005260DF">
            <w:pPr>
              <w:jc w:val="center"/>
              <w:rPr>
                <w:szCs w:val="20"/>
              </w:rPr>
            </w:pPr>
            <w:r>
              <w:rPr>
                <w:szCs w:val="20"/>
              </w:rPr>
              <w:t>FFS</w:t>
            </w:r>
          </w:p>
        </w:tc>
        <w:tc>
          <w:tcPr>
            <w:tcW w:w="0" w:type="auto"/>
          </w:tcPr>
          <w:p w14:paraId="2399854F" w14:textId="77777777" w:rsidR="00657CFC" w:rsidRDefault="005260DF">
            <w:pPr>
              <w:ind w:left="180"/>
              <w:rPr>
                <w:color w:val="FF0000"/>
                <w:szCs w:val="20"/>
              </w:rPr>
            </w:pPr>
            <w:r>
              <w:rPr>
                <w:szCs w:val="20"/>
              </w:rPr>
              <w:t>2a, 2b</w:t>
            </w:r>
          </w:p>
        </w:tc>
        <w:tc>
          <w:tcPr>
            <w:tcW w:w="0" w:type="auto"/>
            <w:shd w:val="clear" w:color="auto" w:fill="auto"/>
          </w:tcPr>
          <w:p w14:paraId="539BDD46" w14:textId="77777777" w:rsidR="00657CFC" w:rsidRDefault="00657CFC">
            <w:pPr>
              <w:ind w:left="180"/>
              <w:rPr>
                <w:szCs w:val="20"/>
              </w:rPr>
            </w:pPr>
          </w:p>
        </w:tc>
      </w:tr>
      <w:tr w:rsidR="00657CFC" w14:paraId="59E37128" w14:textId="77777777">
        <w:trPr>
          <w:trHeight w:val="501"/>
        </w:trPr>
        <w:tc>
          <w:tcPr>
            <w:tcW w:w="0" w:type="auto"/>
            <w:gridSpan w:val="9"/>
            <w:shd w:val="clear" w:color="auto" w:fill="auto"/>
            <w:tcMar>
              <w:top w:w="72" w:type="dxa"/>
              <w:left w:w="144" w:type="dxa"/>
              <w:bottom w:w="72" w:type="dxa"/>
              <w:right w:w="144" w:type="dxa"/>
            </w:tcMar>
          </w:tcPr>
          <w:p w14:paraId="034A7126" w14:textId="77777777" w:rsidR="00657CFC" w:rsidRDefault="005260DF">
            <w:pPr>
              <w:ind w:left="142"/>
              <w:rPr>
                <w:rFonts w:eastAsia="SimSun"/>
                <w:szCs w:val="20"/>
              </w:rPr>
            </w:pPr>
            <w:r>
              <w:rPr>
                <w:rFonts w:eastAsia="SimSun"/>
                <w:szCs w:val="20"/>
              </w:rPr>
              <w:t xml:space="preserve">Note: It does not necessarily imply that different purposes of LOs/clocks correspond to separate discrete </w:t>
            </w:r>
            <w:r>
              <w:rPr>
                <w:rFonts w:eastAsia="SimSun"/>
                <w:szCs w:val="20"/>
              </w:rPr>
              <w:t>LOs/clocks, which is up to implementation.</w:t>
            </w:r>
          </w:p>
        </w:tc>
      </w:tr>
      <w:tr w:rsidR="00657CFC" w14:paraId="0E03F162" w14:textId="77777777">
        <w:trPr>
          <w:trHeight w:val="619"/>
        </w:trPr>
        <w:tc>
          <w:tcPr>
            <w:tcW w:w="0" w:type="auto"/>
            <w:gridSpan w:val="9"/>
            <w:shd w:val="clear" w:color="auto" w:fill="auto"/>
            <w:tcMar>
              <w:top w:w="72" w:type="dxa"/>
              <w:left w:w="144" w:type="dxa"/>
              <w:bottom w:w="72" w:type="dxa"/>
              <w:right w:w="144" w:type="dxa"/>
            </w:tcMar>
          </w:tcPr>
          <w:p w14:paraId="0578E7C6" w14:textId="77777777" w:rsidR="00657CFC" w:rsidRDefault="005260DF">
            <w:pPr>
              <w:rPr>
                <w:color w:val="FF0000"/>
                <w:szCs w:val="20"/>
              </w:rPr>
            </w:pPr>
            <w:r>
              <w:rPr>
                <w:color w:val="FF0000"/>
                <w:szCs w:val="20"/>
              </w:rPr>
              <w:t>[R1] A 0.8V 1.52MHz MSVC Relaxation Oscillator with Inverted Mirror Feedback Reference for UHF RFID, 2010</w:t>
            </w:r>
          </w:p>
          <w:p w14:paraId="0A60520D" w14:textId="77777777" w:rsidR="00657CFC" w:rsidRDefault="005260DF">
            <w:pPr>
              <w:rPr>
                <w:color w:val="FF0000"/>
                <w:szCs w:val="20"/>
              </w:rPr>
            </w:pPr>
            <w:r>
              <w:rPr>
                <w:color w:val="FF0000"/>
                <w:szCs w:val="20"/>
              </w:rPr>
              <w:t>[R2] Exploring EPC Gen-2 clock generation with self-calibrating oscillator</w:t>
            </w:r>
          </w:p>
          <w:p w14:paraId="2C387C43" w14:textId="77777777" w:rsidR="00657CFC" w:rsidRDefault="005260DF">
            <w:pPr>
              <w:rPr>
                <w:color w:val="C00000"/>
                <w:szCs w:val="20"/>
                <w:lang w:val="en-GB"/>
              </w:rPr>
            </w:pPr>
            <w:r>
              <w:rPr>
                <w:color w:val="FF0000"/>
                <w:szCs w:val="20"/>
              </w:rPr>
              <w:t xml:space="preserve">[R11] A Low-Power </w:t>
            </w:r>
            <w:proofErr w:type="gramStart"/>
            <w:r>
              <w:rPr>
                <w:color w:val="FF0000"/>
                <w:szCs w:val="20"/>
              </w:rPr>
              <w:t>Continuously-Calibrated</w:t>
            </w:r>
            <w:proofErr w:type="gramEnd"/>
            <w:r>
              <w:rPr>
                <w:color w:val="FF0000"/>
                <w:szCs w:val="20"/>
              </w:rPr>
              <w:t xml:space="preserve"> Clock Recovery Circuit for UHF RFID EPC Class-1 Generation-2 Transponders</w:t>
            </w:r>
          </w:p>
        </w:tc>
      </w:tr>
    </w:tbl>
    <w:p w14:paraId="484FE450" w14:textId="77777777" w:rsidR="00657CFC" w:rsidRDefault="00657CFC">
      <w:pPr>
        <w:pStyle w:val="Bulletssmallgap"/>
        <w:numPr>
          <w:ilvl w:val="0"/>
          <w:numId w:val="0"/>
        </w:numPr>
        <w:rPr>
          <w:lang w:eastAsia="ko-KR"/>
        </w:rPr>
      </w:pPr>
    </w:p>
    <w:p w14:paraId="3BF6B53E" w14:textId="77777777" w:rsidR="00657CFC" w:rsidRDefault="00657CFC">
      <w:pPr>
        <w:pStyle w:val="Bulletssmallgap"/>
        <w:numPr>
          <w:ilvl w:val="0"/>
          <w:numId w:val="0"/>
        </w:numPr>
        <w:rPr>
          <w:lang w:eastAsia="ko-KR"/>
        </w:rPr>
      </w:pPr>
    </w:p>
    <w:p w14:paraId="0293DFBF" w14:textId="77777777" w:rsidR="00657CFC" w:rsidRDefault="005260DF">
      <w:pPr>
        <w:rPr>
          <w:b/>
          <w:bCs/>
        </w:rPr>
      </w:pPr>
      <w:r>
        <w:rPr>
          <w:b/>
          <w:bCs/>
        </w:rPr>
        <w:t>Please provide input for FL Proposal 1-1.</w:t>
      </w:r>
    </w:p>
    <w:tbl>
      <w:tblPr>
        <w:tblStyle w:val="TableGrid"/>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46"/>
        <w:gridCol w:w="8280"/>
      </w:tblGrid>
      <w:tr w:rsidR="00657CFC" w14:paraId="5E8CF649" w14:textId="77777777">
        <w:tc>
          <w:tcPr>
            <w:tcW w:w="1346" w:type="dxa"/>
          </w:tcPr>
          <w:p w14:paraId="7DFB5C27" w14:textId="77777777" w:rsidR="00657CFC" w:rsidRDefault="005260DF">
            <w:r>
              <w:t>Source</w:t>
            </w:r>
          </w:p>
        </w:tc>
        <w:tc>
          <w:tcPr>
            <w:tcW w:w="8280" w:type="dxa"/>
          </w:tcPr>
          <w:p w14:paraId="2F0B4619" w14:textId="77777777" w:rsidR="00657CFC" w:rsidRDefault="005260DF">
            <w:r>
              <w:t>Input</w:t>
            </w:r>
          </w:p>
        </w:tc>
      </w:tr>
      <w:tr w:rsidR="00657CFC" w14:paraId="44AD3132" w14:textId="77777777">
        <w:tc>
          <w:tcPr>
            <w:tcW w:w="1346" w:type="dxa"/>
          </w:tcPr>
          <w:p w14:paraId="60D13A1D" w14:textId="77777777" w:rsidR="00657CFC" w:rsidRDefault="005260DF">
            <w:r>
              <w:t>CATT</w:t>
            </w:r>
          </w:p>
        </w:tc>
        <w:tc>
          <w:tcPr>
            <w:tcW w:w="8280" w:type="dxa"/>
          </w:tcPr>
          <w:p w14:paraId="55AF6471" w14:textId="77777777" w:rsidR="00657CFC" w:rsidRDefault="005260DF">
            <w:r>
              <w:t xml:space="preserve">The same comment as </w:t>
            </w:r>
            <w:r>
              <w:rPr>
                <w:b/>
                <w:bCs/>
              </w:rPr>
              <w:t>FL Proposal 1-0.</w:t>
            </w:r>
          </w:p>
        </w:tc>
      </w:tr>
      <w:tr w:rsidR="00657CFC" w14:paraId="4B0C9DD6" w14:textId="77777777">
        <w:tc>
          <w:tcPr>
            <w:tcW w:w="1346" w:type="dxa"/>
          </w:tcPr>
          <w:p w14:paraId="43452574" w14:textId="77777777" w:rsidR="00657CFC" w:rsidRDefault="005260DF">
            <w:r>
              <w:t>Samsung</w:t>
            </w:r>
          </w:p>
        </w:tc>
        <w:tc>
          <w:tcPr>
            <w:tcW w:w="8280" w:type="dxa"/>
          </w:tcPr>
          <w:p w14:paraId="4EBAA842" w14:textId="77777777" w:rsidR="00657CFC" w:rsidRDefault="005260DF">
            <w:r>
              <w:t>Comments as provided for FL Proposal 1-0.</w:t>
            </w:r>
          </w:p>
          <w:p w14:paraId="69D5D300" w14:textId="77777777" w:rsidR="00657CFC" w:rsidRDefault="005260DF">
            <w:r>
              <w:t xml:space="preserve">With a first and </w:t>
            </w:r>
            <w:r>
              <w:t>the second clock in the table having same characteristics other than  Target accuracy after clock sync / calibration, how to interpret? Is it that there may be some devices which can do calibration, while there may be some other devices which can’t do calibration?</w:t>
            </w:r>
          </w:p>
        </w:tc>
      </w:tr>
      <w:tr w:rsidR="00657CFC" w14:paraId="30EB8149" w14:textId="77777777">
        <w:tc>
          <w:tcPr>
            <w:tcW w:w="1346" w:type="dxa"/>
          </w:tcPr>
          <w:p w14:paraId="3E0FF7BB" w14:textId="77777777" w:rsidR="00657CFC" w:rsidRDefault="005260DF">
            <w:r>
              <w:t>Huawei, HiSilicon</w:t>
            </w:r>
          </w:p>
        </w:tc>
        <w:tc>
          <w:tcPr>
            <w:tcW w:w="8280" w:type="dxa"/>
          </w:tcPr>
          <w:p w14:paraId="059F845F" w14:textId="77777777" w:rsidR="00657CFC" w:rsidRDefault="005260DF">
            <w:pPr>
              <w:rPr>
                <w:rFonts w:eastAsia="DengXian"/>
              </w:rPr>
            </w:pPr>
            <w:r>
              <w:rPr>
                <w:rFonts w:eastAsia="DengXian"/>
              </w:rPr>
              <w:t>First, we don’t think the clock accuracy of Device 1 can be improved to &lt;10</w:t>
            </w:r>
            <w:r>
              <w:rPr>
                <w:rFonts w:eastAsia="DengXian"/>
                <w:vertAlign w:val="superscript"/>
              </w:rPr>
              <w:t>4</w:t>
            </w:r>
            <w:r>
              <w:rPr>
                <w:rFonts w:eastAsia="DengXian"/>
              </w:rPr>
              <w:t xml:space="preserve"> ppm with modest impact on device complexity/power consumption and reasonable overhead. </w:t>
            </w:r>
          </w:p>
          <w:p w14:paraId="53A5F645" w14:textId="77777777" w:rsidR="00657CFC" w:rsidRDefault="005260DF">
            <w:pPr>
              <w:rPr>
                <w:rFonts w:eastAsia="DengXian"/>
              </w:rPr>
            </w:pPr>
            <w:r>
              <w:rPr>
                <w:rFonts w:eastAsia="DengXian"/>
              </w:rPr>
              <w:t xml:space="preserve">In [R11], the power consumption of the clock calibration circuit consumes 1.8 </w:t>
            </w:r>
            <w:r>
              <w:rPr>
                <w:rFonts w:eastAsia="DengXian" w:hint="eastAsia"/>
              </w:rPr>
              <w:t>μ</w:t>
            </w:r>
            <w:r>
              <w:rPr>
                <w:rFonts w:eastAsia="DengXian" w:hint="eastAsia"/>
              </w:rPr>
              <w:t>W</w:t>
            </w:r>
            <w:r>
              <w:rPr>
                <w:rFonts w:eastAsia="DengXian"/>
              </w:rPr>
              <w:t xml:space="preserve"> power, which even does not count the power consumption of 0.8 </w:t>
            </w:r>
            <w:r>
              <w:rPr>
                <w:rFonts w:eastAsia="DengXian" w:hint="eastAsia"/>
              </w:rPr>
              <w:t>μ</w:t>
            </w:r>
            <w:r>
              <w:rPr>
                <w:rFonts w:eastAsia="DengXian" w:hint="eastAsia"/>
              </w:rPr>
              <w:t>W</w:t>
            </w:r>
            <w:r>
              <w:rPr>
                <w:rFonts w:eastAsia="DengXian"/>
              </w:rPr>
              <w:t xml:space="preserve"> for the ring oscillator with ~20 MHz output frequency. The power consumption of 2.6 </w:t>
            </w:r>
            <w:r>
              <w:rPr>
                <w:rFonts w:eastAsia="DengXian" w:hint="eastAsia"/>
              </w:rPr>
              <w:t>μ</w:t>
            </w:r>
            <w:r>
              <w:rPr>
                <w:rFonts w:eastAsia="DengXian" w:hint="eastAsia"/>
              </w:rPr>
              <w:t>W</w:t>
            </w:r>
            <w:r>
              <w:rPr>
                <w:rFonts w:eastAsia="DengXian"/>
              </w:rPr>
              <w:t xml:space="preserve"> for a clock generator is about 10 times higher than that in conventional UHF RFID tags. The achieved accuracy of -3.2%~1.2% is also beyond 10</w:t>
            </w:r>
            <w:r>
              <w:rPr>
                <w:rFonts w:eastAsia="DengXian"/>
                <w:vertAlign w:val="superscript"/>
              </w:rPr>
              <w:t>4</w:t>
            </w:r>
            <w:r>
              <w:rPr>
                <w:rFonts w:eastAsia="DengXian"/>
              </w:rPr>
              <w:t xml:space="preserve"> ppm. We don’t think it can justify the proposed clock accuracy of 10</w:t>
            </w:r>
            <w:r>
              <w:rPr>
                <w:rFonts w:eastAsia="DengXian"/>
                <w:vertAlign w:val="superscript"/>
              </w:rPr>
              <w:t>3</w:t>
            </w:r>
            <w:r>
              <w:rPr>
                <w:rFonts w:eastAsia="DengXian"/>
              </w:rPr>
              <w:t>-10</w:t>
            </w:r>
            <w:r>
              <w:rPr>
                <w:rFonts w:eastAsia="DengXian"/>
                <w:vertAlign w:val="superscript"/>
              </w:rPr>
              <w:t>4</w:t>
            </w:r>
            <w:r>
              <w:rPr>
                <w:rFonts w:eastAsia="DengXian"/>
              </w:rPr>
              <w:t xml:space="preserve"> ppm for Device 1.</w:t>
            </w:r>
          </w:p>
          <w:p w14:paraId="20E59307" w14:textId="77777777" w:rsidR="00657CFC" w:rsidRDefault="005260DF">
            <w:pPr>
              <w:rPr>
                <w:rFonts w:eastAsia="DengXian"/>
              </w:rPr>
            </w:pPr>
            <w:r>
              <w:rPr>
                <w:rFonts w:eastAsia="DengXian" w:hint="eastAsia"/>
              </w:rPr>
              <w:t>A</w:t>
            </w:r>
            <w:r>
              <w:rPr>
                <w:rFonts w:eastAsia="DengXian"/>
              </w:rPr>
              <w:t xml:space="preserve">nother aspect is that the D2R receiver at reader can be optimized to deal with large SFO. In our simulations, acceptable performance gap (e.g., </w:t>
            </w:r>
            <w:r>
              <w:rPr>
                <w:rFonts w:eastAsia="DengXian" w:hint="eastAsia"/>
              </w:rPr>
              <w:t>≤</w:t>
            </w:r>
            <w:r>
              <w:rPr>
                <w:rFonts w:eastAsia="DengXian"/>
              </w:rPr>
              <w:t>1 dB) between the SFO of 10</w:t>
            </w:r>
            <w:r>
              <w:rPr>
                <w:rFonts w:eastAsia="DengXian"/>
                <w:vertAlign w:val="superscript"/>
              </w:rPr>
              <w:t>4</w:t>
            </w:r>
            <w:r>
              <w:rPr>
                <w:rFonts w:eastAsia="DengXian"/>
              </w:rPr>
              <w:t xml:space="preserve"> and 10</w:t>
            </w:r>
            <w:r>
              <w:rPr>
                <w:rFonts w:eastAsia="DengXian"/>
                <w:vertAlign w:val="superscript"/>
              </w:rPr>
              <w:t>5</w:t>
            </w:r>
            <w:r>
              <w:rPr>
                <w:rFonts w:eastAsia="DengXian"/>
              </w:rPr>
              <w:t xml:space="preserve"> is observed. To compete with e.g. UHF RFID, it is improper to sacrifices the device complexity/power consumption to relax the requirements on reader.</w:t>
            </w:r>
          </w:p>
          <w:p w14:paraId="224644D8" w14:textId="77777777" w:rsidR="00657CFC" w:rsidRDefault="005260DF">
            <w:pPr>
              <w:rPr>
                <w:rFonts w:eastAsia="DengXian"/>
              </w:rPr>
            </w:pPr>
            <w:r>
              <w:rPr>
                <w:rFonts w:eastAsia="DengXian" w:hint="eastAsia"/>
              </w:rPr>
              <w:lastRenderedPageBreak/>
              <w:t>S</w:t>
            </w:r>
            <w:r>
              <w:rPr>
                <w:rFonts w:eastAsia="DengXian"/>
              </w:rPr>
              <w:t>econd, we have concern on the calibrated clock accuracy of 10</w:t>
            </w:r>
            <w:r>
              <w:rPr>
                <w:rFonts w:eastAsia="DengXian"/>
                <w:vertAlign w:val="superscript"/>
              </w:rPr>
              <w:t>2</w:t>
            </w:r>
            <w:r>
              <w:rPr>
                <w:rFonts w:eastAsia="DengXian"/>
              </w:rPr>
              <w:t>-10</w:t>
            </w:r>
            <w:r>
              <w:rPr>
                <w:rFonts w:eastAsia="DengXian"/>
                <w:vertAlign w:val="superscript"/>
              </w:rPr>
              <w:t>3</w:t>
            </w:r>
            <w:r>
              <w:rPr>
                <w:rFonts w:eastAsia="DengXian"/>
              </w:rPr>
              <w:t xml:space="preserve"> ppm for Device 2a. Device 2b may use a dedicated RF signal provided by reader to achieve 10s or 100s ppm accuracy for its RF carrier frequency. However, a reader cannot transmit a calibration signal with IF of 10s MHz. For Device 2ab with RF-ED receiver, it cannot support RF down-conversion, which means it cannot use the CFO calibration signal for Device 2b. The sampling clock acquisition signal in baseband is of 10s or 100s kHz frequency. I</w:t>
            </w:r>
            <w:r>
              <w:rPr>
                <w:rFonts w:eastAsia="DengXian"/>
              </w:rPr>
              <w:t>t also cannot help Device 2a to achieve 10</w:t>
            </w:r>
            <w:r>
              <w:rPr>
                <w:rFonts w:eastAsia="DengXian"/>
                <w:vertAlign w:val="superscript"/>
              </w:rPr>
              <w:t>2</w:t>
            </w:r>
            <w:r>
              <w:rPr>
                <w:rFonts w:eastAsia="DengXian"/>
              </w:rPr>
              <w:t>-10</w:t>
            </w:r>
            <w:r>
              <w:rPr>
                <w:rFonts w:eastAsia="DengXian"/>
                <w:vertAlign w:val="superscript"/>
              </w:rPr>
              <w:t>3</w:t>
            </w:r>
            <w:r>
              <w:rPr>
                <w:rFonts w:eastAsia="DengXian"/>
              </w:rPr>
              <w:t xml:space="preserve"> ppm accuracy after clock calibration. Consequently, the calibrated clock accuracy of 10</w:t>
            </w:r>
            <w:r>
              <w:rPr>
                <w:rFonts w:eastAsia="DengXian"/>
                <w:vertAlign w:val="superscript"/>
              </w:rPr>
              <w:t>2</w:t>
            </w:r>
            <w:r>
              <w:rPr>
                <w:rFonts w:eastAsia="DengXian"/>
              </w:rPr>
              <w:t>-10</w:t>
            </w:r>
            <w:r>
              <w:rPr>
                <w:rFonts w:eastAsia="DengXian"/>
                <w:vertAlign w:val="superscript"/>
              </w:rPr>
              <w:t>3</w:t>
            </w:r>
            <w:r>
              <w:rPr>
                <w:rFonts w:eastAsia="DengXian"/>
              </w:rPr>
              <w:t xml:space="preserve"> ppm is unsuitable for Device 2a. The proposal can be updated to “</w:t>
            </w:r>
            <w:r>
              <w:rPr>
                <w:color w:val="FF0000"/>
                <w:szCs w:val="20"/>
              </w:rPr>
              <w:t>[10^2 ~ 10^3] for Device 2b, N/A for Device 2a</w:t>
            </w:r>
            <w:r>
              <w:rPr>
                <w:rFonts w:eastAsia="DengXian"/>
              </w:rPr>
              <w:t>”.</w:t>
            </w:r>
          </w:p>
          <w:p w14:paraId="7CCBC903" w14:textId="77777777" w:rsidR="00657CFC" w:rsidRDefault="005260DF">
            <w:r>
              <w:rPr>
                <w:rFonts w:eastAsia="DengXian" w:hint="eastAsia"/>
              </w:rPr>
              <w:t>T</w:t>
            </w:r>
            <w:r>
              <w:rPr>
                <w:rFonts w:eastAsia="DengXian"/>
              </w:rPr>
              <w:t xml:space="preserve">hird, regarding the clock drift, we think it can be neglected during one R2D or D2R transmission for Purpose #1. The temperature variation should be little considering the ultra-low power consumption of Ambient IoT devices. The corresponding frequency drift is too small comparing to the large SFO. As preamble exists for each R2D transmission, which also helps the following D2R transmission, the impact of frequency drift is negligible. </w:t>
            </w:r>
            <w:proofErr w:type="gramStart"/>
            <w:r>
              <w:rPr>
                <w:rFonts w:eastAsia="DengXian"/>
              </w:rPr>
              <w:t>Hence</w:t>
            </w:r>
            <w:proofErr w:type="gramEnd"/>
            <w:r>
              <w:rPr>
                <w:rFonts w:eastAsia="DengXian"/>
              </w:rPr>
              <w:t xml:space="preserve"> we propose to replace the FFS entries by “Negligible”.</w:t>
            </w:r>
          </w:p>
        </w:tc>
      </w:tr>
      <w:tr w:rsidR="00657CFC" w14:paraId="583E7A73" w14:textId="77777777">
        <w:tc>
          <w:tcPr>
            <w:tcW w:w="1346" w:type="dxa"/>
          </w:tcPr>
          <w:p w14:paraId="55CB9779" w14:textId="77777777" w:rsidR="00657CFC" w:rsidRDefault="005260DF">
            <w:r>
              <w:lastRenderedPageBreak/>
              <w:t>FL</w:t>
            </w:r>
          </w:p>
        </w:tc>
        <w:tc>
          <w:tcPr>
            <w:tcW w:w="8280" w:type="dxa"/>
          </w:tcPr>
          <w:p w14:paraId="7E7EE182" w14:textId="77777777" w:rsidR="00657CFC" w:rsidRDefault="005260DF">
            <w:r>
              <w:t>@Samsung, yes, different row under the same purpose capture different views.</w:t>
            </w:r>
          </w:p>
          <w:p w14:paraId="649E2F49" w14:textId="77777777" w:rsidR="00657CFC" w:rsidRDefault="005260DF">
            <w:r>
              <w:t>The table will at least feasible and likely clock assumptions.</w:t>
            </w:r>
          </w:p>
          <w:p w14:paraId="2388F57D" w14:textId="77777777" w:rsidR="00657CFC" w:rsidRDefault="005260DF">
            <w:r>
              <w:t xml:space="preserve">In the end or during WI phase, RAN1 needs to agree which one to be assumed for actual system design. In SI phase, different options/views could be captured as possible options to be considered later. </w:t>
            </w:r>
          </w:p>
        </w:tc>
      </w:tr>
      <w:tr w:rsidR="00657CFC" w14:paraId="0CFA54ED" w14:textId="77777777">
        <w:tc>
          <w:tcPr>
            <w:tcW w:w="1346" w:type="dxa"/>
          </w:tcPr>
          <w:p w14:paraId="6FEC76E6" w14:textId="77777777" w:rsidR="00657CFC" w:rsidRDefault="005260DF">
            <w:r>
              <w:t>QC</w:t>
            </w:r>
          </w:p>
        </w:tc>
        <w:tc>
          <w:tcPr>
            <w:tcW w:w="8280" w:type="dxa"/>
          </w:tcPr>
          <w:p w14:paraId="5D9A4FB0" w14:textId="77777777" w:rsidR="00657CFC" w:rsidRDefault="005260DF">
            <w:pPr>
              <w:rPr>
                <w:rFonts w:eastAsia="DengXian"/>
              </w:rPr>
            </w:pPr>
            <w:r>
              <w:rPr>
                <w:rFonts w:eastAsia="DengXian"/>
              </w:rPr>
              <w:t>@Huawei, R11 shows 1% is achievable. Beyond that is not necessary since it is already good enough for RFID requirement point of view.</w:t>
            </w:r>
          </w:p>
          <w:p w14:paraId="03EFEFC7" w14:textId="77777777" w:rsidR="00657CFC" w:rsidRDefault="005260DF">
            <w:pPr>
              <w:rPr>
                <w:rFonts w:eastAsia="DengXian"/>
              </w:rPr>
            </w:pPr>
            <w:r>
              <w:rPr>
                <w:rFonts w:eastAsia="DengXian"/>
              </w:rPr>
              <w:t>The target of 1% or 10% is a design choice. Unlike RFID, A-IoT requires FDM of multiple devices in the D2R, higher accuracy can not only improve spectral efficiency w/ smaller gap but also reduce detection complexity at reader side. Given 1.3% seems already achieved by RFID tag implementation, A-IoT can target 1%.</w:t>
            </w:r>
          </w:p>
          <w:p w14:paraId="26CE5ACB" w14:textId="77777777" w:rsidR="00657CFC" w:rsidRDefault="005260DF">
            <w:r>
              <w:t xml:space="preserve">Device 2a needs certain level of accuracy to reduce uncertainty and improve spectral efficiency. It can still use the same clock counting mechanism shown in [R11]. Since IF clock speed is faster, the required counting duration could be even shorter. Assuming 50MHz of IF frequency, 0.1% (1000ppm) of IF clock accuracy gives 50kHz of uncertainty. 50kHz is less than 1RB, thus this should be good enough target accuracy for device 2a. </w:t>
            </w:r>
          </w:p>
          <w:p w14:paraId="557DEBBF" w14:textId="77777777" w:rsidR="00657CFC" w:rsidRDefault="005260DF">
            <w:r>
              <w:t>For device 2b, we think either clock counting is used or external reference carrier wave for frequency sync is necessary as pointed out.</w:t>
            </w:r>
          </w:p>
          <w:p w14:paraId="5AC9DB99" w14:textId="77777777" w:rsidR="00657CFC" w:rsidRDefault="00657CFC"/>
        </w:tc>
      </w:tr>
      <w:tr w:rsidR="00657CFC" w14:paraId="568BED2C" w14:textId="77777777">
        <w:tc>
          <w:tcPr>
            <w:tcW w:w="1346" w:type="dxa"/>
          </w:tcPr>
          <w:p w14:paraId="7A98C17D" w14:textId="77777777" w:rsidR="00657CFC" w:rsidRDefault="005260DF">
            <w:r>
              <w:rPr>
                <w:rFonts w:eastAsia="DengXian" w:hint="eastAsia"/>
              </w:rPr>
              <w:t>v</w:t>
            </w:r>
            <w:r>
              <w:rPr>
                <w:rFonts w:eastAsia="DengXian"/>
              </w:rPr>
              <w:t>ivo</w:t>
            </w:r>
          </w:p>
        </w:tc>
        <w:tc>
          <w:tcPr>
            <w:tcW w:w="8280" w:type="dxa"/>
          </w:tcPr>
          <w:p w14:paraId="5143DDDB" w14:textId="77777777" w:rsidR="00657CFC" w:rsidRDefault="005260DF">
            <w:pPr>
              <w:rPr>
                <w:szCs w:val="20"/>
              </w:rPr>
            </w:pPr>
            <w:r>
              <w:rPr>
                <w:rFonts w:eastAsia="DengXian"/>
              </w:rPr>
              <w:t xml:space="preserve">1, In our understanding, the SFO for device 1 can be calibrated by counting local clock cycles. </w:t>
            </w:r>
            <w:r>
              <w:rPr>
                <w:szCs w:val="20"/>
              </w:rPr>
              <w:t xml:space="preserve">[10^4 ~ 10^5] is the value achieved by clock counting at device side. If the operation of local clock counting is considered as calibration at device side. At least for the first row, the [10^4 ~ 10^5] should be captured in column ‘Target accuracy after clock sync / calibration at device side (ppm)’. </w:t>
            </w:r>
          </w:p>
          <w:p w14:paraId="33A307BB" w14:textId="77777777" w:rsidR="00657CFC" w:rsidRDefault="005260DF">
            <w:pPr>
              <w:rPr>
                <w:rFonts w:eastAsia="DengXian"/>
                <w:szCs w:val="20"/>
              </w:rPr>
            </w:pPr>
            <w:r>
              <w:rPr>
                <w:rFonts w:eastAsia="DengXian" w:hint="eastAsia"/>
                <w:szCs w:val="20"/>
              </w:rPr>
              <w:t>N</w:t>
            </w:r>
            <w:r>
              <w:rPr>
                <w:rFonts w:eastAsia="DengXian"/>
                <w:szCs w:val="20"/>
              </w:rPr>
              <w:t xml:space="preserve">ote that for after calibration value, we update the value of after calibration value to 10^4~10^5 instead of 10^4. Because we realize the 1% error for </w:t>
            </w:r>
            <w:proofErr w:type="spellStart"/>
            <w:r>
              <w:rPr>
                <w:rFonts w:eastAsia="DengXian"/>
                <w:szCs w:val="20"/>
              </w:rPr>
              <w:t>TRcal</w:t>
            </w:r>
            <w:proofErr w:type="spellEnd"/>
            <w:r>
              <w:rPr>
                <w:rFonts w:eastAsia="DengXian"/>
                <w:szCs w:val="20"/>
              </w:rPr>
              <w:t xml:space="preserve"> is requirements in reader side. At device side, the value up to 10^5 according to following reference.</w:t>
            </w:r>
          </w:p>
          <w:p w14:paraId="106C5D5D" w14:textId="77777777" w:rsidR="00657CFC" w:rsidRDefault="005260DF">
            <w:pPr>
              <w:rPr>
                <w:rFonts w:eastAsia="DengXian"/>
              </w:rPr>
            </w:pPr>
            <w:r>
              <w:rPr>
                <w:rFonts w:eastAsia="DengXian" w:hint="eastAsia"/>
              </w:rPr>
              <w:t>2</w:t>
            </w:r>
            <w:r>
              <w:rPr>
                <w:rFonts w:eastAsia="DengXian"/>
              </w:rPr>
              <w:t>, For initial clock accuracy, for the first row we believe the frequency error can be more than 10%, i.e., 10^5~10^6, according to following reference.</w:t>
            </w:r>
          </w:p>
          <w:p w14:paraId="284676C1" w14:textId="77777777" w:rsidR="00657CFC" w:rsidRDefault="005260DF">
            <w:pPr>
              <w:rPr>
                <w:rFonts w:ascii="Arial" w:eastAsia="DengXian" w:hAnsi="Arial" w:cs="Arial"/>
                <w:sz w:val="18"/>
                <w:szCs w:val="18"/>
              </w:rPr>
            </w:pPr>
            <w:bookmarkStart w:id="3" w:name="_Ref177895264"/>
            <w:r>
              <w:rPr>
                <w:rFonts w:ascii="Arial" w:eastAsia="DengXian" w:hAnsi="Arial" w:cs="Arial"/>
                <w:sz w:val="18"/>
                <w:szCs w:val="18"/>
              </w:rPr>
              <w:t xml:space="preserve">[Ref]: Zheng Wang; </w:t>
            </w:r>
            <w:proofErr w:type="spellStart"/>
            <w:r>
              <w:rPr>
                <w:rFonts w:ascii="Arial" w:eastAsia="DengXian" w:hAnsi="Arial" w:cs="Arial"/>
                <w:sz w:val="18"/>
                <w:szCs w:val="18"/>
              </w:rPr>
              <w:t>Luhong</w:t>
            </w:r>
            <w:proofErr w:type="spellEnd"/>
            <w:r>
              <w:rPr>
                <w:rFonts w:ascii="Arial" w:eastAsia="DengXian" w:hAnsi="Arial" w:cs="Arial"/>
                <w:sz w:val="18"/>
                <w:szCs w:val="18"/>
              </w:rPr>
              <w:t xml:space="preserve"> Mao, Design of a passive UHF RFID transponder featuring a variation-tolerant baseband processor. , IEEE International Conference on RFID (IEEE RFID 2010)</w:t>
            </w:r>
            <w:bookmarkEnd w:id="3"/>
          </w:p>
          <w:p w14:paraId="324685E8" w14:textId="77777777" w:rsidR="00657CFC" w:rsidRDefault="00657CFC">
            <w:pPr>
              <w:rPr>
                <w:rFonts w:eastAsia="DengXian"/>
              </w:rPr>
            </w:pPr>
          </w:p>
        </w:tc>
      </w:tr>
      <w:tr w:rsidR="00657CFC" w14:paraId="0E85F9F0" w14:textId="77777777">
        <w:tc>
          <w:tcPr>
            <w:tcW w:w="1346" w:type="dxa"/>
          </w:tcPr>
          <w:p w14:paraId="51168D4C" w14:textId="77777777" w:rsidR="00657CFC" w:rsidRDefault="005260DF">
            <w:pPr>
              <w:rPr>
                <w:rFonts w:eastAsia="SimSun"/>
              </w:rPr>
            </w:pPr>
            <w:r>
              <w:rPr>
                <w:rFonts w:eastAsia="SimSun" w:hint="eastAsia"/>
              </w:rPr>
              <w:t>Xiaomi</w:t>
            </w:r>
          </w:p>
        </w:tc>
        <w:tc>
          <w:tcPr>
            <w:tcW w:w="8280" w:type="dxa"/>
          </w:tcPr>
          <w:p w14:paraId="69376E0E" w14:textId="77777777" w:rsidR="00657CFC" w:rsidRDefault="005260DF">
            <w:pPr>
              <w:rPr>
                <w:rFonts w:eastAsia="SimSun"/>
                <w:color w:val="C00000"/>
                <w:sz w:val="18"/>
                <w:szCs w:val="18"/>
              </w:rPr>
            </w:pPr>
            <w:r>
              <w:rPr>
                <w:rFonts w:eastAsia="SimSun" w:hint="eastAsia"/>
                <w:sz w:val="18"/>
                <w:szCs w:val="18"/>
              </w:rPr>
              <w:t>General fine with the proposal.</w:t>
            </w:r>
          </w:p>
        </w:tc>
      </w:tr>
      <w:tr w:rsidR="00657CFC" w14:paraId="40C60E42" w14:textId="77777777">
        <w:tc>
          <w:tcPr>
            <w:tcW w:w="1346" w:type="dxa"/>
          </w:tcPr>
          <w:p w14:paraId="44D2206A" w14:textId="77777777" w:rsidR="00657CFC" w:rsidRDefault="005260DF">
            <w:pPr>
              <w:rPr>
                <w:rFonts w:eastAsia="SimSun"/>
              </w:rPr>
            </w:pPr>
            <w:r>
              <w:rPr>
                <w:rFonts w:eastAsia="SimSun"/>
              </w:rPr>
              <w:t>TCL</w:t>
            </w:r>
          </w:p>
        </w:tc>
        <w:tc>
          <w:tcPr>
            <w:tcW w:w="8280" w:type="dxa"/>
          </w:tcPr>
          <w:p w14:paraId="4C324D23" w14:textId="77777777" w:rsidR="00657CFC" w:rsidRDefault="005260DF">
            <w:pPr>
              <w:rPr>
                <w:rFonts w:eastAsia="SimSun"/>
                <w:sz w:val="18"/>
                <w:szCs w:val="18"/>
              </w:rPr>
            </w:pPr>
            <w:r>
              <w:rPr>
                <w:rFonts w:eastAsia="DengXian"/>
              </w:rPr>
              <w:t xml:space="preserve">We </w:t>
            </w:r>
            <w:proofErr w:type="spellStart"/>
            <w:r>
              <w:rPr>
                <w:rFonts w:eastAsia="DengXian"/>
              </w:rPr>
              <w:t>can not</w:t>
            </w:r>
            <w:proofErr w:type="spellEnd"/>
            <w:r>
              <w:rPr>
                <w:rFonts w:eastAsia="DengXian"/>
              </w:rPr>
              <w:t xml:space="preserve"> see the difference between second row and third row except for the column of ‘target accuracy after clock sync’. Also, we do not think it is suitable for device  1 with the clock accuracy of less than 10^4 ppm after clock sync due to its limited capability.</w:t>
            </w:r>
          </w:p>
        </w:tc>
      </w:tr>
      <w:tr w:rsidR="00A66C14" w14:paraId="24F87F3F" w14:textId="77777777">
        <w:tc>
          <w:tcPr>
            <w:tcW w:w="1346" w:type="dxa"/>
          </w:tcPr>
          <w:p w14:paraId="1A4C15AB" w14:textId="2E1BFEB2" w:rsidR="00A66C14" w:rsidRDefault="00A66C14" w:rsidP="00A66C14">
            <w:pPr>
              <w:rPr>
                <w:rFonts w:eastAsia="SimSun"/>
              </w:rPr>
            </w:pPr>
            <w:proofErr w:type="spellStart"/>
            <w:r>
              <w:rPr>
                <w:rFonts w:eastAsia="SimSun"/>
              </w:rPr>
              <w:t>Futurewei</w:t>
            </w:r>
            <w:proofErr w:type="spellEnd"/>
          </w:p>
        </w:tc>
        <w:tc>
          <w:tcPr>
            <w:tcW w:w="8280" w:type="dxa"/>
          </w:tcPr>
          <w:p w14:paraId="73E7F6EB" w14:textId="0306B80D" w:rsidR="00A66C14" w:rsidRDefault="00A66C14" w:rsidP="00A66C14">
            <w:pPr>
              <w:rPr>
                <w:rFonts w:eastAsia="DengXian"/>
              </w:rPr>
            </w:pPr>
            <w:r>
              <w:rPr>
                <w:rFonts w:eastAsia="DengXian"/>
              </w:rPr>
              <w:t xml:space="preserve">There is a lack of input for the “Clock drift” column. Suggest </w:t>
            </w:r>
            <w:proofErr w:type="gramStart"/>
            <w:r>
              <w:rPr>
                <w:rFonts w:eastAsia="DengXian"/>
              </w:rPr>
              <w:t>to remove</w:t>
            </w:r>
            <w:proofErr w:type="gramEnd"/>
            <w:r>
              <w:rPr>
                <w:rFonts w:eastAsia="DengXian"/>
              </w:rPr>
              <w:t xml:space="preserve"> this column.</w:t>
            </w:r>
          </w:p>
        </w:tc>
      </w:tr>
    </w:tbl>
    <w:p w14:paraId="091DCBF4" w14:textId="77777777" w:rsidR="00657CFC" w:rsidRDefault="00657CFC">
      <w:pPr>
        <w:pStyle w:val="Bulletssmallgap"/>
        <w:numPr>
          <w:ilvl w:val="0"/>
          <w:numId w:val="0"/>
        </w:numPr>
        <w:rPr>
          <w:lang w:eastAsia="ko-KR"/>
        </w:rPr>
      </w:pPr>
    </w:p>
    <w:p w14:paraId="5725F82D" w14:textId="77777777" w:rsidR="00657CFC" w:rsidRDefault="00657CFC">
      <w:pPr>
        <w:pStyle w:val="Bulletssmallgap"/>
        <w:numPr>
          <w:ilvl w:val="0"/>
          <w:numId w:val="0"/>
        </w:numPr>
        <w:rPr>
          <w:lang w:eastAsia="ko-KR"/>
        </w:rPr>
      </w:pPr>
    </w:p>
    <w:p w14:paraId="66AEBA73" w14:textId="77777777" w:rsidR="00657CFC" w:rsidRDefault="005260DF">
      <w:pPr>
        <w:pStyle w:val="Heading3"/>
        <w:rPr>
          <w:b w:val="0"/>
          <w:bCs w:val="0"/>
        </w:rPr>
      </w:pPr>
      <w:r>
        <w:rPr>
          <w:b w:val="0"/>
          <w:bCs w:val="0"/>
        </w:rPr>
        <w:t>Discussion: #2</w:t>
      </w:r>
    </w:p>
    <w:p w14:paraId="5833C164" w14:textId="77777777" w:rsidR="00657CFC" w:rsidRDefault="00657CFC">
      <w:pPr>
        <w:pStyle w:val="Bulletssmallgap"/>
        <w:numPr>
          <w:ilvl w:val="0"/>
          <w:numId w:val="0"/>
        </w:numPr>
        <w:rPr>
          <w:lang w:eastAsia="ko-KR"/>
        </w:rPr>
      </w:pPr>
    </w:p>
    <w:p w14:paraId="548EFD95" w14:textId="77777777" w:rsidR="00657CFC" w:rsidRDefault="005260DF">
      <w:pPr>
        <w:pStyle w:val="Bulletssmallgap"/>
        <w:numPr>
          <w:ilvl w:val="0"/>
          <w:numId w:val="0"/>
        </w:numPr>
        <w:rPr>
          <w:lang w:eastAsia="ko-KR"/>
        </w:rPr>
      </w:pPr>
      <w:r>
        <w:rPr>
          <w:b/>
          <w:bCs/>
          <w:highlight w:val="yellow"/>
          <w:lang w:eastAsia="ko-KR"/>
        </w:rPr>
        <w:t>FL Proposal 1-2</w:t>
      </w:r>
      <w:r>
        <w:rPr>
          <w:b/>
          <w:bCs/>
        </w:rPr>
        <w:t>: For clock purpose #2, adopt following update.</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89"/>
        <w:gridCol w:w="1290"/>
        <w:gridCol w:w="662"/>
        <w:gridCol w:w="1377"/>
        <w:gridCol w:w="1098"/>
        <w:gridCol w:w="1992"/>
        <w:gridCol w:w="676"/>
        <w:gridCol w:w="954"/>
        <w:gridCol w:w="1083"/>
      </w:tblGrid>
      <w:tr w:rsidR="00657CFC" w14:paraId="62C3F073" w14:textId="77777777">
        <w:trPr>
          <w:trHeight w:val="259"/>
        </w:trPr>
        <w:tc>
          <w:tcPr>
            <w:tcW w:w="0" w:type="auto"/>
            <w:shd w:val="clear" w:color="auto" w:fill="auto"/>
            <w:tcMar>
              <w:top w:w="72" w:type="dxa"/>
              <w:left w:w="144" w:type="dxa"/>
              <w:bottom w:w="72" w:type="dxa"/>
              <w:right w:w="144" w:type="dxa"/>
            </w:tcMar>
            <w:vAlign w:val="bottom"/>
          </w:tcPr>
          <w:p w14:paraId="0CA31852" w14:textId="77777777" w:rsidR="00657CFC" w:rsidRDefault="005260DF">
            <w:pPr>
              <w:rPr>
                <w:szCs w:val="20"/>
              </w:rPr>
            </w:pPr>
            <w:r>
              <w:rPr>
                <w:szCs w:val="20"/>
              </w:rPr>
              <w:t>#</w:t>
            </w:r>
          </w:p>
        </w:tc>
        <w:tc>
          <w:tcPr>
            <w:tcW w:w="0" w:type="auto"/>
            <w:shd w:val="clear" w:color="auto" w:fill="auto"/>
            <w:tcMar>
              <w:top w:w="72" w:type="dxa"/>
              <w:left w:w="144" w:type="dxa"/>
              <w:bottom w:w="72" w:type="dxa"/>
              <w:right w:w="144" w:type="dxa"/>
            </w:tcMar>
            <w:vAlign w:val="bottom"/>
          </w:tcPr>
          <w:p w14:paraId="67E8B770" w14:textId="77777777" w:rsidR="00657CFC" w:rsidRDefault="005260DF">
            <w:pPr>
              <w:ind w:left="27"/>
              <w:rPr>
                <w:b/>
                <w:bCs/>
                <w:szCs w:val="20"/>
              </w:rPr>
            </w:pPr>
            <w:r>
              <w:rPr>
                <w:b/>
                <w:bCs/>
                <w:szCs w:val="20"/>
              </w:rPr>
              <w:t>Purpose</w:t>
            </w:r>
          </w:p>
        </w:tc>
        <w:tc>
          <w:tcPr>
            <w:tcW w:w="0" w:type="auto"/>
            <w:vAlign w:val="bottom"/>
          </w:tcPr>
          <w:p w14:paraId="65D21F9F" w14:textId="77777777" w:rsidR="00657CFC" w:rsidRDefault="005260DF">
            <w:pPr>
              <w:ind w:left="82"/>
              <w:rPr>
                <w:b/>
                <w:bCs/>
                <w:szCs w:val="20"/>
              </w:rPr>
            </w:pPr>
            <w:r>
              <w:rPr>
                <w:b/>
                <w:bCs/>
                <w:szCs w:val="20"/>
              </w:rPr>
              <w:t>Clock</w:t>
            </w:r>
          </w:p>
          <w:p w14:paraId="49141218" w14:textId="77777777" w:rsidR="00657CFC" w:rsidRDefault="005260DF">
            <w:pPr>
              <w:ind w:left="82"/>
              <w:rPr>
                <w:b/>
                <w:bCs/>
                <w:szCs w:val="20"/>
              </w:rPr>
            </w:pPr>
            <w:r>
              <w:rPr>
                <w:b/>
                <w:bCs/>
                <w:szCs w:val="20"/>
              </w:rPr>
              <w:t>speed</w:t>
            </w:r>
          </w:p>
        </w:tc>
        <w:tc>
          <w:tcPr>
            <w:tcW w:w="0" w:type="auto"/>
            <w:shd w:val="clear" w:color="auto" w:fill="auto"/>
            <w:tcMar>
              <w:top w:w="72" w:type="dxa"/>
              <w:left w:w="144" w:type="dxa"/>
              <w:bottom w:w="72" w:type="dxa"/>
              <w:right w:w="144" w:type="dxa"/>
            </w:tcMar>
            <w:vAlign w:val="bottom"/>
          </w:tcPr>
          <w:p w14:paraId="2206FBD0" w14:textId="77777777" w:rsidR="00657CFC" w:rsidRDefault="005260DF">
            <w:pPr>
              <w:rPr>
                <w:b/>
                <w:bCs/>
                <w:szCs w:val="20"/>
              </w:rPr>
            </w:pPr>
            <w:r>
              <w:rPr>
                <w:b/>
                <w:bCs/>
                <w:szCs w:val="20"/>
              </w:rPr>
              <w:t xml:space="preserve">Power </w:t>
            </w:r>
            <w:r>
              <w:rPr>
                <w:b/>
                <w:bCs/>
                <w:szCs w:val="20"/>
              </w:rPr>
              <w:br/>
              <w:t>consumption</w:t>
            </w:r>
          </w:p>
        </w:tc>
        <w:tc>
          <w:tcPr>
            <w:tcW w:w="0" w:type="auto"/>
            <w:shd w:val="clear" w:color="auto" w:fill="auto"/>
            <w:tcMar>
              <w:top w:w="72" w:type="dxa"/>
              <w:left w:w="144" w:type="dxa"/>
              <w:bottom w:w="72" w:type="dxa"/>
              <w:right w:w="144" w:type="dxa"/>
            </w:tcMar>
            <w:vAlign w:val="bottom"/>
          </w:tcPr>
          <w:p w14:paraId="00F70CEB" w14:textId="77777777" w:rsidR="00657CFC" w:rsidRDefault="005260DF">
            <w:pPr>
              <w:rPr>
                <w:b/>
                <w:bCs/>
                <w:szCs w:val="20"/>
              </w:rPr>
            </w:pPr>
            <w:r>
              <w:rPr>
                <w:b/>
                <w:bCs/>
                <w:szCs w:val="20"/>
              </w:rPr>
              <w:t>Initial clock</w:t>
            </w:r>
          </w:p>
          <w:p w14:paraId="20B7493F" w14:textId="77777777" w:rsidR="00657CFC" w:rsidRDefault="005260DF">
            <w:pPr>
              <w:rPr>
                <w:b/>
                <w:bCs/>
                <w:szCs w:val="20"/>
              </w:rPr>
            </w:pPr>
            <w:r>
              <w:rPr>
                <w:b/>
                <w:bCs/>
                <w:szCs w:val="20"/>
              </w:rPr>
              <w:t>Accuracy</w:t>
            </w:r>
          </w:p>
          <w:p w14:paraId="3281C05E" w14:textId="77777777" w:rsidR="00657CFC" w:rsidRDefault="005260DF">
            <w:pPr>
              <w:rPr>
                <w:b/>
                <w:bCs/>
                <w:szCs w:val="20"/>
              </w:rPr>
            </w:pPr>
            <w:r>
              <w:rPr>
                <w:b/>
                <w:bCs/>
                <w:color w:val="FF0000"/>
                <w:szCs w:val="20"/>
              </w:rPr>
              <w:t>(ppm)</w:t>
            </w:r>
          </w:p>
        </w:tc>
        <w:tc>
          <w:tcPr>
            <w:tcW w:w="0" w:type="auto"/>
            <w:shd w:val="clear" w:color="auto" w:fill="auto"/>
            <w:vAlign w:val="bottom"/>
          </w:tcPr>
          <w:p w14:paraId="36BDAA42" w14:textId="77777777" w:rsidR="00657CFC" w:rsidRDefault="005260DF">
            <w:pPr>
              <w:ind w:left="142" w:right="150"/>
              <w:rPr>
                <w:b/>
                <w:bCs/>
                <w:color w:val="FF0000"/>
                <w:szCs w:val="20"/>
              </w:rPr>
            </w:pPr>
            <w:r>
              <w:rPr>
                <w:b/>
                <w:bCs/>
                <w:color w:val="FF0000"/>
                <w:szCs w:val="20"/>
              </w:rPr>
              <w:t xml:space="preserve">Target </w:t>
            </w:r>
            <w:r>
              <w:rPr>
                <w:b/>
                <w:bCs/>
                <w:szCs w:val="20"/>
              </w:rPr>
              <w:t xml:space="preserve">accuracy after clock sync / calibration </w:t>
            </w:r>
            <w:r>
              <w:rPr>
                <w:b/>
                <w:bCs/>
                <w:color w:val="FF0000"/>
                <w:szCs w:val="20"/>
              </w:rPr>
              <w:t>at device side (ppm)</w:t>
            </w:r>
          </w:p>
        </w:tc>
        <w:tc>
          <w:tcPr>
            <w:tcW w:w="0" w:type="auto"/>
            <w:vAlign w:val="bottom"/>
          </w:tcPr>
          <w:p w14:paraId="2539687A" w14:textId="77777777" w:rsidR="00657CFC" w:rsidRDefault="005260DF">
            <w:pPr>
              <w:ind w:left="142"/>
              <w:rPr>
                <w:b/>
                <w:bCs/>
                <w:szCs w:val="20"/>
              </w:rPr>
            </w:pPr>
            <w:r>
              <w:rPr>
                <w:b/>
                <w:bCs/>
                <w:szCs w:val="20"/>
              </w:rPr>
              <w:t>Clock drift</w:t>
            </w:r>
          </w:p>
        </w:tc>
        <w:tc>
          <w:tcPr>
            <w:tcW w:w="0" w:type="auto"/>
            <w:vAlign w:val="bottom"/>
          </w:tcPr>
          <w:p w14:paraId="2669DED9" w14:textId="77777777" w:rsidR="00657CFC" w:rsidRDefault="005260DF">
            <w:pPr>
              <w:ind w:left="60"/>
              <w:rPr>
                <w:b/>
                <w:bCs/>
                <w:szCs w:val="20"/>
              </w:rPr>
            </w:pPr>
            <w:r>
              <w:rPr>
                <w:b/>
                <w:bCs/>
                <w:szCs w:val="20"/>
              </w:rPr>
              <w:t>Applicable</w:t>
            </w:r>
          </w:p>
          <w:p w14:paraId="4696EC18" w14:textId="77777777" w:rsidR="00657CFC" w:rsidRDefault="005260DF">
            <w:pPr>
              <w:ind w:left="60"/>
              <w:rPr>
                <w:b/>
                <w:bCs/>
                <w:szCs w:val="20"/>
              </w:rPr>
            </w:pPr>
            <w:r>
              <w:rPr>
                <w:b/>
                <w:bCs/>
                <w:szCs w:val="20"/>
              </w:rPr>
              <w:t xml:space="preserve">Device </w:t>
            </w:r>
          </w:p>
          <w:p w14:paraId="26EC3694" w14:textId="77777777" w:rsidR="00657CFC" w:rsidRDefault="005260DF">
            <w:pPr>
              <w:ind w:left="142"/>
              <w:rPr>
                <w:b/>
                <w:bCs/>
                <w:szCs w:val="20"/>
              </w:rPr>
            </w:pPr>
            <w:r>
              <w:rPr>
                <w:b/>
                <w:bCs/>
                <w:szCs w:val="20"/>
              </w:rPr>
              <w:t>types</w:t>
            </w:r>
          </w:p>
        </w:tc>
        <w:tc>
          <w:tcPr>
            <w:tcW w:w="0" w:type="auto"/>
            <w:shd w:val="clear" w:color="auto" w:fill="auto"/>
            <w:vAlign w:val="bottom"/>
          </w:tcPr>
          <w:p w14:paraId="4EF687C8" w14:textId="77777777" w:rsidR="00657CFC" w:rsidRDefault="005260DF">
            <w:pPr>
              <w:ind w:left="142"/>
              <w:rPr>
                <w:b/>
                <w:bCs/>
                <w:szCs w:val="20"/>
              </w:rPr>
            </w:pPr>
            <w:r>
              <w:rPr>
                <w:b/>
                <w:bCs/>
                <w:szCs w:val="20"/>
              </w:rPr>
              <w:t>References</w:t>
            </w:r>
          </w:p>
        </w:tc>
      </w:tr>
      <w:tr w:rsidR="00657CFC" w14:paraId="5E4CCF0D" w14:textId="77777777">
        <w:trPr>
          <w:trHeight w:val="258"/>
        </w:trPr>
        <w:tc>
          <w:tcPr>
            <w:tcW w:w="0" w:type="auto"/>
            <w:vMerge w:val="restart"/>
            <w:shd w:val="clear" w:color="auto" w:fill="auto"/>
            <w:tcMar>
              <w:top w:w="72" w:type="dxa"/>
              <w:left w:w="144" w:type="dxa"/>
              <w:bottom w:w="72" w:type="dxa"/>
              <w:right w:w="144" w:type="dxa"/>
            </w:tcMar>
            <w:vAlign w:val="bottom"/>
          </w:tcPr>
          <w:p w14:paraId="11EC6218" w14:textId="77777777" w:rsidR="00657CFC" w:rsidRDefault="005260DF">
            <w:pPr>
              <w:rPr>
                <w:szCs w:val="20"/>
              </w:rPr>
            </w:pPr>
            <w:r>
              <w:rPr>
                <w:szCs w:val="20"/>
              </w:rPr>
              <w:t>#2</w:t>
            </w:r>
          </w:p>
        </w:tc>
        <w:tc>
          <w:tcPr>
            <w:tcW w:w="0" w:type="auto"/>
            <w:vMerge w:val="restart"/>
            <w:shd w:val="clear" w:color="auto" w:fill="auto"/>
            <w:tcMar>
              <w:top w:w="72" w:type="dxa"/>
              <w:left w:w="144" w:type="dxa"/>
              <w:bottom w:w="72" w:type="dxa"/>
              <w:right w:w="144" w:type="dxa"/>
            </w:tcMar>
            <w:vAlign w:val="bottom"/>
          </w:tcPr>
          <w:p w14:paraId="347BDEED" w14:textId="77777777" w:rsidR="00657CFC" w:rsidRDefault="005260DF">
            <w:pPr>
              <w:ind w:left="27"/>
              <w:rPr>
                <w:szCs w:val="20"/>
              </w:rPr>
            </w:pPr>
            <w:r>
              <w:rPr>
                <w:szCs w:val="20"/>
              </w:rPr>
              <w:t>Small frequency shift</w:t>
            </w:r>
          </w:p>
        </w:tc>
        <w:tc>
          <w:tcPr>
            <w:tcW w:w="0" w:type="auto"/>
            <w:vMerge w:val="restart"/>
          </w:tcPr>
          <w:p w14:paraId="0F240A62" w14:textId="77777777" w:rsidR="00657CFC" w:rsidRDefault="005260DF">
            <w:pPr>
              <w:ind w:left="79"/>
              <w:rPr>
                <w:szCs w:val="20"/>
              </w:rPr>
            </w:pPr>
            <w:r>
              <w:rPr>
                <w:szCs w:val="20"/>
              </w:rPr>
              <w:t>a few MHz</w:t>
            </w:r>
          </w:p>
        </w:tc>
        <w:tc>
          <w:tcPr>
            <w:tcW w:w="0" w:type="auto"/>
            <w:shd w:val="clear" w:color="auto" w:fill="auto"/>
            <w:tcMar>
              <w:top w:w="72" w:type="dxa"/>
              <w:left w:w="144" w:type="dxa"/>
              <w:bottom w:w="72" w:type="dxa"/>
              <w:right w:w="144" w:type="dxa"/>
            </w:tcMar>
          </w:tcPr>
          <w:p w14:paraId="74AF14BC" w14:textId="77777777" w:rsidR="00657CFC" w:rsidRDefault="005260DF">
            <w:pPr>
              <w:rPr>
                <w:color w:val="FF0000"/>
                <w:szCs w:val="20"/>
              </w:rPr>
            </w:pPr>
            <w:r>
              <w:rPr>
                <w:color w:val="FF0000"/>
                <w:szCs w:val="20"/>
              </w:rPr>
              <w:t>&lt; [1]</w:t>
            </w:r>
            <w:proofErr w:type="spellStart"/>
            <w:r>
              <w:rPr>
                <w:color w:val="FF0000"/>
                <w:szCs w:val="20"/>
              </w:rPr>
              <w:t>uW</w:t>
            </w:r>
            <w:proofErr w:type="spellEnd"/>
          </w:p>
        </w:tc>
        <w:tc>
          <w:tcPr>
            <w:tcW w:w="0" w:type="auto"/>
            <w:shd w:val="clear" w:color="auto" w:fill="auto"/>
            <w:tcMar>
              <w:top w:w="72" w:type="dxa"/>
              <w:left w:w="144" w:type="dxa"/>
              <w:bottom w:w="72" w:type="dxa"/>
              <w:right w:w="144" w:type="dxa"/>
            </w:tcMar>
          </w:tcPr>
          <w:p w14:paraId="7BBB66E8" w14:textId="77777777" w:rsidR="00657CFC" w:rsidRDefault="005260DF">
            <w:pPr>
              <w:rPr>
                <w:color w:val="FF0000"/>
                <w:szCs w:val="20"/>
              </w:rPr>
            </w:pPr>
            <w:r>
              <w:rPr>
                <w:color w:val="FF0000"/>
                <w:szCs w:val="20"/>
              </w:rPr>
              <w:t>[10^4 ~ 10^5]</w:t>
            </w:r>
          </w:p>
        </w:tc>
        <w:tc>
          <w:tcPr>
            <w:tcW w:w="0" w:type="auto"/>
            <w:shd w:val="clear" w:color="auto" w:fill="auto"/>
          </w:tcPr>
          <w:p w14:paraId="5F67C0CD" w14:textId="77777777" w:rsidR="00657CFC" w:rsidRDefault="005260DF">
            <w:pPr>
              <w:ind w:left="142"/>
              <w:rPr>
                <w:szCs w:val="20"/>
              </w:rPr>
            </w:pPr>
            <w:r>
              <w:rPr>
                <w:color w:val="FF0000"/>
                <w:szCs w:val="20"/>
              </w:rPr>
              <w:t>N/A</w:t>
            </w:r>
          </w:p>
        </w:tc>
        <w:tc>
          <w:tcPr>
            <w:tcW w:w="0" w:type="auto"/>
          </w:tcPr>
          <w:p w14:paraId="2A5C4F51" w14:textId="77777777" w:rsidR="00657CFC" w:rsidRDefault="005260DF">
            <w:pPr>
              <w:jc w:val="center"/>
              <w:rPr>
                <w:color w:val="FF0000"/>
                <w:szCs w:val="20"/>
              </w:rPr>
            </w:pPr>
            <w:r>
              <w:rPr>
                <w:color w:val="FF0000"/>
                <w:szCs w:val="20"/>
              </w:rPr>
              <w:t>FFS</w:t>
            </w:r>
          </w:p>
        </w:tc>
        <w:tc>
          <w:tcPr>
            <w:tcW w:w="0" w:type="auto"/>
            <w:vAlign w:val="bottom"/>
          </w:tcPr>
          <w:p w14:paraId="325B9DE9" w14:textId="77777777" w:rsidR="00657CFC" w:rsidRDefault="005260DF">
            <w:pPr>
              <w:ind w:left="142"/>
              <w:rPr>
                <w:szCs w:val="20"/>
              </w:rPr>
            </w:pPr>
            <w:r>
              <w:rPr>
                <w:color w:val="FF0000"/>
                <w:szCs w:val="20"/>
              </w:rPr>
              <w:t>1, 2a, 2b</w:t>
            </w:r>
          </w:p>
        </w:tc>
        <w:tc>
          <w:tcPr>
            <w:tcW w:w="0" w:type="auto"/>
            <w:shd w:val="clear" w:color="auto" w:fill="auto"/>
          </w:tcPr>
          <w:p w14:paraId="7FC5B20E" w14:textId="77777777" w:rsidR="00657CFC" w:rsidRDefault="005260DF">
            <w:pPr>
              <w:ind w:left="142"/>
              <w:rPr>
                <w:color w:val="FF0000"/>
                <w:szCs w:val="20"/>
              </w:rPr>
            </w:pPr>
            <w:r>
              <w:rPr>
                <w:color w:val="FF0000"/>
                <w:szCs w:val="20"/>
              </w:rPr>
              <w:t>[R1][R2]</w:t>
            </w:r>
          </w:p>
        </w:tc>
      </w:tr>
      <w:tr w:rsidR="00657CFC" w14:paraId="5284D88F" w14:textId="77777777">
        <w:trPr>
          <w:trHeight w:val="186"/>
        </w:trPr>
        <w:tc>
          <w:tcPr>
            <w:tcW w:w="0" w:type="auto"/>
            <w:vMerge/>
            <w:shd w:val="clear" w:color="auto" w:fill="auto"/>
            <w:tcMar>
              <w:top w:w="72" w:type="dxa"/>
              <w:left w:w="144" w:type="dxa"/>
              <w:bottom w:w="72" w:type="dxa"/>
              <w:right w:w="144" w:type="dxa"/>
            </w:tcMar>
          </w:tcPr>
          <w:p w14:paraId="43B00B40" w14:textId="77777777" w:rsidR="00657CFC" w:rsidRDefault="00657CFC">
            <w:pPr>
              <w:rPr>
                <w:szCs w:val="20"/>
              </w:rPr>
            </w:pPr>
          </w:p>
        </w:tc>
        <w:tc>
          <w:tcPr>
            <w:tcW w:w="0" w:type="auto"/>
            <w:vMerge/>
            <w:shd w:val="clear" w:color="auto" w:fill="auto"/>
            <w:tcMar>
              <w:top w:w="72" w:type="dxa"/>
              <w:left w:w="144" w:type="dxa"/>
              <w:bottom w:w="72" w:type="dxa"/>
              <w:right w:w="144" w:type="dxa"/>
            </w:tcMar>
          </w:tcPr>
          <w:p w14:paraId="53AC74CF" w14:textId="77777777" w:rsidR="00657CFC" w:rsidRDefault="00657CFC">
            <w:pPr>
              <w:ind w:left="27"/>
              <w:rPr>
                <w:szCs w:val="20"/>
              </w:rPr>
            </w:pPr>
          </w:p>
        </w:tc>
        <w:tc>
          <w:tcPr>
            <w:tcW w:w="0" w:type="auto"/>
            <w:vMerge/>
          </w:tcPr>
          <w:p w14:paraId="1A0A0BE2" w14:textId="77777777" w:rsidR="00657CFC" w:rsidRDefault="00657CFC">
            <w:pPr>
              <w:ind w:left="79"/>
              <w:rPr>
                <w:szCs w:val="20"/>
              </w:rPr>
            </w:pPr>
          </w:p>
        </w:tc>
        <w:tc>
          <w:tcPr>
            <w:tcW w:w="0" w:type="auto"/>
            <w:shd w:val="clear" w:color="auto" w:fill="auto"/>
            <w:tcMar>
              <w:top w:w="72" w:type="dxa"/>
              <w:left w:w="144" w:type="dxa"/>
              <w:bottom w:w="72" w:type="dxa"/>
              <w:right w:w="144" w:type="dxa"/>
            </w:tcMar>
          </w:tcPr>
          <w:p w14:paraId="0E76990C" w14:textId="77777777" w:rsidR="00657CFC" w:rsidRDefault="005260DF">
            <w:pPr>
              <w:rPr>
                <w:color w:val="FF0000"/>
                <w:szCs w:val="20"/>
              </w:rPr>
            </w:pPr>
            <w:r>
              <w:rPr>
                <w:color w:val="FF0000"/>
                <w:szCs w:val="20"/>
              </w:rPr>
              <w:t>&lt; [1]</w:t>
            </w:r>
            <w:proofErr w:type="spellStart"/>
            <w:r>
              <w:rPr>
                <w:color w:val="FF0000"/>
                <w:szCs w:val="20"/>
              </w:rPr>
              <w:t>uW</w:t>
            </w:r>
            <w:proofErr w:type="spellEnd"/>
          </w:p>
        </w:tc>
        <w:tc>
          <w:tcPr>
            <w:tcW w:w="0" w:type="auto"/>
            <w:shd w:val="clear" w:color="auto" w:fill="auto"/>
            <w:tcMar>
              <w:top w:w="72" w:type="dxa"/>
              <w:left w:w="144" w:type="dxa"/>
              <w:bottom w:w="72" w:type="dxa"/>
              <w:right w:w="144" w:type="dxa"/>
            </w:tcMar>
          </w:tcPr>
          <w:p w14:paraId="76DA20D2" w14:textId="77777777" w:rsidR="00657CFC" w:rsidRDefault="005260DF">
            <w:pPr>
              <w:rPr>
                <w:color w:val="FF0000"/>
                <w:szCs w:val="20"/>
              </w:rPr>
            </w:pPr>
            <w:r>
              <w:rPr>
                <w:color w:val="FF0000"/>
                <w:szCs w:val="20"/>
              </w:rPr>
              <w:t>[10^4 ~ 10^5]</w:t>
            </w:r>
          </w:p>
        </w:tc>
        <w:tc>
          <w:tcPr>
            <w:tcW w:w="0" w:type="auto"/>
            <w:shd w:val="clear" w:color="auto" w:fill="auto"/>
          </w:tcPr>
          <w:p w14:paraId="292A12B9" w14:textId="77777777" w:rsidR="00657CFC" w:rsidRDefault="005260DF">
            <w:pPr>
              <w:ind w:left="142"/>
              <w:rPr>
                <w:color w:val="FF0000"/>
                <w:szCs w:val="20"/>
              </w:rPr>
            </w:pPr>
            <w:r>
              <w:rPr>
                <w:color w:val="FF0000"/>
                <w:szCs w:val="20"/>
              </w:rPr>
              <w:t>[10^3 ~ 10^4]</w:t>
            </w:r>
          </w:p>
        </w:tc>
        <w:tc>
          <w:tcPr>
            <w:tcW w:w="0" w:type="auto"/>
          </w:tcPr>
          <w:p w14:paraId="4E1D158D" w14:textId="77777777" w:rsidR="00657CFC" w:rsidRDefault="005260DF">
            <w:pPr>
              <w:jc w:val="center"/>
              <w:rPr>
                <w:color w:val="FF0000"/>
                <w:szCs w:val="20"/>
              </w:rPr>
            </w:pPr>
            <w:r>
              <w:rPr>
                <w:color w:val="FF0000"/>
                <w:szCs w:val="20"/>
              </w:rPr>
              <w:t>FFS</w:t>
            </w:r>
          </w:p>
        </w:tc>
        <w:tc>
          <w:tcPr>
            <w:tcW w:w="0" w:type="auto"/>
          </w:tcPr>
          <w:p w14:paraId="4CD0B3F7" w14:textId="77777777" w:rsidR="00657CFC" w:rsidRDefault="005260DF">
            <w:pPr>
              <w:ind w:left="142"/>
              <w:rPr>
                <w:color w:val="FF0000"/>
                <w:szCs w:val="20"/>
              </w:rPr>
            </w:pPr>
            <w:r>
              <w:rPr>
                <w:color w:val="FF0000"/>
                <w:szCs w:val="20"/>
              </w:rPr>
              <w:t>1, 2a, 2b</w:t>
            </w:r>
          </w:p>
        </w:tc>
        <w:tc>
          <w:tcPr>
            <w:tcW w:w="0" w:type="auto"/>
            <w:shd w:val="clear" w:color="auto" w:fill="auto"/>
          </w:tcPr>
          <w:p w14:paraId="7D94DA3A" w14:textId="77777777" w:rsidR="00657CFC" w:rsidRDefault="005260DF">
            <w:pPr>
              <w:ind w:left="142"/>
              <w:rPr>
                <w:color w:val="FF0000"/>
                <w:szCs w:val="20"/>
              </w:rPr>
            </w:pPr>
            <w:r>
              <w:rPr>
                <w:color w:val="FF0000"/>
                <w:szCs w:val="20"/>
              </w:rPr>
              <w:t>[R11]</w:t>
            </w:r>
          </w:p>
        </w:tc>
      </w:tr>
      <w:tr w:rsidR="00657CFC" w14:paraId="6EC13CAB" w14:textId="77777777">
        <w:trPr>
          <w:trHeight w:val="259"/>
        </w:trPr>
        <w:tc>
          <w:tcPr>
            <w:tcW w:w="0" w:type="auto"/>
            <w:vMerge/>
            <w:shd w:val="clear" w:color="auto" w:fill="auto"/>
            <w:tcMar>
              <w:top w:w="72" w:type="dxa"/>
              <w:left w:w="144" w:type="dxa"/>
              <w:bottom w:w="72" w:type="dxa"/>
              <w:right w:w="144" w:type="dxa"/>
            </w:tcMar>
          </w:tcPr>
          <w:p w14:paraId="4D74B898" w14:textId="77777777" w:rsidR="00657CFC" w:rsidRDefault="00657CFC">
            <w:pPr>
              <w:rPr>
                <w:szCs w:val="20"/>
              </w:rPr>
            </w:pPr>
          </w:p>
        </w:tc>
        <w:tc>
          <w:tcPr>
            <w:tcW w:w="0" w:type="auto"/>
            <w:vMerge/>
            <w:shd w:val="clear" w:color="auto" w:fill="auto"/>
            <w:tcMar>
              <w:top w:w="72" w:type="dxa"/>
              <w:left w:w="144" w:type="dxa"/>
              <w:bottom w:w="72" w:type="dxa"/>
              <w:right w:w="144" w:type="dxa"/>
            </w:tcMar>
          </w:tcPr>
          <w:p w14:paraId="11DA8679" w14:textId="77777777" w:rsidR="00657CFC" w:rsidRDefault="00657CFC">
            <w:pPr>
              <w:ind w:left="27"/>
              <w:rPr>
                <w:szCs w:val="20"/>
              </w:rPr>
            </w:pPr>
          </w:p>
        </w:tc>
        <w:tc>
          <w:tcPr>
            <w:tcW w:w="0" w:type="auto"/>
            <w:vMerge/>
          </w:tcPr>
          <w:p w14:paraId="07658EFA" w14:textId="77777777" w:rsidR="00657CFC" w:rsidRDefault="00657CFC">
            <w:pPr>
              <w:ind w:left="79"/>
              <w:rPr>
                <w:szCs w:val="20"/>
              </w:rPr>
            </w:pPr>
          </w:p>
        </w:tc>
        <w:tc>
          <w:tcPr>
            <w:tcW w:w="0" w:type="auto"/>
            <w:shd w:val="clear" w:color="auto" w:fill="auto"/>
            <w:tcMar>
              <w:top w:w="72" w:type="dxa"/>
              <w:left w:w="144" w:type="dxa"/>
              <w:bottom w:w="72" w:type="dxa"/>
              <w:right w:w="144" w:type="dxa"/>
            </w:tcMar>
          </w:tcPr>
          <w:p w14:paraId="5E2AB714" w14:textId="77777777" w:rsidR="00657CFC" w:rsidRDefault="005260DF">
            <w:pPr>
              <w:rPr>
                <w:color w:val="FF0000"/>
                <w:szCs w:val="20"/>
              </w:rPr>
            </w:pPr>
            <w:r>
              <w:rPr>
                <w:rFonts w:hint="eastAsia"/>
                <w:color w:val="FF0000"/>
                <w:szCs w:val="20"/>
              </w:rPr>
              <w:t>F</w:t>
            </w:r>
            <w:r>
              <w:rPr>
                <w:color w:val="FF0000"/>
                <w:szCs w:val="20"/>
              </w:rPr>
              <w:t>FS</w:t>
            </w:r>
          </w:p>
        </w:tc>
        <w:tc>
          <w:tcPr>
            <w:tcW w:w="0" w:type="auto"/>
            <w:shd w:val="clear" w:color="auto" w:fill="auto"/>
            <w:tcMar>
              <w:top w:w="72" w:type="dxa"/>
              <w:left w:w="144" w:type="dxa"/>
              <w:bottom w:w="72" w:type="dxa"/>
              <w:right w:w="144" w:type="dxa"/>
            </w:tcMar>
          </w:tcPr>
          <w:p w14:paraId="27BE6531" w14:textId="77777777" w:rsidR="00657CFC" w:rsidRDefault="005260DF">
            <w:pPr>
              <w:rPr>
                <w:color w:val="FF0000"/>
                <w:szCs w:val="20"/>
              </w:rPr>
            </w:pPr>
            <w:r>
              <w:rPr>
                <w:color w:val="FF0000"/>
                <w:szCs w:val="20"/>
              </w:rPr>
              <w:t>[10^3~ 10^4]</w:t>
            </w:r>
          </w:p>
        </w:tc>
        <w:tc>
          <w:tcPr>
            <w:tcW w:w="0" w:type="auto"/>
            <w:shd w:val="clear" w:color="auto" w:fill="auto"/>
          </w:tcPr>
          <w:p w14:paraId="4E3CC3FE" w14:textId="77777777" w:rsidR="00657CFC" w:rsidRDefault="005260DF">
            <w:pPr>
              <w:tabs>
                <w:tab w:val="left" w:pos="760"/>
              </w:tabs>
              <w:ind w:left="142"/>
              <w:rPr>
                <w:szCs w:val="20"/>
              </w:rPr>
            </w:pPr>
            <w:r>
              <w:rPr>
                <w:color w:val="FF0000"/>
                <w:szCs w:val="20"/>
              </w:rPr>
              <w:t>[10^2 ~ 10^3]</w:t>
            </w:r>
          </w:p>
        </w:tc>
        <w:tc>
          <w:tcPr>
            <w:tcW w:w="0" w:type="auto"/>
          </w:tcPr>
          <w:p w14:paraId="0C37D426" w14:textId="77777777" w:rsidR="00657CFC" w:rsidRDefault="005260DF">
            <w:pPr>
              <w:jc w:val="center"/>
              <w:rPr>
                <w:color w:val="FF0000"/>
                <w:szCs w:val="20"/>
              </w:rPr>
            </w:pPr>
            <w:r>
              <w:rPr>
                <w:color w:val="FF0000"/>
                <w:szCs w:val="20"/>
              </w:rPr>
              <w:t>FFS</w:t>
            </w:r>
          </w:p>
        </w:tc>
        <w:tc>
          <w:tcPr>
            <w:tcW w:w="0" w:type="auto"/>
          </w:tcPr>
          <w:p w14:paraId="54D2665B" w14:textId="77777777" w:rsidR="00657CFC" w:rsidRDefault="005260DF">
            <w:pPr>
              <w:ind w:left="180"/>
              <w:rPr>
                <w:color w:val="FF0000"/>
                <w:szCs w:val="20"/>
              </w:rPr>
            </w:pPr>
            <w:r>
              <w:rPr>
                <w:color w:val="FF0000"/>
                <w:szCs w:val="20"/>
              </w:rPr>
              <w:t>2a, 2b</w:t>
            </w:r>
          </w:p>
        </w:tc>
        <w:tc>
          <w:tcPr>
            <w:tcW w:w="0" w:type="auto"/>
            <w:shd w:val="clear" w:color="auto" w:fill="auto"/>
          </w:tcPr>
          <w:p w14:paraId="26ADA5E0" w14:textId="77777777" w:rsidR="00657CFC" w:rsidRDefault="00657CFC">
            <w:pPr>
              <w:ind w:left="180"/>
              <w:rPr>
                <w:szCs w:val="20"/>
              </w:rPr>
            </w:pPr>
          </w:p>
        </w:tc>
      </w:tr>
      <w:tr w:rsidR="00657CFC" w14:paraId="2A6EF425" w14:textId="77777777">
        <w:trPr>
          <w:trHeight w:val="619"/>
        </w:trPr>
        <w:tc>
          <w:tcPr>
            <w:tcW w:w="0" w:type="auto"/>
            <w:gridSpan w:val="9"/>
            <w:shd w:val="clear" w:color="auto" w:fill="auto"/>
            <w:tcMar>
              <w:top w:w="72" w:type="dxa"/>
              <w:left w:w="144" w:type="dxa"/>
              <w:bottom w:w="72" w:type="dxa"/>
              <w:right w:w="144" w:type="dxa"/>
            </w:tcMar>
          </w:tcPr>
          <w:p w14:paraId="0641521A" w14:textId="77777777" w:rsidR="00657CFC" w:rsidRDefault="005260DF">
            <w:pPr>
              <w:rPr>
                <w:color w:val="FF0000"/>
                <w:szCs w:val="20"/>
              </w:rPr>
            </w:pPr>
            <w:r>
              <w:rPr>
                <w:color w:val="FF0000"/>
                <w:szCs w:val="20"/>
              </w:rPr>
              <w:t xml:space="preserve">[R1] A 0.8V 1.52MHz MSVC </w:t>
            </w:r>
            <w:r>
              <w:rPr>
                <w:color w:val="FF0000"/>
                <w:szCs w:val="20"/>
              </w:rPr>
              <w:t>Relaxation Oscillator with Inverted Mirror Feedback Reference for UHF RFID, 2010</w:t>
            </w:r>
          </w:p>
          <w:p w14:paraId="12F76B2B" w14:textId="77777777" w:rsidR="00657CFC" w:rsidRDefault="005260DF">
            <w:pPr>
              <w:rPr>
                <w:color w:val="FF0000"/>
                <w:szCs w:val="20"/>
              </w:rPr>
            </w:pPr>
            <w:r>
              <w:rPr>
                <w:color w:val="FF0000"/>
                <w:szCs w:val="20"/>
              </w:rPr>
              <w:t>[R2] Exploring EPC Gen-2 clock generation with self-calibrating oscillator</w:t>
            </w:r>
          </w:p>
          <w:p w14:paraId="38D6FB2E" w14:textId="77777777" w:rsidR="00657CFC" w:rsidRDefault="005260DF">
            <w:pPr>
              <w:rPr>
                <w:color w:val="C00000"/>
                <w:szCs w:val="20"/>
                <w:lang w:val="en-GB"/>
              </w:rPr>
            </w:pPr>
            <w:r>
              <w:rPr>
                <w:color w:val="FF0000"/>
                <w:szCs w:val="20"/>
              </w:rPr>
              <w:t xml:space="preserve">[R11] A Low-Power </w:t>
            </w:r>
            <w:proofErr w:type="gramStart"/>
            <w:r>
              <w:rPr>
                <w:color w:val="FF0000"/>
                <w:szCs w:val="20"/>
              </w:rPr>
              <w:t>Continuously-Calibrated</w:t>
            </w:r>
            <w:proofErr w:type="gramEnd"/>
            <w:r>
              <w:rPr>
                <w:color w:val="FF0000"/>
                <w:szCs w:val="20"/>
              </w:rPr>
              <w:t xml:space="preserve"> Clock Recovery Circuit for UHF RFID EPC Class-1 Generation-2 Transponders</w:t>
            </w:r>
          </w:p>
        </w:tc>
      </w:tr>
    </w:tbl>
    <w:p w14:paraId="7D990083" w14:textId="77777777" w:rsidR="00657CFC" w:rsidRDefault="00657CFC">
      <w:pPr>
        <w:pStyle w:val="Bulletssmallgap"/>
        <w:numPr>
          <w:ilvl w:val="0"/>
          <w:numId w:val="0"/>
        </w:numPr>
        <w:rPr>
          <w:lang w:eastAsia="ko-KR"/>
        </w:rPr>
      </w:pPr>
    </w:p>
    <w:p w14:paraId="71B58FF5" w14:textId="77777777" w:rsidR="00657CFC" w:rsidRDefault="00657CFC">
      <w:pPr>
        <w:pStyle w:val="Bulletssmallgap"/>
        <w:numPr>
          <w:ilvl w:val="0"/>
          <w:numId w:val="0"/>
        </w:numPr>
        <w:rPr>
          <w:lang w:eastAsia="ko-KR"/>
        </w:rPr>
      </w:pPr>
    </w:p>
    <w:p w14:paraId="5D609945" w14:textId="77777777" w:rsidR="00657CFC" w:rsidRDefault="005260DF">
      <w:pPr>
        <w:rPr>
          <w:b/>
          <w:bCs/>
        </w:rPr>
      </w:pPr>
      <w:r>
        <w:rPr>
          <w:b/>
          <w:bCs/>
        </w:rPr>
        <w:t>Please provide input for FL Proposal 1-2.</w:t>
      </w:r>
    </w:p>
    <w:tbl>
      <w:tblPr>
        <w:tblStyle w:val="TableGrid"/>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46"/>
        <w:gridCol w:w="8280"/>
      </w:tblGrid>
      <w:tr w:rsidR="00657CFC" w14:paraId="78A092B3" w14:textId="77777777">
        <w:tc>
          <w:tcPr>
            <w:tcW w:w="1346" w:type="dxa"/>
          </w:tcPr>
          <w:p w14:paraId="5DE4E23A" w14:textId="77777777" w:rsidR="00657CFC" w:rsidRDefault="005260DF">
            <w:r>
              <w:t>Source</w:t>
            </w:r>
          </w:p>
        </w:tc>
        <w:tc>
          <w:tcPr>
            <w:tcW w:w="8280" w:type="dxa"/>
          </w:tcPr>
          <w:p w14:paraId="30C7B612" w14:textId="77777777" w:rsidR="00657CFC" w:rsidRDefault="005260DF">
            <w:r>
              <w:t>Input</w:t>
            </w:r>
          </w:p>
        </w:tc>
      </w:tr>
      <w:tr w:rsidR="00657CFC" w14:paraId="1E32172A" w14:textId="77777777">
        <w:tc>
          <w:tcPr>
            <w:tcW w:w="1346" w:type="dxa"/>
          </w:tcPr>
          <w:p w14:paraId="4328C5C7" w14:textId="77777777" w:rsidR="00657CFC" w:rsidRDefault="005260DF">
            <w:r>
              <w:t>CATT</w:t>
            </w:r>
          </w:p>
        </w:tc>
        <w:tc>
          <w:tcPr>
            <w:tcW w:w="8280" w:type="dxa"/>
          </w:tcPr>
          <w:p w14:paraId="0E383ABD" w14:textId="77777777" w:rsidR="00657CFC" w:rsidRDefault="005260DF">
            <w:r>
              <w:t xml:space="preserve">The same comment as </w:t>
            </w:r>
            <w:r>
              <w:rPr>
                <w:b/>
                <w:bCs/>
              </w:rPr>
              <w:t>FL Proposal 1-0.</w:t>
            </w:r>
          </w:p>
        </w:tc>
      </w:tr>
      <w:tr w:rsidR="00657CFC" w14:paraId="6DFBF9A6" w14:textId="77777777">
        <w:tc>
          <w:tcPr>
            <w:tcW w:w="1346" w:type="dxa"/>
          </w:tcPr>
          <w:p w14:paraId="02AF6A12" w14:textId="77777777" w:rsidR="00657CFC" w:rsidRDefault="005260DF">
            <w:r>
              <w:t>Samsung</w:t>
            </w:r>
          </w:p>
        </w:tc>
        <w:tc>
          <w:tcPr>
            <w:tcW w:w="8280" w:type="dxa"/>
          </w:tcPr>
          <w:p w14:paraId="1E84F6C7" w14:textId="77777777" w:rsidR="00657CFC" w:rsidRDefault="005260DF">
            <w:r>
              <w:t xml:space="preserve">The same comments as before. </w:t>
            </w:r>
          </w:p>
        </w:tc>
      </w:tr>
      <w:tr w:rsidR="00657CFC" w14:paraId="0900A54A" w14:textId="77777777">
        <w:tc>
          <w:tcPr>
            <w:tcW w:w="1346" w:type="dxa"/>
          </w:tcPr>
          <w:p w14:paraId="76A53F7A" w14:textId="77777777" w:rsidR="00657CFC" w:rsidRDefault="005260DF">
            <w:r>
              <w:t>Huawei, HiSilicon</w:t>
            </w:r>
          </w:p>
        </w:tc>
        <w:tc>
          <w:tcPr>
            <w:tcW w:w="8280" w:type="dxa"/>
          </w:tcPr>
          <w:p w14:paraId="3C8113FF" w14:textId="77777777" w:rsidR="00657CFC" w:rsidRDefault="005260DF">
            <w:pPr>
              <w:rPr>
                <w:rFonts w:eastAsia="DengXian"/>
              </w:rPr>
            </w:pPr>
            <w:r>
              <w:rPr>
                <w:rFonts w:eastAsia="DengXian"/>
              </w:rPr>
              <w:t>As small frequency shift is applied for D2R transmission, the initial clock accuracy is after the clock calibration by using e.g. R2D preamble. In this case, the corresponding initial clock accuracy can reuse the values of the calibrated clock accuracy of Purpose #1. The values in the column of “</w:t>
            </w:r>
            <w:r>
              <w:rPr>
                <w:b/>
                <w:bCs/>
                <w:szCs w:val="20"/>
              </w:rPr>
              <w:t>accuracy after clock sync / calibration</w:t>
            </w:r>
            <w:r>
              <w:rPr>
                <w:rFonts w:eastAsia="DengXian"/>
              </w:rPr>
              <w:t>” can be filled as “N/A”, as no further calibration is expected over the clock calibration by R2D preamble.</w:t>
            </w:r>
          </w:p>
          <w:p w14:paraId="3EE8EE09" w14:textId="77777777" w:rsidR="00657CFC" w:rsidRDefault="005260DF">
            <w:r>
              <w:rPr>
                <w:rFonts w:eastAsia="DengXian" w:hint="eastAsia"/>
              </w:rPr>
              <w:t>O</w:t>
            </w:r>
            <w:r>
              <w:rPr>
                <w:rFonts w:eastAsia="DengXian"/>
              </w:rPr>
              <w:t>n the clock accuracy after calibration by R2D preamble for Device 1 and Device 2a, our comment is the same as that for “</w:t>
            </w:r>
            <w:r>
              <w:rPr>
                <w:b/>
                <w:bCs/>
              </w:rPr>
              <w:t>FL Proposal 1-1</w:t>
            </w:r>
            <w:r>
              <w:rPr>
                <w:rFonts w:eastAsia="DengXian"/>
              </w:rPr>
              <w:t>”. So does our comment on the clock drift.</w:t>
            </w:r>
          </w:p>
        </w:tc>
      </w:tr>
      <w:tr w:rsidR="00657CFC" w14:paraId="112E6EF5" w14:textId="77777777">
        <w:tc>
          <w:tcPr>
            <w:tcW w:w="1346" w:type="dxa"/>
          </w:tcPr>
          <w:p w14:paraId="78D1CF70" w14:textId="77777777" w:rsidR="00657CFC" w:rsidRDefault="005260DF">
            <w:r>
              <w:t>QC</w:t>
            </w:r>
          </w:p>
        </w:tc>
        <w:tc>
          <w:tcPr>
            <w:tcW w:w="8280" w:type="dxa"/>
          </w:tcPr>
          <w:p w14:paraId="240FE770" w14:textId="77777777" w:rsidR="00657CFC" w:rsidRDefault="005260DF">
            <w:pPr>
              <w:rPr>
                <w:rFonts w:eastAsia="DengXian"/>
              </w:rPr>
            </w:pPr>
            <w:r>
              <w:rPr>
                <w:rFonts w:eastAsia="DengXian"/>
              </w:rPr>
              <w:t>Same assumptions as #1 can apply to #2 since same clock could be used.</w:t>
            </w:r>
          </w:p>
        </w:tc>
      </w:tr>
      <w:tr w:rsidR="00657CFC" w14:paraId="434CA482" w14:textId="77777777">
        <w:trPr>
          <w:trHeight w:val="615"/>
        </w:trPr>
        <w:tc>
          <w:tcPr>
            <w:tcW w:w="1346" w:type="dxa"/>
          </w:tcPr>
          <w:p w14:paraId="3D637A7B" w14:textId="77777777" w:rsidR="00657CFC" w:rsidRDefault="005260DF">
            <w:r>
              <w:rPr>
                <w:rFonts w:eastAsia="DengXian" w:hint="eastAsia"/>
              </w:rPr>
              <w:t>v</w:t>
            </w:r>
            <w:r>
              <w:rPr>
                <w:rFonts w:eastAsia="DengXian"/>
              </w:rPr>
              <w:t>ivo</w:t>
            </w:r>
          </w:p>
        </w:tc>
        <w:tc>
          <w:tcPr>
            <w:tcW w:w="8280" w:type="dxa"/>
          </w:tcPr>
          <w:p w14:paraId="2C5E937B" w14:textId="77777777" w:rsidR="00657CFC" w:rsidRDefault="005260DF">
            <w:pPr>
              <w:rPr>
                <w:rFonts w:eastAsia="DengXian"/>
              </w:rPr>
            </w:pPr>
            <w:r>
              <w:rPr>
                <w:rFonts w:eastAsia="DengXian"/>
              </w:rPr>
              <w:t xml:space="preserve">Similar to our view as that for purpose#1. </w:t>
            </w:r>
            <w:r>
              <w:rPr>
                <w:szCs w:val="20"/>
              </w:rPr>
              <w:t>10^4 ~ 10^5 should be captured under column ‘Target accuracy after clock sync / calibration at device side (ppm)’.</w:t>
            </w:r>
          </w:p>
        </w:tc>
      </w:tr>
      <w:tr w:rsidR="00657CFC" w14:paraId="1E6D4B90" w14:textId="77777777">
        <w:tc>
          <w:tcPr>
            <w:tcW w:w="1346" w:type="dxa"/>
          </w:tcPr>
          <w:p w14:paraId="6E4FEC5C" w14:textId="77777777" w:rsidR="00657CFC" w:rsidRDefault="005260DF">
            <w:pPr>
              <w:rPr>
                <w:rFonts w:eastAsia="SimSun"/>
              </w:rPr>
            </w:pPr>
            <w:r>
              <w:rPr>
                <w:rFonts w:eastAsia="SimSun" w:hint="eastAsia"/>
              </w:rPr>
              <w:t>Xiaomi</w:t>
            </w:r>
          </w:p>
        </w:tc>
        <w:tc>
          <w:tcPr>
            <w:tcW w:w="8280" w:type="dxa"/>
          </w:tcPr>
          <w:p w14:paraId="0B2B7D29" w14:textId="77777777" w:rsidR="00657CFC" w:rsidRDefault="005260DF">
            <w:pPr>
              <w:rPr>
                <w:rFonts w:eastAsia="SimSun"/>
                <w:color w:val="C00000"/>
                <w:sz w:val="18"/>
                <w:szCs w:val="18"/>
              </w:rPr>
            </w:pPr>
            <w:r>
              <w:rPr>
                <w:rFonts w:eastAsia="SimSun" w:hint="eastAsia"/>
                <w:sz w:val="18"/>
                <w:szCs w:val="18"/>
              </w:rPr>
              <w:t>General fine with the proposal.</w:t>
            </w:r>
          </w:p>
        </w:tc>
      </w:tr>
      <w:tr w:rsidR="00657CFC" w14:paraId="5F395608" w14:textId="77777777">
        <w:tc>
          <w:tcPr>
            <w:tcW w:w="1346" w:type="dxa"/>
          </w:tcPr>
          <w:p w14:paraId="61F89998" w14:textId="77777777" w:rsidR="00657CFC" w:rsidRDefault="005260DF">
            <w:pPr>
              <w:rPr>
                <w:rFonts w:eastAsia="SimSun"/>
              </w:rPr>
            </w:pPr>
            <w:r>
              <w:rPr>
                <w:rFonts w:eastAsia="SimSun"/>
              </w:rPr>
              <w:t>TCL</w:t>
            </w:r>
          </w:p>
        </w:tc>
        <w:tc>
          <w:tcPr>
            <w:tcW w:w="8280" w:type="dxa"/>
          </w:tcPr>
          <w:p w14:paraId="19294499" w14:textId="77777777" w:rsidR="00657CFC" w:rsidRDefault="005260DF">
            <w:pPr>
              <w:rPr>
                <w:rFonts w:eastAsia="SimSun"/>
                <w:sz w:val="18"/>
                <w:szCs w:val="18"/>
              </w:rPr>
            </w:pPr>
            <w:r>
              <w:rPr>
                <w:rFonts w:eastAsia="DengXian"/>
              </w:rPr>
              <w:t xml:space="preserve">We do not sure whether it is suitable for device 1 has a few MHz clock </w:t>
            </w:r>
            <w:proofErr w:type="gramStart"/>
            <w:r>
              <w:rPr>
                <w:rFonts w:eastAsia="DengXian"/>
              </w:rPr>
              <w:t>speed</w:t>
            </w:r>
            <w:proofErr w:type="gramEnd"/>
            <w:r>
              <w:rPr>
                <w:rFonts w:eastAsia="DengXian"/>
              </w:rPr>
              <w:t xml:space="preserve">. </w:t>
            </w:r>
            <w:proofErr w:type="spellStart"/>
            <w:r>
              <w:rPr>
                <w:rFonts w:eastAsia="DengXian"/>
              </w:rPr>
              <w:t>Yhus</w:t>
            </w:r>
            <w:proofErr w:type="spellEnd"/>
            <w:r>
              <w:rPr>
                <w:rFonts w:eastAsia="DengXian"/>
              </w:rPr>
              <w:t xml:space="preserve">, we suggest </w:t>
            </w:r>
            <w:proofErr w:type="gramStart"/>
            <w:r>
              <w:rPr>
                <w:rFonts w:eastAsia="DengXian"/>
              </w:rPr>
              <w:t xml:space="preserve">to </w:t>
            </w:r>
            <w:r>
              <w:rPr>
                <w:rFonts w:eastAsia="DengXian"/>
                <w:b/>
                <w:bCs/>
              </w:rPr>
              <w:t>correct</w:t>
            </w:r>
            <w:proofErr w:type="gramEnd"/>
            <w:r>
              <w:rPr>
                <w:rFonts w:eastAsia="DengXian"/>
                <w:b/>
                <w:bCs/>
              </w:rPr>
              <w:t xml:space="preserve"> the range of clock speed as “a few </w:t>
            </w:r>
            <w:proofErr w:type="spellStart"/>
            <w:r>
              <w:rPr>
                <w:rFonts w:eastAsia="DengXian"/>
                <w:b/>
                <w:bCs/>
              </w:rPr>
              <w:t>KHz</w:t>
            </w:r>
            <w:proofErr w:type="spellEnd"/>
            <w:r>
              <w:rPr>
                <w:rFonts w:eastAsia="DengXian"/>
                <w:b/>
                <w:bCs/>
              </w:rPr>
              <w:t>~ a few MHz</w:t>
            </w:r>
            <w:r>
              <w:rPr>
                <w:rFonts w:eastAsia="DengXian"/>
              </w:rPr>
              <w:t xml:space="preserve">”. </w:t>
            </w:r>
          </w:p>
        </w:tc>
      </w:tr>
    </w:tbl>
    <w:p w14:paraId="35A65071" w14:textId="77777777" w:rsidR="00657CFC" w:rsidRDefault="00657CFC">
      <w:pPr>
        <w:pStyle w:val="Bulletssmallgap"/>
        <w:numPr>
          <w:ilvl w:val="0"/>
          <w:numId w:val="0"/>
        </w:numPr>
        <w:rPr>
          <w:lang w:eastAsia="ko-KR"/>
        </w:rPr>
      </w:pPr>
    </w:p>
    <w:p w14:paraId="4868C93B" w14:textId="77777777" w:rsidR="00657CFC" w:rsidRDefault="00657CFC">
      <w:pPr>
        <w:pStyle w:val="Bulletssmallgap"/>
        <w:numPr>
          <w:ilvl w:val="0"/>
          <w:numId w:val="0"/>
        </w:numPr>
        <w:rPr>
          <w:lang w:eastAsia="ko-KR"/>
        </w:rPr>
      </w:pPr>
    </w:p>
    <w:p w14:paraId="76FCAF87" w14:textId="77777777" w:rsidR="00657CFC" w:rsidRDefault="005260DF">
      <w:pPr>
        <w:pStyle w:val="Heading3"/>
        <w:rPr>
          <w:b w:val="0"/>
          <w:bCs w:val="0"/>
        </w:rPr>
      </w:pPr>
      <w:r>
        <w:rPr>
          <w:b w:val="0"/>
          <w:bCs w:val="0"/>
        </w:rPr>
        <w:t>Discussion: #3</w:t>
      </w:r>
    </w:p>
    <w:p w14:paraId="56E6B8BD" w14:textId="77777777" w:rsidR="00657CFC" w:rsidRDefault="005260DF">
      <w:pPr>
        <w:pStyle w:val="Bulletssmallgap"/>
        <w:numPr>
          <w:ilvl w:val="0"/>
          <w:numId w:val="0"/>
        </w:numPr>
        <w:rPr>
          <w:lang w:eastAsia="ko-KR"/>
        </w:rPr>
      </w:pPr>
      <w:r>
        <w:rPr>
          <w:b/>
          <w:bCs/>
          <w:highlight w:val="yellow"/>
          <w:lang w:eastAsia="ko-KR"/>
        </w:rPr>
        <w:t>FL Proposal 1-3</w:t>
      </w:r>
      <w:r>
        <w:rPr>
          <w:b/>
          <w:bCs/>
        </w:rPr>
        <w:t>: For clock purpose #3, adopt following update.</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703"/>
        <w:gridCol w:w="1488"/>
        <w:gridCol w:w="598"/>
        <w:gridCol w:w="1400"/>
        <w:gridCol w:w="1054"/>
        <w:gridCol w:w="1692"/>
        <w:gridCol w:w="649"/>
        <w:gridCol w:w="954"/>
        <w:gridCol w:w="1083"/>
      </w:tblGrid>
      <w:tr w:rsidR="00657CFC" w14:paraId="304E8950" w14:textId="77777777">
        <w:trPr>
          <w:trHeight w:val="259"/>
        </w:trPr>
        <w:tc>
          <w:tcPr>
            <w:tcW w:w="0" w:type="auto"/>
            <w:shd w:val="clear" w:color="auto" w:fill="auto"/>
            <w:tcMar>
              <w:top w:w="72" w:type="dxa"/>
              <w:left w:w="144" w:type="dxa"/>
              <w:bottom w:w="72" w:type="dxa"/>
              <w:right w:w="144" w:type="dxa"/>
            </w:tcMar>
            <w:vAlign w:val="bottom"/>
          </w:tcPr>
          <w:p w14:paraId="6C4A1DAC" w14:textId="77777777" w:rsidR="00657CFC" w:rsidRDefault="005260DF">
            <w:pPr>
              <w:rPr>
                <w:szCs w:val="20"/>
              </w:rPr>
            </w:pPr>
            <w:r>
              <w:rPr>
                <w:szCs w:val="20"/>
              </w:rPr>
              <w:t>#</w:t>
            </w:r>
          </w:p>
        </w:tc>
        <w:tc>
          <w:tcPr>
            <w:tcW w:w="0" w:type="auto"/>
            <w:shd w:val="clear" w:color="auto" w:fill="auto"/>
            <w:tcMar>
              <w:top w:w="72" w:type="dxa"/>
              <w:left w:w="144" w:type="dxa"/>
              <w:bottom w:w="72" w:type="dxa"/>
              <w:right w:w="144" w:type="dxa"/>
            </w:tcMar>
            <w:vAlign w:val="bottom"/>
          </w:tcPr>
          <w:p w14:paraId="726148B7" w14:textId="77777777" w:rsidR="00657CFC" w:rsidRDefault="005260DF">
            <w:pPr>
              <w:ind w:left="27"/>
              <w:rPr>
                <w:b/>
                <w:bCs/>
                <w:szCs w:val="20"/>
              </w:rPr>
            </w:pPr>
            <w:r>
              <w:rPr>
                <w:b/>
                <w:bCs/>
                <w:szCs w:val="20"/>
              </w:rPr>
              <w:t>Purpose</w:t>
            </w:r>
          </w:p>
        </w:tc>
        <w:tc>
          <w:tcPr>
            <w:tcW w:w="0" w:type="auto"/>
            <w:vAlign w:val="bottom"/>
          </w:tcPr>
          <w:p w14:paraId="192F90CA" w14:textId="77777777" w:rsidR="00657CFC" w:rsidRDefault="005260DF">
            <w:pPr>
              <w:ind w:left="82"/>
              <w:rPr>
                <w:b/>
                <w:bCs/>
                <w:szCs w:val="20"/>
              </w:rPr>
            </w:pPr>
            <w:r>
              <w:rPr>
                <w:b/>
                <w:bCs/>
                <w:szCs w:val="20"/>
              </w:rPr>
              <w:t>Clock</w:t>
            </w:r>
          </w:p>
          <w:p w14:paraId="50D2560C" w14:textId="77777777" w:rsidR="00657CFC" w:rsidRDefault="005260DF">
            <w:pPr>
              <w:ind w:left="82"/>
              <w:rPr>
                <w:b/>
                <w:bCs/>
                <w:szCs w:val="20"/>
              </w:rPr>
            </w:pPr>
            <w:r>
              <w:rPr>
                <w:b/>
                <w:bCs/>
                <w:szCs w:val="20"/>
              </w:rPr>
              <w:t>speed</w:t>
            </w:r>
          </w:p>
        </w:tc>
        <w:tc>
          <w:tcPr>
            <w:tcW w:w="0" w:type="auto"/>
            <w:shd w:val="clear" w:color="auto" w:fill="auto"/>
            <w:tcMar>
              <w:top w:w="72" w:type="dxa"/>
              <w:left w:w="144" w:type="dxa"/>
              <w:bottom w:w="72" w:type="dxa"/>
              <w:right w:w="144" w:type="dxa"/>
            </w:tcMar>
            <w:vAlign w:val="bottom"/>
          </w:tcPr>
          <w:p w14:paraId="303BDAD5" w14:textId="77777777" w:rsidR="00657CFC" w:rsidRDefault="005260DF">
            <w:pPr>
              <w:rPr>
                <w:b/>
                <w:bCs/>
                <w:szCs w:val="20"/>
              </w:rPr>
            </w:pPr>
            <w:r>
              <w:rPr>
                <w:b/>
                <w:bCs/>
                <w:szCs w:val="20"/>
              </w:rPr>
              <w:t xml:space="preserve">Power </w:t>
            </w:r>
            <w:r>
              <w:rPr>
                <w:b/>
                <w:bCs/>
                <w:szCs w:val="20"/>
              </w:rPr>
              <w:br/>
              <w:t>consumption</w:t>
            </w:r>
          </w:p>
        </w:tc>
        <w:tc>
          <w:tcPr>
            <w:tcW w:w="0" w:type="auto"/>
            <w:shd w:val="clear" w:color="auto" w:fill="auto"/>
            <w:tcMar>
              <w:top w:w="72" w:type="dxa"/>
              <w:left w:w="144" w:type="dxa"/>
              <w:bottom w:w="72" w:type="dxa"/>
              <w:right w:w="144" w:type="dxa"/>
            </w:tcMar>
            <w:vAlign w:val="bottom"/>
          </w:tcPr>
          <w:p w14:paraId="0346FA5E" w14:textId="77777777" w:rsidR="00657CFC" w:rsidRDefault="005260DF">
            <w:pPr>
              <w:rPr>
                <w:b/>
                <w:bCs/>
                <w:szCs w:val="20"/>
              </w:rPr>
            </w:pPr>
            <w:r>
              <w:rPr>
                <w:b/>
                <w:bCs/>
                <w:szCs w:val="20"/>
              </w:rPr>
              <w:t>Initial clock</w:t>
            </w:r>
          </w:p>
          <w:p w14:paraId="54FFAB95" w14:textId="77777777" w:rsidR="00657CFC" w:rsidRDefault="005260DF">
            <w:pPr>
              <w:rPr>
                <w:b/>
                <w:bCs/>
                <w:szCs w:val="20"/>
              </w:rPr>
            </w:pPr>
            <w:r>
              <w:rPr>
                <w:b/>
                <w:bCs/>
                <w:szCs w:val="20"/>
              </w:rPr>
              <w:t>Accuracy</w:t>
            </w:r>
          </w:p>
          <w:p w14:paraId="6F665F40" w14:textId="77777777" w:rsidR="00657CFC" w:rsidRDefault="005260DF">
            <w:pPr>
              <w:rPr>
                <w:b/>
                <w:bCs/>
                <w:szCs w:val="20"/>
              </w:rPr>
            </w:pPr>
            <w:r>
              <w:rPr>
                <w:b/>
                <w:bCs/>
                <w:color w:val="FF0000"/>
                <w:szCs w:val="20"/>
              </w:rPr>
              <w:t>(ppm)</w:t>
            </w:r>
          </w:p>
        </w:tc>
        <w:tc>
          <w:tcPr>
            <w:tcW w:w="0" w:type="auto"/>
            <w:shd w:val="clear" w:color="auto" w:fill="auto"/>
            <w:vAlign w:val="bottom"/>
          </w:tcPr>
          <w:p w14:paraId="45610F37" w14:textId="77777777" w:rsidR="00657CFC" w:rsidRDefault="005260DF">
            <w:pPr>
              <w:ind w:left="142" w:right="150"/>
              <w:rPr>
                <w:b/>
                <w:bCs/>
                <w:color w:val="FF0000"/>
                <w:szCs w:val="20"/>
              </w:rPr>
            </w:pPr>
            <w:r>
              <w:rPr>
                <w:b/>
                <w:bCs/>
                <w:color w:val="FF0000"/>
                <w:szCs w:val="20"/>
              </w:rPr>
              <w:t xml:space="preserve">Target </w:t>
            </w:r>
            <w:r>
              <w:rPr>
                <w:b/>
                <w:bCs/>
                <w:szCs w:val="20"/>
              </w:rPr>
              <w:t xml:space="preserve">accuracy after clock sync / calibration </w:t>
            </w:r>
            <w:r>
              <w:rPr>
                <w:b/>
                <w:bCs/>
                <w:color w:val="FF0000"/>
                <w:szCs w:val="20"/>
              </w:rPr>
              <w:t>at device side (ppm)</w:t>
            </w:r>
          </w:p>
        </w:tc>
        <w:tc>
          <w:tcPr>
            <w:tcW w:w="0" w:type="auto"/>
            <w:vAlign w:val="bottom"/>
          </w:tcPr>
          <w:p w14:paraId="3791794A" w14:textId="77777777" w:rsidR="00657CFC" w:rsidRDefault="005260DF">
            <w:pPr>
              <w:ind w:left="142"/>
              <w:rPr>
                <w:b/>
                <w:bCs/>
                <w:szCs w:val="20"/>
              </w:rPr>
            </w:pPr>
            <w:r>
              <w:rPr>
                <w:b/>
                <w:bCs/>
                <w:szCs w:val="20"/>
              </w:rPr>
              <w:t>Clock drift</w:t>
            </w:r>
          </w:p>
        </w:tc>
        <w:tc>
          <w:tcPr>
            <w:tcW w:w="0" w:type="auto"/>
            <w:vAlign w:val="bottom"/>
          </w:tcPr>
          <w:p w14:paraId="62E6CA39" w14:textId="77777777" w:rsidR="00657CFC" w:rsidRDefault="005260DF">
            <w:pPr>
              <w:ind w:left="60"/>
              <w:rPr>
                <w:b/>
                <w:bCs/>
                <w:szCs w:val="20"/>
              </w:rPr>
            </w:pPr>
            <w:r>
              <w:rPr>
                <w:b/>
                <w:bCs/>
                <w:szCs w:val="20"/>
              </w:rPr>
              <w:t>Applicable</w:t>
            </w:r>
          </w:p>
          <w:p w14:paraId="4AE8CB57" w14:textId="77777777" w:rsidR="00657CFC" w:rsidRDefault="005260DF">
            <w:pPr>
              <w:ind w:left="60"/>
              <w:rPr>
                <w:b/>
                <w:bCs/>
                <w:szCs w:val="20"/>
              </w:rPr>
            </w:pPr>
            <w:r>
              <w:rPr>
                <w:b/>
                <w:bCs/>
                <w:szCs w:val="20"/>
              </w:rPr>
              <w:t xml:space="preserve">Device </w:t>
            </w:r>
          </w:p>
          <w:p w14:paraId="5FCDB241" w14:textId="77777777" w:rsidR="00657CFC" w:rsidRDefault="005260DF">
            <w:pPr>
              <w:ind w:left="142"/>
              <w:rPr>
                <w:b/>
                <w:bCs/>
                <w:szCs w:val="20"/>
              </w:rPr>
            </w:pPr>
            <w:r>
              <w:rPr>
                <w:b/>
                <w:bCs/>
                <w:szCs w:val="20"/>
              </w:rPr>
              <w:t>types</w:t>
            </w:r>
          </w:p>
        </w:tc>
        <w:tc>
          <w:tcPr>
            <w:tcW w:w="0" w:type="auto"/>
            <w:shd w:val="clear" w:color="auto" w:fill="auto"/>
            <w:vAlign w:val="bottom"/>
          </w:tcPr>
          <w:p w14:paraId="713C45CC" w14:textId="77777777" w:rsidR="00657CFC" w:rsidRDefault="005260DF">
            <w:pPr>
              <w:ind w:left="142"/>
              <w:rPr>
                <w:b/>
                <w:bCs/>
                <w:szCs w:val="20"/>
              </w:rPr>
            </w:pPr>
            <w:r>
              <w:rPr>
                <w:b/>
                <w:bCs/>
                <w:szCs w:val="20"/>
              </w:rPr>
              <w:t>References</w:t>
            </w:r>
          </w:p>
        </w:tc>
      </w:tr>
      <w:tr w:rsidR="00657CFC" w14:paraId="56CF9184" w14:textId="77777777">
        <w:trPr>
          <w:trHeight w:val="259"/>
        </w:trPr>
        <w:tc>
          <w:tcPr>
            <w:tcW w:w="0" w:type="auto"/>
            <w:shd w:val="clear" w:color="auto" w:fill="auto"/>
            <w:tcMar>
              <w:top w:w="72" w:type="dxa"/>
              <w:left w:w="144" w:type="dxa"/>
              <w:bottom w:w="72" w:type="dxa"/>
              <w:right w:w="144" w:type="dxa"/>
            </w:tcMar>
            <w:vAlign w:val="bottom"/>
          </w:tcPr>
          <w:p w14:paraId="4FF6929C" w14:textId="77777777" w:rsidR="00657CFC" w:rsidRDefault="005260DF">
            <w:pPr>
              <w:rPr>
                <w:szCs w:val="20"/>
              </w:rPr>
            </w:pPr>
            <w:r>
              <w:rPr>
                <w:strike/>
                <w:szCs w:val="20"/>
              </w:rPr>
              <w:lastRenderedPageBreak/>
              <w:t>[</w:t>
            </w:r>
            <w:r>
              <w:rPr>
                <w:szCs w:val="20"/>
              </w:rPr>
              <w:t xml:space="preserve"> #3 </w:t>
            </w:r>
            <w:r>
              <w:rPr>
                <w:strike/>
                <w:szCs w:val="20"/>
              </w:rPr>
              <w:t>]</w:t>
            </w:r>
          </w:p>
        </w:tc>
        <w:tc>
          <w:tcPr>
            <w:tcW w:w="0" w:type="auto"/>
            <w:shd w:val="clear" w:color="auto" w:fill="auto"/>
            <w:tcMar>
              <w:top w:w="72" w:type="dxa"/>
              <w:left w:w="144" w:type="dxa"/>
              <w:bottom w:w="72" w:type="dxa"/>
              <w:right w:w="144" w:type="dxa"/>
            </w:tcMar>
            <w:vAlign w:val="bottom"/>
          </w:tcPr>
          <w:p w14:paraId="41634EA0" w14:textId="77777777" w:rsidR="00657CFC" w:rsidRDefault="005260DF">
            <w:pPr>
              <w:ind w:left="27"/>
              <w:rPr>
                <w:b/>
                <w:bCs/>
                <w:szCs w:val="20"/>
              </w:rPr>
            </w:pPr>
            <w:r>
              <w:rPr>
                <w:strike/>
                <w:szCs w:val="20"/>
              </w:rPr>
              <w:t>[</w:t>
            </w:r>
            <w:r>
              <w:rPr>
                <w:szCs w:val="20"/>
              </w:rPr>
              <w:t xml:space="preserve"> Time counting (if supported) </w:t>
            </w:r>
            <w:r>
              <w:rPr>
                <w:strike/>
                <w:szCs w:val="20"/>
              </w:rPr>
              <w:t>]</w:t>
            </w:r>
          </w:p>
        </w:tc>
        <w:tc>
          <w:tcPr>
            <w:tcW w:w="0" w:type="auto"/>
            <w:vAlign w:val="center"/>
          </w:tcPr>
          <w:p w14:paraId="19CC35CE" w14:textId="77777777" w:rsidR="00657CFC" w:rsidRDefault="005260DF">
            <w:pPr>
              <w:ind w:left="79"/>
              <w:rPr>
                <w:color w:val="FF0000"/>
                <w:szCs w:val="20"/>
              </w:rPr>
            </w:pPr>
            <w:r>
              <w:rPr>
                <w:color w:val="FF0000"/>
                <w:szCs w:val="20"/>
              </w:rPr>
              <w:t>32kHz</w:t>
            </w:r>
          </w:p>
        </w:tc>
        <w:tc>
          <w:tcPr>
            <w:tcW w:w="0" w:type="auto"/>
            <w:shd w:val="clear" w:color="auto" w:fill="auto"/>
            <w:tcMar>
              <w:top w:w="72" w:type="dxa"/>
              <w:left w:w="144" w:type="dxa"/>
              <w:bottom w:w="72" w:type="dxa"/>
              <w:right w:w="144" w:type="dxa"/>
            </w:tcMar>
            <w:vAlign w:val="center"/>
          </w:tcPr>
          <w:p w14:paraId="4A38E5F8" w14:textId="77777777" w:rsidR="00657CFC" w:rsidRDefault="005260DF">
            <w:pPr>
              <w:rPr>
                <w:b/>
                <w:bCs/>
                <w:szCs w:val="20"/>
              </w:rPr>
            </w:pPr>
            <w:r>
              <w:rPr>
                <w:rFonts w:asciiTheme="minorHAnsi" w:eastAsiaTheme="minorEastAsia" w:hAnsiTheme="minorHAnsi" w:cstheme="minorHAnsi"/>
                <w:color w:val="FF0000"/>
                <w:szCs w:val="20"/>
                <w:lang w:eastAsia="ko-KR"/>
              </w:rPr>
              <w:t xml:space="preserve">[10s ~ 100s] </w:t>
            </w:r>
            <w:proofErr w:type="spellStart"/>
            <w:r>
              <w:rPr>
                <w:rFonts w:asciiTheme="minorHAnsi" w:eastAsiaTheme="minorEastAsia" w:hAnsiTheme="minorHAnsi" w:cstheme="minorHAnsi"/>
                <w:color w:val="FF0000"/>
                <w:szCs w:val="20"/>
                <w:lang w:eastAsia="ko-KR"/>
              </w:rPr>
              <w:t>nW</w:t>
            </w:r>
            <w:proofErr w:type="spellEnd"/>
          </w:p>
        </w:tc>
        <w:tc>
          <w:tcPr>
            <w:tcW w:w="0" w:type="auto"/>
            <w:shd w:val="clear" w:color="auto" w:fill="auto"/>
            <w:tcMar>
              <w:top w:w="72" w:type="dxa"/>
              <w:left w:w="144" w:type="dxa"/>
              <w:bottom w:w="72" w:type="dxa"/>
              <w:right w:w="144" w:type="dxa"/>
            </w:tcMar>
            <w:vAlign w:val="center"/>
          </w:tcPr>
          <w:p w14:paraId="03DB3589" w14:textId="77777777" w:rsidR="00657CFC" w:rsidRDefault="005260DF">
            <w:pPr>
              <w:rPr>
                <w:b/>
                <w:bCs/>
                <w:szCs w:val="20"/>
              </w:rPr>
            </w:pPr>
            <w:r>
              <w:rPr>
                <w:color w:val="FF0000"/>
                <w:szCs w:val="20"/>
              </w:rPr>
              <w:t>10^4</w:t>
            </w:r>
          </w:p>
        </w:tc>
        <w:tc>
          <w:tcPr>
            <w:tcW w:w="0" w:type="auto"/>
            <w:shd w:val="clear" w:color="auto" w:fill="auto"/>
            <w:vAlign w:val="center"/>
          </w:tcPr>
          <w:p w14:paraId="0BA18577" w14:textId="77777777" w:rsidR="00657CFC" w:rsidRDefault="005260DF">
            <w:pPr>
              <w:ind w:left="142" w:right="150"/>
              <w:rPr>
                <w:b/>
                <w:bCs/>
                <w:color w:val="FF0000"/>
                <w:szCs w:val="20"/>
              </w:rPr>
            </w:pPr>
            <w:r>
              <w:rPr>
                <w:color w:val="FF0000"/>
                <w:szCs w:val="20"/>
              </w:rPr>
              <w:t>N/A</w:t>
            </w:r>
          </w:p>
        </w:tc>
        <w:tc>
          <w:tcPr>
            <w:tcW w:w="0" w:type="auto"/>
            <w:vAlign w:val="center"/>
          </w:tcPr>
          <w:p w14:paraId="4E89DEA7" w14:textId="77777777" w:rsidR="00657CFC" w:rsidRDefault="005260DF">
            <w:pPr>
              <w:ind w:left="142"/>
              <w:rPr>
                <w:szCs w:val="20"/>
              </w:rPr>
            </w:pPr>
            <w:r>
              <w:rPr>
                <w:color w:val="FF0000"/>
                <w:szCs w:val="20"/>
              </w:rPr>
              <w:t>FFS</w:t>
            </w:r>
          </w:p>
        </w:tc>
        <w:tc>
          <w:tcPr>
            <w:tcW w:w="0" w:type="auto"/>
            <w:vAlign w:val="center"/>
          </w:tcPr>
          <w:p w14:paraId="1A2F7DE5" w14:textId="77777777" w:rsidR="00657CFC" w:rsidRDefault="005260DF">
            <w:pPr>
              <w:ind w:left="60"/>
              <w:rPr>
                <w:b/>
                <w:bCs/>
                <w:szCs w:val="20"/>
              </w:rPr>
            </w:pPr>
            <w:r>
              <w:rPr>
                <w:color w:val="FF0000"/>
                <w:szCs w:val="20"/>
              </w:rPr>
              <w:t xml:space="preserve">1, </w:t>
            </w:r>
            <w:r>
              <w:rPr>
                <w:color w:val="FF0000"/>
                <w:szCs w:val="20"/>
              </w:rPr>
              <w:t>2a, 2b</w:t>
            </w:r>
          </w:p>
        </w:tc>
        <w:tc>
          <w:tcPr>
            <w:tcW w:w="0" w:type="auto"/>
            <w:shd w:val="clear" w:color="auto" w:fill="auto"/>
            <w:vAlign w:val="center"/>
          </w:tcPr>
          <w:p w14:paraId="2AFD69C6" w14:textId="77777777" w:rsidR="00657CFC" w:rsidRDefault="005260DF">
            <w:pPr>
              <w:ind w:left="142"/>
              <w:rPr>
                <w:b/>
                <w:bCs/>
                <w:color w:val="FF0000"/>
                <w:szCs w:val="20"/>
              </w:rPr>
            </w:pPr>
            <w:r>
              <w:rPr>
                <w:color w:val="FF0000"/>
                <w:szCs w:val="20"/>
              </w:rPr>
              <w:t>[R9][R10]</w:t>
            </w:r>
          </w:p>
        </w:tc>
      </w:tr>
      <w:tr w:rsidR="00657CFC" w14:paraId="6A8EE51D" w14:textId="77777777">
        <w:trPr>
          <w:trHeight w:val="259"/>
        </w:trPr>
        <w:tc>
          <w:tcPr>
            <w:tcW w:w="0" w:type="auto"/>
            <w:gridSpan w:val="9"/>
            <w:shd w:val="clear" w:color="auto" w:fill="auto"/>
            <w:tcMar>
              <w:top w:w="72" w:type="dxa"/>
              <w:left w:w="144" w:type="dxa"/>
              <w:bottom w:w="72" w:type="dxa"/>
              <w:right w:w="144" w:type="dxa"/>
            </w:tcMar>
            <w:vAlign w:val="bottom"/>
          </w:tcPr>
          <w:p w14:paraId="740E64D1" w14:textId="77777777" w:rsidR="00657CFC" w:rsidRDefault="005260DF">
            <w:pPr>
              <w:rPr>
                <w:color w:val="FF0000"/>
                <w:szCs w:val="20"/>
              </w:rPr>
            </w:pPr>
            <w:r>
              <w:rPr>
                <w:color w:val="FF0000"/>
                <w:szCs w:val="20"/>
              </w:rPr>
              <w:t>[R9] A 51-nW 32.7-kHz CMOS Relaxation Oscillator with Half-Period Pre-Charge Compensation Scheme for Ultra-Low Power Systems</w:t>
            </w:r>
          </w:p>
          <w:p w14:paraId="673EAD65" w14:textId="77777777" w:rsidR="00657CFC" w:rsidRDefault="005260DF">
            <w:pPr>
              <w:rPr>
                <w:color w:val="FF0000"/>
                <w:szCs w:val="20"/>
              </w:rPr>
            </w:pPr>
            <w:r>
              <w:rPr>
                <w:color w:val="FF0000"/>
                <w:szCs w:val="20"/>
              </w:rPr>
              <w:t>[R10] A 0.45V CMOS Relaxation Oscillator with 2.5% Frequency Stability from -55_C to 125_C</w:t>
            </w:r>
          </w:p>
        </w:tc>
      </w:tr>
    </w:tbl>
    <w:p w14:paraId="06F8792F" w14:textId="77777777" w:rsidR="00657CFC" w:rsidRDefault="00657CFC">
      <w:pPr>
        <w:pStyle w:val="Bulletssmallgap"/>
        <w:numPr>
          <w:ilvl w:val="0"/>
          <w:numId w:val="0"/>
        </w:numPr>
        <w:rPr>
          <w:lang w:eastAsia="ko-KR"/>
        </w:rPr>
      </w:pPr>
    </w:p>
    <w:p w14:paraId="054DA5EB" w14:textId="77777777" w:rsidR="00657CFC" w:rsidRDefault="00657CFC">
      <w:pPr>
        <w:pStyle w:val="Bulletssmallgap"/>
        <w:numPr>
          <w:ilvl w:val="0"/>
          <w:numId w:val="0"/>
        </w:numPr>
        <w:rPr>
          <w:lang w:eastAsia="ko-KR"/>
        </w:rPr>
      </w:pPr>
    </w:p>
    <w:p w14:paraId="0EE2D16F" w14:textId="77777777" w:rsidR="00657CFC" w:rsidRDefault="005260DF">
      <w:pPr>
        <w:rPr>
          <w:b/>
          <w:bCs/>
        </w:rPr>
      </w:pPr>
      <w:r>
        <w:rPr>
          <w:b/>
          <w:bCs/>
        </w:rPr>
        <w:t xml:space="preserve">Please </w:t>
      </w:r>
      <w:r>
        <w:rPr>
          <w:b/>
          <w:bCs/>
        </w:rPr>
        <w:t>provide input for FL Proposal 1-3.</w:t>
      </w:r>
    </w:p>
    <w:tbl>
      <w:tblPr>
        <w:tblStyle w:val="TableGrid"/>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46"/>
        <w:gridCol w:w="8280"/>
      </w:tblGrid>
      <w:tr w:rsidR="00657CFC" w14:paraId="71C882A7" w14:textId="77777777">
        <w:tc>
          <w:tcPr>
            <w:tcW w:w="1346" w:type="dxa"/>
          </w:tcPr>
          <w:p w14:paraId="2E89577B" w14:textId="77777777" w:rsidR="00657CFC" w:rsidRDefault="005260DF">
            <w:r>
              <w:t>Source</w:t>
            </w:r>
          </w:p>
        </w:tc>
        <w:tc>
          <w:tcPr>
            <w:tcW w:w="8280" w:type="dxa"/>
          </w:tcPr>
          <w:p w14:paraId="65EDE073" w14:textId="77777777" w:rsidR="00657CFC" w:rsidRDefault="005260DF">
            <w:r>
              <w:t>Input</w:t>
            </w:r>
          </w:p>
        </w:tc>
      </w:tr>
      <w:tr w:rsidR="00657CFC" w14:paraId="42137AF8" w14:textId="77777777">
        <w:tc>
          <w:tcPr>
            <w:tcW w:w="1346" w:type="dxa"/>
          </w:tcPr>
          <w:p w14:paraId="34492992" w14:textId="77777777" w:rsidR="00657CFC" w:rsidRDefault="005260DF">
            <w:r>
              <w:t>CATT</w:t>
            </w:r>
          </w:p>
        </w:tc>
        <w:tc>
          <w:tcPr>
            <w:tcW w:w="8280" w:type="dxa"/>
          </w:tcPr>
          <w:p w14:paraId="75CC84E7" w14:textId="77777777" w:rsidR="00657CFC" w:rsidRDefault="005260DF">
            <w:r>
              <w:t xml:space="preserve">The same comment as </w:t>
            </w:r>
            <w:r>
              <w:rPr>
                <w:b/>
                <w:bCs/>
              </w:rPr>
              <w:t>FL Proposal 1-0.</w:t>
            </w:r>
          </w:p>
        </w:tc>
      </w:tr>
      <w:tr w:rsidR="00657CFC" w14:paraId="2FB45356" w14:textId="77777777">
        <w:tc>
          <w:tcPr>
            <w:tcW w:w="1346" w:type="dxa"/>
          </w:tcPr>
          <w:p w14:paraId="0061490D" w14:textId="77777777" w:rsidR="00657CFC" w:rsidRDefault="005260DF">
            <w:r>
              <w:t>Samsung</w:t>
            </w:r>
          </w:p>
        </w:tc>
        <w:tc>
          <w:tcPr>
            <w:tcW w:w="8280" w:type="dxa"/>
          </w:tcPr>
          <w:p w14:paraId="2F3C19BE" w14:textId="77777777" w:rsidR="00657CFC" w:rsidRDefault="005260DF">
            <w:r>
              <w:t xml:space="preserve">For device 1, we are not sure if this clock is applicable. If time counting is necessary, purpose #1 clock can be used for device 1.  </w:t>
            </w:r>
          </w:p>
        </w:tc>
      </w:tr>
      <w:tr w:rsidR="00657CFC" w14:paraId="2B9CA8F4" w14:textId="77777777">
        <w:tc>
          <w:tcPr>
            <w:tcW w:w="1346" w:type="dxa"/>
          </w:tcPr>
          <w:p w14:paraId="33EDCCC8" w14:textId="77777777" w:rsidR="00657CFC" w:rsidRDefault="005260DF">
            <w:r>
              <w:t>Huawei, HiSilicon</w:t>
            </w:r>
          </w:p>
        </w:tc>
        <w:tc>
          <w:tcPr>
            <w:tcW w:w="8280" w:type="dxa"/>
          </w:tcPr>
          <w:p w14:paraId="44D5D385" w14:textId="77777777" w:rsidR="00657CFC" w:rsidRDefault="005260DF">
            <w:pPr>
              <w:rPr>
                <w:rFonts w:eastAsia="DengXian"/>
              </w:rPr>
            </w:pPr>
            <w:r>
              <w:rPr>
                <w:rFonts w:eastAsia="DengXian"/>
              </w:rPr>
              <w:t>We have concern on the value of 10</w:t>
            </w:r>
            <w:r>
              <w:rPr>
                <w:rFonts w:eastAsia="DengXian"/>
                <w:vertAlign w:val="superscript"/>
              </w:rPr>
              <w:t>4</w:t>
            </w:r>
            <w:r>
              <w:rPr>
                <w:rFonts w:eastAsia="DengXian"/>
              </w:rPr>
              <w:t xml:space="preserve"> ppm for the initial clock accuracy. </w:t>
            </w:r>
          </w:p>
          <w:p w14:paraId="5A207E5D" w14:textId="77777777" w:rsidR="00657CFC" w:rsidRDefault="005260DF">
            <w:r>
              <w:rPr>
                <w:rFonts w:eastAsia="DengXian" w:hint="eastAsia"/>
              </w:rPr>
              <w:t>T</w:t>
            </w:r>
            <w:r>
              <w:rPr>
                <w:rFonts w:eastAsia="DengXian"/>
              </w:rPr>
              <w:t xml:space="preserve">he evaluation results in references </w:t>
            </w:r>
            <w:proofErr w:type="gramStart"/>
            <w:r>
              <w:rPr>
                <w:rFonts w:eastAsia="DengXian"/>
              </w:rPr>
              <w:t>is</w:t>
            </w:r>
            <w:proofErr w:type="gramEnd"/>
            <w:r>
              <w:rPr>
                <w:rFonts w:eastAsia="DengXian"/>
              </w:rPr>
              <w:t xml:space="preserve"> between 10</w:t>
            </w:r>
            <w:r>
              <w:rPr>
                <w:rFonts w:eastAsia="DengXian"/>
                <w:vertAlign w:val="superscript"/>
              </w:rPr>
              <w:t>4</w:t>
            </w:r>
            <w:r>
              <w:rPr>
                <w:rFonts w:eastAsia="DengXian"/>
              </w:rPr>
              <w:t>-10</w:t>
            </w:r>
            <w:r>
              <w:rPr>
                <w:rFonts w:eastAsia="DengXian"/>
                <w:vertAlign w:val="superscript"/>
              </w:rPr>
              <w:t>5</w:t>
            </w:r>
            <w:r>
              <w:rPr>
                <w:rFonts w:eastAsia="DengXian"/>
              </w:rPr>
              <w:t xml:space="preserve"> ppm. For example, the frequency stability due to temperature variation is 2.5% in [R10]. This value even does not consider the impact of voltage and process variation, according to the well-known PVT (process, voltage, temperature) variation impact on clock accuracy. To avoid the improper requirement on device hardware, which may lead to unnecessarily increased device complexity and power consumption, a value of 10</w:t>
            </w:r>
            <w:r>
              <w:rPr>
                <w:rFonts w:eastAsia="DengXian"/>
                <w:vertAlign w:val="superscript"/>
              </w:rPr>
              <w:t>4</w:t>
            </w:r>
            <w:r>
              <w:rPr>
                <w:rFonts w:eastAsia="DengXian"/>
              </w:rPr>
              <w:t>-10</w:t>
            </w:r>
            <w:r>
              <w:rPr>
                <w:rFonts w:eastAsia="DengXian"/>
                <w:vertAlign w:val="superscript"/>
              </w:rPr>
              <w:t>5</w:t>
            </w:r>
            <w:r>
              <w:rPr>
                <w:rFonts w:eastAsia="DengXian"/>
              </w:rPr>
              <w:t xml:space="preserve"> ppm should be more suitable for t</w:t>
            </w:r>
            <w:r>
              <w:rPr>
                <w:rFonts w:eastAsia="DengXian"/>
              </w:rPr>
              <w:t>he initial clock accuracy of Purpose #3.</w:t>
            </w:r>
          </w:p>
        </w:tc>
      </w:tr>
      <w:tr w:rsidR="00657CFC" w14:paraId="3C12EE43" w14:textId="77777777">
        <w:tc>
          <w:tcPr>
            <w:tcW w:w="1346" w:type="dxa"/>
          </w:tcPr>
          <w:p w14:paraId="340A5316" w14:textId="77777777" w:rsidR="00657CFC" w:rsidRDefault="005260DF">
            <w:r>
              <w:t>QC</w:t>
            </w:r>
          </w:p>
        </w:tc>
        <w:tc>
          <w:tcPr>
            <w:tcW w:w="8280" w:type="dxa"/>
          </w:tcPr>
          <w:p w14:paraId="0B22408C" w14:textId="77777777" w:rsidR="00657CFC" w:rsidRDefault="005260DF">
            <w:pPr>
              <w:rPr>
                <w:rFonts w:eastAsia="DengXian"/>
              </w:rPr>
            </w:pPr>
            <w:r>
              <w:rPr>
                <w:rFonts w:eastAsia="DengXian"/>
              </w:rPr>
              <w:t xml:space="preserve">For sleep, device needs very low power clock running slowly. Accuracy does not matter much since device can wake up (based on timer) and search.  </w:t>
            </w:r>
          </w:p>
        </w:tc>
      </w:tr>
      <w:tr w:rsidR="00657CFC" w14:paraId="6DF77FB7" w14:textId="77777777">
        <w:tc>
          <w:tcPr>
            <w:tcW w:w="1346" w:type="dxa"/>
          </w:tcPr>
          <w:p w14:paraId="3D4B4B0B" w14:textId="77777777" w:rsidR="00657CFC" w:rsidRDefault="005260DF">
            <w:r>
              <w:rPr>
                <w:rFonts w:eastAsia="DengXian" w:hint="eastAsia"/>
              </w:rPr>
              <w:t>v</w:t>
            </w:r>
            <w:r>
              <w:rPr>
                <w:rFonts w:eastAsia="DengXian"/>
              </w:rPr>
              <w:t>ivo</w:t>
            </w:r>
          </w:p>
        </w:tc>
        <w:tc>
          <w:tcPr>
            <w:tcW w:w="8280" w:type="dxa"/>
          </w:tcPr>
          <w:p w14:paraId="0C8AC283" w14:textId="77777777" w:rsidR="00657CFC" w:rsidRDefault="005260DF">
            <w:pPr>
              <w:rPr>
                <w:rFonts w:eastAsia="DengXian"/>
              </w:rPr>
            </w:pPr>
            <w:r>
              <w:rPr>
                <w:rFonts w:eastAsia="DengXian"/>
              </w:rPr>
              <w:t>The value of 10^4 for initial accuracy may be too high.</w:t>
            </w:r>
          </w:p>
          <w:p w14:paraId="4254C314" w14:textId="77777777" w:rsidR="00657CFC" w:rsidRDefault="005260DF">
            <w:pPr>
              <w:rPr>
                <w:rFonts w:eastAsia="DengXian"/>
              </w:rPr>
            </w:pPr>
            <w:r>
              <w:rPr>
                <w:rFonts w:eastAsia="DengXian"/>
              </w:rPr>
              <w:t>According to our survey, the frequency error for 32kHz Clock can be less than -</w:t>
            </w:r>
            <w:r>
              <w:rPr>
                <w:rFonts w:eastAsia="DengXian" w:hint="eastAsia"/>
              </w:rPr>
              <w:t>/</w:t>
            </w:r>
            <w:r>
              <w:rPr>
                <w:rFonts w:eastAsia="DengXian"/>
              </w:rPr>
              <w:t>+ 20ppm considering different driven power and temperature change.</w:t>
            </w:r>
          </w:p>
          <w:p w14:paraId="48CCA58A" w14:textId="77777777" w:rsidR="00657CFC" w:rsidRDefault="005260DF">
            <w:pPr>
              <w:rPr>
                <w:rFonts w:eastAsia="DengXian"/>
              </w:rPr>
            </w:pPr>
            <w:bookmarkStart w:id="4" w:name="_Ref177896197"/>
            <w:r>
              <w:rPr>
                <w:rFonts w:ascii="Arial" w:eastAsia="DengXian" w:hAnsi="Arial" w:cs="Arial" w:hint="eastAsia"/>
                <w:sz w:val="16"/>
                <w:szCs w:val="16"/>
              </w:rPr>
              <w:t>[</w:t>
            </w:r>
            <w:r>
              <w:rPr>
                <w:rFonts w:ascii="Arial" w:eastAsia="DengXian" w:hAnsi="Arial" w:cs="Arial"/>
                <w:sz w:val="16"/>
                <w:szCs w:val="16"/>
              </w:rPr>
              <w:t xml:space="preserve">Ref] V. </w:t>
            </w:r>
            <w:proofErr w:type="spellStart"/>
            <w:r>
              <w:rPr>
                <w:rFonts w:ascii="Arial" w:eastAsia="DengXian" w:hAnsi="Arial" w:cs="Arial"/>
                <w:sz w:val="16"/>
                <w:szCs w:val="16"/>
              </w:rPr>
              <w:t>Kaajakari</w:t>
            </w:r>
            <w:proofErr w:type="spellEnd"/>
            <w:r>
              <w:rPr>
                <w:rFonts w:ascii="Arial" w:eastAsia="DengXian" w:hAnsi="Arial" w:cs="Arial"/>
                <w:sz w:val="16"/>
                <w:szCs w:val="16"/>
              </w:rPr>
              <w:t xml:space="preserve"> et al., "A 32.768 kHz MEMS Resonator with +/-20 ppm Tolerance in 0.9 mm x 0.6 mm Chip Scale Package," 2019 Joint Conference of the IEEE International Frequency Control Symposium and European Frequency and Time Forum (EFTF/IFC), Orlando, FL, USA, 2019</w:t>
            </w:r>
            <w:bookmarkEnd w:id="4"/>
          </w:p>
        </w:tc>
      </w:tr>
      <w:tr w:rsidR="00657CFC" w14:paraId="5C9452B6" w14:textId="77777777">
        <w:tc>
          <w:tcPr>
            <w:tcW w:w="1346" w:type="dxa"/>
          </w:tcPr>
          <w:p w14:paraId="4AEB6E7D" w14:textId="77777777" w:rsidR="00657CFC" w:rsidRDefault="005260DF">
            <w:pPr>
              <w:rPr>
                <w:rFonts w:eastAsia="SimSun"/>
              </w:rPr>
            </w:pPr>
            <w:r>
              <w:rPr>
                <w:rFonts w:eastAsia="SimSun" w:hint="eastAsia"/>
              </w:rPr>
              <w:t>Xiaomi</w:t>
            </w:r>
          </w:p>
        </w:tc>
        <w:tc>
          <w:tcPr>
            <w:tcW w:w="8280" w:type="dxa"/>
          </w:tcPr>
          <w:p w14:paraId="44FA978A" w14:textId="77777777" w:rsidR="00657CFC" w:rsidRDefault="005260DF">
            <w:pPr>
              <w:rPr>
                <w:rFonts w:eastAsia="SimSun"/>
                <w:color w:val="C00000"/>
                <w:sz w:val="18"/>
                <w:szCs w:val="18"/>
              </w:rPr>
            </w:pPr>
            <w:r>
              <w:rPr>
                <w:rFonts w:eastAsia="SimSun" w:hint="eastAsia"/>
                <w:sz w:val="18"/>
                <w:szCs w:val="18"/>
              </w:rPr>
              <w:t>General fine with the proposal.</w:t>
            </w:r>
          </w:p>
        </w:tc>
      </w:tr>
      <w:tr w:rsidR="00657CFC" w14:paraId="05F0B678" w14:textId="77777777">
        <w:tc>
          <w:tcPr>
            <w:tcW w:w="1346" w:type="dxa"/>
          </w:tcPr>
          <w:p w14:paraId="4135F831" w14:textId="77777777" w:rsidR="00657CFC" w:rsidRDefault="005260DF">
            <w:r>
              <w:t>Spreadtrum</w:t>
            </w:r>
          </w:p>
        </w:tc>
        <w:tc>
          <w:tcPr>
            <w:tcW w:w="8280" w:type="dxa"/>
          </w:tcPr>
          <w:p w14:paraId="4E7F551A" w14:textId="77777777" w:rsidR="00657CFC" w:rsidRDefault="005260DF">
            <w:pPr>
              <w:rPr>
                <w:rFonts w:eastAsia="DengXian"/>
              </w:rPr>
            </w:pPr>
            <w:r>
              <w:rPr>
                <w:rFonts w:eastAsia="DengXian"/>
              </w:rPr>
              <w:t>In our opinion, time counting is not be applicable for device 1.</w:t>
            </w:r>
          </w:p>
        </w:tc>
      </w:tr>
      <w:tr w:rsidR="00657CFC" w14:paraId="4981211F" w14:textId="77777777">
        <w:tc>
          <w:tcPr>
            <w:tcW w:w="1346" w:type="dxa"/>
          </w:tcPr>
          <w:p w14:paraId="7E94BBE8" w14:textId="77777777" w:rsidR="00657CFC" w:rsidRDefault="005260DF">
            <w:r>
              <w:t>TCL</w:t>
            </w:r>
          </w:p>
        </w:tc>
        <w:tc>
          <w:tcPr>
            <w:tcW w:w="8280" w:type="dxa"/>
          </w:tcPr>
          <w:p w14:paraId="2AF9BAD4" w14:textId="77777777" w:rsidR="00657CFC" w:rsidRDefault="005260DF">
            <w:pPr>
              <w:rPr>
                <w:rFonts w:eastAsia="DengXian"/>
              </w:rPr>
            </w:pPr>
            <w:r>
              <w:rPr>
                <w:rFonts w:eastAsia="DengXian"/>
              </w:rPr>
              <w:t>Agree the SS’s concern. and same comments like FL proposal 1-0.</w:t>
            </w:r>
          </w:p>
        </w:tc>
      </w:tr>
      <w:tr w:rsidR="00511811" w14:paraId="642DB662" w14:textId="77777777">
        <w:tc>
          <w:tcPr>
            <w:tcW w:w="1346" w:type="dxa"/>
          </w:tcPr>
          <w:p w14:paraId="608D5115" w14:textId="633EBA05" w:rsidR="00511811" w:rsidRDefault="00511811" w:rsidP="00511811">
            <w:proofErr w:type="spellStart"/>
            <w:r>
              <w:t>Futurewei</w:t>
            </w:r>
            <w:proofErr w:type="spellEnd"/>
          </w:p>
        </w:tc>
        <w:tc>
          <w:tcPr>
            <w:tcW w:w="8280" w:type="dxa"/>
          </w:tcPr>
          <w:p w14:paraId="286C7769" w14:textId="78734A5F" w:rsidR="00511811" w:rsidRDefault="00511811" w:rsidP="00511811">
            <w:pPr>
              <w:rPr>
                <w:rFonts w:eastAsia="DengXian"/>
              </w:rPr>
            </w:pPr>
            <w:r>
              <w:rPr>
                <w:rFonts w:eastAsia="DengXian"/>
              </w:rPr>
              <w:t xml:space="preserve">The need for such a counting mechanism is pending the outcome of discussions in the other agenda item. </w:t>
            </w:r>
          </w:p>
        </w:tc>
      </w:tr>
    </w:tbl>
    <w:p w14:paraId="79E06E63" w14:textId="77777777" w:rsidR="00657CFC" w:rsidRDefault="00657CFC">
      <w:pPr>
        <w:pStyle w:val="Bulletssmallgap"/>
        <w:numPr>
          <w:ilvl w:val="0"/>
          <w:numId w:val="0"/>
        </w:numPr>
        <w:rPr>
          <w:lang w:eastAsia="ko-KR"/>
        </w:rPr>
      </w:pPr>
    </w:p>
    <w:p w14:paraId="31F7BAC9" w14:textId="77777777" w:rsidR="00657CFC" w:rsidRDefault="00657CFC">
      <w:pPr>
        <w:pStyle w:val="Bulletssmallgap"/>
        <w:numPr>
          <w:ilvl w:val="0"/>
          <w:numId w:val="0"/>
        </w:numPr>
        <w:rPr>
          <w:lang w:eastAsia="ko-KR"/>
        </w:rPr>
      </w:pPr>
    </w:p>
    <w:p w14:paraId="07C57D60" w14:textId="77777777" w:rsidR="00657CFC" w:rsidRDefault="00657CFC">
      <w:pPr>
        <w:pStyle w:val="Bulletssmallgap"/>
        <w:numPr>
          <w:ilvl w:val="0"/>
          <w:numId w:val="0"/>
        </w:numPr>
        <w:rPr>
          <w:lang w:eastAsia="ko-KR"/>
        </w:rPr>
      </w:pPr>
    </w:p>
    <w:p w14:paraId="3E6782DF" w14:textId="77777777" w:rsidR="00657CFC" w:rsidRDefault="005260DF">
      <w:pPr>
        <w:pStyle w:val="Heading3"/>
        <w:rPr>
          <w:b w:val="0"/>
          <w:bCs w:val="0"/>
        </w:rPr>
      </w:pPr>
      <w:r>
        <w:rPr>
          <w:b w:val="0"/>
          <w:bCs w:val="0"/>
        </w:rPr>
        <w:t>Discussion: #4</w:t>
      </w:r>
    </w:p>
    <w:p w14:paraId="24148B4A" w14:textId="77777777" w:rsidR="00657CFC" w:rsidRDefault="005260DF">
      <w:pPr>
        <w:pStyle w:val="Bulletssmallgap"/>
        <w:numPr>
          <w:ilvl w:val="0"/>
          <w:numId w:val="0"/>
        </w:numPr>
        <w:rPr>
          <w:lang w:eastAsia="ko-KR"/>
        </w:rPr>
      </w:pPr>
      <w:r>
        <w:rPr>
          <w:b/>
          <w:bCs/>
          <w:highlight w:val="yellow"/>
          <w:lang w:eastAsia="ko-KR"/>
        </w:rPr>
        <w:t>FL Proposal 1-4</w:t>
      </w:r>
      <w:r>
        <w:rPr>
          <w:b/>
          <w:bCs/>
        </w:rPr>
        <w:t xml:space="preserve">: For clock purpose #4, adopt </w:t>
      </w:r>
      <w:r>
        <w:rPr>
          <w:b/>
          <w:bCs/>
        </w:rPr>
        <w:t>following update.</w:t>
      </w:r>
    </w:p>
    <w:p w14:paraId="43306D66" w14:textId="77777777" w:rsidR="00657CFC" w:rsidRDefault="00657CFC">
      <w:pPr>
        <w:pStyle w:val="Bulletssmallgap"/>
        <w:numPr>
          <w:ilvl w:val="0"/>
          <w:numId w:val="0"/>
        </w:numPr>
        <w:rPr>
          <w:lang w:eastAsia="ko-KR"/>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9"/>
        <w:gridCol w:w="1484"/>
        <w:gridCol w:w="794"/>
        <w:gridCol w:w="1386"/>
        <w:gridCol w:w="1054"/>
        <w:gridCol w:w="1689"/>
        <w:gridCol w:w="658"/>
        <w:gridCol w:w="964"/>
        <w:gridCol w:w="1093"/>
      </w:tblGrid>
      <w:tr w:rsidR="00657CFC" w14:paraId="3941BD75" w14:textId="77777777">
        <w:trPr>
          <w:trHeight w:val="259"/>
        </w:trPr>
        <w:tc>
          <w:tcPr>
            <w:tcW w:w="0" w:type="auto"/>
            <w:shd w:val="clear" w:color="auto" w:fill="auto"/>
            <w:tcMar>
              <w:top w:w="72" w:type="dxa"/>
              <w:left w:w="144" w:type="dxa"/>
              <w:bottom w:w="72" w:type="dxa"/>
              <w:right w:w="144" w:type="dxa"/>
            </w:tcMar>
            <w:vAlign w:val="bottom"/>
          </w:tcPr>
          <w:p w14:paraId="33E1C1E4" w14:textId="77777777" w:rsidR="00657CFC" w:rsidRDefault="005260DF">
            <w:pPr>
              <w:rPr>
                <w:szCs w:val="20"/>
              </w:rPr>
            </w:pPr>
            <w:r>
              <w:rPr>
                <w:szCs w:val="20"/>
              </w:rPr>
              <w:t>#</w:t>
            </w:r>
          </w:p>
        </w:tc>
        <w:tc>
          <w:tcPr>
            <w:tcW w:w="0" w:type="auto"/>
            <w:shd w:val="clear" w:color="auto" w:fill="auto"/>
            <w:tcMar>
              <w:top w:w="72" w:type="dxa"/>
              <w:left w:w="144" w:type="dxa"/>
              <w:bottom w:w="72" w:type="dxa"/>
              <w:right w:w="144" w:type="dxa"/>
            </w:tcMar>
            <w:vAlign w:val="bottom"/>
          </w:tcPr>
          <w:p w14:paraId="76D80784" w14:textId="77777777" w:rsidR="00657CFC" w:rsidRDefault="005260DF">
            <w:pPr>
              <w:ind w:left="27"/>
              <w:rPr>
                <w:b/>
                <w:bCs/>
                <w:szCs w:val="20"/>
              </w:rPr>
            </w:pPr>
            <w:r>
              <w:rPr>
                <w:b/>
                <w:bCs/>
                <w:szCs w:val="20"/>
              </w:rPr>
              <w:t>Purpose</w:t>
            </w:r>
          </w:p>
        </w:tc>
        <w:tc>
          <w:tcPr>
            <w:tcW w:w="0" w:type="auto"/>
            <w:vAlign w:val="bottom"/>
          </w:tcPr>
          <w:p w14:paraId="58A53BED" w14:textId="77777777" w:rsidR="00657CFC" w:rsidRDefault="005260DF">
            <w:pPr>
              <w:ind w:left="82"/>
              <w:rPr>
                <w:b/>
                <w:bCs/>
                <w:szCs w:val="20"/>
              </w:rPr>
            </w:pPr>
            <w:r>
              <w:rPr>
                <w:b/>
                <w:bCs/>
                <w:szCs w:val="20"/>
              </w:rPr>
              <w:t>Clock</w:t>
            </w:r>
          </w:p>
          <w:p w14:paraId="55F8DF5E" w14:textId="77777777" w:rsidR="00657CFC" w:rsidRDefault="005260DF">
            <w:pPr>
              <w:ind w:left="82"/>
              <w:rPr>
                <w:b/>
                <w:bCs/>
                <w:szCs w:val="20"/>
              </w:rPr>
            </w:pPr>
            <w:r>
              <w:rPr>
                <w:b/>
                <w:bCs/>
                <w:szCs w:val="20"/>
              </w:rPr>
              <w:t>speed</w:t>
            </w:r>
          </w:p>
        </w:tc>
        <w:tc>
          <w:tcPr>
            <w:tcW w:w="0" w:type="auto"/>
            <w:shd w:val="clear" w:color="auto" w:fill="auto"/>
            <w:tcMar>
              <w:top w:w="72" w:type="dxa"/>
              <w:left w:w="144" w:type="dxa"/>
              <w:bottom w:w="72" w:type="dxa"/>
              <w:right w:w="144" w:type="dxa"/>
            </w:tcMar>
            <w:vAlign w:val="bottom"/>
          </w:tcPr>
          <w:p w14:paraId="479E050C" w14:textId="77777777" w:rsidR="00657CFC" w:rsidRDefault="005260DF">
            <w:pPr>
              <w:rPr>
                <w:b/>
                <w:bCs/>
                <w:szCs w:val="20"/>
              </w:rPr>
            </w:pPr>
            <w:r>
              <w:rPr>
                <w:b/>
                <w:bCs/>
                <w:szCs w:val="20"/>
              </w:rPr>
              <w:t xml:space="preserve">Power </w:t>
            </w:r>
            <w:r>
              <w:rPr>
                <w:b/>
                <w:bCs/>
                <w:szCs w:val="20"/>
              </w:rPr>
              <w:br/>
              <w:t>consumption</w:t>
            </w:r>
          </w:p>
        </w:tc>
        <w:tc>
          <w:tcPr>
            <w:tcW w:w="0" w:type="auto"/>
            <w:shd w:val="clear" w:color="auto" w:fill="auto"/>
            <w:tcMar>
              <w:top w:w="72" w:type="dxa"/>
              <w:left w:w="144" w:type="dxa"/>
              <w:bottom w:w="72" w:type="dxa"/>
              <w:right w:w="144" w:type="dxa"/>
            </w:tcMar>
            <w:vAlign w:val="bottom"/>
          </w:tcPr>
          <w:p w14:paraId="1434666B" w14:textId="77777777" w:rsidR="00657CFC" w:rsidRDefault="005260DF">
            <w:pPr>
              <w:rPr>
                <w:b/>
                <w:bCs/>
                <w:szCs w:val="20"/>
              </w:rPr>
            </w:pPr>
            <w:r>
              <w:rPr>
                <w:b/>
                <w:bCs/>
                <w:szCs w:val="20"/>
              </w:rPr>
              <w:t>Initial clock</w:t>
            </w:r>
          </w:p>
          <w:p w14:paraId="3949CE2B" w14:textId="77777777" w:rsidR="00657CFC" w:rsidRDefault="005260DF">
            <w:pPr>
              <w:rPr>
                <w:b/>
                <w:bCs/>
                <w:szCs w:val="20"/>
              </w:rPr>
            </w:pPr>
            <w:r>
              <w:rPr>
                <w:b/>
                <w:bCs/>
                <w:szCs w:val="20"/>
              </w:rPr>
              <w:t>Accuracy</w:t>
            </w:r>
          </w:p>
          <w:p w14:paraId="5F772368" w14:textId="77777777" w:rsidR="00657CFC" w:rsidRDefault="005260DF">
            <w:pPr>
              <w:rPr>
                <w:b/>
                <w:bCs/>
                <w:szCs w:val="20"/>
              </w:rPr>
            </w:pPr>
            <w:r>
              <w:rPr>
                <w:b/>
                <w:bCs/>
                <w:color w:val="FF0000"/>
                <w:szCs w:val="20"/>
              </w:rPr>
              <w:t>(ppm)</w:t>
            </w:r>
          </w:p>
        </w:tc>
        <w:tc>
          <w:tcPr>
            <w:tcW w:w="0" w:type="auto"/>
            <w:shd w:val="clear" w:color="auto" w:fill="auto"/>
            <w:vAlign w:val="bottom"/>
          </w:tcPr>
          <w:p w14:paraId="78963A2C" w14:textId="77777777" w:rsidR="00657CFC" w:rsidRDefault="005260DF">
            <w:pPr>
              <w:ind w:left="142" w:right="150"/>
              <w:rPr>
                <w:b/>
                <w:bCs/>
                <w:color w:val="FF0000"/>
                <w:szCs w:val="20"/>
              </w:rPr>
            </w:pPr>
            <w:r>
              <w:rPr>
                <w:b/>
                <w:bCs/>
                <w:color w:val="FF0000"/>
                <w:szCs w:val="20"/>
              </w:rPr>
              <w:t xml:space="preserve">Target </w:t>
            </w:r>
            <w:r>
              <w:rPr>
                <w:b/>
                <w:bCs/>
                <w:szCs w:val="20"/>
              </w:rPr>
              <w:t xml:space="preserve">accuracy after clock sync / calibration </w:t>
            </w:r>
            <w:r>
              <w:rPr>
                <w:b/>
                <w:bCs/>
                <w:color w:val="FF0000"/>
                <w:szCs w:val="20"/>
              </w:rPr>
              <w:t>at device side (ppm)</w:t>
            </w:r>
          </w:p>
        </w:tc>
        <w:tc>
          <w:tcPr>
            <w:tcW w:w="0" w:type="auto"/>
            <w:vAlign w:val="bottom"/>
          </w:tcPr>
          <w:p w14:paraId="3642B1AE" w14:textId="77777777" w:rsidR="00657CFC" w:rsidRDefault="005260DF">
            <w:pPr>
              <w:ind w:left="142"/>
              <w:rPr>
                <w:b/>
                <w:bCs/>
                <w:szCs w:val="20"/>
              </w:rPr>
            </w:pPr>
            <w:r>
              <w:rPr>
                <w:b/>
                <w:bCs/>
                <w:szCs w:val="20"/>
              </w:rPr>
              <w:t>Clock drift</w:t>
            </w:r>
          </w:p>
        </w:tc>
        <w:tc>
          <w:tcPr>
            <w:tcW w:w="0" w:type="auto"/>
            <w:vAlign w:val="bottom"/>
          </w:tcPr>
          <w:p w14:paraId="37A73841" w14:textId="77777777" w:rsidR="00657CFC" w:rsidRDefault="005260DF">
            <w:pPr>
              <w:ind w:left="60"/>
              <w:rPr>
                <w:b/>
                <w:bCs/>
                <w:szCs w:val="20"/>
              </w:rPr>
            </w:pPr>
            <w:r>
              <w:rPr>
                <w:b/>
                <w:bCs/>
                <w:szCs w:val="20"/>
              </w:rPr>
              <w:t>Applicable</w:t>
            </w:r>
          </w:p>
          <w:p w14:paraId="2525D980" w14:textId="77777777" w:rsidR="00657CFC" w:rsidRDefault="005260DF">
            <w:pPr>
              <w:ind w:left="60"/>
              <w:rPr>
                <w:b/>
                <w:bCs/>
                <w:szCs w:val="20"/>
              </w:rPr>
            </w:pPr>
            <w:r>
              <w:rPr>
                <w:b/>
                <w:bCs/>
                <w:szCs w:val="20"/>
              </w:rPr>
              <w:t xml:space="preserve">Device </w:t>
            </w:r>
          </w:p>
          <w:p w14:paraId="3815CCB5" w14:textId="77777777" w:rsidR="00657CFC" w:rsidRDefault="005260DF">
            <w:pPr>
              <w:ind w:left="142"/>
              <w:rPr>
                <w:b/>
                <w:bCs/>
                <w:szCs w:val="20"/>
              </w:rPr>
            </w:pPr>
            <w:r>
              <w:rPr>
                <w:b/>
                <w:bCs/>
                <w:szCs w:val="20"/>
              </w:rPr>
              <w:t>types</w:t>
            </w:r>
          </w:p>
        </w:tc>
        <w:tc>
          <w:tcPr>
            <w:tcW w:w="0" w:type="auto"/>
            <w:shd w:val="clear" w:color="auto" w:fill="auto"/>
            <w:vAlign w:val="bottom"/>
          </w:tcPr>
          <w:p w14:paraId="375B00FD" w14:textId="77777777" w:rsidR="00657CFC" w:rsidRDefault="005260DF">
            <w:pPr>
              <w:ind w:left="142"/>
              <w:rPr>
                <w:b/>
                <w:bCs/>
                <w:szCs w:val="20"/>
              </w:rPr>
            </w:pPr>
            <w:r>
              <w:rPr>
                <w:b/>
                <w:bCs/>
                <w:szCs w:val="20"/>
              </w:rPr>
              <w:t>References</w:t>
            </w:r>
          </w:p>
        </w:tc>
      </w:tr>
      <w:tr w:rsidR="00657CFC" w14:paraId="301F77C8" w14:textId="77777777">
        <w:trPr>
          <w:trHeight w:val="115"/>
        </w:trPr>
        <w:tc>
          <w:tcPr>
            <w:tcW w:w="0" w:type="auto"/>
            <w:shd w:val="clear" w:color="auto" w:fill="auto"/>
            <w:tcMar>
              <w:top w:w="72" w:type="dxa"/>
              <w:left w:w="144" w:type="dxa"/>
              <w:bottom w:w="72" w:type="dxa"/>
              <w:right w:w="144" w:type="dxa"/>
            </w:tcMar>
          </w:tcPr>
          <w:p w14:paraId="2A0DF949" w14:textId="77777777" w:rsidR="00657CFC" w:rsidRDefault="005260DF">
            <w:pPr>
              <w:rPr>
                <w:szCs w:val="20"/>
              </w:rPr>
            </w:pPr>
            <w:r>
              <w:rPr>
                <w:szCs w:val="20"/>
              </w:rPr>
              <w:t xml:space="preserve">#4 </w:t>
            </w:r>
          </w:p>
        </w:tc>
        <w:tc>
          <w:tcPr>
            <w:tcW w:w="0" w:type="auto"/>
            <w:shd w:val="clear" w:color="auto" w:fill="auto"/>
            <w:tcMar>
              <w:top w:w="72" w:type="dxa"/>
              <w:left w:w="144" w:type="dxa"/>
              <w:bottom w:w="72" w:type="dxa"/>
              <w:right w:w="144" w:type="dxa"/>
            </w:tcMar>
          </w:tcPr>
          <w:p w14:paraId="75213FCE" w14:textId="77777777" w:rsidR="00657CFC" w:rsidRDefault="005260DF">
            <w:pPr>
              <w:ind w:left="27"/>
              <w:rPr>
                <w:szCs w:val="20"/>
              </w:rPr>
            </w:pPr>
            <w:r>
              <w:rPr>
                <w:szCs w:val="20"/>
              </w:rPr>
              <w:t xml:space="preserve">Large frequency shift (if </w:t>
            </w:r>
            <w:r>
              <w:rPr>
                <w:szCs w:val="20"/>
              </w:rPr>
              <w:lastRenderedPageBreak/>
              <w:t xml:space="preserve">supported for </w:t>
            </w:r>
            <w:r>
              <w:rPr>
                <w:szCs w:val="20"/>
              </w:rPr>
              <w:t>device 2a)</w:t>
            </w:r>
          </w:p>
        </w:tc>
        <w:tc>
          <w:tcPr>
            <w:tcW w:w="0" w:type="auto"/>
          </w:tcPr>
          <w:p w14:paraId="1799BD52" w14:textId="77777777" w:rsidR="00657CFC" w:rsidRDefault="005260DF">
            <w:pPr>
              <w:ind w:left="79"/>
              <w:rPr>
                <w:szCs w:val="20"/>
              </w:rPr>
            </w:pPr>
            <w:r>
              <w:rPr>
                <w:szCs w:val="20"/>
              </w:rPr>
              <w:lastRenderedPageBreak/>
              <w:t xml:space="preserve"> 10s MHz</w:t>
            </w:r>
          </w:p>
          <w:p w14:paraId="0000B375" w14:textId="77777777" w:rsidR="00657CFC" w:rsidRDefault="005260DF">
            <w:pPr>
              <w:ind w:left="79"/>
              <w:rPr>
                <w:szCs w:val="20"/>
              </w:rPr>
            </w:pPr>
            <w:r>
              <w:rPr>
                <w:color w:val="FF0000"/>
                <w:szCs w:val="20"/>
              </w:rPr>
              <w:t>(e.g., 50MHz)</w:t>
            </w:r>
          </w:p>
        </w:tc>
        <w:tc>
          <w:tcPr>
            <w:tcW w:w="0" w:type="auto"/>
            <w:shd w:val="clear" w:color="auto" w:fill="auto"/>
            <w:tcMar>
              <w:top w:w="72" w:type="dxa"/>
              <w:left w:w="144" w:type="dxa"/>
              <w:bottom w:w="72" w:type="dxa"/>
              <w:right w:w="144" w:type="dxa"/>
            </w:tcMar>
          </w:tcPr>
          <w:p w14:paraId="35F1399D" w14:textId="77777777" w:rsidR="00657CFC" w:rsidRDefault="005260DF">
            <w:pPr>
              <w:rPr>
                <w:szCs w:val="20"/>
              </w:rPr>
            </w:pPr>
            <w:r>
              <w:rPr>
                <w:color w:val="FF0000"/>
                <w:szCs w:val="20"/>
              </w:rPr>
              <w:t xml:space="preserve">[10s-100s] </w:t>
            </w:r>
            <w:proofErr w:type="spellStart"/>
            <w:r>
              <w:rPr>
                <w:color w:val="FF0000"/>
                <w:szCs w:val="20"/>
              </w:rPr>
              <w:t>uW</w:t>
            </w:r>
            <w:proofErr w:type="spellEnd"/>
          </w:p>
        </w:tc>
        <w:tc>
          <w:tcPr>
            <w:tcW w:w="0" w:type="auto"/>
            <w:shd w:val="clear" w:color="auto" w:fill="auto"/>
            <w:tcMar>
              <w:top w:w="72" w:type="dxa"/>
              <w:left w:w="144" w:type="dxa"/>
              <w:bottom w:w="72" w:type="dxa"/>
              <w:right w:w="144" w:type="dxa"/>
            </w:tcMar>
          </w:tcPr>
          <w:p w14:paraId="023C1907" w14:textId="77777777" w:rsidR="00657CFC" w:rsidRDefault="005260DF">
            <w:pPr>
              <w:rPr>
                <w:color w:val="FF0000"/>
                <w:szCs w:val="20"/>
              </w:rPr>
            </w:pPr>
            <w:r>
              <w:rPr>
                <w:color w:val="FF0000"/>
                <w:szCs w:val="20"/>
              </w:rPr>
              <w:t>10^4</w:t>
            </w:r>
          </w:p>
        </w:tc>
        <w:tc>
          <w:tcPr>
            <w:tcW w:w="0" w:type="auto"/>
            <w:shd w:val="clear" w:color="auto" w:fill="auto"/>
          </w:tcPr>
          <w:p w14:paraId="5698CC67" w14:textId="77777777" w:rsidR="00657CFC" w:rsidRDefault="005260DF">
            <w:pPr>
              <w:ind w:left="142"/>
              <w:rPr>
                <w:color w:val="FF0000"/>
                <w:szCs w:val="20"/>
              </w:rPr>
            </w:pPr>
            <w:r>
              <w:rPr>
                <w:color w:val="FF0000"/>
                <w:szCs w:val="20"/>
              </w:rPr>
              <w:t>[10^2 ~ 10^3]</w:t>
            </w:r>
          </w:p>
        </w:tc>
        <w:tc>
          <w:tcPr>
            <w:tcW w:w="0" w:type="auto"/>
          </w:tcPr>
          <w:p w14:paraId="3EE6615D" w14:textId="77777777" w:rsidR="00657CFC" w:rsidRDefault="005260DF">
            <w:pPr>
              <w:jc w:val="center"/>
              <w:rPr>
                <w:szCs w:val="20"/>
              </w:rPr>
            </w:pPr>
            <w:r>
              <w:rPr>
                <w:szCs w:val="20"/>
              </w:rPr>
              <w:t>FFS</w:t>
            </w:r>
          </w:p>
        </w:tc>
        <w:tc>
          <w:tcPr>
            <w:tcW w:w="0" w:type="auto"/>
          </w:tcPr>
          <w:p w14:paraId="27320461" w14:textId="77777777" w:rsidR="00657CFC" w:rsidRDefault="005260DF">
            <w:pPr>
              <w:ind w:left="142"/>
              <w:rPr>
                <w:color w:val="FF0000"/>
                <w:szCs w:val="20"/>
              </w:rPr>
            </w:pPr>
            <w:r>
              <w:rPr>
                <w:szCs w:val="20"/>
              </w:rPr>
              <w:t>2a</w:t>
            </w:r>
          </w:p>
        </w:tc>
        <w:tc>
          <w:tcPr>
            <w:tcW w:w="0" w:type="auto"/>
            <w:shd w:val="clear" w:color="auto" w:fill="auto"/>
          </w:tcPr>
          <w:p w14:paraId="44DEBDAD" w14:textId="77777777" w:rsidR="00657CFC" w:rsidRDefault="005260DF">
            <w:pPr>
              <w:ind w:left="142"/>
              <w:rPr>
                <w:color w:val="FF0000"/>
                <w:szCs w:val="20"/>
              </w:rPr>
            </w:pPr>
            <w:r>
              <w:rPr>
                <w:color w:val="FF0000"/>
                <w:szCs w:val="20"/>
              </w:rPr>
              <w:t>[R5]</w:t>
            </w:r>
          </w:p>
        </w:tc>
      </w:tr>
      <w:tr w:rsidR="00657CFC" w14:paraId="1DFCDA41" w14:textId="77777777">
        <w:trPr>
          <w:trHeight w:val="231"/>
        </w:trPr>
        <w:tc>
          <w:tcPr>
            <w:tcW w:w="0" w:type="auto"/>
            <w:gridSpan w:val="9"/>
            <w:shd w:val="clear" w:color="auto" w:fill="auto"/>
            <w:tcMar>
              <w:top w:w="72" w:type="dxa"/>
              <w:left w:w="144" w:type="dxa"/>
              <w:bottom w:w="72" w:type="dxa"/>
              <w:right w:w="144" w:type="dxa"/>
            </w:tcMar>
          </w:tcPr>
          <w:p w14:paraId="4242F6A4" w14:textId="77777777" w:rsidR="00657CFC" w:rsidRDefault="005260DF">
            <w:pPr>
              <w:rPr>
                <w:color w:val="C00000"/>
                <w:sz w:val="22"/>
                <w:szCs w:val="22"/>
                <w:lang w:eastAsia="ko-KR"/>
              </w:rPr>
            </w:pPr>
            <w:r>
              <w:rPr>
                <w:color w:val="FF0000"/>
                <w:sz w:val="22"/>
                <w:szCs w:val="22"/>
              </w:rPr>
              <w:t xml:space="preserve">[R5] </w:t>
            </w:r>
            <w:r>
              <w:rPr>
                <w:color w:val="FF0000"/>
                <w:sz w:val="22"/>
                <w:szCs w:val="22"/>
                <w:lang w:eastAsia="ko-KR"/>
              </w:rPr>
              <w:t xml:space="preserve">A 0.35–0.5-V 18–152 MHz Digitally Controlled Relaxation Oscillator </w:t>
            </w:r>
            <w:proofErr w:type="gramStart"/>
            <w:r>
              <w:rPr>
                <w:color w:val="FF0000"/>
                <w:sz w:val="22"/>
                <w:szCs w:val="22"/>
                <w:lang w:eastAsia="ko-KR"/>
              </w:rPr>
              <w:t>With</w:t>
            </w:r>
            <w:proofErr w:type="gramEnd"/>
            <w:r>
              <w:rPr>
                <w:color w:val="FF0000"/>
                <w:sz w:val="22"/>
                <w:szCs w:val="22"/>
                <w:lang w:eastAsia="ko-KR"/>
              </w:rPr>
              <w:t xml:space="preserve"> Adaptive Threshold Calibration in 65-nm CMOS, 2015</w:t>
            </w:r>
          </w:p>
        </w:tc>
      </w:tr>
    </w:tbl>
    <w:p w14:paraId="084DBFF1" w14:textId="77777777" w:rsidR="00657CFC" w:rsidRDefault="00657CFC">
      <w:pPr>
        <w:pStyle w:val="Bulletssmallgap"/>
        <w:numPr>
          <w:ilvl w:val="0"/>
          <w:numId w:val="0"/>
        </w:numPr>
        <w:rPr>
          <w:lang w:eastAsia="ko-KR"/>
        </w:rPr>
      </w:pPr>
    </w:p>
    <w:p w14:paraId="29C9293D" w14:textId="77777777" w:rsidR="00657CFC" w:rsidRDefault="00657CFC">
      <w:pPr>
        <w:pStyle w:val="Bulletssmallgap"/>
        <w:numPr>
          <w:ilvl w:val="0"/>
          <w:numId w:val="0"/>
        </w:numPr>
        <w:rPr>
          <w:lang w:eastAsia="ko-KR"/>
        </w:rPr>
      </w:pPr>
    </w:p>
    <w:p w14:paraId="253FD4D7" w14:textId="77777777" w:rsidR="00657CFC" w:rsidRDefault="005260DF">
      <w:pPr>
        <w:rPr>
          <w:b/>
          <w:bCs/>
        </w:rPr>
      </w:pPr>
      <w:r>
        <w:rPr>
          <w:b/>
          <w:bCs/>
        </w:rPr>
        <w:t>Please provide input for FL Proposal 1-4.</w:t>
      </w:r>
    </w:p>
    <w:tbl>
      <w:tblPr>
        <w:tblStyle w:val="TableGrid"/>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46"/>
        <w:gridCol w:w="8280"/>
      </w:tblGrid>
      <w:tr w:rsidR="00657CFC" w14:paraId="236D7448" w14:textId="77777777">
        <w:tc>
          <w:tcPr>
            <w:tcW w:w="1346" w:type="dxa"/>
          </w:tcPr>
          <w:p w14:paraId="1CD5011E" w14:textId="77777777" w:rsidR="00657CFC" w:rsidRDefault="005260DF">
            <w:r>
              <w:t>Source</w:t>
            </w:r>
          </w:p>
        </w:tc>
        <w:tc>
          <w:tcPr>
            <w:tcW w:w="8280" w:type="dxa"/>
          </w:tcPr>
          <w:p w14:paraId="32989A8A" w14:textId="77777777" w:rsidR="00657CFC" w:rsidRDefault="005260DF">
            <w:r>
              <w:t>Input</w:t>
            </w:r>
          </w:p>
        </w:tc>
      </w:tr>
      <w:tr w:rsidR="00657CFC" w14:paraId="482E560E" w14:textId="77777777">
        <w:tc>
          <w:tcPr>
            <w:tcW w:w="1346" w:type="dxa"/>
          </w:tcPr>
          <w:p w14:paraId="3912A0F5" w14:textId="77777777" w:rsidR="00657CFC" w:rsidRDefault="005260DF">
            <w:r>
              <w:t>CATT</w:t>
            </w:r>
          </w:p>
        </w:tc>
        <w:tc>
          <w:tcPr>
            <w:tcW w:w="8280" w:type="dxa"/>
          </w:tcPr>
          <w:p w14:paraId="1AB5B6B1" w14:textId="77777777" w:rsidR="00657CFC" w:rsidRDefault="005260DF">
            <w:r>
              <w:t xml:space="preserve">The same comment as </w:t>
            </w:r>
            <w:r>
              <w:rPr>
                <w:b/>
                <w:bCs/>
              </w:rPr>
              <w:t>FL Proposal 1-0.</w:t>
            </w:r>
          </w:p>
        </w:tc>
      </w:tr>
      <w:tr w:rsidR="00657CFC" w14:paraId="54D235D3" w14:textId="77777777">
        <w:tc>
          <w:tcPr>
            <w:tcW w:w="1346" w:type="dxa"/>
          </w:tcPr>
          <w:p w14:paraId="34A821F1" w14:textId="77777777" w:rsidR="00657CFC" w:rsidRDefault="005260DF">
            <w:r>
              <w:t>Samsung</w:t>
            </w:r>
          </w:p>
        </w:tc>
        <w:tc>
          <w:tcPr>
            <w:tcW w:w="8280" w:type="dxa"/>
          </w:tcPr>
          <w:p w14:paraId="312ADFA3" w14:textId="77777777" w:rsidR="00657CFC" w:rsidRDefault="005260DF">
            <w:r>
              <w:t>Comments as provided for FL Proposal 1-0.</w:t>
            </w:r>
          </w:p>
        </w:tc>
      </w:tr>
      <w:tr w:rsidR="00657CFC" w14:paraId="16EB4080" w14:textId="77777777">
        <w:tc>
          <w:tcPr>
            <w:tcW w:w="1346" w:type="dxa"/>
          </w:tcPr>
          <w:p w14:paraId="1F67AFAE" w14:textId="77777777" w:rsidR="00657CFC" w:rsidRDefault="005260DF">
            <w:r>
              <w:t>Huawei, HiSilicon</w:t>
            </w:r>
          </w:p>
        </w:tc>
        <w:tc>
          <w:tcPr>
            <w:tcW w:w="8280" w:type="dxa"/>
          </w:tcPr>
          <w:p w14:paraId="67CB5963" w14:textId="77777777" w:rsidR="00657CFC" w:rsidRDefault="005260DF">
            <w:pPr>
              <w:rPr>
                <w:rFonts w:eastAsia="DengXian"/>
              </w:rPr>
            </w:pPr>
            <w:r>
              <w:rPr>
                <w:rFonts w:eastAsia="DengXian" w:hint="eastAsia"/>
              </w:rPr>
              <w:t>S</w:t>
            </w:r>
            <w:r>
              <w:rPr>
                <w:rFonts w:eastAsia="DengXian"/>
              </w:rPr>
              <w:t>imilar to our comment on “</w:t>
            </w:r>
            <w:r>
              <w:rPr>
                <w:b/>
                <w:bCs/>
                <w:lang w:eastAsia="ko-KR"/>
              </w:rPr>
              <w:t xml:space="preserve">FL </w:t>
            </w:r>
            <w:r>
              <w:rPr>
                <w:b/>
                <w:bCs/>
                <w:lang w:eastAsia="ko-KR"/>
              </w:rPr>
              <w:t>Proposal 1-1</w:t>
            </w:r>
            <w:r>
              <w:rPr>
                <w:rFonts w:eastAsia="DengXian"/>
              </w:rPr>
              <w:t>”, we have concern on the calibrated clock accuracy of 10</w:t>
            </w:r>
            <w:r>
              <w:rPr>
                <w:rFonts w:eastAsia="DengXian"/>
                <w:vertAlign w:val="superscript"/>
              </w:rPr>
              <w:t>2</w:t>
            </w:r>
            <w:r>
              <w:rPr>
                <w:rFonts w:eastAsia="DengXian"/>
              </w:rPr>
              <w:t>-10</w:t>
            </w:r>
            <w:r>
              <w:rPr>
                <w:rFonts w:eastAsia="DengXian"/>
                <w:vertAlign w:val="superscript"/>
              </w:rPr>
              <w:t>3</w:t>
            </w:r>
            <w:r>
              <w:rPr>
                <w:rFonts w:eastAsia="DengXian"/>
              </w:rPr>
              <w:t xml:space="preserve"> ppm for Purpose #4. </w:t>
            </w:r>
          </w:p>
          <w:p w14:paraId="7F310720" w14:textId="77777777" w:rsidR="00657CFC" w:rsidRDefault="005260DF">
            <w:r>
              <w:rPr>
                <w:rFonts w:eastAsia="DengXian"/>
              </w:rPr>
              <w:t>A reader cannot transmit a calibration signal with IF of 10s MHz. For Device 2a with RF-ED receiver, it cannot support RF down-conversion, which means it cannot use the CFO calibration signal for Device 2b. The sampling clock acquisition signal in baseband is of 10s or 100s kHz frequency. It also cannot help Device 2a to achieve 10</w:t>
            </w:r>
            <w:r>
              <w:rPr>
                <w:rFonts w:eastAsia="DengXian"/>
                <w:vertAlign w:val="superscript"/>
              </w:rPr>
              <w:t>2</w:t>
            </w:r>
            <w:r>
              <w:rPr>
                <w:rFonts w:eastAsia="DengXian"/>
              </w:rPr>
              <w:t>-10</w:t>
            </w:r>
            <w:r>
              <w:rPr>
                <w:rFonts w:eastAsia="DengXian"/>
                <w:vertAlign w:val="superscript"/>
              </w:rPr>
              <w:t>3</w:t>
            </w:r>
            <w:r>
              <w:rPr>
                <w:rFonts w:eastAsia="DengXian"/>
              </w:rPr>
              <w:t xml:space="preserve"> ppm accuracy after clock calibration. Consequently, the calibrated clock accuracy of 10</w:t>
            </w:r>
            <w:r>
              <w:rPr>
                <w:rFonts w:eastAsia="DengXian"/>
                <w:vertAlign w:val="superscript"/>
              </w:rPr>
              <w:t>2</w:t>
            </w:r>
            <w:r>
              <w:rPr>
                <w:rFonts w:eastAsia="DengXian"/>
              </w:rPr>
              <w:t>-10</w:t>
            </w:r>
            <w:r>
              <w:rPr>
                <w:rFonts w:eastAsia="DengXian"/>
                <w:vertAlign w:val="superscript"/>
              </w:rPr>
              <w:t>3</w:t>
            </w:r>
            <w:r>
              <w:rPr>
                <w:rFonts w:eastAsia="DengXian"/>
              </w:rPr>
              <w:t xml:space="preserve"> ppm is unsuitable for Device 2a. The proposal can be updated to “</w:t>
            </w:r>
            <w:r>
              <w:rPr>
                <w:color w:val="FF0000"/>
                <w:szCs w:val="20"/>
              </w:rPr>
              <w:t>N/A</w:t>
            </w:r>
            <w:r>
              <w:rPr>
                <w:rFonts w:eastAsia="DengXian"/>
              </w:rPr>
              <w:t>”.</w:t>
            </w:r>
          </w:p>
        </w:tc>
      </w:tr>
      <w:tr w:rsidR="00657CFC" w14:paraId="3CC89B35" w14:textId="77777777">
        <w:tc>
          <w:tcPr>
            <w:tcW w:w="1346" w:type="dxa"/>
          </w:tcPr>
          <w:p w14:paraId="5A163B4D" w14:textId="77777777" w:rsidR="00657CFC" w:rsidRDefault="005260DF">
            <w:r>
              <w:t>QC</w:t>
            </w:r>
          </w:p>
        </w:tc>
        <w:tc>
          <w:tcPr>
            <w:tcW w:w="8280" w:type="dxa"/>
          </w:tcPr>
          <w:p w14:paraId="21EDD9C8" w14:textId="4305A3F1" w:rsidR="00657CFC" w:rsidRDefault="005260DF">
            <w:r>
              <w:t xml:space="preserve">Device 2a needs certain level of accuracy to reduce uncertainty and improve spectral efficiency. It can still use the same clock counting mechanism shown in [R11]. Since IF clock speed is faster, the required counting duration could be even shorter. </w:t>
            </w:r>
            <w:r w:rsidRPr="007135E8">
              <w:rPr>
                <w:color w:val="4472C4" w:themeColor="accent1"/>
              </w:rPr>
              <w:t xml:space="preserve">Assuming 50MHz of IF frequency, 0.1% (1000ppm) of IF clock accuracy gives </w:t>
            </w:r>
            <m:oMath>
              <m:r>
                <w:rPr>
                  <w:rFonts w:ascii="Cambria Math" w:hAnsi="Cambria Math"/>
                  <w:color w:val="4472C4" w:themeColor="accent1"/>
                </w:rPr>
                <m:t>±</m:t>
              </m:r>
            </m:oMath>
            <w:r w:rsidRPr="007135E8">
              <w:rPr>
                <w:color w:val="4472C4" w:themeColor="accent1"/>
              </w:rPr>
              <w:t>50</w:t>
            </w:r>
            <w:r w:rsidR="00F746D0" w:rsidRPr="007135E8">
              <w:rPr>
                <w:color w:val="4472C4" w:themeColor="accent1"/>
              </w:rPr>
              <w:t>0</w:t>
            </w:r>
            <w:r w:rsidRPr="007135E8">
              <w:rPr>
                <w:color w:val="4472C4" w:themeColor="accent1"/>
              </w:rPr>
              <w:t>kHz of uncertainty.</w:t>
            </w:r>
            <w:r w:rsidR="000F35C0" w:rsidRPr="007135E8">
              <w:rPr>
                <w:color w:val="4472C4" w:themeColor="accent1"/>
              </w:rPr>
              <w:t xml:space="preserve"> 0.01% (100ppm) of IF accuracy</w:t>
            </w:r>
            <w:r w:rsidR="00B01CAD" w:rsidRPr="007135E8">
              <w:rPr>
                <w:color w:val="4472C4" w:themeColor="accent1"/>
              </w:rPr>
              <w:t xml:space="preserve"> </w:t>
            </w:r>
            <w:proofErr w:type="gramStart"/>
            <w:r w:rsidR="00B01CAD" w:rsidRPr="007135E8">
              <w:rPr>
                <w:color w:val="4472C4" w:themeColor="accent1"/>
              </w:rPr>
              <w:t>gives</w:t>
            </w:r>
            <w:r w:rsidR="000F35C0" w:rsidRPr="007135E8">
              <w:rPr>
                <w:color w:val="4472C4" w:themeColor="accent1"/>
              </w:rPr>
              <w:t xml:space="preserve">  </w:t>
            </w:r>
            <w:r w:rsidR="00B01CAD" w:rsidRPr="007135E8">
              <w:rPr>
                <w:color w:val="4472C4" w:themeColor="accent1"/>
              </w:rPr>
              <w:t>uncertainty</w:t>
            </w:r>
            <w:proofErr w:type="gramEnd"/>
            <w:r w:rsidR="00B01CAD" w:rsidRPr="007135E8">
              <w:rPr>
                <w:color w:val="4472C4" w:themeColor="accent1"/>
              </w:rPr>
              <w:t xml:space="preserve"> of </w:t>
            </w:r>
            <m:oMath>
              <m:r>
                <w:rPr>
                  <w:rFonts w:ascii="Cambria Math" w:hAnsi="Cambria Math"/>
                  <w:color w:val="4472C4" w:themeColor="accent1"/>
                </w:rPr>
                <m:t>±</m:t>
              </m:r>
            </m:oMath>
            <w:r w:rsidR="00B01CAD" w:rsidRPr="007135E8">
              <w:rPr>
                <w:color w:val="4472C4" w:themeColor="accent1"/>
              </w:rPr>
              <w:t>50</w:t>
            </w:r>
            <w:r w:rsidR="00B01CAD" w:rsidRPr="007135E8">
              <w:rPr>
                <w:color w:val="4472C4" w:themeColor="accent1"/>
              </w:rPr>
              <w:t xml:space="preserve">kHz. </w:t>
            </w:r>
          </w:p>
        </w:tc>
      </w:tr>
      <w:tr w:rsidR="00657CFC" w14:paraId="2DBD57E7" w14:textId="77777777">
        <w:tc>
          <w:tcPr>
            <w:tcW w:w="1346" w:type="dxa"/>
          </w:tcPr>
          <w:p w14:paraId="76F71A04" w14:textId="77777777" w:rsidR="00657CFC" w:rsidRDefault="005260DF">
            <w:pPr>
              <w:rPr>
                <w:rFonts w:eastAsia="SimSun"/>
              </w:rPr>
            </w:pPr>
            <w:r>
              <w:rPr>
                <w:rFonts w:eastAsia="SimSun" w:hint="eastAsia"/>
              </w:rPr>
              <w:t>Xiaomi</w:t>
            </w:r>
          </w:p>
        </w:tc>
        <w:tc>
          <w:tcPr>
            <w:tcW w:w="8280" w:type="dxa"/>
          </w:tcPr>
          <w:p w14:paraId="00ADFC86" w14:textId="77777777" w:rsidR="00657CFC" w:rsidRDefault="005260DF">
            <w:pPr>
              <w:rPr>
                <w:rFonts w:eastAsia="SimSun"/>
                <w:color w:val="C00000"/>
                <w:sz w:val="18"/>
                <w:szCs w:val="18"/>
              </w:rPr>
            </w:pPr>
            <w:r>
              <w:rPr>
                <w:rFonts w:eastAsia="SimSun" w:hint="eastAsia"/>
                <w:sz w:val="18"/>
                <w:szCs w:val="18"/>
              </w:rPr>
              <w:t>General fine with the proposal.</w:t>
            </w:r>
          </w:p>
        </w:tc>
      </w:tr>
      <w:tr w:rsidR="00657CFC" w14:paraId="083806B6" w14:textId="77777777">
        <w:tc>
          <w:tcPr>
            <w:tcW w:w="1346" w:type="dxa"/>
          </w:tcPr>
          <w:p w14:paraId="53E20DBD" w14:textId="77777777" w:rsidR="00657CFC" w:rsidRDefault="005260DF">
            <w:pPr>
              <w:rPr>
                <w:rFonts w:eastAsia="SimSun"/>
              </w:rPr>
            </w:pPr>
            <w:r>
              <w:rPr>
                <w:rFonts w:eastAsia="SimSun"/>
              </w:rPr>
              <w:t>TCL</w:t>
            </w:r>
          </w:p>
        </w:tc>
        <w:tc>
          <w:tcPr>
            <w:tcW w:w="8280" w:type="dxa"/>
          </w:tcPr>
          <w:p w14:paraId="2235E251" w14:textId="77777777" w:rsidR="00657CFC" w:rsidRDefault="005260DF">
            <w:pPr>
              <w:rPr>
                <w:rFonts w:eastAsia="SimSun"/>
                <w:sz w:val="18"/>
                <w:szCs w:val="18"/>
              </w:rPr>
            </w:pPr>
            <w:r>
              <w:rPr>
                <w:rFonts w:eastAsia="DengXian"/>
              </w:rPr>
              <w:t xml:space="preserve">Same concern of the calibrated clock accuracy of 10^2~10^3 ppm </w:t>
            </w:r>
            <w:proofErr w:type="spellStart"/>
            <w:r>
              <w:rPr>
                <w:rFonts w:eastAsia="DengXian"/>
              </w:rPr>
              <w:t>can not</w:t>
            </w:r>
            <w:proofErr w:type="spellEnd"/>
            <w:r>
              <w:rPr>
                <w:rFonts w:eastAsia="DengXian"/>
              </w:rPr>
              <w:t xml:space="preserve"> be achieved.</w:t>
            </w:r>
          </w:p>
        </w:tc>
      </w:tr>
    </w:tbl>
    <w:p w14:paraId="686619F4" w14:textId="77777777" w:rsidR="00657CFC" w:rsidRDefault="00657CFC">
      <w:pPr>
        <w:pStyle w:val="Bulletssmallgap"/>
        <w:numPr>
          <w:ilvl w:val="0"/>
          <w:numId w:val="0"/>
        </w:numPr>
        <w:rPr>
          <w:lang w:eastAsia="ko-KR"/>
        </w:rPr>
      </w:pPr>
    </w:p>
    <w:p w14:paraId="2FFE9B6E" w14:textId="77777777" w:rsidR="00657CFC" w:rsidRDefault="00657CFC">
      <w:pPr>
        <w:pStyle w:val="Bulletssmallgap"/>
        <w:numPr>
          <w:ilvl w:val="0"/>
          <w:numId w:val="0"/>
        </w:numPr>
        <w:rPr>
          <w:lang w:eastAsia="ko-KR"/>
        </w:rPr>
      </w:pPr>
    </w:p>
    <w:p w14:paraId="559D931E" w14:textId="77777777" w:rsidR="00657CFC" w:rsidRDefault="00657CFC">
      <w:pPr>
        <w:pStyle w:val="Bulletssmallgap"/>
        <w:numPr>
          <w:ilvl w:val="0"/>
          <w:numId w:val="0"/>
        </w:numPr>
        <w:rPr>
          <w:lang w:eastAsia="ko-KR"/>
        </w:rPr>
      </w:pPr>
    </w:p>
    <w:p w14:paraId="1921BCAB" w14:textId="77777777" w:rsidR="00657CFC" w:rsidRDefault="005260DF">
      <w:pPr>
        <w:pStyle w:val="Heading3"/>
        <w:rPr>
          <w:b w:val="0"/>
          <w:bCs w:val="0"/>
        </w:rPr>
      </w:pPr>
      <w:r>
        <w:rPr>
          <w:b w:val="0"/>
          <w:bCs w:val="0"/>
        </w:rPr>
        <w:t>Discussion: #5</w:t>
      </w:r>
    </w:p>
    <w:p w14:paraId="3E4FACA3" w14:textId="77777777" w:rsidR="00657CFC" w:rsidRDefault="005260DF">
      <w:pPr>
        <w:pStyle w:val="Bulletssmallgap"/>
        <w:numPr>
          <w:ilvl w:val="0"/>
          <w:numId w:val="0"/>
        </w:numPr>
        <w:rPr>
          <w:lang w:eastAsia="ko-KR"/>
        </w:rPr>
      </w:pPr>
      <w:r>
        <w:rPr>
          <w:b/>
          <w:bCs/>
          <w:highlight w:val="yellow"/>
          <w:lang w:eastAsia="ko-KR"/>
        </w:rPr>
        <w:t xml:space="preserve">FL </w:t>
      </w:r>
      <w:r>
        <w:rPr>
          <w:b/>
          <w:bCs/>
          <w:highlight w:val="yellow"/>
          <w:lang w:eastAsia="ko-KR"/>
        </w:rPr>
        <w:t>Proposal 1-5</w:t>
      </w:r>
      <w:r>
        <w:rPr>
          <w:b/>
          <w:bCs/>
        </w:rPr>
        <w:t>: For clock purpose #5,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9"/>
        <w:gridCol w:w="1535"/>
        <w:gridCol w:w="718"/>
        <w:gridCol w:w="1396"/>
        <w:gridCol w:w="1083"/>
        <w:gridCol w:w="1606"/>
        <w:gridCol w:w="650"/>
        <w:gridCol w:w="964"/>
        <w:gridCol w:w="1170"/>
      </w:tblGrid>
      <w:tr w:rsidR="00657CFC" w14:paraId="6DAC0D7F" w14:textId="77777777">
        <w:trPr>
          <w:trHeight w:val="259"/>
        </w:trPr>
        <w:tc>
          <w:tcPr>
            <w:tcW w:w="0" w:type="auto"/>
            <w:shd w:val="clear" w:color="auto" w:fill="auto"/>
            <w:tcMar>
              <w:top w:w="72" w:type="dxa"/>
              <w:left w:w="144" w:type="dxa"/>
              <w:bottom w:w="72" w:type="dxa"/>
              <w:right w:w="144" w:type="dxa"/>
            </w:tcMar>
            <w:vAlign w:val="bottom"/>
          </w:tcPr>
          <w:p w14:paraId="119EABC1" w14:textId="77777777" w:rsidR="00657CFC" w:rsidRDefault="005260DF">
            <w:pPr>
              <w:rPr>
                <w:szCs w:val="20"/>
              </w:rPr>
            </w:pPr>
            <w:r>
              <w:rPr>
                <w:szCs w:val="20"/>
              </w:rPr>
              <w:t>#</w:t>
            </w:r>
          </w:p>
        </w:tc>
        <w:tc>
          <w:tcPr>
            <w:tcW w:w="0" w:type="auto"/>
            <w:shd w:val="clear" w:color="auto" w:fill="auto"/>
            <w:tcMar>
              <w:top w:w="72" w:type="dxa"/>
              <w:left w:w="144" w:type="dxa"/>
              <w:bottom w:w="72" w:type="dxa"/>
              <w:right w:w="144" w:type="dxa"/>
            </w:tcMar>
            <w:vAlign w:val="bottom"/>
          </w:tcPr>
          <w:p w14:paraId="0F2FC9FB" w14:textId="77777777" w:rsidR="00657CFC" w:rsidRDefault="005260DF">
            <w:pPr>
              <w:ind w:left="27"/>
              <w:rPr>
                <w:b/>
                <w:bCs/>
                <w:szCs w:val="20"/>
              </w:rPr>
            </w:pPr>
            <w:r>
              <w:rPr>
                <w:b/>
                <w:bCs/>
                <w:szCs w:val="20"/>
              </w:rPr>
              <w:t>Purpose</w:t>
            </w:r>
          </w:p>
        </w:tc>
        <w:tc>
          <w:tcPr>
            <w:tcW w:w="0" w:type="auto"/>
            <w:vAlign w:val="bottom"/>
          </w:tcPr>
          <w:p w14:paraId="376464DF" w14:textId="77777777" w:rsidR="00657CFC" w:rsidRDefault="005260DF">
            <w:pPr>
              <w:ind w:left="82"/>
              <w:rPr>
                <w:b/>
                <w:bCs/>
                <w:szCs w:val="20"/>
              </w:rPr>
            </w:pPr>
            <w:r>
              <w:rPr>
                <w:b/>
                <w:bCs/>
                <w:szCs w:val="20"/>
              </w:rPr>
              <w:t>Clock</w:t>
            </w:r>
          </w:p>
          <w:p w14:paraId="217E8BD1" w14:textId="77777777" w:rsidR="00657CFC" w:rsidRDefault="005260DF">
            <w:pPr>
              <w:ind w:left="82"/>
              <w:rPr>
                <w:b/>
                <w:bCs/>
                <w:szCs w:val="20"/>
              </w:rPr>
            </w:pPr>
            <w:r>
              <w:rPr>
                <w:b/>
                <w:bCs/>
                <w:szCs w:val="20"/>
              </w:rPr>
              <w:t>speed</w:t>
            </w:r>
          </w:p>
        </w:tc>
        <w:tc>
          <w:tcPr>
            <w:tcW w:w="0" w:type="auto"/>
            <w:shd w:val="clear" w:color="auto" w:fill="auto"/>
            <w:tcMar>
              <w:top w:w="72" w:type="dxa"/>
              <w:left w:w="144" w:type="dxa"/>
              <w:bottom w:w="72" w:type="dxa"/>
              <w:right w:w="144" w:type="dxa"/>
            </w:tcMar>
            <w:vAlign w:val="bottom"/>
          </w:tcPr>
          <w:p w14:paraId="0EC68B60" w14:textId="77777777" w:rsidR="00657CFC" w:rsidRDefault="005260DF">
            <w:pPr>
              <w:rPr>
                <w:b/>
                <w:bCs/>
                <w:szCs w:val="20"/>
              </w:rPr>
            </w:pPr>
            <w:r>
              <w:rPr>
                <w:b/>
                <w:bCs/>
                <w:szCs w:val="20"/>
              </w:rPr>
              <w:t xml:space="preserve">Power </w:t>
            </w:r>
            <w:r>
              <w:rPr>
                <w:b/>
                <w:bCs/>
                <w:szCs w:val="20"/>
              </w:rPr>
              <w:br/>
              <w:t>consumption</w:t>
            </w:r>
          </w:p>
        </w:tc>
        <w:tc>
          <w:tcPr>
            <w:tcW w:w="0" w:type="auto"/>
            <w:shd w:val="clear" w:color="auto" w:fill="auto"/>
            <w:tcMar>
              <w:top w:w="72" w:type="dxa"/>
              <w:left w:w="144" w:type="dxa"/>
              <w:bottom w:w="72" w:type="dxa"/>
              <w:right w:w="144" w:type="dxa"/>
            </w:tcMar>
            <w:vAlign w:val="bottom"/>
          </w:tcPr>
          <w:p w14:paraId="71DD890F" w14:textId="77777777" w:rsidR="00657CFC" w:rsidRDefault="005260DF">
            <w:pPr>
              <w:rPr>
                <w:b/>
                <w:bCs/>
                <w:szCs w:val="20"/>
              </w:rPr>
            </w:pPr>
            <w:r>
              <w:rPr>
                <w:b/>
                <w:bCs/>
                <w:szCs w:val="20"/>
              </w:rPr>
              <w:t>Initial clock</w:t>
            </w:r>
          </w:p>
          <w:p w14:paraId="5AE00493" w14:textId="77777777" w:rsidR="00657CFC" w:rsidRDefault="005260DF">
            <w:pPr>
              <w:rPr>
                <w:b/>
                <w:bCs/>
                <w:szCs w:val="20"/>
              </w:rPr>
            </w:pPr>
            <w:r>
              <w:rPr>
                <w:b/>
                <w:bCs/>
                <w:szCs w:val="20"/>
              </w:rPr>
              <w:t>Accuracy</w:t>
            </w:r>
          </w:p>
          <w:p w14:paraId="5F1C6C9E" w14:textId="77777777" w:rsidR="00657CFC" w:rsidRDefault="005260DF">
            <w:pPr>
              <w:rPr>
                <w:b/>
                <w:bCs/>
                <w:szCs w:val="20"/>
              </w:rPr>
            </w:pPr>
            <w:r>
              <w:rPr>
                <w:b/>
                <w:bCs/>
                <w:color w:val="FF0000"/>
                <w:szCs w:val="20"/>
              </w:rPr>
              <w:t>(ppm)</w:t>
            </w:r>
          </w:p>
        </w:tc>
        <w:tc>
          <w:tcPr>
            <w:tcW w:w="0" w:type="auto"/>
            <w:shd w:val="clear" w:color="auto" w:fill="auto"/>
            <w:vAlign w:val="bottom"/>
          </w:tcPr>
          <w:p w14:paraId="607FD4D8" w14:textId="77777777" w:rsidR="00657CFC" w:rsidRDefault="005260DF">
            <w:pPr>
              <w:ind w:left="142" w:right="150"/>
              <w:rPr>
                <w:b/>
                <w:bCs/>
                <w:color w:val="FF0000"/>
                <w:szCs w:val="20"/>
              </w:rPr>
            </w:pPr>
            <w:r>
              <w:rPr>
                <w:b/>
                <w:bCs/>
                <w:color w:val="FF0000"/>
                <w:szCs w:val="20"/>
              </w:rPr>
              <w:t xml:space="preserve">Target </w:t>
            </w:r>
            <w:r>
              <w:rPr>
                <w:b/>
                <w:bCs/>
                <w:szCs w:val="20"/>
              </w:rPr>
              <w:t xml:space="preserve">accuracy after clock sync / calibration </w:t>
            </w:r>
            <w:r>
              <w:rPr>
                <w:b/>
                <w:bCs/>
                <w:color w:val="FF0000"/>
                <w:szCs w:val="20"/>
              </w:rPr>
              <w:t>at device side (ppm)</w:t>
            </w:r>
          </w:p>
        </w:tc>
        <w:tc>
          <w:tcPr>
            <w:tcW w:w="0" w:type="auto"/>
            <w:vAlign w:val="bottom"/>
          </w:tcPr>
          <w:p w14:paraId="23154E71" w14:textId="77777777" w:rsidR="00657CFC" w:rsidRDefault="005260DF">
            <w:pPr>
              <w:ind w:left="142"/>
              <w:rPr>
                <w:b/>
                <w:bCs/>
                <w:szCs w:val="20"/>
              </w:rPr>
            </w:pPr>
            <w:r>
              <w:rPr>
                <w:b/>
                <w:bCs/>
                <w:szCs w:val="20"/>
              </w:rPr>
              <w:t>Clock drift</w:t>
            </w:r>
          </w:p>
        </w:tc>
        <w:tc>
          <w:tcPr>
            <w:tcW w:w="0" w:type="auto"/>
            <w:vAlign w:val="bottom"/>
          </w:tcPr>
          <w:p w14:paraId="036F1514" w14:textId="77777777" w:rsidR="00657CFC" w:rsidRDefault="005260DF">
            <w:pPr>
              <w:ind w:left="60"/>
              <w:rPr>
                <w:b/>
                <w:bCs/>
                <w:szCs w:val="20"/>
              </w:rPr>
            </w:pPr>
            <w:r>
              <w:rPr>
                <w:b/>
                <w:bCs/>
                <w:szCs w:val="20"/>
              </w:rPr>
              <w:t>Applicable</w:t>
            </w:r>
          </w:p>
          <w:p w14:paraId="57885371" w14:textId="77777777" w:rsidR="00657CFC" w:rsidRDefault="005260DF">
            <w:pPr>
              <w:ind w:left="60"/>
              <w:rPr>
                <w:b/>
                <w:bCs/>
                <w:szCs w:val="20"/>
              </w:rPr>
            </w:pPr>
            <w:r>
              <w:rPr>
                <w:b/>
                <w:bCs/>
                <w:szCs w:val="20"/>
              </w:rPr>
              <w:t xml:space="preserve">Device </w:t>
            </w:r>
          </w:p>
          <w:p w14:paraId="23F5F237" w14:textId="77777777" w:rsidR="00657CFC" w:rsidRDefault="005260DF">
            <w:pPr>
              <w:ind w:left="142"/>
              <w:rPr>
                <w:b/>
                <w:bCs/>
                <w:szCs w:val="20"/>
              </w:rPr>
            </w:pPr>
            <w:r>
              <w:rPr>
                <w:b/>
                <w:bCs/>
                <w:szCs w:val="20"/>
              </w:rPr>
              <w:t>types</w:t>
            </w:r>
          </w:p>
        </w:tc>
        <w:tc>
          <w:tcPr>
            <w:tcW w:w="0" w:type="auto"/>
            <w:shd w:val="clear" w:color="auto" w:fill="auto"/>
            <w:vAlign w:val="bottom"/>
          </w:tcPr>
          <w:p w14:paraId="2D59EB7E" w14:textId="77777777" w:rsidR="00657CFC" w:rsidRDefault="005260DF">
            <w:pPr>
              <w:ind w:left="142"/>
              <w:rPr>
                <w:b/>
                <w:bCs/>
                <w:szCs w:val="20"/>
              </w:rPr>
            </w:pPr>
            <w:r>
              <w:rPr>
                <w:b/>
                <w:bCs/>
                <w:szCs w:val="20"/>
              </w:rPr>
              <w:t>References</w:t>
            </w:r>
          </w:p>
        </w:tc>
      </w:tr>
      <w:tr w:rsidR="00657CFC" w14:paraId="23C05F1B" w14:textId="77777777">
        <w:trPr>
          <w:trHeight w:val="115"/>
        </w:trPr>
        <w:tc>
          <w:tcPr>
            <w:tcW w:w="0" w:type="auto"/>
            <w:shd w:val="clear" w:color="auto" w:fill="auto"/>
            <w:tcMar>
              <w:top w:w="72" w:type="dxa"/>
              <w:left w:w="144" w:type="dxa"/>
              <w:bottom w:w="72" w:type="dxa"/>
              <w:right w:w="144" w:type="dxa"/>
            </w:tcMar>
          </w:tcPr>
          <w:p w14:paraId="7C8EC156" w14:textId="77777777" w:rsidR="00657CFC" w:rsidRDefault="005260DF">
            <w:pPr>
              <w:rPr>
                <w:szCs w:val="20"/>
              </w:rPr>
            </w:pPr>
            <w:r>
              <w:rPr>
                <w:szCs w:val="20"/>
              </w:rPr>
              <w:t>#5</w:t>
            </w:r>
          </w:p>
        </w:tc>
        <w:tc>
          <w:tcPr>
            <w:tcW w:w="0" w:type="auto"/>
            <w:shd w:val="clear" w:color="auto" w:fill="auto"/>
            <w:tcMar>
              <w:top w:w="72" w:type="dxa"/>
              <w:left w:w="144" w:type="dxa"/>
              <w:bottom w:w="72" w:type="dxa"/>
              <w:right w:w="144" w:type="dxa"/>
            </w:tcMar>
          </w:tcPr>
          <w:p w14:paraId="0B9BF85B" w14:textId="77777777" w:rsidR="00657CFC" w:rsidRDefault="005260DF">
            <w:pPr>
              <w:ind w:left="27"/>
              <w:rPr>
                <w:szCs w:val="20"/>
              </w:rPr>
            </w:pPr>
            <w:r>
              <w:rPr>
                <w:szCs w:val="20"/>
              </w:rPr>
              <w:t xml:space="preserve">LO </w:t>
            </w:r>
            <w:r>
              <w:rPr>
                <w:szCs w:val="20"/>
              </w:rPr>
              <w:t>for carrier frequency (for up/down conversion)</w:t>
            </w:r>
          </w:p>
        </w:tc>
        <w:tc>
          <w:tcPr>
            <w:tcW w:w="0" w:type="auto"/>
          </w:tcPr>
          <w:p w14:paraId="79937520" w14:textId="77777777" w:rsidR="00657CFC" w:rsidRDefault="005260DF">
            <w:pPr>
              <w:ind w:left="79"/>
              <w:rPr>
                <w:color w:val="FF0000"/>
                <w:szCs w:val="20"/>
              </w:rPr>
            </w:pPr>
            <w:r>
              <w:rPr>
                <w:color w:val="FF0000"/>
                <w:szCs w:val="20"/>
              </w:rPr>
              <w:t>10s MHz to 100s MHz</w:t>
            </w:r>
          </w:p>
          <w:p w14:paraId="29014410" w14:textId="77777777" w:rsidR="00657CFC" w:rsidRDefault="005260DF">
            <w:pPr>
              <w:ind w:left="79"/>
              <w:rPr>
                <w:szCs w:val="20"/>
              </w:rPr>
            </w:pPr>
            <w:r>
              <w:rPr>
                <w:szCs w:val="20"/>
              </w:rPr>
              <w:t>e.g., [900] MHz</w:t>
            </w:r>
          </w:p>
        </w:tc>
        <w:tc>
          <w:tcPr>
            <w:tcW w:w="0" w:type="auto"/>
            <w:shd w:val="clear" w:color="auto" w:fill="auto"/>
            <w:tcMar>
              <w:top w:w="72" w:type="dxa"/>
              <w:left w:w="144" w:type="dxa"/>
              <w:bottom w:w="72" w:type="dxa"/>
              <w:right w:w="144" w:type="dxa"/>
            </w:tcMar>
          </w:tcPr>
          <w:p w14:paraId="309CE1F8" w14:textId="77777777" w:rsidR="00657CFC" w:rsidRDefault="005260DF">
            <w:pPr>
              <w:rPr>
                <w:color w:val="FF0000"/>
                <w:szCs w:val="20"/>
              </w:rPr>
            </w:pPr>
            <w:r>
              <w:rPr>
                <w:color w:val="FF0000"/>
                <w:szCs w:val="20"/>
              </w:rPr>
              <w:t xml:space="preserve">[10s ~ 100s] </w:t>
            </w:r>
            <w:proofErr w:type="spellStart"/>
            <w:r>
              <w:rPr>
                <w:color w:val="FF0000"/>
                <w:szCs w:val="20"/>
              </w:rPr>
              <w:t>uW</w:t>
            </w:r>
            <w:proofErr w:type="spellEnd"/>
          </w:p>
        </w:tc>
        <w:tc>
          <w:tcPr>
            <w:tcW w:w="0" w:type="auto"/>
            <w:shd w:val="clear" w:color="auto" w:fill="auto"/>
            <w:tcMar>
              <w:top w:w="72" w:type="dxa"/>
              <w:left w:w="144" w:type="dxa"/>
              <w:bottom w:w="72" w:type="dxa"/>
              <w:right w:w="144" w:type="dxa"/>
            </w:tcMar>
          </w:tcPr>
          <w:p w14:paraId="0D95BDDD" w14:textId="77777777" w:rsidR="00657CFC" w:rsidRDefault="005260DF">
            <w:pPr>
              <w:rPr>
                <w:color w:val="FF0000"/>
                <w:szCs w:val="20"/>
              </w:rPr>
            </w:pPr>
            <w:r>
              <w:rPr>
                <w:color w:val="FF0000"/>
                <w:szCs w:val="20"/>
              </w:rPr>
              <w:t xml:space="preserve">[10^4 ~ 5*10^4] </w:t>
            </w:r>
          </w:p>
        </w:tc>
        <w:tc>
          <w:tcPr>
            <w:tcW w:w="0" w:type="auto"/>
            <w:shd w:val="clear" w:color="auto" w:fill="auto"/>
          </w:tcPr>
          <w:p w14:paraId="44A187CC" w14:textId="77777777" w:rsidR="00657CFC" w:rsidRDefault="005260DF">
            <w:pPr>
              <w:ind w:left="142"/>
              <w:rPr>
                <w:color w:val="FF0000"/>
                <w:szCs w:val="20"/>
              </w:rPr>
            </w:pPr>
            <w:r>
              <w:rPr>
                <w:color w:val="FF0000"/>
                <w:szCs w:val="20"/>
              </w:rPr>
              <w:t>[10s ~ 100s] ppm</w:t>
            </w:r>
          </w:p>
        </w:tc>
        <w:tc>
          <w:tcPr>
            <w:tcW w:w="0" w:type="auto"/>
          </w:tcPr>
          <w:p w14:paraId="03E38603" w14:textId="77777777" w:rsidR="00657CFC" w:rsidRDefault="005260DF">
            <w:pPr>
              <w:jc w:val="center"/>
              <w:rPr>
                <w:szCs w:val="20"/>
              </w:rPr>
            </w:pPr>
            <w:r>
              <w:rPr>
                <w:szCs w:val="20"/>
              </w:rPr>
              <w:t>FFS</w:t>
            </w:r>
          </w:p>
        </w:tc>
        <w:tc>
          <w:tcPr>
            <w:tcW w:w="0" w:type="auto"/>
          </w:tcPr>
          <w:p w14:paraId="4A98DFF4" w14:textId="77777777" w:rsidR="00657CFC" w:rsidRDefault="005260DF">
            <w:pPr>
              <w:ind w:left="142"/>
              <w:rPr>
                <w:szCs w:val="20"/>
              </w:rPr>
            </w:pPr>
            <w:r>
              <w:rPr>
                <w:szCs w:val="20"/>
              </w:rPr>
              <w:t>2b</w:t>
            </w:r>
          </w:p>
        </w:tc>
        <w:tc>
          <w:tcPr>
            <w:tcW w:w="0" w:type="auto"/>
            <w:shd w:val="clear" w:color="auto" w:fill="auto"/>
          </w:tcPr>
          <w:p w14:paraId="65D47CB0" w14:textId="77777777" w:rsidR="00657CFC" w:rsidRDefault="005260DF">
            <w:pPr>
              <w:ind w:left="142"/>
              <w:rPr>
                <w:color w:val="FF0000"/>
                <w:szCs w:val="20"/>
              </w:rPr>
            </w:pPr>
            <w:r>
              <w:rPr>
                <w:color w:val="FF0000"/>
                <w:szCs w:val="20"/>
              </w:rPr>
              <w:t>[R6][R7][R8]</w:t>
            </w:r>
          </w:p>
        </w:tc>
      </w:tr>
      <w:tr w:rsidR="00657CFC" w14:paraId="311CB1E2" w14:textId="77777777">
        <w:trPr>
          <w:trHeight w:val="231"/>
        </w:trPr>
        <w:tc>
          <w:tcPr>
            <w:tcW w:w="0" w:type="auto"/>
            <w:gridSpan w:val="9"/>
            <w:shd w:val="clear" w:color="auto" w:fill="auto"/>
            <w:tcMar>
              <w:top w:w="72" w:type="dxa"/>
              <w:left w:w="144" w:type="dxa"/>
              <w:bottom w:w="72" w:type="dxa"/>
              <w:right w:w="144" w:type="dxa"/>
            </w:tcMar>
          </w:tcPr>
          <w:p w14:paraId="260D4941" w14:textId="77777777" w:rsidR="00657CFC" w:rsidRDefault="005260DF">
            <w:pPr>
              <w:rPr>
                <w:color w:val="FF0000"/>
                <w:szCs w:val="20"/>
              </w:rPr>
            </w:pPr>
            <w:r>
              <w:rPr>
                <w:color w:val="FF0000"/>
                <w:szCs w:val="20"/>
              </w:rPr>
              <w:t>[R6] A low-power FSK/OOK transmitter for 915 MHz ISM band</w:t>
            </w:r>
          </w:p>
          <w:p w14:paraId="66C01029" w14:textId="77777777" w:rsidR="00657CFC" w:rsidRDefault="005260DF">
            <w:pPr>
              <w:rPr>
                <w:color w:val="FF0000"/>
                <w:szCs w:val="20"/>
              </w:rPr>
            </w:pPr>
            <w:r>
              <w:rPr>
                <w:color w:val="FF0000"/>
                <w:szCs w:val="20"/>
              </w:rPr>
              <w:t xml:space="preserve">[R7] A Sub-100 W MICS/ISM Band </w:t>
            </w:r>
            <w:r>
              <w:rPr>
                <w:color w:val="FF0000"/>
                <w:szCs w:val="20"/>
              </w:rPr>
              <w:t>Transmitter Based on Injection-Locking and Frequency Multiplication</w:t>
            </w:r>
          </w:p>
          <w:p w14:paraId="7138F505" w14:textId="77777777" w:rsidR="00657CFC" w:rsidRDefault="005260DF">
            <w:pPr>
              <w:rPr>
                <w:color w:val="FF0000"/>
                <w:szCs w:val="20"/>
              </w:rPr>
            </w:pPr>
            <w:r>
              <w:rPr>
                <w:color w:val="FF0000"/>
                <w:szCs w:val="20"/>
              </w:rPr>
              <w:t>[R8] A Crystal-Less BLE Transmitter with Clock Recovery From GFSK-Modulated BLE Packets</w:t>
            </w:r>
          </w:p>
        </w:tc>
      </w:tr>
    </w:tbl>
    <w:p w14:paraId="34E108B0" w14:textId="77777777" w:rsidR="00657CFC" w:rsidRDefault="00657CFC">
      <w:pPr>
        <w:pStyle w:val="Bulletssmallgap"/>
        <w:numPr>
          <w:ilvl w:val="0"/>
          <w:numId w:val="0"/>
        </w:numPr>
        <w:rPr>
          <w:lang w:eastAsia="ko-KR"/>
        </w:rPr>
      </w:pPr>
    </w:p>
    <w:p w14:paraId="38171CC2" w14:textId="77777777" w:rsidR="00657CFC" w:rsidRDefault="00657CFC">
      <w:pPr>
        <w:pStyle w:val="Bulletssmallgap"/>
        <w:numPr>
          <w:ilvl w:val="0"/>
          <w:numId w:val="0"/>
        </w:numPr>
        <w:rPr>
          <w:lang w:eastAsia="ko-KR"/>
        </w:rPr>
      </w:pPr>
    </w:p>
    <w:p w14:paraId="69B709A1" w14:textId="77777777" w:rsidR="00657CFC" w:rsidRDefault="00657CFC">
      <w:pPr>
        <w:pStyle w:val="Bulletssmallgap"/>
        <w:numPr>
          <w:ilvl w:val="0"/>
          <w:numId w:val="0"/>
        </w:numPr>
        <w:rPr>
          <w:lang w:eastAsia="ko-KR"/>
        </w:rPr>
      </w:pPr>
    </w:p>
    <w:p w14:paraId="2DF94672" w14:textId="77777777" w:rsidR="00657CFC" w:rsidRDefault="005260DF">
      <w:pPr>
        <w:rPr>
          <w:b/>
          <w:bCs/>
        </w:rPr>
      </w:pPr>
      <w:r>
        <w:rPr>
          <w:b/>
          <w:bCs/>
        </w:rPr>
        <w:lastRenderedPageBreak/>
        <w:t>Please provide input for FL Proposal 1-5.</w:t>
      </w:r>
    </w:p>
    <w:tbl>
      <w:tblPr>
        <w:tblStyle w:val="TableGrid"/>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46"/>
        <w:gridCol w:w="8280"/>
      </w:tblGrid>
      <w:tr w:rsidR="00657CFC" w14:paraId="5112DB81" w14:textId="77777777">
        <w:tc>
          <w:tcPr>
            <w:tcW w:w="1346" w:type="dxa"/>
          </w:tcPr>
          <w:p w14:paraId="4F105EE7" w14:textId="77777777" w:rsidR="00657CFC" w:rsidRDefault="005260DF">
            <w:r>
              <w:t>Source</w:t>
            </w:r>
          </w:p>
        </w:tc>
        <w:tc>
          <w:tcPr>
            <w:tcW w:w="8280" w:type="dxa"/>
          </w:tcPr>
          <w:p w14:paraId="42159571" w14:textId="77777777" w:rsidR="00657CFC" w:rsidRDefault="005260DF">
            <w:r>
              <w:t>Input</w:t>
            </w:r>
          </w:p>
        </w:tc>
      </w:tr>
      <w:tr w:rsidR="00657CFC" w14:paraId="2FF5C620" w14:textId="77777777">
        <w:tc>
          <w:tcPr>
            <w:tcW w:w="1346" w:type="dxa"/>
          </w:tcPr>
          <w:p w14:paraId="5B7BBA54" w14:textId="77777777" w:rsidR="00657CFC" w:rsidRDefault="005260DF">
            <w:r>
              <w:t>CATT</w:t>
            </w:r>
          </w:p>
        </w:tc>
        <w:tc>
          <w:tcPr>
            <w:tcW w:w="8280" w:type="dxa"/>
          </w:tcPr>
          <w:p w14:paraId="34A819E2" w14:textId="77777777" w:rsidR="00657CFC" w:rsidRDefault="005260DF">
            <w:r>
              <w:t xml:space="preserve">The same comment as </w:t>
            </w:r>
            <w:r>
              <w:rPr>
                <w:b/>
                <w:bCs/>
              </w:rPr>
              <w:t>FL Proposal 1-0.</w:t>
            </w:r>
          </w:p>
        </w:tc>
      </w:tr>
      <w:tr w:rsidR="00657CFC" w14:paraId="589901DB" w14:textId="77777777">
        <w:tc>
          <w:tcPr>
            <w:tcW w:w="1346" w:type="dxa"/>
          </w:tcPr>
          <w:p w14:paraId="02BE76FF" w14:textId="77777777" w:rsidR="00657CFC" w:rsidRDefault="005260DF">
            <w:r>
              <w:t>Samsung</w:t>
            </w:r>
          </w:p>
        </w:tc>
        <w:tc>
          <w:tcPr>
            <w:tcW w:w="8280" w:type="dxa"/>
          </w:tcPr>
          <w:p w14:paraId="5FE7BF0B" w14:textId="77777777" w:rsidR="00657CFC" w:rsidRDefault="005260DF">
            <w:r>
              <w:t>Comments as provided for FL Proposal 1-0.</w:t>
            </w:r>
          </w:p>
        </w:tc>
      </w:tr>
      <w:tr w:rsidR="00657CFC" w14:paraId="149D8A2A" w14:textId="77777777">
        <w:tc>
          <w:tcPr>
            <w:tcW w:w="1346" w:type="dxa"/>
          </w:tcPr>
          <w:p w14:paraId="00E91EE1" w14:textId="77777777" w:rsidR="00657CFC" w:rsidRDefault="005260DF">
            <w:r>
              <w:t>Huawei, HiSilicon</w:t>
            </w:r>
          </w:p>
        </w:tc>
        <w:tc>
          <w:tcPr>
            <w:tcW w:w="8280" w:type="dxa"/>
          </w:tcPr>
          <w:p w14:paraId="0A525BEF" w14:textId="77777777" w:rsidR="00657CFC" w:rsidRDefault="005260DF">
            <w:r>
              <w:rPr>
                <w:rFonts w:eastAsia="DengXian" w:hint="eastAsia"/>
              </w:rPr>
              <w:t>W</w:t>
            </w:r>
            <w:r>
              <w:rPr>
                <w:rFonts w:eastAsia="DengXian"/>
              </w:rPr>
              <w:t>e prefer to replace “10</w:t>
            </w:r>
            <w:r>
              <w:rPr>
                <w:rFonts w:eastAsia="DengXian"/>
                <w:vertAlign w:val="superscript"/>
              </w:rPr>
              <w:t>4</w:t>
            </w:r>
            <w:r>
              <w:rPr>
                <w:rFonts w:eastAsia="DengXian"/>
              </w:rPr>
              <w:t>-10</w:t>
            </w:r>
            <w:r>
              <w:rPr>
                <w:rFonts w:eastAsia="DengXian"/>
                <w:vertAlign w:val="superscript"/>
              </w:rPr>
              <w:t>5</w:t>
            </w:r>
            <w:r>
              <w:rPr>
                <w:rFonts w:eastAsia="DengXian"/>
              </w:rPr>
              <w:t xml:space="preserve"> ppm” by “10</w:t>
            </w:r>
            <w:r>
              <w:rPr>
                <w:rFonts w:eastAsia="DengXian"/>
                <w:vertAlign w:val="superscript"/>
              </w:rPr>
              <w:t>3</w:t>
            </w:r>
            <w:r>
              <w:rPr>
                <w:rFonts w:eastAsia="DengXian"/>
              </w:rPr>
              <w:t>-10</w:t>
            </w:r>
            <w:r>
              <w:rPr>
                <w:rFonts w:eastAsia="DengXian"/>
                <w:vertAlign w:val="superscript"/>
              </w:rPr>
              <w:t>4</w:t>
            </w:r>
            <w:r>
              <w:rPr>
                <w:rFonts w:eastAsia="DengXian"/>
              </w:rPr>
              <w:t xml:space="preserve"> ppm” for the initial clock accuracy. For the RF carrier-frequency generation, reference clock with better performance can be expected. That is why there can be an option with an initial clock accuracy of “10</w:t>
            </w:r>
            <w:r>
              <w:rPr>
                <w:rFonts w:eastAsia="DengXian"/>
                <w:vertAlign w:val="superscript"/>
              </w:rPr>
              <w:t>3</w:t>
            </w:r>
            <w:r>
              <w:rPr>
                <w:rFonts w:eastAsia="DengXian"/>
              </w:rPr>
              <w:t>-10</w:t>
            </w:r>
            <w:r>
              <w:rPr>
                <w:rFonts w:eastAsia="DengXian"/>
                <w:vertAlign w:val="superscript"/>
              </w:rPr>
              <w:t>4</w:t>
            </w:r>
            <w:r>
              <w:rPr>
                <w:rFonts w:eastAsia="DengXian"/>
              </w:rPr>
              <w:t xml:space="preserve"> ppm” for Device 2a/2b for Purpose #1, considering the sampling clock may reuse this reference clock with higher capability.</w:t>
            </w:r>
          </w:p>
        </w:tc>
      </w:tr>
      <w:tr w:rsidR="00657CFC" w14:paraId="74DEBEAE" w14:textId="77777777">
        <w:tc>
          <w:tcPr>
            <w:tcW w:w="1346" w:type="dxa"/>
          </w:tcPr>
          <w:p w14:paraId="7ACA1DEC" w14:textId="77777777" w:rsidR="00657CFC" w:rsidRDefault="005260DF">
            <w:r>
              <w:rPr>
                <w:rFonts w:eastAsia="DengXian" w:hint="eastAsia"/>
              </w:rPr>
              <w:t>v</w:t>
            </w:r>
            <w:r>
              <w:rPr>
                <w:rFonts w:eastAsia="DengXian"/>
              </w:rPr>
              <w:t>ivo</w:t>
            </w:r>
          </w:p>
        </w:tc>
        <w:tc>
          <w:tcPr>
            <w:tcW w:w="8280" w:type="dxa"/>
          </w:tcPr>
          <w:p w14:paraId="36EAD2D2" w14:textId="77777777" w:rsidR="00657CFC" w:rsidRDefault="005260DF">
            <w:pPr>
              <w:rPr>
                <w:rFonts w:eastAsia="DengXian"/>
              </w:rPr>
            </w:pPr>
            <w:r>
              <w:rPr>
                <w:rFonts w:eastAsia="DengXian"/>
              </w:rPr>
              <w:t>Fine with the values.</w:t>
            </w:r>
          </w:p>
          <w:p w14:paraId="69A689B2" w14:textId="77777777" w:rsidR="00657CFC" w:rsidRDefault="005260DF">
            <w:pPr>
              <w:rPr>
                <w:rFonts w:eastAsia="DengXian"/>
              </w:rPr>
            </w:pPr>
            <w:r>
              <w:rPr>
                <w:rFonts w:eastAsia="DengXian"/>
              </w:rPr>
              <w:t>We have the similar values from the following reference.</w:t>
            </w:r>
          </w:p>
          <w:p w14:paraId="34FD4F7A" w14:textId="77777777" w:rsidR="00657CFC" w:rsidRDefault="005260DF">
            <w:pPr>
              <w:rPr>
                <w:rFonts w:eastAsia="DengXian"/>
              </w:rPr>
            </w:pPr>
            <w:r>
              <w:rPr>
                <w:rFonts w:ascii="Arial" w:eastAsia="DengXian" w:hAnsi="Arial" w:cs="Arial"/>
                <w:sz w:val="16"/>
                <w:szCs w:val="16"/>
              </w:rPr>
              <w:t xml:space="preserve">[Ref]: C. -C. Lin, H. Hu and S. Gupta, "Spur Minimization Techniques for Ultra-Low-Power Injection-Locked Transmitters," in IEEE Transactions on Circuits and Systems I: Regular Papers, vol. 67, no. 11, pp. 3643-3655, Nov. 2020, </w:t>
            </w:r>
            <w:proofErr w:type="spellStart"/>
            <w:r>
              <w:rPr>
                <w:rFonts w:ascii="Arial" w:eastAsia="DengXian" w:hAnsi="Arial" w:cs="Arial"/>
                <w:sz w:val="16"/>
                <w:szCs w:val="16"/>
              </w:rPr>
              <w:t>doi</w:t>
            </w:r>
            <w:proofErr w:type="spellEnd"/>
            <w:r>
              <w:rPr>
                <w:rFonts w:ascii="Arial" w:eastAsia="DengXian" w:hAnsi="Arial" w:cs="Arial"/>
                <w:sz w:val="16"/>
                <w:szCs w:val="16"/>
              </w:rPr>
              <w:t>: 10.1109/TCSI.2020.3010488</w:t>
            </w:r>
          </w:p>
        </w:tc>
      </w:tr>
      <w:tr w:rsidR="00657CFC" w14:paraId="7472304F" w14:textId="77777777">
        <w:tc>
          <w:tcPr>
            <w:tcW w:w="1346" w:type="dxa"/>
          </w:tcPr>
          <w:p w14:paraId="2045FE5E" w14:textId="77777777" w:rsidR="00657CFC" w:rsidRDefault="005260DF">
            <w:pPr>
              <w:rPr>
                <w:rFonts w:eastAsia="SimSun"/>
              </w:rPr>
            </w:pPr>
            <w:r>
              <w:rPr>
                <w:rFonts w:eastAsia="SimSun" w:hint="eastAsia"/>
              </w:rPr>
              <w:t>Xiaomi</w:t>
            </w:r>
          </w:p>
        </w:tc>
        <w:tc>
          <w:tcPr>
            <w:tcW w:w="8280" w:type="dxa"/>
          </w:tcPr>
          <w:p w14:paraId="383C1804" w14:textId="77777777" w:rsidR="00657CFC" w:rsidRDefault="005260DF">
            <w:pPr>
              <w:rPr>
                <w:rFonts w:eastAsia="SimSun"/>
                <w:color w:val="C00000"/>
                <w:sz w:val="18"/>
                <w:szCs w:val="18"/>
              </w:rPr>
            </w:pPr>
            <w:r>
              <w:rPr>
                <w:rFonts w:eastAsia="SimSun" w:hint="eastAsia"/>
                <w:sz w:val="18"/>
                <w:szCs w:val="18"/>
              </w:rPr>
              <w:t>General fine with the proposal.</w:t>
            </w:r>
          </w:p>
        </w:tc>
      </w:tr>
    </w:tbl>
    <w:p w14:paraId="5BB44540" w14:textId="77777777" w:rsidR="00657CFC" w:rsidRDefault="00657CFC">
      <w:pPr>
        <w:pStyle w:val="Bulletssmallgap"/>
        <w:numPr>
          <w:ilvl w:val="0"/>
          <w:numId w:val="0"/>
        </w:numPr>
        <w:rPr>
          <w:lang w:eastAsia="ko-KR"/>
        </w:rPr>
      </w:pPr>
    </w:p>
    <w:p w14:paraId="2DD1A083" w14:textId="77777777" w:rsidR="00657CFC" w:rsidRDefault="00657CFC">
      <w:pPr>
        <w:pStyle w:val="Bulletssmallgap"/>
        <w:numPr>
          <w:ilvl w:val="0"/>
          <w:numId w:val="0"/>
        </w:numPr>
        <w:rPr>
          <w:lang w:eastAsia="ko-KR"/>
        </w:rPr>
      </w:pPr>
    </w:p>
    <w:p w14:paraId="5E078985" w14:textId="77777777" w:rsidR="00657CFC" w:rsidRDefault="00657CFC">
      <w:pPr>
        <w:pStyle w:val="Bulletssmallgap"/>
        <w:numPr>
          <w:ilvl w:val="0"/>
          <w:numId w:val="0"/>
        </w:numPr>
        <w:rPr>
          <w:lang w:eastAsia="ko-KR"/>
        </w:rPr>
      </w:pPr>
    </w:p>
    <w:p w14:paraId="62339B8A" w14:textId="77777777" w:rsidR="00657CFC" w:rsidRDefault="00657CFC">
      <w:pPr>
        <w:pStyle w:val="Bulletssmallgap"/>
        <w:numPr>
          <w:ilvl w:val="0"/>
          <w:numId w:val="0"/>
        </w:numPr>
        <w:rPr>
          <w:lang w:eastAsia="ko-KR"/>
        </w:rPr>
      </w:pPr>
    </w:p>
    <w:p w14:paraId="70E2F05F" w14:textId="77777777" w:rsidR="00657CFC" w:rsidRDefault="005260DF">
      <w:pPr>
        <w:pStyle w:val="Heading3"/>
        <w:rPr>
          <w:b w:val="0"/>
          <w:bCs w:val="0"/>
        </w:rPr>
      </w:pPr>
      <w:r>
        <w:rPr>
          <w:b w:val="0"/>
          <w:bCs w:val="0"/>
        </w:rPr>
        <w:t>Related Proposals</w:t>
      </w:r>
    </w:p>
    <w:p w14:paraId="4D2C5449" w14:textId="77777777" w:rsidR="00657CFC" w:rsidRDefault="00657CFC"/>
    <w:tbl>
      <w:tblPr>
        <w:tblStyle w:val="TableGrid"/>
        <w:tblW w:w="0" w:type="auto"/>
        <w:tblInd w:w="86" w:type="dxa"/>
        <w:tblLook w:val="04A0" w:firstRow="1" w:lastRow="0" w:firstColumn="1" w:lastColumn="0" w:noHBand="0" w:noVBand="1"/>
      </w:tblPr>
      <w:tblGrid>
        <w:gridCol w:w="1146"/>
        <w:gridCol w:w="8399"/>
      </w:tblGrid>
      <w:tr w:rsidR="00657CFC" w14:paraId="76E79AF6" w14:textId="77777777">
        <w:tc>
          <w:tcPr>
            <w:tcW w:w="1030" w:type="dxa"/>
          </w:tcPr>
          <w:p w14:paraId="38AA6463" w14:textId="77777777" w:rsidR="00657CFC" w:rsidRDefault="005260DF">
            <w:pPr>
              <w:rPr>
                <w:lang w:eastAsia="ko-KR"/>
              </w:rPr>
            </w:pPr>
            <w:r>
              <w:rPr>
                <w:rFonts w:hint="eastAsia"/>
                <w:lang w:eastAsia="ko-KR"/>
              </w:rPr>
              <w:t>Source</w:t>
            </w:r>
          </w:p>
        </w:tc>
        <w:tc>
          <w:tcPr>
            <w:tcW w:w="8515" w:type="dxa"/>
          </w:tcPr>
          <w:p w14:paraId="7BDA0B12" w14:textId="77777777" w:rsidR="00657CFC" w:rsidRDefault="005260DF">
            <w:pPr>
              <w:rPr>
                <w:lang w:eastAsia="ko-KR"/>
              </w:rPr>
            </w:pPr>
            <w:r>
              <w:rPr>
                <w:rFonts w:hint="eastAsia"/>
                <w:lang w:eastAsia="ko-KR"/>
              </w:rPr>
              <w:t>Input</w:t>
            </w:r>
          </w:p>
        </w:tc>
      </w:tr>
      <w:tr w:rsidR="00657CFC" w14:paraId="589B679A" w14:textId="77777777">
        <w:tc>
          <w:tcPr>
            <w:tcW w:w="1030" w:type="dxa"/>
          </w:tcPr>
          <w:p w14:paraId="2E30BF16" w14:textId="77777777" w:rsidR="00657CFC" w:rsidRDefault="005260DF">
            <w:r>
              <w:rPr>
                <w:highlight w:val="cyan"/>
              </w:rPr>
              <w:t>Nokia</w:t>
            </w:r>
          </w:p>
        </w:tc>
        <w:tc>
          <w:tcPr>
            <w:tcW w:w="8515" w:type="dxa"/>
          </w:tcPr>
          <w:p w14:paraId="1F1F823D" w14:textId="77777777" w:rsidR="00657CFC" w:rsidRDefault="005260DF">
            <w:bookmarkStart w:id="5" w:name="Proposal9500"/>
            <w:bookmarkStart w:id="6" w:name="Proposal72702"/>
            <w:bookmarkStart w:id="7" w:name="Proposal15559"/>
            <w:bookmarkStart w:id="8" w:name="Proposal45857"/>
            <w:r>
              <w:t xml:space="preserve">For purpose #1, an initial accuracy of 10^4~10^5 ppm is feasible for Device 1 and 10^3~10^4 ppm is </w:t>
            </w:r>
            <w:r>
              <w:t>feasible for Device 2a/2b.</w:t>
            </w:r>
          </w:p>
          <w:p w14:paraId="16D4306F" w14:textId="77777777" w:rsidR="00657CFC" w:rsidRDefault="005260DF">
            <w:r>
              <w:t>For purpose #2, an initial accuracy of 10^4~10^5 ppm can be suggested, with a target accuracy of 10^3~10^4 ppm after clock sync/calibration. (e.g. for a desired frequency shift of 120 kHz, a max initial offset of 1.2~12kHz can be expected, dropping to 0.12~1.2 kHz after calibration).</w:t>
            </w:r>
          </w:p>
          <w:p w14:paraId="6552D6BB" w14:textId="77777777" w:rsidR="00657CFC" w:rsidRDefault="005260DF">
            <w:r>
              <w:t>For purpose #3, an initial accuracy of 100ppm can be suggested for time-keeping purposes. 100 ppm is common in 32.768 real-time clocks (RTCs) and drops down to 5 ppm after calibration.</w:t>
            </w:r>
          </w:p>
          <w:p w14:paraId="3604BDEB" w14:textId="77777777" w:rsidR="00657CFC" w:rsidRDefault="005260DF">
            <w:r>
              <w:t>For purpose #4, an initial accuracy of 100ppm can be suggested, which is common for crystal oscillators on the 10s of MHz range. (e.g. for a large frequency shift of 45 MHz, an initial offset of 4.5kHz can be expected)</w:t>
            </w:r>
          </w:p>
          <w:p w14:paraId="6EF6AF1E" w14:textId="77777777" w:rsidR="00657CFC" w:rsidRDefault="005260DF">
            <w:r>
              <w:t>For purpose #5, an initial accuracy of 10ppm can be suggested, (e.g. for a local oscillator at 900 MHz, an initial carrier frequency offset of 9kHz can be expected)</w:t>
            </w:r>
          </w:p>
          <w:p w14:paraId="08A90E6F" w14:textId="77777777" w:rsidR="00657CFC" w:rsidRDefault="005260DF">
            <w:pPr>
              <w:rPr>
                <w:rFonts w:eastAsia="Malgun Gothic"/>
                <w:kern w:val="2"/>
                <w:lang w:eastAsia="ko-KR"/>
                <w14:ligatures w14:val="standardContextual"/>
              </w:rPr>
            </w:pPr>
            <w:r>
              <w:rPr>
                <w:rFonts w:eastAsia="Malgun Gothic"/>
                <w:b/>
                <w:kern w:val="2"/>
                <w:lang w:eastAsia="en-GB"/>
                <w14:ligatures w14:val="standardContextual"/>
              </w:rPr>
              <w:t xml:space="preserve">Proposal </w:t>
            </w:r>
            <w:r>
              <w:rPr>
                <w:rFonts w:eastAsia="Malgun Gothic"/>
                <w:b/>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kern w:val="2"/>
                <w:lang w:eastAsia="ko-KR"/>
                <w14:ligatures w14:val="standardContextual"/>
              </w:rPr>
              <w:fldChar w:fldCharType="separate"/>
            </w:r>
            <w:r>
              <w:rPr>
                <w:rFonts w:eastAsia="Malgun Gothic"/>
                <w:b/>
                <w:kern w:val="2"/>
                <w:lang w:eastAsia="ko-KR"/>
                <w14:ligatures w14:val="standardContextual"/>
              </w:rPr>
              <w:t>9</w:t>
            </w:r>
            <w:r>
              <w:rPr>
                <w:rFonts w:eastAsia="Malgun Gothic"/>
                <w:b/>
                <w:kern w:val="2"/>
                <w:lang w:eastAsia="ko-KR"/>
                <w14:ligatures w14:val="standardContextual"/>
              </w:rPr>
              <w:fldChar w:fldCharType="end"/>
            </w:r>
            <w:r>
              <w:rPr>
                <w:rFonts w:eastAsia="Malgun Gothic"/>
                <w:b/>
                <w:kern w:val="2"/>
                <w:lang w:eastAsia="ko-KR"/>
                <w14:ligatures w14:val="standardContextual"/>
              </w:rPr>
              <w:t xml:space="preserve">: The sync/calibration mechanisms of the clock should be studied in order to define the initial clock </w:t>
            </w:r>
            <w:r>
              <w:rPr>
                <w:rFonts w:eastAsia="Malgun Gothic"/>
                <w:b/>
                <w:kern w:val="2"/>
                <w:lang w:eastAsia="ko-KR"/>
                <w14:ligatures w14:val="standardContextual"/>
              </w:rPr>
              <w:t>accuracy and after sync/calibrated clock accuracy.</w:t>
            </w:r>
            <w:bookmarkEnd w:id="5"/>
            <w:bookmarkEnd w:id="6"/>
            <w:bookmarkEnd w:id="7"/>
            <w:bookmarkEnd w:id="8"/>
          </w:p>
        </w:tc>
      </w:tr>
      <w:tr w:rsidR="00657CFC" w14:paraId="5C84F084" w14:textId="77777777">
        <w:tc>
          <w:tcPr>
            <w:tcW w:w="1030" w:type="dxa"/>
          </w:tcPr>
          <w:p w14:paraId="5CE27063" w14:textId="77777777" w:rsidR="00657CFC" w:rsidRDefault="005260DF">
            <w:pPr>
              <w:rPr>
                <w:highlight w:val="cyan"/>
              </w:rPr>
            </w:pPr>
            <w:r>
              <w:rPr>
                <w:highlight w:val="cyan"/>
              </w:rPr>
              <w:t>E///</w:t>
            </w:r>
          </w:p>
        </w:tc>
        <w:tc>
          <w:tcPr>
            <w:tcW w:w="8515" w:type="dxa"/>
          </w:tcPr>
          <w:tbl>
            <w:tblPr>
              <w:tblW w:w="467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59"/>
              <w:gridCol w:w="1267"/>
              <w:gridCol w:w="896"/>
              <w:gridCol w:w="672"/>
              <w:gridCol w:w="1269"/>
              <w:gridCol w:w="938"/>
              <w:gridCol w:w="1021"/>
              <w:gridCol w:w="593"/>
            </w:tblGrid>
            <w:tr w:rsidR="00657CFC" w14:paraId="65E608BB" w14:textId="77777777">
              <w:trPr>
                <w:trHeight w:val="259"/>
                <w:jc w:val="center"/>
              </w:trPr>
              <w:tc>
                <w:tcPr>
                  <w:tcW w:w="513" w:type="pct"/>
                  <w:shd w:val="clear" w:color="auto" w:fill="auto"/>
                  <w:tcMar>
                    <w:top w:w="72" w:type="dxa"/>
                    <w:left w:w="144" w:type="dxa"/>
                    <w:bottom w:w="72" w:type="dxa"/>
                    <w:right w:w="144" w:type="dxa"/>
                  </w:tcMar>
                </w:tcPr>
                <w:p w14:paraId="75FE5FF3" w14:textId="77777777" w:rsidR="00657CFC" w:rsidRDefault="00657CFC">
                  <w:pPr>
                    <w:rPr>
                      <w:rFonts w:cs="Arial"/>
                      <w:sz w:val="18"/>
                      <w:szCs w:val="18"/>
                      <w:lang w:val="en-GB"/>
                    </w:rPr>
                  </w:pPr>
                </w:p>
              </w:tc>
              <w:tc>
                <w:tcPr>
                  <w:tcW w:w="893" w:type="pct"/>
                  <w:shd w:val="clear" w:color="auto" w:fill="auto"/>
                  <w:tcMar>
                    <w:top w:w="72" w:type="dxa"/>
                    <w:left w:w="144" w:type="dxa"/>
                    <w:bottom w:w="72" w:type="dxa"/>
                    <w:right w:w="144" w:type="dxa"/>
                  </w:tcMar>
                </w:tcPr>
                <w:p w14:paraId="3AB3F340" w14:textId="77777777" w:rsidR="00657CFC" w:rsidRDefault="005260DF">
                  <w:pPr>
                    <w:ind w:left="27"/>
                    <w:rPr>
                      <w:rFonts w:cs="Arial"/>
                      <w:b/>
                      <w:bCs/>
                      <w:sz w:val="18"/>
                      <w:szCs w:val="18"/>
                      <w:lang w:val="en-GB"/>
                    </w:rPr>
                  </w:pPr>
                  <w:r>
                    <w:rPr>
                      <w:rFonts w:cs="Arial"/>
                      <w:b/>
                      <w:bCs/>
                      <w:sz w:val="18"/>
                      <w:szCs w:val="18"/>
                      <w:lang w:val="en-GB"/>
                    </w:rPr>
                    <w:t>Description</w:t>
                  </w:r>
                </w:p>
              </w:tc>
              <w:tc>
                <w:tcPr>
                  <w:tcW w:w="511" w:type="pct"/>
                  <w:shd w:val="clear" w:color="auto" w:fill="auto"/>
                </w:tcPr>
                <w:p w14:paraId="2487AF66" w14:textId="77777777" w:rsidR="00657CFC" w:rsidRDefault="005260DF">
                  <w:pPr>
                    <w:ind w:left="79"/>
                    <w:rPr>
                      <w:rFonts w:cs="Arial"/>
                      <w:b/>
                      <w:bCs/>
                      <w:sz w:val="18"/>
                      <w:szCs w:val="18"/>
                      <w:lang w:val="en-GB"/>
                    </w:rPr>
                  </w:pPr>
                  <w:r>
                    <w:rPr>
                      <w:rFonts w:cs="Arial"/>
                      <w:b/>
                      <w:bCs/>
                      <w:sz w:val="18"/>
                      <w:szCs w:val="18"/>
                      <w:lang w:val="en-GB"/>
                    </w:rPr>
                    <w:t>Applicable</w:t>
                  </w:r>
                </w:p>
                <w:p w14:paraId="0460AB08" w14:textId="77777777" w:rsidR="00657CFC" w:rsidRDefault="005260DF">
                  <w:pPr>
                    <w:ind w:left="79"/>
                    <w:rPr>
                      <w:rFonts w:cs="Arial"/>
                      <w:b/>
                      <w:bCs/>
                      <w:sz w:val="18"/>
                      <w:szCs w:val="18"/>
                      <w:lang w:val="en-GB"/>
                    </w:rPr>
                  </w:pPr>
                  <w:r>
                    <w:rPr>
                      <w:rFonts w:cs="Arial"/>
                      <w:b/>
                      <w:bCs/>
                      <w:sz w:val="18"/>
                      <w:szCs w:val="18"/>
                      <w:lang w:val="en-GB"/>
                    </w:rPr>
                    <w:t>device types</w:t>
                  </w:r>
                </w:p>
              </w:tc>
              <w:tc>
                <w:tcPr>
                  <w:tcW w:w="502" w:type="pct"/>
                  <w:shd w:val="clear" w:color="auto" w:fill="auto"/>
                </w:tcPr>
                <w:p w14:paraId="0B8E169E" w14:textId="77777777" w:rsidR="00657CFC" w:rsidRDefault="005260DF">
                  <w:pPr>
                    <w:ind w:left="82"/>
                    <w:rPr>
                      <w:rFonts w:cs="Arial"/>
                      <w:b/>
                      <w:bCs/>
                      <w:sz w:val="18"/>
                      <w:szCs w:val="18"/>
                      <w:lang w:val="en-GB"/>
                    </w:rPr>
                  </w:pPr>
                  <w:r>
                    <w:rPr>
                      <w:rFonts w:cs="Arial"/>
                      <w:b/>
                      <w:bCs/>
                      <w:sz w:val="18"/>
                      <w:szCs w:val="18"/>
                      <w:lang w:val="en-GB"/>
                    </w:rPr>
                    <w:t>Clock</w:t>
                  </w:r>
                </w:p>
                <w:p w14:paraId="65067487" w14:textId="77777777" w:rsidR="00657CFC" w:rsidRDefault="005260DF">
                  <w:pPr>
                    <w:ind w:left="82"/>
                    <w:rPr>
                      <w:rFonts w:cs="Arial"/>
                      <w:b/>
                      <w:bCs/>
                      <w:sz w:val="18"/>
                      <w:szCs w:val="18"/>
                      <w:lang w:val="en-GB"/>
                    </w:rPr>
                  </w:pPr>
                  <w:r>
                    <w:rPr>
                      <w:rFonts w:cs="Arial"/>
                      <w:b/>
                      <w:bCs/>
                      <w:sz w:val="18"/>
                      <w:szCs w:val="18"/>
                      <w:lang w:val="en-GB"/>
                    </w:rPr>
                    <w:t>speed</w:t>
                  </w:r>
                </w:p>
              </w:tc>
              <w:tc>
                <w:tcPr>
                  <w:tcW w:w="724" w:type="pct"/>
                  <w:shd w:val="clear" w:color="auto" w:fill="auto"/>
                  <w:tcMar>
                    <w:top w:w="72" w:type="dxa"/>
                    <w:left w:w="144" w:type="dxa"/>
                    <w:bottom w:w="72" w:type="dxa"/>
                    <w:right w:w="144" w:type="dxa"/>
                  </w:tcMar>
                </w:tcPr>
                <w:p w14:paraId="43B143AC" w14:textId="77777777" w:rsidR="00657CFC" w:rsidRDefault="005260DF">
                  <w:pPr>
                    <w:rPr>
                      <w:rFonts w:cs="Arial"/>
                      <w:b/>
                      <w:bCs/>
                      <w:sz w:val="18"/>
                      <w:szCs w:val="18"/>
                      <w:lang w:val="en-GB"/>
                    </w:rPr>
                  </w:pPr>
                  <w:r>
                    <w:rPr>
                      <w:rFonts w:cs="Arial"/>
                      <w:b/>
                      <w:bCs/>
                      <w:sz w:val="18"/>
                      <w:szCs w:val="18"/>
                      <w:lang w:val="en-GB"/>
                    </w:rPr>
                    <w:t xml:space="preserve">Power </w:t>
                  </w:r>
                  <w:r>
                    <w:rPr>
                      <w:rFonts w:cs="Arial"/>
                      <w:b/>
                      <w:bCs/>
                      <w:sz w:val="18"/>
                      <w:szCs w:val="18"/>
                      <w:lang w:val="en-GB"/>
                    </w:rPr>
                    <w:br/>
                    <w:t>consumption</w:t>
                  </w:r>
                </w:p>
              </w:tc>
              <w:tc>
                <w:tcPr>
                  <w:tcW w:w="637" w:type="pct"/>
                  <w:shd w:val="clear" w:color="auto" w:fill="auto"/>
                  <w:tcMar>
                    <w:top w:w="72" w:type="dxa"/>
                    <w:left w:w="144" w:type="dxa"/>
                    <w:bottom w:w="72" w:type="dxa"/>
                    <w:right w:w="144" w:type="dxa"/>
                  </w:tcMar>
                </w:tcPr>
                <w:p w14:paraId="027DF528" w14:textId="77777777" w:rsidR="00657CFC" w:rsidRDefault="005260DF">
                  <w:pPr>
                    <w:rPr>
                      <w:rFonts w:cs="Arial"/>
                      <w:b/>
                      <w:bCs/>
                      <w:sz w:val="18"/>
                      <w:szCs w:val="18"/>
                      <w:lang w:val="en-GB"/>
                    </w:rPr>
                  </w:pPr>
                  <w:r>
                    <w:rPr>
                      <w:rFonts w:cs="Arial"/>
                      <w:b/>
                      <w:bCs/>
                      <w:sz w:val="18"/>
                      <w:szCs w:val="18"/>
                      <w:lang w:val="en-GB"/>
                    </w:rPr>
                    <w:t>Initial clock</w:t>
                  </w:r>
                </w:p>
                <w:p w14:paraId="3532A093" w14:textId="77777777" w:rsidR="00657CFC" w:rsidRDefault="005260DF">
                  <w:pPr>
                    <w:rPr>
                      <w:rFonts w:cs="Arial"/>
                      <w:b/>
                      <w:bCs/>
                      <w:sz w:val="18"/>
                      <w:szCs w:val="18"/>
                      <w:lang w:val="en-GB"/>
                    </w:rPr>
                  </w:pPr>
                  <w:r>
                    <w:rPr>
                      <w:rFonts w:cs="Arial"/>
                      <w:b/>
                      <w:bCs/>
                      <w:sz w:val="18"/>
                      <w:szCs w:val="18"/>
                      <w:lang w:val="en-GB"/>
                    </w:rPr>
                    <w:t>accuracy</w:t>
                  </w:r>
                </w:p>
              </w:tc>
              <w:tc>
                <w:tcPr>
                  <w:tcW w:w="770" w:type="pct"/>
                  <w:shd w:val="clear" w:color="auto" w:fill="auto"/>
                </w:tcPr>
                <w:p w14:paraId="72470536" w14:textId="77777777" w:rsidR="00657CFC" w:rsidRDefault="005260DF">
                  <w:pPr>
                    <w:ind w:left="142"/>
                    <w:rPr>
                      <w:rFonts w:cs="Arial"/>
                      <w:b/>
                      <w:bCs/>
                      <w:sz w:val="18"/>
                      <w:szCs w:val="18"/>
                      <w:lang w:val="en-GB"/>
                    </w:rPr>
                  </w:pPr>
                  <w:bookmarkStart w:id="9" w:name="_Hlk179755726"/>
                  <w:r>
                    <w:rPr>
                      <w:rFonts w:cs="Arial"/>
                      <w:b/>
                      <w:bCs/>
                      <w:sz w:val="18"/>
                      <w:szCs w:val="18"/>
                      <w:lang w:val="en-GB"/>
                    </w:rPr>
                    <w:t xml:space="preserve">Accuracy after </w:t>
                  </w:r>
                </w:p>
                <w:p w14:paraId="299FE958" w14:textId="77777777" w:rsidR="00657CFC" w:rsidRDefault="005260DF">
                  <w:pPr>
                    <w:ind w:left="142"/>
                    <w:rPr>
                      <w:rFonts w:cs="Arial"/>
                      <w:b/>
                      <w:bCs/>
                      <w:sz w:val="18"/>
                      <w:szCs w:val="18"/>
                      <w:lang w:val="en-GB"/>
                    </w:rPr>
                  </w:pPr>
                  <w:r>
                    <w:rPr>
                      <w:rFonts w:cs="Arial"/>
                      <w:b/>
                      <w:bCs/>
                      <w:sz w:val="18"/>
                      <w:szCs w:val="18"/>
                      <w:lang w:val="en-GB"/>
                    </w:rPr>
                    <w:t>clock sync / calibration</w:t>
                  </w:r>
                  <w:bookmarkEnd w:id="9"/>
                </w:p>
              </w:tc>
              <w:tc>
                <w:tcPr>
                  <w:tcW w:w="449" w:type="pct"/>
                  <w:shd w:val="clear" w:color="auto" w:fill="auto"/>
                </w:tcPr>
                <w:p w14:paraId="76C7B134" w14:textId="77777777" w:rsidR="00657CFC" w:rsidRDefault="005260DF">
                  <w:pPr>
                    <w:ind w:left="142"/>
                    <w:rPr>
                      <w:rFonts w:cs="Arial"/>
                      <w:b/>
                      <w:bCs/>
                      <w:sz w:val="18"/>
                      <w:szCs w:val="18"/>
                      <w:lang w:val="en-GB"/>
                    </w:rPr>
                  </w:pPr>
                  <w:r>
                    <w:rPr>
                      <w:rFonts w:cs="Arial"/>
                      <w:b/>
                      <w:bCs/>
                      <w:sz w:val="18"/>
                      <w:szCs w:val="18"/>
                      <w:lang w:val="en-GB"/>
                    </w:rPr>
                    <w:t>Clock drift</w:t>
                  </w:r>
                </w:p>
              </w:tc>
            </w:tr>
            <w:tr w:rsidR="00657CFC" w14:paraId="0917354A" w14:textId="77777777">
              <w:trPr>
                <w:trHeight w:val="259"/>
                <w:jc w:val="center"/>
              </w:trPr>
              <w:tc>
                <w:tcPr>
                  <w:tcW w:w="513" w:type="pct"/>
                  <w:shd w:val="clear" w:color="auto" w:fill="auto"/>
                  <w:tcMar>
                    <w:top w:w="72" w:type="dxa"/>
                    <w:left w:w="144" w:type="dxa"/>
                    <w:bottom w:w="72" w:type="dxa"/>
                    <w:right w:w="144" w:type="dxa"/>
                  </w:tcMar>
                </w:tcPr>
                <w:p w14:paraId="44E9DD0D" w14:textId="77777777" w:rsidR="00657CFC" w:rsidRDefault="005260DF">
                  <w:pPr>
                    <w:rPr>
                      <w:rFonts w:cs="Arial"/>
                      <w:b/>
                      <w:bCs/>
                      <w:sz w:val="18"/>
                      <w:szCs w:val="18"/>
                      <w:lang w:val="en-GB"/>
                    </w:rPr>
                  </w:pPr>
                  <w:r>
                    <w:rPr>
                      <w:rFonts w:cs="Arial"/>
                      <w:b/>
                      <w:bCs/>
                      <w:sz w:val="18"/>
                      <w:szCs w:val="18"/>
                      <w:lang w:val="en-GB"/>
                    </w:rPr>
                    <w:t>Purpose #1 of the clock</w:t>
                  </w:r>
                </w:p>
              </w:tc>
              <w:tc>
                <w:tcPr>
                  <w:tcW w:w="893" w:type="pct"/>
                  <w:shd w:val="clear" w:color="auto" w:fill="auto"/>
                  <w:tcMar>
                    <w:top w:w="72" w:type="dxa"/>
                    <w:left w:w="144" w:type="dxa"/>
                    <w:bottom w:w="72" w:type="dxa"/>
                    <w:right w:w="144" w:type="dxa"/>
                  </w:tcMar>
                </w:tcPr>
                <w:p w14:paraId="5AD223DF" w14:textId="77777777" w:rsidR="00657CFC" w:rsidRDefault="005260DF">
                  <w:pPr>
                    <w:ind w:left="27"/>
                    <w:rPr>
                      <w:rFonts w:cs="Arial"/>
                      <w:sz w:val="18"/>
                      <w:szCs w:val="18"/>
                      <w:lang w:val="en-GB"/>
                    </w:rPr>
                  </w:pPr>
                  <w:r>
                    <w:rPr>
                      <w:rFonts w:cs="Arial"/>
                      <w:sz w:val="18"/>
                      <w:szCs w:val="18"/>
                      <w:lang w:val="en-GB"/>
                    </w:rPr>
                    <w:t>Sampling</w:t>
                  </w:r>
                </w:p>
                <w:p w14:paraId="4AB70E48" w14:textId="77777777" w:rsidR="00657CFC" w:rsidRDefault="00657CFC">
                  <w:pPr>
                    <w:ind w:left="27"/>
                    <w:rPr>
                      <w:rFonts w:cs="Arial"/>
                      <w:sz w:val="18"/>
                      <w:szCs w:val="18"/>
                      <w:lang w:val="en-GB"/>
                    </w:rPr>
                  </w:pPr>
                </w:p>
              </w:tc>
              <w:tc>
                <w:tcPr>
                  <w:tcW w:w="511" w:type="pct"/>
                  <w:shd w:val="clear" w:color="auto" w:fill="auto"/>
                </w:tcPr>
                <w:p w14:paraId="6BABCC0D" w14:textId="77777777" w:rsidR="00657CFC" w:rsidRDefault="005260DF">
                  <w:pPr>
                    <w:ind w:left="79"/>
                    <w:rPr>
                      <w:rFonts w:cs="Arial"/>
                      <w:sz w:val="18"/>
                      <w:szCs w:val="18"/>
                      <w:lang w:val="en-GB"/>
                    </w:rPr>
                  </w:pPr>
                  <w:r>
                    <w:rPr>
                      <w:rFonts w:cs="Arial"/>
                      <w:sz w:val="18"/>
                      <w:szCs w:val="18"/>
                      <w:lang w:val="en-GB"/>
                    </w:rPr>
                    <w:t>Device 1, 2a, 2b</w:t>
                  </w:r>
                </w:p>
              </w:tc>
              <w:tc>
                <w:tcPr>
                  <w:tcW w:w="502" w:type="pct"/>
                  <w:shd w:val="clear" w:color="auto" w:fill="auto"/>
                </w:tcPr>
                <w:p w14:paraId="38BFFE24" w14:textId="77777777" w:rsidR="00657CFC" w:rsidRDefault="005260DF">
                  <w:pPr>
                    <w:ind w:left="82"/>
                    <w:rPr>
                      <w:rFonts w:cs="Arial"/>
                      <w:sz w:val="18"/>
                      <w:szCs w:val="18"/>
                      <w:lang w:val="en-GB"/>
                    </w:rPr>
                  </w:pPr>
                  <w:r>
                    <w:rPr>
                      <w:rFonts w:cs="Arial"/>
                      <w:sz w:val="18"/>
                      <w:szCs w:val="18"/>
                      <w:lang w:val="en-GB"/>
                    </w:rPr>
                    <w:t xml:space="preserve">a </w:t>
                  </w:r>
                  <w:r>
                    <w:rPr>
                      <w:rFonts w:cs="Arial"/>
                      <w:sz w:val="18"/>
                      <w:szCs w:val="18"/>
                      <w:lang w:val="en-GB"/>
                    </w:rPr>
                    <w:t>few MHz</w:t>
                  </w:r>
                </w:p>
              </w:tc>
              <w:tc>
                <w:tcPr>
                  <w:tcW w:w="724" w:type="pct"/>
                  <w:shd w:val="clear" w:color="auto" w:fill="auto"/>
                  <w:tcMar>
                    <w:top w:w="72" w:type="dxa"/>
                    <w:left w:w="144" w:type="dxa"/>
                    <w:bottom w:w="72" w:type="dxa"/>
                    <w:right w:w="144" w:type="dxa"/>
                  </w:tcMar>
                </w:tcPr>
                <w:p w14:paraId="388588D0" w14:textId="77777777" w:rsidR="00657CFC" w:rsidRDefault="005260DF">
                  <w:pPr>
                    <w:rPr>
                      <w:rFonts w:cs="Arial"/>
                      <w:sz w:val="18"/>
                      <w:szCs w:val="18"/>
                      <w:lang w:val="en-GB"/>
                    </w:rPr>
                  </w:pPr>
                  <w:r>
                    <w:rPr>
                      <w:rFonts w:cs="Arial"/>
                      <w:szCs w:val="20"/>
                      <w:lang w:val="en-GB"/>
                    </w:rPr>
                    <w:t>&lt; [1]</w:t>
                  </w:r>
                  <w:proofErr w:type="spellStart"/>
                  <w:r>
                    <w:rPr>
                      <w:rFonts w:cs="Arial"/>
                      <w:szCs w:val="20"/>
                      <w:lang w:val="en-GB"/>
                    </w:rPr>
                    <w:t>uW</w:t>
                  </w:r>
                  <w:proofErr w:type="spellEnd"/>
                  <w:r>
                    <w:rPr>
                      <w:rFonts w:cs="Arial"/>
                      <w:sz w:val="18"/>
                      <w:szCs w:val="18"/>
                      <w:lang w:val="en-GB"/>
                    </w:rPr>
                    <w:t xml:space="preserve">  for device 1</w:t>
                  </w:r>
                </w:p>
                <w:p w14:paraId="75DE7651" w14:textId="77777777" w:rsidR="00657CFC" w:rsidRDefault="00657CFC">
                  <w:pPr>
                    <w:rPr>
                      <w:rFonts w:cs="Arial"/>
                      <w:sz w:val="18"/>
                      <w:szCs w:val="18"/>
                      <w:lang w:val="en-GB"/>
                    </w:rPr>
                  </w:pPr>
                </w:p>
                <w:p w14:paraId="726DEAB3" w14:textId="77777777" w:rsidR="00657CFC" w:rsidRDefault="005260DF">
                  <w:pPr>
                    <w:rPr>
                      <w:rFonts w:cs="Arial"/>
                      <w:sz w:val="18"/>
                      <w:szCs w:val="18"/>
                      <w:lang w:val="en-GB"/>
                    </w:rPr>
                  </w:pPr>
                  <w:r>
                    <w:rPr>
                      <w:rFonts w:cs="Arial"/>
                      <w:sz w:val="18"/>
                      <w:szCs w:val="18"/>
                      <w:lang w:val="en-GB"/>
                    </w:rPr>
                    <w:t>FFS for device 2a/2b</w:t>
                  </w:r>
                </w:p>
              </w:tc>
              <w:tc>
                <w:tcPr>
                  <w:tcW w:w="637" w:type="pct"/>
                  <w:shd w:val="clear" w:color="auto" w:fill="auto"/>
                  <w:tcMar>
                    <w:top w:w="72" w:type="dxa"/>
                    <w:left w:w="144" w:type="dxa"/>
                    <w:bottom w:w="72" w:type="dxa"/>
                    <w:right w:w="144" w:type="dxa"/>
                  </w:tcMar>
                </w:tcPr>
                <w:p w14:paraId="7DD1B6CE" w14:textId="77777777" w:rsidR="00657CFC" w:rsidRDefault="005260DF">
                  <w:pPr>
                    <w:rPr>
                      <w:rFonts w:cs="Arial"/>
                      <w:sz w:val="18"/>
                      <w:szCs w:val="18"/>
                      <w:lang w:val="en-GB"/>
                    </w:rPr>
                  </w:pPr>
                  <w:r>
                    <w:rPr>
                      <w:rFonts w:cs="Arial"/>
                      <w:sz w:val="18"/>
                      <w:szCs w:val="18"/>
                      <w:lang w:val="en-GB"/>
                    </w:rPr>
                    <w:t>[10^4 ~ 10^5] ppm for device 1</w:t>
                  </w:r>
                </w:p>
                <w:p w14:paraId="715EFEAF" w14:textId="77777777" w:rsidR="00657CFC" w:rsidRDefault="00657CFC">
                  <w:pPr>
                    <w:rPr>
                      <w:rFonts w:cs="Arial"/>
                      <w:sz w:val="18"/>
                      <w:szCs w:val="18"/>
                      <w:lang w:val="en-GB"/>
                    </w:rPr>
                  </w:pPr>
                </w:p>
                <w:p w14:paraId="645D7788" w14:textId="77777777" w:rsidR="00657CFC" w:rsidRDefault="005260DF">
                  <w:pPr>
                    <w:rPr>
                      <w:rFonts w:cs="Arial"/>
                      <w:sz w:val="18"/>
                      <w:szCs w:val="18"/>
                      <w:lang w:val="en-GB"/>
                    </w:rPr>
                  </w:pPr>
                  <w:r>
                    <w:rPr>
                      <w:rFonts w:cs="Arial"/>
                      <w:strike/>
                      <w:color w:val="FF0000"/>
                      <w:sz w:val="18"/>
                      <w:szCs w:val="18"/>
                      <w:lang w:val="en-GB"/>
                    </w:rPr>
                    <w:t>[</w:t>
                  </w:r>
                  <w:r>
                    <w:rPr>
                      <w:rFonts w:cs="Arial"/>
                      <w:sz w:val="18"/>
                      <w:szCs w:val="18"/>
                      <w:lang w:val="en-GB"/>
                    </w:rPr>
                    <w:t>10^3</w:t>
                  </w:r>
                  <w:r>
                    <w:rPr>
                      <w:rFonts w:cs="Arial"/>
                      <w:strike/>
                      <w:color w:val="FF0000"/>
                      <w:szCs w:val="20"/>
                      <w:lang w:val="en-GB"/>
                    </w:rPr>
                    <w:t>~</w:t>
                  </w:r>
                  <w:r>
                    <w:rPr>
                      <w:rFonts w:cs="Arial"/>
                      <w:strike/>
                      <w:color w:val="FF0000"/>
                      <w:sz w:val="18"/>
                      <w:szCs w:val="18"/>
                      <w:lang w:val="en-GB"/>
                    </w:rPr>
                    <w:t xml:space="preserve"> 10^4] </w:t>
                  </w:r>
                  <w:r>
                    <w:rPr>
                      <w:rFonts w:cs="Arial"/>
                      <w:sz w:val="18"/>
                      <w:szCs w:val="18"/>
                      <w:lang w:val="en-GB"/>
                    </w:rPr>
                    <w:t>ppm for device 2a/2b</w:t>
                  </w:r>
                </w:p>
              </w:tc>
              <w:tc>
                <w:tcPr>
                  <w:tcW w:w="770" w:type="pct"/>
                  <w:shd w:val="clear" w:color="auto" w:fill="auto"/>
                </w:tcPr>
                <w:p w14:paraId="70BF9543" w14:textId="77777777" w:rsidR="00657CFC" w:rsidRDefault="005260DF">
                  <w:pPr>
                    <w:ind w:left="142"/>
                    <w:rPr>
                      <w:rFonts w:cs="Arial"/>
                      <w:strike/>
                      <w:color w:val="FF0000"/>
                      <w:sz w:val="18"/>
                      <w:szCs w:val="18"/>
                      <w:lang w:val="en-GB"/>
                    </w:rPr>
                  </w:pPr>
                  <w:r>
                    <w:rPr>
                      <w:rFonts w:cs="Arial"/>
                      <w:strike/>
                      <w:color w:val="FF0000"/>
                      <w:sz w:val="18"/>
                      <w:szCs w:val="18"/>
                      <w:lang w:val="en-GB"/>
                    </w:rPr>
                    <w:t>FFS (if applicable for device 1)</w:t>
                  </w:r>
                </w:p>
                <w:p w14:paraId="00CE2B06" w14:textId="77777777" w:rsidR="00657CFC" w:rsidRDefault="005260DF">
                  <w:pPr>
                    <w:ind w:left="142"/>
                    <w:rPr>
                      <w:rFonts w:cs="Arial"/>
                      <w:color w:val="FF0000"/>
                      <w:sz w:val="18"/>
                      <w:szCs w:val="18"/>
                      <w:lang w:val="en-GB"/>
                    </w:rPr>
                  </w:pPr>
                  <w:r>
                    <w:rPr>
                      <w:rFonts w:cs="Arial"/>
                      <w:color w:val="FF0000"/>
                      <w:sz w:val="18"/>
                      <w:szCs w:val="18"/>
                      <w:lang w:val="en-GB"/>
                    </w:rPr>
                    <w:t>&lt; [</w:t>
                  </w:r>
                  <w:r>
                    <w:rPr>
                      <w:rFonts w:eastAsia="DengXian" w:cs="Arial"/>
                      <w:color w:val="FF0000"/>
                      <w:sz w:val="18"/>
                      <w:szCs w:val="18"/>
                    </w:rPr>
                    <w:t>1</w:t>
                  </w:r>
                  <w:r>
                    <w:rPr>
                      <w:rFonts w:cs="Arial"/>
                      <w:color w:val="FF0000"/>
                      <w:sz w:val="18"/>
                      <w:szCs w:val="18"/>
                    </w:rPr>
                    <w:t xml:space="preserve">0^2] ppm </w:t>
                  </w:r>
                  <w:r>
                    <w:rPr>
                      <w:rFonts w:cs="Arial"/>
                      <w:color w:val="FF0000"/>
                      <w:sz w:val="18"/>
                      <w:szCs w:val="18"/>
                      <w:lang w:val="en-GB"/>
                    </w:rPr>
                    <w:t>Device 1</w:t>
                  </w:r>
                </w:p>
                <w:p w14:paraId="00552614" w14:textId="77777777" w:rsidR="00657CFC" w:rsidRDefault="00657CFC">
                  <w:pPr>
                    <w:ind w:left="142"/>
                    <w:rPr>
                      <w:rFonts w:cs="Arial"/>
                      <w:sz w:val="18"/>
                      <w:szCs w:val="18"/>
                      <w:lang w:val="en-GB"/>
                    </w:rPr>
                  </w:pPr>
                </w:p>
                <w:p w14:paraId="5DA276C7" w14:textId="77777777" w:rsidR="00657CFC" w:rsidRDefault="005260DF">
                  <w:pPr>
                    <w:ind w:left="142"/>
                    <w:rPr>
                      <w:rFonts w:cs="Arial"/>
                      <w:color w:val="FF0000"/>
                      <w:sz w:val="18"/>
                      <w:szCs w:val="18"/>
                      <w:lang w:val="en-GB"/>
                    </w:rPr>
                  </w:pPr>
                  <w:r>
                    <w:rPr>
                      <w:rFonts w:cs="Arial"/>
                      <w:color w:val="FF0000"/>
                      <w:sz w:val="18"/>
                      <w:szCs w:val="18"/>
                      <w:lang w:val="en-GB"/>
                    </w:rPr>
                    <w:t>&lt; [</w:t>
                  </w:r>
                  <w:r>
                    <w:rPr>
                      <w:rFonts w:eastAsia="DengXian" w:cs="Arial"/>
                      <w:color w:val="FF0000"/>
                      <w:sz w:val="18"/>
                      <w:szCs w:val="18"/>
                    </w:rPr>
                    <w:t>1</w:t>
                  </w:r>
                  <w:r>
                    <w:rPr>
                      <w:rFonts w:cs="Arial"/>
                      <w:color w:val="FF0000"/>
                      <w:sz w:val="18"/>
                      <w:szCs w:val="18"/>
                    </w:rPr>
                    <w:t xml:space="preserve">0^2] ppm for </w:t>
                  </w:r>
                  <w:r>
                    <w:rPr>
                      <w:rFonts w:cs="Arial"/>
                      <w:color w:val="FF0000"/>
                      <w:sz w:val="18"/>
                      <w:szCs w:val="18"/>
                    </w:rPr>
                    <w:lastRenderedPageBreak/>
                    <w:t>Device 2a/2b</w:t>
                  </w:r>
                </w:p>
                <w:p w14:paraId="3CB38765" w14:textId="77777777" w:rsidR="00657CFC" w:rsidRDefault="00657CFC">
                  <w:pPr>
                    <w:ind w:left="142"/>
                    <w:rPr>
                      <w:rFonts w:cs="Arial"/>
                      <w:sz w:val="18"/>
                      <w:szCs w:val="18"/>
                      <w:lang w:val="en-GB"/>
                    </w:rPr>
                  </w:pPr>
                </w:p>
              </w:tc>
              <w:tc>
                <w:tcPr>
                  <w:tcW w:w="449" w:type="pct"/>
                  <w:shd w:val="clear" w:color="auto" w:fill="auto"/>
                </w:tcPr>
                <w:p w14:paraId="4E5E0CA0" w14:textId="77777777" w:rsidR="00657CFC" w:rsidRDefault="005260DF">
                  <w:pPr>
                    <w:ind w:left="142"/>
                    <w:rPr>
                      <w:rFonts w:cs="Arial"/>
                      <w:sz w:val="18"/>
                      <w:szCs w:val="18"/>
                      <w:lang w:val="en-GB"/>
                    </w:rPr>
                  </w:pPr>
                  <w:r>
                    <w:rPr>
                      <w:rFonts w:cs="Arial"/>
                      <w:sz w:val="18"/>
                      <w:szCs w:val="18"/>
                      <w:lang w:val="en-GB"/>
                    </w:rPr>
                    <w:lastRenderedPageBreak/>
                    <w:t>FFS</w:t>
                  </w:r>
                </w:p>
              </w:tc>
            </w:tr>
            <w:tr w:rsidR="00657CFC" w14:paraId="37C1D5BC" w14:textId="77777777">
              <w:trPr>
                <w:trHeight w:val="259"/>
                <w:jc w:val="center"/>
              </w:trPr>
              <w:tc>
                <w:tcPr>
                  <w:tcW w:w="513" w:type="pct"/>
                  <w:shd w:val="clear" w:color="auto" w:fill="auto"/>
                  <w:tcMar>
                    <w:top w:w="72" w:type="dxa"/>
                    <w:left w:w="144" w:type="dxa"/>
                    <w:bottom w:w="72" w:type="dxa"/>
                    <w:right w:w="144" w:type="dxa"/>
                  </w:tcMar>
                </w:tcPr>
                <w:p w14:paraId="5A63FF38" w14:textId="77777777" w:rsidR="00657CFC" w:rsidRDefault="005260DF">
                  <w:pPr>
                    <w:rPr>
                      <w:rFonts w:cs="Arial"/>
                      <w:b/>
                      <w:bCs/>
                      <w:sz w:val="18"/>
                      <w:szCs w:val="18"/>
                      <w:lang w:val="en-GB"/>
                    </w:rPr>
                  </w:pPr>
                  <w:r>
                    <w:rPr>
                      <w:rFonts w:cs="Arial"/>
                      <w:b/>
                      <w:bCs/>
                      <w:sz w:val="18"/>
                      <w:szCs w:val="18"/>
                      <w:lang w:val="en-GB"/>
                    </w:rPr>
                    <w:t>Purpose #2 of the clock</w:t>
                  </w:r>
                </w:p>
              </w:tc>
              <w:tc>
                <w:tcPr>
                  <w:tcW w:w="893" w:type="pct"/>
                  <w:shd w:val="clear" w:color="auto" w:fill="auto"/>
                  <w:tcMar>
                    <w:top w:w="72" w:type="dxa"/>
                    <w:left w:w="144" w:type="dxa"/>
                    <w:bottom w:w="72" w:type="dxa"/>
                    <w:right w:w="144" w:type="dxa"/>
                  </w:tcMar>
                </w:tcPr>
                <w:p w14:paraId="4942EF0B" w14:textId="77777777" w:rsidR="00657CFC" w:rsidRDefault="005260DF">
                  <w:pPr>
                    <w:ind w:left="27"/>
                    <w:rPr>
                      <w:rFonts w:cs="Arial"/>
                      <w:sz w:val="18"/>
                      <w:szCs w:val="18"/>
                      <w:lang w:val="en-GB"/>
                    </w:rPr>
                  </w:pPr>
                  <w:r>
                    <w:rPr>
                      <w:rFonts w:cs="Arial"/>
                      <w:sz w:val="18"/>
                      <w:szCs w:val="18"/>
                      <w:lang w:val="en-GB"/>
                    </w:rPr>
                    <w:t xml:space="preserve">Small </w:t>
                  </w:r>
                  <w:r>
                    <w:rPr>
                      <w:rFonts w:cs="Arial"/>
                      <w:sz w:val="18"/>
                      <w:szCs w:val="18"/>
                      <w:lang w:val="en-GB"/>
                    </w:rPr>
                    <w:t>frequency shift</w:t>
                  </w:r>
                </w:p>
              </w:tc>
              <w:tc>
                <w:tcPr>
                  <w:tcW w:w="511" w:type="pct"/>
                  <w:shd w:val="clear" w:color="auto" w:fill="auto"/>
                </w:tcPr>
                <w:p w14:paraId="27D961D3" w14:textId="77777777" w:rsidR="00657CFC" w:rsidRDefault="005260DF">
                  <w:pPr>
                    <w:ind w:left="79"/>
                    <w:rPr>
                      <w:rFonts w:cs="Arial"/>
                      <w:sz w:val="18"/>
                      <w:szCs w:val="18"/>
                      <w:lang w:val="en-GB"/>
                    </w:rPr>
                  </w:pPr>
                  <w:r>
                    <w:rPr>
                      <w:rFonts w:cs="Arial"/>
                      <w:sz w:val="18"/>
                      <w:szCs w:val="18"/>
                      <w:lang w:val="en-GB"/>
                    </w:rPr>
                    <w:t>At least for device 1 and device 2a</w:t>
                  </w:r>
                </w:p>
              </w:tc>
              <w:tc>
                <w:tcPr>
                  <w:tcW w:w="502" w:type="pct"/>
                  <w:shd w:val="clear" w:color="auto" w:fill="auto"/>
                </w:tcPr>
                <w:p w14:paraId="598A938C" w14:textId="77777777" w:rsidR="00657CFC" w:rsidRDefault="005260DF">
                  <w:pPr>
                    <w:ind w:left="82"/>
                    <w:rPr>
                      <w:rFonts w:cs="Arial"/>
                      <w:color w:val="FF0000"/>
                      <w:sz w:val="18"/>
                      <w:szCs w:val="18"/>
                      <w:lang w:val="en-GB"/>
                    </w:rPr>
                  </w:pPr>
                  <w:r>
                    <w:rPr>
                      <w:rFonts w:cs="Arial"/>
                      <w:color w:val="FF0000"/>
                      <w:sz w:val="18"/>
                      <w:szCs w:val="18"/>
                      <w:lang w:val="en-GB"/>
                    </w:rPr>
                    <w:t>Several 100s of kHz</w:t>
                  </w:r>
                </w:p>
              </w:tc>
              <w:tc>
                <w:tcPr>
                  <w:tcW w:w="724" w:type="pct"/>
                  <w:shd w:val="clear" w:color="auto" w:fill="auto"/>
                  <w:tcMar>
                    <w:top w:w="72" w:type="dxa"/>
                    <w:left w:w="144" w:type="dxa"/>
                    <w:bottom w:w="72" w:type="dxa"/>
                    <w:right w:w="144" w:type="dxa"/>
                  </w:tcMar>
                </w:tcPr>
                <w:p w14:paraId="344B4F08" w14:textId="77777777" w:rsidR="00657CFC" w:rsidRDefault="00657CFC">
                  <w:pPr>
                    <w:rPr>
                      <w:rFonts w:cs="Arial"/>
                      <w:strike/>
                      <w:color w:val="FF0000"/>
                      <w:szCs w:val="20"/>
                      <w:lang w:val="en-GB"/>
                    </w:rPr>
                  </w:pPr>
                </w:p>
              </w:tc>
              <w:tc>
                <w:tcPr>
                  <w:tcW w:w="637" w:type="pct"/>
                  <w:shd w:val="clear" w:color="auto" w:fill="auto"/>
                  <w:tcMar>
                    <w:top w:w="72" w:type="dxa"/>
                    <w:left w:w="144" w:type="dxa"/>
                    <w:bottom w:w="72" w:type="dxa"/>
                    <w:right w:w="144" w:type="dxa"/>
                  </w:tcMar>
                </w:tcPr>
                <w:p w14:paraId="4823B255" w14:textId="77777777" w:rsidR="00657CFC" w:rsidRDefault="005260DF">
                  <w:pPr>
                    <w:rPr>
                      <w:rFonts w:cs="Arial"/>
                      <w:color w:val="FF0000"/>
                      <w:sz w:val="18"/>
                      <w:szCs w:val="18"/>
                      <w:lang w:val="en-GB"/>
                    </w:rPr>
                  </w:pPr>
                  <w:r>
                    <w:rPr>
                      <w:rFonts w:cs="Arial"/>
                      <w:color w:val="FF0000"/>
                      <w:sz w:val="18"/>
                      <w:szCs w:val="18"/>
                      <w:lang w:val="en-GB"/>
                    </w:rPr>
                    <w:t>[10^4 ~ 10^5] ppm for device 1</w:t>
                  </w:r>
                </w:p>
                <w:p w14:paraId="1C7D4B36" w14:textId="77777777" w:rsidR="00657CFC" w:rsidRDefault="00657CFC">
                  <w:pPr>
                    <w:rPr>
                      <w:rFonts w:cs="Arial"/>
                      <w:color w:val="FF0000"/>
                      <w:sz w:val="18"/>
                      <w:szCs w:val="18"/>
                      <w:lang w:val="en-GB"/>
                    </w:rPr>
                  </w:pPr>
                </w:p>
                <w:p w14:paraId="0DBB126A" w14:textId="77777777" w:rsidR="00657CFC" w:rsidRDefault="005260DF">
                  <w:pPr>
                    <w:rPr>
                      <w:rFonts w:cs="Arial"/>
                      <w:sz w:val="18"/>
                      <w:szCs w:val="18"/>
                      <w:lang w:val="en-GB"/>
                    </w:rPr>
                  </w:pPr>
                  <w:r>
                    <w:rPr>
                      <w:rFonts w:cs="Arial"/>
                      <w:color w:val="FF0000"/>
                      <w:sz w:val="18"/>
                      <w:szCs w:val="18"/>
                      <w:lang w:val="en-GB"/>
                    </w:rPr>
                    <w:t>10^3 ppm for device 2a</w:t>
                  </w:r>
                </w:p>
              </w:tc>
              <w:tc>
                <w:tcPr>
                  <w:tcW w:w="770" w:type="pct"/>
                  <w:shd w:val="clear" w:color="auto" w:fill="auto"/>
                </w:tcPr>
                <w:p w14:paraId="5CBE1E09" w14:textId="77777777" w:rsidR="00657CFC" w:rsidRDefault="005260DF">
                  <w:pPr>
                    <w:ind w:left="142"/>
                    <w:rPr>
                      <w:rFonts w:cs="Arial"/>
                      <w:color w:val="FF0000"/>
                      <w:sz w:val="18"/>
                      <w:szCs w:val="18"/>
                      <w:lang w:val="en-GB"/>
                    </w:rPr>
                  </w:pPr>
                  <w:r>
                    <w:rPr>
                      <w:rFonts w:cs="Arial"/>
                      <w:color w:val="FF0000"/>
                      <w:sz w:val="18"/>
                      <w:szCs w:val="18"/>
                      <w:lang w:val="en-GB"/>
                    </w:rPr>
                    <w:t>&lt; [</w:t>
                  </w:r>
                  <w:r>
                    <w:rPr>
                      <w:rFonts w:eastAsia="DengXian" w:cs="Arial"/>
                      <w:color w:val="FF0000"/>
                      <w:sz w:val="18"/>
                      <w:szCs w:val="18"/>
                    </w:rPr>
                    <w:t>1</w:t>
                  </w:r>
                  <w:r>
                    <w:rPr>
                      <w:rFonts w:cs="Arial"/>
                      <w:color w:val="FF0000"/>
                      <w:sz w:val="18"/>
                      <w:szCs w:val="18"/>
                    </w:rPr>
                    <w:t xml:space="preserve">0^2] ppm </w:t>
                  </w:r>
                  <w:r>
                    <w:rPr>
                      <w:rFonts w:cs="Arial"/>
                      <w:color w:val="FF0000"/>
                      <w:sz w:val="18"/>
                      <w:szCs w:val="18"/>
                      <w:lang w:val="en-GB"/>
                    </w:rPr>
                    <w:t>Device 1</w:t>
                  </w:r>
                </w:p>
                <w:p w14:paraId="04931B96" w14:textId="77777777" w:rsidR="00657CFC" w:rsidRDefault="00657CFC">
                  <w:pPr>
                    <w:ind w:left="142"/>
                    <w:rPr>
                      <w:rFonts w:cs="Arial"/>
                      <w:color w:val="FF0000"/>
                      <w:sz w:val="18"/>
                      <w:szCs w:val="18"/>
                      <w:lang w:val="en-GB"/>
                    </w:rPr>
                  </w:pPr>
                </w:p>
                <w:p w14:paraId="1A95F494" w14:textId="77777777" w:rsidR="00657CFC" w:rsidRDefault="005260DF">
                  <w:pPr>
                    <w:ind w:left="142"/>
                    <w:rPr>
                      <w:rFonts w:cs="Arial"/>
                      <w:color w:val="FF0000"/>
                      <w:sz w:val="18"/>
                      <w:szCs w:val="18"/>
                      <w:lang w:val="en-GB"/>
                    </w:rPr>
                  </w:pPr>
                  <w:r>
                    <w:rPr>
                      <w:rFonts w:cs="Arial"/>
                      <w:color w:val="FF0000"/>
                      <w:sz w:val="18"/>
                      <w:szCs w:val="18"/>
                      <w:lang w:val="en-GB"/>
                    </w:rPr>
                    <w:t>&lt; [</w:t>
                  </w:r>
                  <w:r>
                    <w:rPr>
                      <w:rFonts w:eastAsia="DengXian" w:cs="Arial"/>
                      <w:color w:val="FF0000"/>
                      <w:sz w:val="18"/>
                      <w:szCs w:val="18"/>
                    </w:rPr>
                    <w:t>1</w:t>
                  </w:r>
                  <w:r>
                    <w:rPr>
                      <w:rFonts w:cs="Arial"/>
                      <w:color w:val="FF0000"/>
                      <w:sz w:val="18"/>
                      <w:szCs w:val="18"/>
                    </w:rPr>
                    <w:t>0^2] ppm for Device 2a</w:t>
                  </w:r>
                </w:p>
                <w:p w14:paraId="05D49641" w14:textId="77777777" w:rsidR="00657CFC" w:rsidRDefault="00657CFC">
                  <w:pPr>
                    <w:ind w:left="142"/>
                    <w:rPr>
                      <w:rFonts w:cs="Arial"/>
                      <w:sz w:val="18"/>
                      <w:szCs w:val="18"/>
                      <w:lang w:val="en-GB"/>
                    </w:rPr>
                  </w:pPr>
                </w:p>
              </w:tc>
              <w:tc>
                <w:tcPr>
                  <w:tcW w:w="449" w:type="pct"/>
                  <w:shd w:val="clear" w:color="auto" w:fill="auto"/>
                </w:tcPr>
                <w:p w14:paraId="4794EFD7" w14:textId="77777777" w:rsidR="00657CFC" w:rsidRDefault="00657CFC">
                  <w:pPr>
                    <w:ind w:left="142"/>
                    <w:rPr>
                      <w:rFonts w:cs="Arial"/>
                      <w:sz w:val="18"/>
                      <w:szCs w:val="18"/>
                      <w:lang w:val="en-GB"/>
                    </w:rPr>
                  </w:pPr>
                </w:p>
              </w:tc>
            </w:tr>
            <w:tr w:rsidR="00657CFC" w14:paraId="10523A6F" w14:textId="77777777">
              <w:trPr>
                <w:trHeight w:val="717"/>
                <w:jc w:val="center"/>
              </w:trPr>
              <w:tc>
                <w:tcPr>
                  <w:tcW w:w="513" w:type="pct"/>
                  <w:shd w:val="clear" w:color="auto" w:fill="auto"/>
                  <w:tcMar>
                    <w:top w:w="72" w:type="dxa"/>
                    <w:left w:w="144" w:type="dxa"/>
                    <w:bottom w:w="72" w:type="dxa"/>
                    <w:right w:w="144" w:type="dxa"/>
                  </w:tcMar>
                </w:tcPr>
                <w:p w14:paraId="223163D7" w14:textId="77777777" w:rsidR="00657CFC" w:rsidRDefault="005260DF">
                  <w:pPr>
                    <w:rPr>
                      <w:rFonts w:cs="Arial"/>
                      <w:b/>
                      <w:bCs/>
                      <w:sz w:val="18"/>
                      <w:szCs w:val="18"/>
                      <w:lang w:val="en-GB"/>
                    </w:rPr>
                  </w:pPr>
                  <w:r>
                    <w:rPr>
                      <w:rFonts w:cs="Arial"/>
                      <w:b/>
                      <w:bCs/>
                      <w:sz w:val="18"/>
                      <w:szCs w:val="18"/>
                      <w:lang w:val="en-GB"/>
                    </w:rPr>
                    <w:t>[Purpose #3 of the clock]</w:t>
                  </w:r>
                </w:p>
              </w:tc>
              <w:tc>
                <w:tcPr>
                  <w:tcW w:w="893" w:type="pct"/>
                  <w:shd w:val="clear" w:color="auto" w:fill="auto"/>
                  <w:tcMar>
                    <w:top w:w="72" w:type="dxa"/>
                    <w:left w:w="144" w:type="dxa"/>
                    <w:bottom w:w="72" w:type="dxa"/>
                    <w:right w:w="144" w:type="dxa"/>
                  </w:tcMar>
                </w:tcPr>
                <w:p w14:paraId="5BD00113" w14:textId="77777777" w:rsidR="00657CFC" w:rsidRDefault="005260DF">
                  <w:pPr>
                    <w:ind w:left="27"/>
                    <w:rPr>
                      <w:rFonts w:cs="Arial"/>
                      <w:sz w:val="18"/>
                      <w:szCs w:val="18"/>
                      <w:lang w:val="en-GB"/>
                    </w:rPr>
                  </w:pPr>
                  <w:r>
                    <w:rPr>
                      <w:rFonts w:cs="Arial"/>
                      <w:sz w:val="18"/>
                      <w:szCs w:val="18"/>
                      <w:lang w:val="en-GB"/>
                    </w:rPr>
                    <w:t xml:space="preserve">[Time counting (if </w:t>
                  </w:r>
                  <w:r>
                    <w:rPr>
                      <w:rFonts w:cs="Arial"/>
                      <w:color w:val="FF0000"/>
                      <w:sz w:val="18"/>
                      <w:szCs w:val="18"/>
                      <w:lang w:val="en-GB"/>
                    </w:rPr>
                    <w:t>sleep state is</w:t>
                  </w:r>
                  <w:r>
                    <w:rPr>
                      <w:rFonts w:cs="Arial"/>
                      <w:sz w:val="18"/>
                      <w:szCs w:val="18"/>
                      <w:lang w:val="en-GB"/>
                    </w:rPr>
                    <w:t xml:space="preserve"> supported)] </w:t>
                  </w:r>
                </w:p>
              </w:tc>
              <w:tc>
                <w:tcPr>
                  <w:tcW w:w="511" w:type="pct"/>
                  <w:shd w:val="clear" w:color="auto" w:fill="auto"/>
                </w:tcPr>
                <w:p w14:paraId="55C62B2A" w14:textId="77777777" w:rsidR="00657CFC" w:rsidRDefault="005260DF">
                  <w:pPr>
                    <w:ind w:left="79"/>
                    <w:rPr>
                      <w:rFonts w:cs="Arial"/>
                      <w:sz w:val="18"/>
                      <w:szCs w:val="18"/>
                      <w:lang w:val="en-GB"/>
                    </w:rPr>
                  </w:pPr>
                  <w:r>
                    <w:rPr>
                      <w:rFonts w:cs="Arial"/>
                      <w:sz w:val="18"/>
                      <w:szCs w:val="18"/>
                      <w:lang w:val="en-GB"/>
                    </w:rPr>
                    <w:t>[Device 1, 2a, 2b]</w:t>
                  </w:r>
                </w:p>
              </w:tc>
              <w:tc>
                <w:tcPr>
                  <w:tcW w:w="502" w:type="pct"/>
                  <w:shd w:val="clear" w:color="auto" w:fill="auto"/>
                </w:tcPr>
                <w:p w14:paraId="2E72CE5D" w14:textId="77777777" w:rsidR="00657CFC" w:rsidRDefault="005260DF">
                  <w:pPr>
                    <w:ind w:left="82"/>
                    <w:rPr>
                      <w:rFonts w:cs="Arial"/>
                      <w:sz w:val="18"/>
                      <w:szCs w:val="18"/>
                      <w:lang w:val="en-GB"/>
                    </w:rPr>
                  </w:pPr>
                  <w:r>
                    <w:rPr>
                      <w:rFonts w:cs="Arial"/>
                      <w:color w:val="FF0000"/>
                      <w:sz w:val="18"/>
                      <w:szCs w:val="18"/>
                      <w:lang w:val="en-GB"/>
                    </w:rPr>
                    <w:t>Few kHz</w:t>
                  </w:r>
                </w:p>
              </w:tc>
              <w:tc>
                <w:tcPr>
                  <w:tcW w:w="724" w:type="pct"/>
                  <w:shd w:val="clear" w:color="auto" w:fill="auto"/>
                  <w:tcMar>
                    <w:top w:w="72" w:type="dxa"/>
                    <w:left w:w="144" w:type="dxa"/>
                    <w:bottom w:w="72" w:type="dxa"/>
                    <w:right w:w="144" w:type="dxa"/>
                  </w:tcMar>
                </w:tcPr>
                <w:p w14:paraId="0563930A" w14:textId="77777777" w:rsidR="00657CFC" w:rsidRDefault="005260DF">
                  <w:pPr>
                    <w:rPr>
                      <w:rFonts w:cs="Arial"/>
                      <w:sz w:val="18"/>
                      <w:szCs w:val="18"/>
                      <w:lang w:val="en-GB"/>
                    </w:rPr>
                  </w:pPr>
                  <w:r>
                    <w:rPr>
                      <w:rFonts w:cs="Arial"/>
                      <w:sz w:val="18"/>
                      <w:szCs w:val="18"/>
                      <w:lang w:val="en-GB"/>
                    </w:rPr>
                    <w:t>FFS the same or different for different devices</w:t>
                  </w:r>
                </w:p>
              </w:tc>
              <w:tc>
                <w:tcPr>
                  <w:tcW w:w="637" w:type="pct"/>
                  <w:shd w:val="clear" w:color="auto" w:fill="auto"/>
                  <w:tcMar>
                    <w:top w:w="72" w:type="dxa"/>
                    <w:left w:w="144" w:type="dxa"/>
                    <w:bottom w:w="72" w:type="dxa"/>
                    <w:right w:w="144" w:type="dxa"/>
                  </w:tcMar>
                </w:tcPr>
                <w:p w14:paraId="580CA486" w14:textId="77777777" w:rsidR="00657CFC" w:rsidRDefault="005260DF">
                  <w:pPr>
                    <w:rPr>
                      <w:rFonts w:cs="Arial"/>
                      <w:color w:val="FF0000"/>
                      <w:sz w:val="18"/>
                      <w:szCs w:val="18"/>
                      <w:lang w:val="en-GB"/>
                    </w:rPr>
                  </w:pPr>
                  <w:r>
                    <w:rPr>
                      <w:rFonts w:cs="Arial"/>
                      <w:color w:val="FF0000"/>
                      <w:sz w:val="18"/>
                      <w:szCs w:val="18"/>
                      <w:lang w:val="en-GB"/>
                    </w:rPr>
                    <w:t>[10^4 ~ 10^5] ppm for device 1</w:t>
                  </w:r>
                </w:p>
                <w:p w14:paraId="781083DD" w14:textId="77777777" w:rsidR="00657CFC" w:rsidRDefault="00657CFC">
                  <w:pPr>
                    <w:rPr>
                      <w:rFonts w:cs="Arial"/>
                      <w:color w:val="FF0000"/>
                      <w:sz w:val="18"/>
                      <w:szCs w:val="18"/>
                      <w:lang w:val="en-GB"/>
                    </w:rPr>
                  </w:pPr>
                </w:p>
                <w:p w14:paraId="2C9FB7A9" w14:textId="77777777" w:rsidR="00657CFC" w:rsidRDefault="005260DF">
                  <w:pPr>
                    <w:rPr>
                      <w:rFonts w:cs="Arial"/>
                      <w:color w:val="FF0000"/>
                      <w:sz w:val="18"/>
                      <w:szCs w:val="18"/>
                      <w:lang w:val="en-GB"/>
                    </w:rPr>
                  </w:pPr>
                  <w:r>
                    <w:rPr>
                      <w:rFonts w:cs="Arial"/>
                      <w:color w:val="FF0000"/>
                      <w:sz w:val="18"/>
                      <w:szCs w:val="18"/>
                      <w:lang w:val="en-GB"/>
                    </w:rPr>
                    <w:t>10^3 ppm for device 2a/2b</w:t>
                  </w:r>
                </w:p>
              </w:tc>
              <w:tc>
                <w:tcPr>
                  <w:tcW w:w="770" w:type="pct"/>
                  <w:shd w:val="clear" w:color="auto" w:fill="auto"/>
                </w:tcPr>
                <w:p w14:paraId="0655AA56" w14:textId="77777777" w:rsidR="00657CFC" w:rsidRDefault="005260DF">
                  <w:pPr>
                    <w:ind w:left="142"/>
                    <w:rPr>
                      <w:rFonts w:cs="Arial"/>
                      <w:strike/>
                      <w:color w:val="FF0000"/>
                      <w:sz w:val="18"/>
                      <w:szCs w:val="18"/>
                      <w:lang w:val="en-GB"/>
                    </w:rPr>
                  </w:pPr>
                  <w:r>
                    <w:rPr>
                      <w:rFonts w:cs="Arial"/>
                      <w:strike/>
                      <w:color w:val="FF0000"/>
                      <w:sz w:val="18"/>
                      <w:szCs w:val="18"/>
                      <w:lang w:val="en-GB"/>
                    </w:rPr>
                    <w:t>FFS (if applicable)</w:t>
                  </w:r>
                </w:p>
                <w:p w14:paraId="1F7453DA" w14:textId="77777777" w:rsidR="00657CFC" w:rsidRDefault="005260DF">
                  <w:pPr>
                    <w:ind w:left="142"/>
                    <w:rPr>
                      <w:rFonts w:cs="Arial"/>
                      <w:color w:val="FF0000"/>
                      <w:sz w:val="18"/>
                      <w:szCs w:val="18"/>
                      <w:lang w:val="en-GB"/>
                    </w:rPr>
                  </w:pPr>
                  <w:r>
                    <w:rPr>
                      <w:rFonts w:cs="Arial"/>
                      <w:color w:val="FF0000"/>
                      <w:sz w:val="18"/>
                      <w:szCs w:val="18"/>
                      <w:lang w:val="en-GB"/>
                    </w:rPr>
                    <w:t>&lt; [</w:t>
                  </w:r>
                  <w:r>
                    <w:rPr>
                      <w:rFonts w:eastAsia="DengXian" w:cs="Arial"/>
                      <w:color w:val="FF0000"/>
                      <w:sz w:val="18"/>
                      <w:szCs w:val="18"/>
                    </w:rPr>
                    <w:t>1</w:t>
                  </w:r>
                  <w:r>
                    <w:rPr>
                      <w:rFonts w:cs="Arial"/>
                      <w:color w:val="FF0000"/>
                      <w:sz w:val="18"/>
                      <w:szCs w:val="18"/>
                    </w:rPr>
                    <w:t xml:space="preserve">0^2] ppm </w:t>
                  </w:r>
                  <w:r>
                    <w:rPr>
                      <w:rFonts w:cs="Arial"/>
                      <w:color w:val="FF0000"/>
                      <w:sz w:val="18"/>
                      <w:szCs w:val="18"/>
                      <w:lang w:val="en-GB"/>
                    </w:rPr>
                    <w:t>Device 1</w:t>
                  </w:r>
                </w:p>
                <w:p w14:paraId="4CC184EC" w14:textId="77777777" w:rsidR="00657CFC" w:rsidRDefault="00657CFC">
                  <w:pPr>
                    <w:ind w:left="142"/>
                    <w:rPr>
                      <w:rFonts w:cs="Arial"/>
                      <w:color w:val="FF0000"/>
                      <w:sz w:val="18"/>
                      <w:szCs w:val="18"/>
                      <w:lang w:val="en-GB"/>
                    </w:rPr>
                  </w:pPr>
                </w:p>
                <w:p w14:paraId="37152A73" w14:textId="77777777" w:rsidR="00657CFC" w:rsidRDefault="005260DF">
                  <w:pPr>
                    <w:ind w:left="142"/>
                    <w:rPr>
                      <w:rFonts w:cs="Arial"/>
                      <w:color w:val="FF0000"/>
                      <w:sz w:val="18"/>
                      <w:szCs w:val="18"/>
                      <w:lang w:val="en-GB"/>
                    </w:rPr>
                  </w:pPr>
                  <w:r>
                    <w:rPr>
                      <w:rFonts w:cs="Arial"/>
                      <w:color w:val="FF0000"/>
                      <w:sz w:val="18"/>
                      <w:szCs w:val="18"/>
                      <w:lang w:val="en-GB"/>
                    </w:rPr>
                    <w:t>&lt; [</w:t>
                  </w:r>
                  <w:r>
                    <w:rPr>
                      <w:rFonts w:eastAsia="DengXian" w:cs="Arial"/>
                      <w:color w:val="FF0000"/>
                      <w:sz w:val="18"/>
                      <w:szCs w:val="18"/>
                    </w:rPr>
                    <w:t>1</w:t>
                  </w:r>
                  <w:r>
                    <w:rPr>
                      <w:rFonts w:cs="Arial"/>
                      <w:color w:val="FF0000"/>
                      <w:sz w:val="18"/>
                      <w:szCs w:val="18"/>
                    </w:rPr>
                    <w:t>0^2] ppm for Device 2a/2b</w:t>
                  </w:r>
                </w:p>
                <w:p w14:paraId="420A5A04" w14:textId="77777777" w:rsidR="00657CFC" w:rsidRDefault="00657CFC">
                  <w:pPr>
                    <w:ind w:left="142"/>
                    <w:rPr>
                      <w:rFonts w:cs="Arial"/>
                      <w:sz w:val="18"/>
                      <w:szCs w:val="18"/>
                      <w:lang w:val="en-GB"/>
                    </w:rPr>
                  </w:pPr>
                </w:p>
              </w:tc>
              <w:tc>
                <w:tcPr>
                  <w:tcW w:w="449" w:type="pct"/>
                  <w:shd w:val="clear" w:color="auto" w:fill="auto"/>
                </w:tcPr>
                <w:p w14:paraId="222C15EF" w14:textId="77777777" w:rsidR="00657CFC" w:rsidRDefault="005260DF">
                  <w:pPr>
                    <w:ind w:left="142"/>
                    <w:rPr>
                      <w:rFonts w:cs="Arial"/>
                      <w:sz w:val="18"/>
                      <w:szCs w:val="18"/>
                      <w:lang w:val="en-GB"/>
                    </w:rPr>
                  </w:pPr>
                  <w:r>
                    <w:rPr>
                      <w:rFonts w:cs="Arial"/>
                      <w:sz w:val="18"/>
                      <w:szCs w:val="18"/>
                      <w:lang w:val="en-GB"/>
                    </w:rPr>
                    <w:t>FFS</w:t>
                  </w:r>
                </w:p>
              </w:tc>
            </w:tr>
            <w:tr w:rsidR="00657CFC" w14:paraId="13D4EB3C" w14:textId="77777777">
              <w:trPr>
                <w:trHeight w:val="115"/>
                <w:jc w:val="center"/>
              </w:trPr>
              <w:tc>
                <w:tcPr>
                  <w:tcW w:w="513" w:type="pct"/>
                  <w:shd w:val="clear" w:color="auto" w:fill="auto"/>
                  <w:tcMar>
                    <w:top w:w="72" w:type="dxa"/>
                    <w:left w:w="144" w:type="dxa"/>
                    <w:bottom w:w="72" w:type="dxa"/>
                    <w:right w:w="144" w:type="dxa"/>
                  </w:tcMar>
                </w:tcPr>
                <w:p w14:paraId="3D98682D" w14:textId="77777777" w:rsidR="00657CFC" w:rsidRDefault="005260DF">
                  <w:pPr>
                    <w:rPr>
                      <w:rFonts w:cs="Arial"/>
                      <w:b/>
                      <w:bCs/>
                      <w:sz w:val="18"/>
                      <w:szCs w:val="18"/>
                      <w:lang w:val="en-GB"/>
                    </w:rPr>
                  </w:pPr>
                  <w:r>
                    <w:rPr>
                      <w:rFonts w:cs="Arial"/>
                      <w:b/>
                      <w:bCs/>
                      <w:sz w:val="18"/>
                      <w:szCs w:val="18"/>
                      <w:lang w:val="en-GB"/>
                    </w:rPr>
                    <w:t>Purpose #4 of the clock</w:t>
                  </w:r>
                </w:p>
              </w:tc>
              <w:tc>
                <w:tcPr>
                  <w:tcW w:w="893" w:type="pct"/>
                  <w:shd w:val="clear" w:color="auto" w:fill="auto"/>
                  <w:tcMar>
                    <w:top w:w="72" w:type="dxa"/>
                    <w:left w:w="144" w:type="dxa"/>
                    <w:bottom w:w="72" w:type="dxa"/>
                    <w:right w:w="144" w:type="dxa"/>
                  </w:tcMar>
                </w:tcPr>
                <w:p w14:paraId="1AE15480" w14:textId="77777777" w:rsidR="00657CFC" w:rsidRDefault="005260DF">
                  <w:pPr>
                    <w:ind w:left="27"/>
                    <w:rPr>
                      <w:rFonts w:cs="Arial"/>
                      <w:sz w:val="18"/>
                      <w:szCs w:val="18"/>
                      <w:lang w:val="en-GB"/>
                    </w:rPr>
                  </w:pPr>
                  <w:r>
                    <w:rPr>
                      <w:rFonts w:cs="Arial"/>
                      <w:sz w:val="18"/>
                      <w:szCs w:val="18"/>
                      <w:lang w:val="en-GB"/>
                    </w:rPr>
                    <w:t>Large frequency shift (if supported for device 2a)</w:t>
                  </w:r>
                </w:p>
              </w:tc>
              <w:tc>
                <w:tcPr>
                  <w:tcW w:w="511" w:type="pct"/>
                  <w:shd w:val="clear" w:color="auto" w:fill="auto"/>
                </w:tcPr>
                <w:p w14:paraId="51737749" w14:textId="77777777" w:rsidR="00657CFC" w:rsidRDefault="005260DF">
                  <w:pPr>
                    <w:ind w:left="79"/>
                    <w:rPr>
                      <w:rFonts w:cs="Arial"/>
                      <w:sz w:val="18"/>
                      <w:szCs w:val="18"/>
                      <w:lang w:val="en-GB"/>
                    </w:rPr>
                  </w:pPr>
                  <w:r>
                    <w:rPr>
                      <w:rFonts w:cs="Arial"/>
                      <w:sz w:val="18"/>
                      <w:szCs w:val="18"/>
                      <w:lang w:val="en-GB"/>
                    </w:rPr>
                    <w:t>Device 2a</w:t>
                  </w:r>
                </w:p>
              </w:tc>
              <w:tc>
                <w:tcPr>
                  <w:tcW w:w="502" w:type="pct"/>
                  <w:shd w:val="clear" w:color="auto" w:fill="auto"/>
                </w:tcPr>
                <w:p w14:paraId="55B3FB9E" w14:textId="77777777" w:rsidR="00657CFC" w:rsidRDefault="005260DF">
                  <w:pPr>
                    <w:ind w:left="82"/>
                    <w:rPr>
                      <w:rFonts w:cs="Arial"/>
                      <w:strike/>
                      <w:sz w:val="18"/>
                      <w:szCs w:val="18"/>
                      <w:lang w:val="en-GB"/>
                    </w:rPr>
                  </w:pPr>
                  <w:r>
                    <w:rPr>
                      <w:rFonts w:cs="Arial"/>
                      <w:sz w:val="18"/>
                      <w:szCs w:val="18"/>
                      <w:lang w:val="en-GB"/>
                    </w:rPr>
                    <w:t xml:space="preserve"> 10s MHz</w:t>
                  </w:r>
                </w:p>
              </w:tc>
              <w:tc>
                <w:tcPr>
                  <w:tcW w:w="724" w:type="pct"/>
                  <w:shd w:val="clear" w:color="auto" w:fill="auto"/>
                  <w:tcMar>
                    <w:top w:w="72" w:type="dxa"/>
                    <w:left w:w="144" w:type="dxa"/>
                    <w:bottom w:w="72" w:type="dxa"/>
                    <w:right w:w="144" w:type="dxa"/>
                  </w:tcMar>
                </w:tcPr>
                <w:p w14:paraId="74C8BCE7" w14:textId="77777777" w:rsidR="00657CFC" w:rsidRDefault="005260DF">
                  <w:pPr>
                    <w:rPr>
                      <w:rFonts w:cs="Arial"/>
                      <w:sz w:val="18"/>
                      <w:szCs w:val="18"/>
                      <w:lang w:val="en-GB"/>
                    </w:rPr>
                  </w:pPr>
                  <w:r>
                    <w:rPr>
                      <w:rFonts w:cs="Arial"/>
                      <w:sz w:val="18"/>
                      <w:szCs w:val="18"/>
                      <w:lang w:val="en-GB"/>
                    </w:rPr>
                    <w:t xml:space="preserve">[10s] </w:t>
                  </w:r>
                  <w:proofErr w:type="spellStart"/>
                  <w:r>
                    <w:rPr>
                      <w:rFonts w:cs="Arial"/>
                      <w:sz w:val="18"/>
                      <w:szCs w:val="18"/>
                      <w:lang w:val="en-GB"/>
                    </w:rPr>
                    <w:t>uW</w:t>
                  </w:r>
                  <w:proofErr w:type="spellEnd"/>
                </w:p>
              </w:tc>
              <w:tc>
                <w:tcPr>
                  <w:tcW w:w="637" w:type="pct"/>
                  <w:shd w:val="clear" w:color="auto" w:fill="auto"/>
                  <w:tcMar>
                    <w:top w:w="72" w:type="dxa"/>
                    <w:left w:w="144" w:type="dxa"/>
                    <w:bottom w:w="72" w:type="dxa"/>
                    <w:right w:w="144" w:type="dxa"/>
                  </w:tcMar>
                </w:tcPr>
                <w:p w14:paraId="5403E852" w14:textId="77777777" w:rsidR="00657CFC" w:rsidRDefault="005260DF">
                  <w:pPr>
                    <w:rPr>
                      <w:rFonts w:cs="Arial"/>
                      <w:color w:val="FF0000"/>
                      <w:sz w:val="18"/>
                      <w:szCs w:val="18"/>
                      <w:lang w:val="en-GB"/>
                    </w:rPr>
                  </w:pPr>
                  <w:r>
                    <w:rPr>
                      <w:rFonts w:cs="Arial"/>
                      <w:color w:val="FF0000"/>
                      <w:sz w:val="18"/>
                      <w:szCs w:val="18"/>
                      <w:lang w:val="en-GB"/>
                    </w:rPr>
                    <w:t>10^3 ppm</w:t>
                  </w:r>
                </w:p>
              </w:tc>
              <w:tc>
                <w:tcPr>
                  <w:tcW w:w="770" w:type="pct"/>
                  <w:shd w:val="clear" w:color="auto" w:fill="auto"/>
                </w:tcPr>
                <w:p w14:paraId="34F47C1D" w14:textId="77777777" w:rsidR="00657CFC" w:rsidRDefault="005260DF">
                  <w:pPr>
                    <w:ind w:left="142"/>
                    <w:rPr>
                      <w:rFonts w:cs="Arial"/>
                      <w:sz w:val="18"/>
                      <w:szCs w:val="18"/>
                      <w:lang w:val="en-GB"/>
                    </w:rPr>
                  </w:pPr>
                  <w:r>
                    <w:rPr>
                      <w:rFonts w:cs="Arial"/>
                      <w:strike/>
                      <w:color w:val="FF0000"/>
                      <w:sz w:val="18"/>
                      <w:szCs w:val="18"/>
                      <w:lang w:val="en-GB"/>
                    </w:rPr>
                    <w:t>FFS</w:t>
                  </w:r>
                  <w:r>
                    <w:rPr>
                      <w:rFonts w:cs="Arial"/>
                      <w:sz w:val="18"/>
                      <w:szCs w:val="18"/>
                      <w:lang w:val="en-GB"/>
                    </w:rPr>
                    <w:t xml:space="preserve"> </w:t>
                  </w:r>
                  <w:r>
                    <w:rPr>
                      <w:rFonts w:cs="Arial"/>
                      <w:color w:val="FF0000"/>
                      <w:sz w:val="18"/>
                      <w:szCs w:val="18"/>
                      <w:lang w:val="en-GB"/>
                    </w:rPr>
                    <w:t>&lt; [</w:t>
                  </w:r>
                  <w:r>
                    <w:rPr>
                      <w:rFonts w:eastAsia="DengXian" w:cs="Arial"/>
                      <w:color w:val="FF0000"/>
                      <w:sz w:val="18"/>
                      <w:szCs w:val="18"/>
                    </w:rPr>
                    <w:t>1</w:t>
                  </w:r>
                  <w:r>
                    <w:rPr>
                      <w:rFonts w:cs="Arial"/>
                      <w:color w:val="FF0000"/>
                      <w:sz w:val="18"/>
                      <w:szCs w:val="18"/>
                    </w:rPr>
                    <w:t>0^2] ppm</w:t>
                  </w:r>
                </w:p>
              </w:tc>
              <w:tc>
                <w:tcPr>
                  <w:tcW w:w="449" w:type="pct"/>
                  <w:shd w:val="clear" w:color="auto" w:fill="auto"/>
                </w:tcPr>
                <w:p w14:paraId="224A34B6" w14:textId="77777777" w:rsidR="00657CFC" w:rsidRDefault="005260DF">
                  <w:pPr>
                    <w:ind w:left="142"/>
                    <w:rPr>
                      <w:rFonts w:cs="Arial"/>
                      <w:sz w:val="18"/>
                      <w:szCs w:val="18"/>
                      <w:lang w:val="en-GB"/>
                    </w:rPr>
                  </w:pPr>
                  <w:r>
                    <w:rPr>
                      <w:rFonts w:cs="Arial"/>
                      <w:sz w:val="18"/>
                      <w:szCs w:val="18"/>
                      <w:lang w:val="en-GB"/>
                    </w:rPr>
                    <w:t>FFS</w:t>
                  </w:r>
                </w:p>
              </w:tc>
            </w:tr>
            <w:tr w:rsidR="00657CFC" w14:paraId="4E6C266B" w14:textId="77777777">
              <w:trPr>
                <w:trHeight w:val="1077"/>
                <w:jc w:val="center"/>
              </w:trPr>
              <w:tc>
                <w:tcPr>
                  <w:tcW w:w="513" w:type="pct"/>
                  <w:shd w:val="clear" w:color="auto" w:fill="auto"/>
                  <w:tcMar>
                    <w:top w:w="72" w:type="dxa"/>
                    <w:left w:w="144" w:type="dxa"/>
                    <w:bottom w:w="72" w:type="dxa"/>
                    <w:right w:w="144" w:type="dxa"/>
                  </w:tcMar>
                </w:tcPr>
                <w:p w14:paraId="6A510A5A" w14:textId="77777777" w:rsidR="00657CFC" w:rsidRDefault="005260DF">
                  <w:pPr>
                    <w:rPr>
                      <w:rFonts w:cs="Arial"/>
                      <w:b/>
                      <w:bCs/>
                      <w:sz w:val="18"/>
                      <w:szCs w:val="18"/>
                      <w:lang w:val="en-GB"/>
                    </w:rPr>
                  </w:pPr>
                  <w:r>
                    <w:rPr>
                      <w:rFonts w:cs="Arial"/>
                      <w:b/>
                      <w:bCs/>
                      <w:sz w:val="18"/>
                      <w:szCs w:val="18"/>
                      <w:lang w:val="en-GB"/>
                    </w:rPr>
                    <w:t xml:space="preserve">Purpose #5 of the clock </w:t>
                  </w:r>
                </w:p>
              </w:tc>
              <w:tc>
                <w:tcPr>
                  <w:tcW w:w="893" w:type="pct"/>
                  <w:shd w:val="clear" w:color="auto" w:fill="auto"/>
                  <w:tcMar>
                    <w:top w:w="72" w:type="dxa"/>
                    <w:left w:w="144" w:type="dxa"/>
                    <w:bottom w:w="72" w:type="dxa"/>
                    <w:right w:w="144" w:type="dxa"/>
                  </w:tcMar>
                </w:tcPr>
                <w:p w14:paraId="42070952" w14:textId="77777777" w:rsidR="00657CFC" w:rsidRDefault="005260DF">
                  <w:pPr>
                    <w:ind w:left="27"/>
                    <w:rPr>
                      <w:rFonts w:cs="Arial"/>
                      <w:sz w:val="18"/>
                      <w:szCs w:val="18"/>
                      <w:lang w:val="en-GB"/>
                    </w:rPr>
                  </w:pPr>
                  <w:r>
                    <w:rPr>
                      <w:rFonts w:cs="Arial"/>
                      <w:sz w:val="18"/>
                      <w:szCs w:val="18"/>
                      <w:lang w:val="en-GB"/>
                    </w:rPr>
                    <w:t>LO for carrier frequency (for up/down conversion)</w:t>
                  </w:r>
                </w:p>
              </w:tc>
              <w:tc>
                <w:tcPr>
                  <w:tcW w:w="511" w:type="pct"/>
                  <w:shd w:val="clear" w:color="auto" w:fill="auto"/>
                </w:tcPr>
                <w:p w14:paraId="22FD5479" w14:textId="77777777" w:rsidR="00657CFC" w:rsidRDefault="005260DF">
                  <w:pPr>
                    <w:ind w:left="79"/>
                    <w:rPr>
                      <w:rFonts w:cs="Arial"/>
                      <w:sz w:val="18"/>
                      <w:szCs w:val="18"/>
                      <w:lang w:val="en-GB"/>
                    </w:rPr>
                  </w:pPr>
                  <w:r>
                    <w:rPr>
                      <w:rFonts w:cs="Arial"/>
                      <w:sz w:val="18"/>
                      <w:szCs w:val="18"/>
                      <w:lang w:val="en-GB"/>
                    </w:rPr>
                    <w:t>Device 2b</w:t>
                  </w:r>
                </w:p>
              </w:tc>
              <w:tc>
                <w:tcPr>
                  <w:tcW w:w="502" w:type="pct"/>
                  <w:shd w:val="clear" w:color="auto" w:fill="auto"/>
                </w:tcPr>
                <w:p w14:paraId="6B9E7CF2" w14:textId="77777777" w:rsidR="00657CFC" w:rsidRDefault="005260DF">
                  <w:pPr>
                    <w:ind w:left="82"/>
                    <w:rPr>
                      <w:rFonts w:cs="Arial"/>
                      <w:sz w:val="18"/>
                      <w:szCs w:val="18"/>
                      <w:lang w:val="en-GB"/>
                    </w:rPr>
                  </w:pPr>
                  <w:r>
                    <w:rPr>
                      <w:rFonts w:cs="Arial"/>
                      <w:sz w:val="18"/>
                      <w:szCs w:val="18"/>
                      <w:lang w:val="en-GB"/>
                    </w:rPr>
                    <w:t>e.g., [900] MHz</w:t>
                  </w:r>
                </w:p>
              </w:tc>
              <w:tc>
                <w:tcPr>
                  <w:tcW w:w="724" w:type="pct"/>
                  <w:shd w:val="clear" w:color="auto" w:fill="auto"/>
                  <w:tcMar>
                    <w:top w:w="72" w:type="dxa"/>
                    <w:left w:w="144" w:type="dxa"/>
                    <w:bottom w:w="72" w:type="dxa"/>
                    <w:right w:w="144" w:type="dxa"/>
                  </w:tcMar>
                </w:tcPr>
                <w:p w14:paraId="3A2C4BB2" w14:textId="77777777" w:rsidR="00657CFC" w:rsidRDefault="005260DF">
                  <w:pPr>
                    <w:rPr>
                      <w:rFonts w:cs="Arial"/>
                      <w:sz w:val="18"/>
                      <w:szCs w:val="18"/>
                      <w:lang w:val="en-GB"/>
                    </w:rPr>
                  </w:pPr>
                  <w:r>
                    <w:rPr>
                      <w:rFonts w:cs="Arial"/>
                      <w:sz w:val="18"/>
                      <w:szCs w:val="18"/>
                      <w:lang w:val="en-GB"/>
                    </w:rPr>
                    <w:t xml:space="preserve">[10s ~ 100s] </w:t>
                  </w:r>
                  <w:proofErr w:type="spellStart"/>
                  <w:r>
                    <w:rPr>
                      <w:rFonts w:cs="Arial"/>
                      <w:sz w:val="18"/>
                      <w:szCs w:val="18"/>
                      <w:lang w:val="en-GB"/>
                    </w:rPr>
                    <w:t>uW</w:t>
                  </w:r>
                  <w:proofErr w:type="spellEnd"/>
                </w:p>
              </w:tc>
              <w:tc>
                <w:tcPr>
                  <w:tcW w:w="637" w:type="pct"/>
                  <w:shd w:val="clear" w:color="auto" w:fill="auto"/>
                  <w:tcMar>
                    <w:top w:w="72" w:type="dxa"/>
                    <w:left w:w="144" w:type="dxa"/>
                    <w:bottom w:w="72" w:type="dxa"/>
                    <w:right w:w="144" w:type="dxa"/>
                  </w:tcMar>
                </w:tcPr>
                <w:p w14:paraId="5060C833" w14:textId="77777777" w:rsidR="00657CFC" w:rsidRDefault="005260DF">
                  <w:pPr>
                    <w:rPr>
                      <w:rFonts w:cs="Arial"/>
                      <w:color w:val="FF0000"/>
                      <w:sz w:val="18"/>
                      <w:szCs w:val="18"/>
                      <w:lang w:val="en-GB"/>
                    </w:rPr>
                  </w:pPr>
                  <w:r>
                    <w:rPr>
                      <w:rFonts w:cs="Arial"/>
                      <w:color w:val="FF0000"/>
                      <w:sz w:val="18"/>
                      <w:szCs w:val="18"/>
                      <w:lang w:val="en-GB"/>
                    </w:rPr>
                    <w:t>10^3 ppm</w:t>
                  </w:r>
                </w:p>
              </w:tc>
              <w:tc>
                <w:tcPr>
                  <w:tcW w:w="770" w:type="pct"/>
                  <w:shd w:val="clear" w:color="auto" w:fill="auto"/>
                </w:tcPr>
                <w:p w14:paraId="2BED32E2" w14:textId="77777777" w:rsidR="00657CFC" w:rsidRDefault="005260DF">
                  <w:pPr>
                    <w:ind w:left="142"/>
                    <w:rPr>
                      <w:rFonts w:cs="Arial"/>
                      <w:sz w:val="18"/>
                      <w:szCs w:val="18"/>
                      <w:lang w:val="en-GB"/>
                    </w:rPr>
                  </w:pPr>
                  <w:r>
                    <w:rPr>
                      <w:rFonts w:cs="Arial"/>
                      <w:strike/>
                      <w:color w:val="FF0000"/>
                      <w:sz w:val="18"/>
                      <w:szCs w:val="18"/>
                      <w:lang w:val="en-GB"/>
                    </w:rPr>
                    <w:t>FFS</w:t>
                  </w:r>
                  <w:r>
                    <w:rPr>
                      <w:rFonts w:cs="Arial"/>
                      <w:sz w:val="18"/>
                      <w:szCs w:val="18"/>
                      <w:lang w:val="en-GB"/>
                    </w:rPr>
                    <w:t xml:space="preserve"> </w:t>
                  </w:r>
                  <w:r>
                    <w:rPr>
                      <w:rFonts w:cs="Arial"/>
                      <w:color w:val="FF0000"/>
                      <w:sz w:val="18"/>
                      <w:szCs w:val="18"/>
                      <w:lang w:val="en-GB"/>
                    </w:rPr>
                    <w:t>&lt; [</w:t>
                  </w:r>
                  <w:r>
                    <w:rPr>
                      <w:rFonts w:eastAsia="DengXian" w:cs="Arial"/>
                      <w:color w:val="FF0000"/>
                      <w:sz w:val="18"/>
                      <w:szCs w:val="18"/>
                    </w:rPr>
                    <w:t>1</w:t>
                  </w:r>
                  <w:r>
                    <w:rPr>
                      <w:rFonts w:cs="Arial"/>
                      <w:color w:val="FF0000"/>
                      <w:sz w:val="18"/>
                      <w:szCs w:val="18"/>
                    </w:rPr>
                    <w:t>0^2] ppm</w:t>
                  </w:r>
                </w:p>
              </w:tc>
              <w:tc>
                <w:tcPr>
                  <w:tcW w:w="449" w:type="pct"/>
                  <w:shd w:val="clear" w:color="auto" w:fill="auto"/>
                </w:tcPr>
                <w:p w14:paraId="45C5C039" w14:textId="77777777" w:rsidR="00657CFC" w:rsidRDefault="005260DF">
                  <w:pPr>
                    <w:ind w:left="142"/>
                    <w:rPr>
                      <w:rFonts w:cs="Arial"/>
                      <w:sz w:val="18"/>
                      <w:szCs w:val="18"/>
                      <w:lang w:val="en-GB"/>
                    </w:rPr>
                  </w:pPr>
                  <w:r>
                    <w:rPr>
                      <w:rFonts w:cs="Arial"/>
                      <w:sz w:val="18"/>
                      <w:szCs w:val="18"/>
                      <w:lang w:val="en-GB"/>
                    </w:rPr>
                    <w:t>FFS</w:t>
                  </w:r>
                </w:p>
              </w:tc>
            </w:tr>
            <w:tr w:rsidR="00657CFC" w14:paraId="050CF211" w14:textId="77777777">
              <w:trPr>
                <w:trHeight w:val="636"/>
                <w:jc w:val="center"/>
              </w:trPr>
              <w:tc>
                <w:tcPr>
                  <w:tcW w:w="5000" w:type="pct"/>
                  <w:gridSpan w:val="8"/>
                  <w:shd w:val="clear" w:color="auto" w:fill="auto"/>
                  <w:tcMar>
                    <w:top w:w="72" w:type="dxa"/>
                    <w:left w:w="144" w:type="dxa"/>
                    <w:bottom w:w="72" w:type="dxa"/>
                    <w:right w:w="144" w:type="dxa"/>
                  </w:tcMar>
                </w:tcPr>
                <w:p w14:paraId="260ABD4D" w14:textId="77777777" w:rsidR="00657CFC" w:rsidRDefault="005260DF">
                  <w:pPr>
                    <w:rPr>
                      <w:rFonts w:eastAsia="SimSun" w:cs="Arial"/>
                      <w:color w:val="0070C0"/>
                      <w:lang w:val="en-GB"/>
                    </w:rPr>
                  </w:pPr>
                  <w:r>
                    <w:rPr>
                      <w:rFonts w:eastAsia="SimSun" w:cs="Arial"/>
                      <w:lang w:val="en-GB"/>
                    </w:rPr>
                    <w:t>Note: It does not necessarily imply that different purposes of LOs/clocks correspond to separate discrete LOs/clocks, which is up to implementation.</w:t>
                  </w:r>
                </w:p>
              </w:tc>
            </w:tr>
          </w:tbl>
          <w:p w14:paraId="5CAF2767" w14:textId="77777777" w:rsidR="00657CFC" w:rsidRDefault="00657CFC"/>
          <w:p w14:paraId="46878138" w14:textId="77777777" w:rsidR="00657CFC" w:rsidRDefault="00657CFC"/>
          <w:p w14:paraId="57752346" w14:textId="77777777" w:rsidR="00657CFC" w:rsidRDefault="005260DF">
            <w:pPr>
              <w:pStyle w:val="Observation"/>
              <w:jc w:val="left"/>
            </w:pPr>
            <w:bookmarkStart w:id="10" w:name="_Toc178964571"/>
            <w:r>
              <w:t xml:space="preserve">The values for “Accuracy after clock sync / calibration” depend on the </w:t>
            </w:r>
            <w:r>
              <w:t>preamble/midamble/postamble design, which are currently under discussion in agenda item 9.4.2.3. However, the post-sync accuracy must be at least one or two orders of magnitude lower than the initial accuracy.</w:t>
            </w:r>
            <w:bookmarkEnd w:id="10"/>
          </w:p>
          <w:p w14:paraId="43D71DC7" w14:textId="77777777" w:rsidR="00657CFC" w:rsidRDefault="005260DF">
            <w:pPr>
              <w:pStyle w:val="Proposal"/>
              <w:tabs>
                <w:tab w:val="clear" w:pos="2725"/>
                <w:tab w:val="left" w:pos="1701"/>
              </w:tabs>
              <w:overflowPunct/>
              <w:spacing w:line="259" w:lineRule="auto"/>
              <w:jc w:val="left"/>
              <w:textAlignment w:val="auto"/>
            </w:pPr>
            <w:bookmarkStart w:id="11" w:name="_Toc178964577"/>
            <w:r>
              <w:t>Adopt the values reported in the above table for clock/LO.</w:t>
            </w:r>
            <w:bookmarkEnd w:id="11"/>
            <w:r>
              <w:t xml:space="preserve">  </w:t>
            </w:r>
          </w:p>
          <w:p w14:paraId="2E9E43F8" w14:textId="77777777" w:rsidR="00657CFC" w:rsidRDefault="005260DF">
            <w:pPr>
              <w:pStyle w:val="Proposal"/>
              <w:tabs>
                <w:tab w:val="clear" w:pos="2725"/>
                <w:tab w:val="left" w:pos="1701"/>
              </w:tabs>
              <w:overflowPunct/>
              <w:spacing w:line="259" w:lineRule="auto"/>
              <w:jc w:val="left"/>
              <w:textAlignment w:val="auto"/>
            </w:pPr>
            <w:bookmarkStart w:id="12" w:name="_Toc178964578"/>
            <w:r>
              <w:t>Accuracy after clock sync/calibration can be &lt; [10^2] ppm for all device types.</w:t>
            </w:r>
            <w:bookmarkEnd w:id="12"/>
            <w:r>
              <w:t xml:space="preserve"> </w:t>
            </w:r>
          </w:p>
          <w:p w14:paraId="08A2516C" w14:textId="77777777" w:rsidR="00657CFC" w:rsidRDefault="005260DF">
            <w:pPr>
              <w:pStyle w:val="Proposal"/>
              <w:tabs>
                <w:tab w:val="clear" w:pos="2725"/>
                <w:tab w:val="left" w:pos="1701"/>
              </w:tabs>
              <w:overflowPunct/>
              <w:spacing w:line="259" w:lineRule="auto"/>
              <w:jc w:val="left"/>
              <w:textAlignment w:val="auto"/>
            </w:pPr>
            <w:bookmarkStart w:id="13" w:name="_Toc178964579"/>
            <w:r>
              <w:t>Discuss whether and what (if any) values to adopt for clock drift.</w:t>
            </w:r>
            <w:bookmarkEnd w:id="13"/>
            <w:r>
              <w:t xml:space="preserve"> </w:t>
            </w:r>
          </w:p>
          <w:p w14:paraId="561A44EB" w14:textId="77777777" w:rsidR="00657CFC" w:rsidRDefault="00657CFC"/>
          <w:p w14:paraId="48D2DD69" w14:textId="77777777" w:rsidR="00657CFC" w:rsidRDefault="00657CFC"/>
        </w:tc>
      </w:tr>
      <w:tr w:rsidR="00657CFC" w14:paraId="07BCD4AD" w14:textId="77777777">
        <w:tc>
          <w:tcPr>
            <w:tcW w:w="1030" w:type="dxa"/>
          </w:tcPr>
          <w:p w14:paraId="730BDCF4" w14:textId="77777777" w:rsidR="00657CFC" w:rsidRDefault="005260DF">
            <w:r>
              <w:rPr>
                <w:highlight w:val="cyan"/>
              </w:rPr>
              <w:lastRenderedPageBreak/>
              <w:t>HW</w:t>
            </w:r>
          </w:p>
        </w:tc>
        <w:tc>
          <w:tcPr>
            <w:tcW w:w="8515" w:type="dxa"/>
          </w:tcPr>
          <w:p w14:paraId="29287726" w14:textId="77777777" w:rsidR="00657CFC" w:rsidRDefault="005260DF">
            <w:pPr>
              <w:pStyle w:val="Proposal"/>
              <w:ind w:left="0" w:firstLine="0"/>
            </w:pPr>
            <w:r>
              <w:t xml:space="preserve">Observation 1: The clock speed is expected to be a few MHz to reach </w:t>
            </w:r>
            <w:r>
              <w:t>appropriate power consumption for sampling clock.</w:t>
            </w:r>
          </w:p>
          <w:p w14:paraId="106FC60C" w14:textId="77777777" w:rsidR="00657CFC" w:rsidRDefault="005260DF">
            <w:pPr>
              <w:pStyle w:val="Proposal"/>
              <w:ind w:left="0" w:firstLine="0"/>
              <w:rPr>
                <w:rFonts w:eastAsia="Batang"/>
                <w:b w:val="0"/>
                <w:bCs w:val="0"/>
                <w:szCs w:val="24"/>
              </w:rPr>
            </w:pPr>
            <w:r>
              <w:rPr>
                <w:rFonts w:eastAsia="Batang"/>
                <w:b w:val="0"/>
                <w:bCs w:val="0"/>
                <w:szCs w:val="24"/>
              </w:rPr>
              <w:t xml:space="preserve">Referring to the UHF RFID specification, the frequency tolerance of the tag-to-interrogator link varies from 5% to 22%, depending on the transmission bandwidth of the tag-to-interrogator link [7]. The </w:t>
            </w:r>
            <w:r>
              <w:rPr>
                <w:rFonts w:eastAsia="Batang"/>
                <w:b w:val="0"/>
                <w:bCs w:val="0"/>
                <w:szCs w:val="24"/>
              </w:rPr>
              <w:lastRenderedPageBreak/>
              <w:t xml:space="preserve">requirement is actually for the sampling clock accuracy after compensation by tags, based on the received R=&gt;T preamble of the R=&gt;T transmission ahead of the T=&gt;R transmission. With the help of the RFID version of a timing acquisition signals, clock accuracy after compensation reaches 104 ~ 105 ppm [4]-[6]. In [8], the clock accuracy after compensation is still 4% even for an RFID tag with 64 </w:t>
            </w:r>
            <w:r>
              <w:rPr>
                <w:rFonts w:eastAsia="Batang" w:hint="eastAsia"/>
                <w:b w:val="0"/>
                <w:bCs w:val="0"/>
                <w:szCs w:val="24"/>
              </w:rPr>
              <w:t>µ</w:t>
            </w:r>
            <w:r>
              <w:rPr>
                <w:rFonts w:eastAsia="Batang"/>
                <w:b w:val="0"/>
                <w:bCs w:val="0"/>
                <w:szCs w:val="24"/>
              </w:rPr>
              <w:t>W power consumption.</w:t>
            </w:r>
          </w:p>
          <w:p w14:paraId="2B0D7AA6" w14:textId="77777777" w:rsidR="00657CFC" w:rsidRDefault="005260DF">
            <w:pPr>
              <w:pStyle w:val="Proposal"/>
              <w:tabs>
                <w:tab w:val="clear" w:pos="1304"/>
              </w:tabs>
              <w:ind w:left="0" w:firstLine="0"/>
            </w:pPr>
            <w:r>
              <w:rPr>
                <w:rFonts w:hint="eastAsia"/>
              </w:rPr>
              <w:t>O</w:t>
            </w:r>
            <w:r>
              <w:t>bservation 2: For an ISO 18000-6C based UHF RFID tag, the required frequency tolerance of T=&gt;R transmission varies from 0.4×10</w:t>
            </w:r>
            <w:r>
              <w:rPr>
                <w:vertAlign w:val="superscript"/>
              </w:rPr>
              <w:t>5</w:t>
            </w:r>
            <w:r>
              <w:t xml:space="preserve"> ppm to 2.2×10</w:t>
            </w:r>
            <w:r>
              <w:rPr>
                <w:vertAlign w:val="superscript"/>
              </w:rPr>
              <w:t>5</w:t>
            </w:r>
            <w:r>
              <w:t xml:space="preserve"> ppm, which is satisfied after the compensation based on </w:t>
            </w:r>
            <w:proofErr w:type="spellStart"/>
            <w:r>
              <w:rPr>
                <w:lang w:val="en-GB"/>
              </w:rPr>
              <w:t>the</w:t>
            </w:r>
            <w:proofErr w:type="spellEnd"/>
            <w:r>
              <w:rPr>
                <w:lang w:val="en-GB"/>
              </w:rPr>
              <w:t xml:space="preserve"> received R=&gt;T preamble of the R=&gt;T transmission ahead of the T=&gt;R transmission</w:t>
            </w:r>
            <w:r>
              <w:t>.</w:t>
            </w:r>
          </w:p>
          <w:p w14:paraId="3F27064D" w14:textId="77777777" w:rsidR="00657CFC" w:rsidRDefault="00657CFC">
            <w:pPr>
              <w:pStyle w:val="PlainText"/>
            </w:pPr>
          </w:p>
          <w:p w14:paraId="57298333" w14:textId="77777777" w:rsidR="00657CFC" w:rsidRDefault="005260DF">
            <w:pPr>
              <w:pStyle w:val="Proposal"/>
            </w:pPr>
            <w:bookmarkStart w:id="14" w:name="_Hlk175751921"/>
            <w:r>
              <w:rPr>
                <w:rFonts w:hint="eastAsia"/>
              </w:rPr>
              <w:t>O</w:t>
            </w:r>
            <w:r>
              <w:t>bservation 3: For at least Device 1, the clock accuracy is assumed to be up to 10</w:t>
            </w:r>
            <w:r>
              <w:rPr>
                <w:vertAlign w:val="superscript"/>
              </w:rPr>
              <w:t>5</w:t>
            </w:r>
            <w:r>
              <w:t xml:space="preserve"> ppm after compensation based on the clock acquisition part of the R2D preamble.</w:t>
            </w:r>
            <w:bookmarkEnd w:id="14"/>
          </w:p>
          <w:p w14:paraId="6E9B2373" w14:textId="77777777" w:rsidR="00657CFC" w:rsidRDefault="00657CFC">
            <w:pPr>
              <w:pStyle w:val="PlainText"/>
            </w:pPr>
          </w:p>
          <w:p w14:paraId="50ABF082" w14:textId="77777777" w:rsidR="00657CFC" w:rsidRDefault="005260DF">
            <w:pPr>
              <w:rPr>
                <w:b/>
                <w:i/>
              </w:rPr>
            </w:pPr>
            <w:r>
              <w:rPr>
                <w:rFonts w:hint="eastAsia"/>
                <w:b/>
                <w:i/>
              </w:rPr>
              <w:t>O</w:t>
            </w:r>
            <w:r>
              <w:rPr>
                <w:b/>
                <w:i/>
              </w:rPr>
              <w:t xml:space="preserve">bservation 4: For the study of Ambient IoT air interface </w:t>
            </w:r>
            <w:r>
              <w:rPr>
                <w:rFonts w:hint="eastAsia"/>
                <w:b/>
                <w:i/>
              </w:rPr>
              <w:t>based</w:t>
            </w:r>
            <w:r>
              <w:rPr>
                <w:b/>
                <w:i/>
              </w:rPr>
              <w:t xml:space="preserve"> on the assumption of &lt;1 </w:t>
            </w:r>
            <w:r>
              <w:rPr>
                <w:rFonts w:hint="eastAsia"/>
                <w:b/>
                <w:i/>
              </w:rPr>
              <w:t>µ</w:t>
            </w:r>
            <w:r>
              <w:rPr>
                <w:b/>
                <w:i/>
              </w:rPr>
              <w:t>W power consumption for sampling clock, the initial sampling clock accuracy is assumed to be</w:t>
            </w:r>
          </w:p>
          <w:p w14:paraId="6F367D45" w14:textId="77777777" w:rsidR="00657CFC" w:rsidRDefault="005260DF">
            <w:pPr>
              <w:pStyle w:val="Proposal"/>
              <w:numPr>
                <w:ilvl w:val="0"/>
                <w:numId w:val="15"/>
              </w:numPr>
              <w:tabs>
                <w:tab w:val="clear" w:pos="1304"/>
                <w:tab w:val="clear" w:pos="2725"/>
              </w:tabs>
              <w:overflowPunct/>
              <w:snapToGrid w:val="0"/>
              <w:textAlignment w:val="auto"/>
            </w:pPr>
            <w:r>
              <w:t>Larger than 10</w:t>
            </w:r>
            <w:r>
              <w:rPr>
                <w:vertAlign w:val="superscript"/>
              </w:rPr>
              <w:t>5</w:t>
            </w:r>
            <w:r>
              <w:t xml:space="preserve"> ppm before the clock compensation by R2D preamble</w:t>
            </w:r>
          </w:p>
          <w:p w14:paraId="1870BC4D" w14:textId="77777777" w:rsidR="00657CFC" w:rsidRDefault="005260DF">
            <w:pPr>
              <w:pStyle w:val="Proposal"/>
              <w:numPr>
                <w:ilvl w:val="0"/>
                <w:numId w:val="15"/>
              </w:numPr>
              <w:tabs>
                <w:tab w:val="clear" w:pos="1304"/>
                <w:tab w:val="clear" w:pos="2725"/>
              </w:tabs>
              <w:overflowPunct/>
              <w:snapToGrid w:val="0"/>
              <w:textAlignment w:val="auto"/>
            </w:pPr>
            <w:r>
              <w:t>Up to 10</w:t>
            </w:r>
            <w:r>
              <w:rPr>
                <w:vertAlign w:val="superscript"/>
              </w:rPr>
              <w:t>5</w:t>
            </w:r>
            <w:r>
              <w:t xml:space="preserve"> ppm after the clock compensation by R2D preamble</w:t>
            </w:r>
          </w:p>
          <w:p w14:paraId="37F48FBE" w14:textId="77777777" w:rsidR="00657CFC" w:rsidRDefault="00657CFC">
            <w:pPr>
              <w:pStyle w:val="PlainText"/>
              <w:rPr>
                <w:rFonts w:eastAsiaTheme="minorEastAsia"/>
                <w:lang w:val="en-GB" w:eastAsia="ko-KR"/>
              </w:rPr>
            </w:pPr>
          </w:p>
          <w:p w14:paraId="3C3B4796" w14:textId="77777777" w:rsidR="00657CFC" w:rsidRDefault="005260DF">
            <w:pPr>
              <w:rPr>
                <w:b/>
                <w:i/>
              </w:rPr>
            </w:pPr>
            <w:r>
              <w:rPr>
                <w:rFonts w:hint="eastAsia"/>
                <w:b/>
                <w:i/>
              </w:rPr>
              <w:t>O</w:t>
            </w:r>
            <w:r>
              <w:rPr>
                <w:b/>
                <w:i/>
              </w:rPr>
              <w:t>bservation 5: For the sampling clock with &gt;1 µW power consumption for Device 2a and 2b, the initial clock accuracy is assumed to be 10</w:t>
            </w:r>
            <w:r>
              <w:rPr>
                <w:b/>
                <w:i/>
                <w:vertAlign w:val="superscript"/>
              </w:rPr>
              <w:t>3</w:t>
            </w:r>
            <w:r>
              <w:rPr>
                <w:b/>
                <w:i/>
              </w:rPr>
              <w:t xml:space="preserve"> ~ 10</w:t>
            </w:r>
            <w:r>
              <w:rPr>
                <w:b/>
                <w:i/>
                <w:vertAlign w:val="superscript"/>
              </w:rPr>
              <w:t>4</w:t>
            </w:r>
            <w:r>
              <w:rPr>
                <w:b/>
                <w:i/>
              </w:rPr>
              <w:t xml:space="preserve"> ppm.</w:t>
            </w:r>
          </w:p>
          <w:p w14:paraId="49361DFB" w14:textId="77777777" w:rsidR="00657CFC" w:rsidRDefault="005260DF">
            <w:pPr>
              <w:rPr>
                <w:b/>
                <w:i/>
              </w:rPr>
            </w:pPr>
            <w:r>
              <w:rPr>
                <w:rFonts w:hint="eastAsia"/>
                <w:b/>
                <w:i/>
              </w:rPr>
              <w:t>O</w:t>
            </w:r>
            <w:r>
              <w:rPr>
                <w:b/>
                <w:i/>
              </w:rPr>
              <w:t xml:space="preserve">bservation 6: For the sampling clock with &gt;1 µW power consumption for Device 2a, the feasibility of frequency calibration is uncertain. </w:t>
            </w:r>
          </w:p>
          <w:p w14:paraId="3C2913E1" w14:textId="77777777" w:rsidR="00657CFC" w:rsidRDefault="005260DF">
            <w:pPr>
              <w:rPr>
                <w:b/>
                <w:i/>
              </w:rPr>
            </w:pPr>
            <w:r>
              <w:rPr>
                <w:rFonts w:hint="eastAsia"/>
                <w:b/>
                <w:i/>
              </w:rPr>
              <w:t>O</w:t>
            </w:r>
            <w:r>
              <w:rPr>
                <w:b/>
                <w:i/>
              </w:rPr>
              <w:t xml:space="preserve">bservation 7: For the sampling clock with &gt;1 µW power consumption for Device 2b, the clock accuracy is improved to 10 ~ 100 ppm after the RF calibration based on received R2D signal. </w:t>
            </w:r>
          </w:p>
          <w:p w14:paraId="0EEC7595" w14:textId="77777777" w:rsidR="00657CFC" w:rsidRDefault="00657CFC">
            <w:pPr>
              <w:pStyle w:val="PlainText"/>
              <w:rPr>
                <w:rFonts w:eastAsiaTheme="minorEastAsia"/>
                <w:lang w:eastAsia="ko-KR"/>
              </w:rPr>
            </w:pPr>
          </w:p>
          <w:p w14:paraId="20679C9D" w14:textId="77777777" w:rsidR="00657CFC" w:rsidRDefault="005260DF">
            <w:pPr>
              <w:rPr>
                <w:b/>
                <w:i/>
              </w:rPr>
            </w:pPr>
            <w:r>
              <w:rPr>
                <w:rFonts w:hint="eastAsia"/>
                <w:b/>
                <w:i/>
              </w:rPr>
              <w:t>O</w:t>
            </w:r>
            <w:r>
              <w:rPr>
                <w:b/>
                <w:i/>
              </w:rPr>
              <w:t xml:space="preserve">bservation 8: For the sampling clock with &lt;1 µW power consumption, the drift of sampling clock is negligible comparing to the clock accuracy of </w:t>
            </w:r>
            <w:bookmarkStart w:id="15" w:name="_Hlk175989288"/>
            <w:r>
              <w:rPr>
                <w:b/>
                <w:i/>
              </w:rPr>
              <w:t>10</w:t>
            </w:r>
            <w:r>
              <w:rPr>
                <w:b/>
                <w:i/>
                <w:vertAlign w:val="superscript"/>
              </w:rPr>
              <w:t>4</w:t>
            </w:r>
            <w:r>
              <w:rPr>
                <w:b/>
                <w:i/>
              </w:rPr>
              <w:t xml:space="preserve"> ~ 10</w:t>
            </w:r>
            <w:r>
              <w:rPr>
                <w:b/>
                <w:i/>
                <w:vertAlign w:val="superscript"/>
              </w:rPr>
              <w:t>5</w:t>
            </w:r>
            <w:r>
              <w:rPr>
                <w:b/>
                <w:i/>
              </w:rPr>
              <w:t xml:space="preserve"> ppm</w:t>
            </w:r>
            <w:bookmarkEnd w:id="15"/>
            <w:r>
              <w:rPr>
                <w:b/>
                <w:i/>
              </w:rPr>
              <w:t xml:space="preserve"> after clock compensation.</w:t>
            </w:r>
          </w:p>
          <w:p w14:paraId="41EFF173" w14:textId="77777777" w:rsidR="00657CFC" w:rsidRDefault="00657CFC">
            <w:pPr>
              <w:pStyle w:val="PlainText"/>
              <w:rPr>
                <w:rFonts w:eastAsiaTheme="minorEastAsia"/>
                <w:lang w:eastAsia="ko-KR"/>
              </w:rPr>
            </w:pPr>
          </w:p>
          <w:p w14:paraId="2D0EAE62" w14:textId="77777777" w:rsidR="00657CFC" w:rsidRDefault="005260DF">
            <w:pPr>
              <w:rPr>
                <w:b/>
                <w:i/>
              </w:rPr>
            </w:pPr>
            <w:r>
              <w:rPr>
                <w:rFonts w:hint="eastAsia"/>
                <w:b/>
                <w:i/>
              </w:rPr>
              <w:t>O</w:t>
            </w:r>
            <w:r>
              <w:rPr>
                <w:b/>
                <w:i/>
              </w:rPr>
              <w:t>bservation 9: For the sampling clock with &gt;1 µW power consumption for Device 2a and 2b, the drift of sampling clock is negligible comparing to the clock accuracy.</w:t>
            </w:r>
          </w:p>
          <w:p w14:paraId="2744A4C5" w14:textId="77777777" w:rsidR="00657CFC" w:rsidRDefault="005260DF">
            <w:pPr>
              <w:rPr>
                <w:b/>
                <w:i/>
              </w:rPr>
            </w:pPr>
            <w:r>
              <w:rPr>
                <w:b/>
                <w:i/>
              </w:rPr>
              <w:t>Proposal 1: Ambient IoT air interface should support the SFO up to 10</w:t>
            </w:r>
            <w:r>
              <w:rPr>
                <w:b/>
                <w:i/>
                <w:vertAlign w:val="superscript"/>
              </w:rPr>
              <w:t>5</w:t>
            </w:r>
            <w:r>
              <w:rPr>
                <w:b/>
                <w:i/>
              </w:rPr>
              <w:t xml:space="preserve"> ppm after clock compensation.</w:t>
            </w:r>
          </w:p>
          <w:p w14:paraId="0F71D1C4" w14:textId="77777777" w:rsidR="00657CFC" w:rsidRDefault="005260DF">
            <w:pPr>
              <w:pStyle w:val="Proposal"/>
            </w:pPr>
            <w:bookmarkStart w:id="16" w:name="_Hlk178582781"/>
            <w:r>
              <w:rPr>
                <w:rFonts w:hint="eastAsia"/>
              </w:rPr>
              <w:t>O</w:t>
            </w:r>
            <w:r>
              <w:t xml:space="preserve">bservation 10: </w:t>
            </w:r>
            <w:r>
              <w:rPr>
                <w:lang w:val="en-GB"/>
              </w:rPr>
              <w:t>Small frequency shift almost shares the same clock characteristics as sampling, except the initial clock accuracy is the value after the clock compensation by the preamble in the R2D transmission immediately before it</w:t>
            </w:r>
            <w:r>
              <w:t>.</w:t>
            </w:r>
          </w:p>
          <w:bookmarkEnd w:id="16"/>
          <w:p w14:paraId="1C890886" w14:textId="77777777" w:rsidR="00657CFC" w:rsidRDefault="005260DF">
            <w:pPr>
              <w:pStyle w:val="Proposal"/>
              <w:rPr>
                <w:b w:val="0"/>
              </w:rPr>
            </w:pPr>
            <w:r>
              <w:rPr>
                <w:rFonts w:hint="eastAsia"/>
              </w:rPr>
              <w:t>O</w:t>
            </w:r>
            <w:r>
              <w:t xml:space="preserve">bservation 11: The clock for time counting is assumed to use a clock speed of 10s of kHz (e.g., ~32 kHz), with a power consumption of &lt;100 </w:t>
            </w:r>
            <w:proofErr w:type="spellStart"/>
            <w:r>
              <w:t>nW.</w:t>
            </w:r>
            <w:proofErr w:type="spellEnd"/>
          </w:p>
          <w:p w14:paraId="5018B89F" w14:textId="77777777" w:rsidR="00657CFC" w:rsidRDefault="005260DF">
            <w:pPr>
              <w:pStyle w:val="Proposal"/>
            </w:pPr>
            <w:r>
              <w:rPr>
                <w:rFonts w:hint="eastAsia"/>
              </w:rPr>
              <w:t>O</w:t>
            </w:r>
            <w:r>
              <w:t xml:space="preserve">bservation 12: The clock accuracy of the clock for time counting is assumed to </w:t>
            </w:r>
            <w:r>
              <w:rPr>
                <w:lang w:val="en-GB"/>
              </w:rPr>
              <w:t>10</w:t>
            </w:r>
            <w:r>
              <w:rPr>
                <w:vertAlign w:val="superscript"/>
                <w:lang w:val="en-GB"/>
              </w:rPr>
              <w:t>4</w:t>
            </w:r>
            <w:r>
              <w:rPr>
                <w:lang w:val="en-GB"/>
              </w:rPr>
              <w:t xml:space="preserve"> ~ 10</w:t>
            </w:r>
            <w:r>
              <w:rPr>
                <w:vertAlign w:val="superscript"/>
                <w:lang w:val="en-GB"/>
              </w:rPr>
              <w:t>5</w:t>
            </w:r>
            <w:r>
              <w:rPr>
                <w:lang w:val="en-GB"/>
              </w:rPr>
              <w:t xml:space="preserve"> ppm</w:t>
            </w:r>
            <w:r>
              <w:t>, without the expectation of frequency calibration.</w:t>
            </w:r>
          </w:p>
          <w:p w14:paraId="5F6F9196" w14:textId="77777777" w:rsidR="00657CFC" w:rsidRDefault="005260DF">
            <w:pPr>
              <w:pStyle w:val="Proposal"/>
            </w:pPr>
            <w:r>
              <w:rPr>
                <w:rFonts w:hint="eastAsia"/>
              </w:rPr>
              <w:t>O</w:t>
            </w:r>
            <w:r>
              <w:t>bservation 13: There is no need to additionally consider clock drift for the clock for time counting.</w:t>
            </w:r>
          </w:p>
          <w:p w14:paraId="563121ED" w14:textId="77777777" w:rsidR="00657CFC" w:rsidRDefault="005260DF">
            <w:pPr>
              <w:pStyle w:val="Proposal"/>
            </w:pPr>
            <w:r>
              <w:rPr>
                <w:rFonts w:hint="eastAsia"/>
              </w:rPr>
              <w:t>O</w:t>
            </w:r>
            <w:r>
              <w:t xml:space="preserve">bservation 14: The clock for large frequency shift requires a clock speed of tens of MHz, with a power consumption of tens or hundreds of </w:t>
            </w:r>
            <w:proofErr w:type="spellStart"/>
            <w:r>
              <w:t>μW</w:t>
            </w:r>
            <w:proofErr w:type="spellEnd"/>
            <w:r>
              <w:t>.</w:t>
            </w:r>
          </w:p>
          <w:p w14:paraId="35EF534C" w14:textId="77777777" w:rsidR="00657CFC" w:rsidRDefault="005260DF">
            <w:pPr>
              <w:pStyle w:val="Proposal"/>
            </w:pPr>
            <w:r>
              <w:rPr>
                <w:rFonts w:hint="eastAsia"/>
              </w:rPr>
              <w:t>O</w:t>
            </w:r>
            <w:r>
              <w:t>bservation 15: The initial clock accuracy of the clock for large frequency shift is assumed to be 10</w:t>
            </w:r>
            <w:r>
              <w:rPr>
                <w:vertAlign w:val="superscript"/>
              </w:rPr>
              <w:t>2</w:t>
            </w:r>
            <w:r>
              <w:t xml:space="preserve"> ~ 10</w:t>
            </w:r>
            <w:r>
              <w:rPr>
                <w:vertAlign w:val="superscript"/>
              </w:rPr>
              <w:t>4</w:t>
            </w:r>
            <w:r>
              <w:t xml:space="preserve"> ppm, while the feasibility of frequency calibration is uncertain.</w:t>
            </w:r>
          </w:p>
          <w:p w14:paraId="395B480D" w14:textId="77777777" w:rsidR="00657CFC" w:rsidRDefault="005260DF">
            <w:pPr>
              <w:pStyle w:val="Proposal"/>
            </w:pPr>
            <w:r>
              <w:rPr>
                <w:rFonts w:hint="eastAsia"/>
              </w:rPr>
              <w:t>O</w:t>
            </w:r>
            <w:r>
              <w:t xml:space="preserve">bservation 16: The frequency drift of the clock for large frequency shift is </w:t>
            </w:r>
            <w:r>
              <w:rPr>
                <w:rFonts w:hint="eastAsia"/>
              </w:rPr>
              <w:t xml:space="preserve">assumed to be </w:t>
            </w:r>
            <w:bookmarkStart w:id="17" w:name="_Hlk175993201"/>
            <w:r>
              <w:rPr>
                <w:rFonts w:hint="eastAsia"/>
              </w:rPr>
              <w:t>0.1 ppm/s</w:t>
            </w:r>
            <w:bookmarkEnd w:id="17"/>
            <w:r>
              <w:t>.</w:t>
            </w:r>
          </w:p>
          <w:p w14:paraId="7DE7F276" w14:textId="77777777" w:rsidR="00657CFC" w:rsidRDefault="005260DF">
            <w:pPr>
              <w:pStyle w:val="Proposal"/>
            </w:pPr>
            <w:r>
              <w:t>Observation 17: The initial clock accuracy of the clock for the RF local oscillator is assumed to be 10</w:t>
            </w:r>
            <w:r>
              <w:rPr>
                <w:vertAlign w:val="superscript"/>
              </w:rPr>
              <w:t>2</w:t>
            </w:r>
            <w:r>
              <w:t xml:space="preserve"> ~ 10</w:t>
            </w:r>
            <w:r>
              <w:rPr>
                <w:vertAlign w:val="superscript"/>
              </w:rPr>
              <w:t>4</w:t>
            </w:r>
            <w:r>
              <w:t xml:space="preserve"> ppm, while 10 ~ 100 ppm after RF calibration.</w:t>
            </w:r>
          </w:p>
          <w:p w14:paraId="464D8D9B" w14:textId="77777777" w:rsidR="00657CFC" w:rsidRDefault="00657CFC">
            <w:pPr>
              <w:pStyle w:val="PlainText"/>
              <w:rPr>
                <w:rFonts w:eastAsiaTheme="minorEastAsia"/>
                <w:lang w:eastAsia="ko-KR"/>
              </w:rPr>
            </w:pPr>
          </w:p>
          <w:p w14:paraId="283E4D26" w14:textId="77777777" w:rsidR="00657CFC" w:rsidRDefault="005260DF">
            <w:pPr>
              <w:spacing w:before="120"/>
              <w:jc w:val="center"/>
              <w:rPr>
                <w:b/>
                <w:lang w:val="en-GB"/>
              </w:rPr>
            </w:pPr>
            <w:r>
              <w:rPr>
                <w:rFonts w:hint="eastAsia"/>
                <w:b/>
                <w:lang w:val="en-GB"/>
              </w:rPr>
              <w:t>T</w:t>
            </w:r>
            <w:r>
              <w:rPr>
                <w:b/>
                <w:lang w:val="en-GB"/>
              </w:rPr>
              <w:t>able 1: The potential purposes and the corresponding characteristics of device clock(s)</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left w:w="57" w:type="dxa"/>
                <w:bottom w:w="57" w:type="dxa"/>
                <w:right w:w="57" w:type="dxa"/>
              </w:tblCellMar>
              <w:tblLook w:val="04A0" w:firstRow="1" w:lastRow="0" w:firstColumn="1" w:lastColumn="0" w:noHBand="0" w:noVBand="1"/>
            </w:tblPr>
            <w:tblGrid>
              <w:gridCol w:w="960"/>
              <w:gridCol w:w="1157"/>
              <w:gridCol w:w="902"/>
              <w:gridCol w:w="562"/>
              <w:gridCol w:w="1270"/>
              <w:gridCol w:w="1334"/>
              <w:gridCol w:w="918"/>
              <w:gridCol w:w="1050"/>
            </w:tblGrid>
            <w:tr w:rsidR="00657CFC" w14:paraId="450BAE59" w14:textId="77777777">
              <w:trPr>
                <w:jc w:val="center"/>
              </w:trPr>
              <w:tc>
                <w:tcPr>
                  <w:tcW w:w="0" w:type="auto"/>
                  <w:shd w:val="clear" w:color="auto" w:fill="auto"/>
                  <w:tcMar>
                    <w:top w:w="72" w:type="dxa"/>
                    <w:left w:w="144" w:type="dxa"/>
                    <w:bottom w:w="72" w:type="dxa"/>
                    <w:right w:w="144" w:type="dxa"/>
                  </w:tcMar>
                  <w:vAlign w:val="center"/>
                </w:tcPr>
                <w:p w14:paraId="79227C79" w14:textId="77777777" w:rsidR="00657CFC" w:rsidRDefault="00657CFC">
                  <w:pPr>
                    <w:rPr>
                      <w:b/>
                      <w:bCs/>
                      <w:sz w:val="18"/>
                      <w:szCs w:val="20"/>
                    </w:rPr>
                  </w:pPr>
                </w:p>
              </w:tc>
              <w:tc>
                <w:tcPr>
                  <w:tcW w:w="0" w:type="auto"/>
                  <w:shd w:val="clear" w:color="auto" w:fill="auto"/>
                  <w:tcMar>
                    <w:top w:w="72" w:type="dxa"/>
                    <w:left w:w="144" w:type="dxa"/>
                    <w:bottom w:w="72" w:type="dxa"/>
                    <w:right w:w="144" w:type="dxa"/>
                  </w:tcMar>
                  <w:vAlign w:val="center"/>
                </w:tcPr>
                <w:p w14:paraId="3B0E2DB6" w14:textId="77777777" w:rsidR="00657CFC" w:rsidRDefault="005260DF">
                  <w:pPr>
                    <w:jc w:val="center"/>
                    <w:rPr>
                      <w:b/>
                      <w:bCs/>
                      <w:sz w:val="18"/>
                      <w:szCs w:val="20"/>
                    </w:rPr>
                  </w:pPr>
                  <w:r>
                    <w:rPr>
                      <w:b/>
                      <w:sz w:val="18"/>
                      <w:szCs w:val="20"/>
                    </w:rPr>
                    <w:t>Description</w:t>
                  </w:r>
                </w:p>
              </w:tc>
              <w:tc>
                <w:tcPr>
                  <w:tcW w:w="0" w:type="auto"/>
                  <w:shd w:val="clear" w:color="auto" w:fill="auto"/>
                  <w:vAlign w:val="center"/>
                </w:tcPr>
                <w:p w14:paraId="29FC6D6B" w14:textId="77777777" w:rsidR="00657CFC" w:rsidRDefault="005260DF">
                  <w:pPr>
                    <w:jc w:val="center"/>
                    <w:rPr>
                      <w:b/>
                      <w:bCs/>
                      <w:sz w:val="18"/>
                      <w:szCs w:val="20"/>
                    </w:rPr>
                  </w:pPr>
                  <w:r>
                    <w:rPr>
                      <w:b/>
                      <w:bCs/>
                      <w:sz w:val="18"/>
                      <w:szCs w:val="20"/>
                    </w:rPr>
                    <w:t>Applicable</w:t>
                  </w:r>
                  <w:r>
                    <w:rPr>
                      <w:rFonts w:hint="eastAsia"/>
                      <w:b/>
                      <w:bCs/>
                      <w:sz w:val="18"/>
                      <w:szCs w:val="20"/>
                    </w:rPr>
                    <w:t xml:space="preserve"> </w:t>
                  </w:r>
                  <w:r>
                    <w:rPr>
                      <w:b/>
                      <w:bCs/>
                      <w:sz w:val="18"/>
                      <w:szCs w:val="20"/>
                    </w:rPr>
                    <w:t>device types</w:t>
                  </w:r>
                </w:p>
              </w:tc>
              <w:tc>
                <w:tcPr>
                  <w:tcW w:w="0" w:type="auto"/>
                  <w:shd w:val="clear" w:color="auto" w:fill="auto"/>
                  <w:vAlign w:val="center"/>
                </w:tcPr>
                <w:p w14:paraId="53FE7497" w14:textId="77777777" w:rsidR="00657CFC" w:rsidRDefault="005260DF">
                  <w:pPr>
                    <w:jc w:val="center"/>
                    <w:rPr>
                      <w:b/>
                      <w:bCs/>
                      <w:sz w:val="18"/>
                      <w:szCs w:val="20"/>
                    </w:rPr>
                  </w:pPr>
                  <w:r>
                    <w:rPr>
                      <w:b/>
                      <w:bCs/>
                      <w:sz w:val="18"/>
                      <w:szCs w:val="20"/>
                    </w:rPr>
                    <w:t xml:space="preserve">Clock </w:t>
                  </w:r>
                  <w:r>
                    <w:rPr>
                      <w:b/>
                      <w:bCs/>
                      <w:sz w:val="18"/>
                      <w:szCs w:val="20"/>
                    </w:rPr>
                    <w:t>speed</w:t>
                  </w:r>
                </w:p>
              </w:tc>
              <w:tc>
                <w:tcPr>
                  <w:tcW w:w="0" w:type="auto"/>
                  <w:shd w:val="clear" w:color="auto" w:fill="auto"/>
                  <w:tcMar>
                    <w:top w:w="72" w:type="dxa"/>
                    <w:left w:w="144" w:type="dxa"/>
                    <w:bottom w:w="72" w:type="dxa"/>
                    <w:right w:w="144" w:type="dxa"/>
                  </w:tcMar>
                  <w:vAlign w:val="center"/>
                </w:tcPr>
                <w:p w14:paraId="63CBB313" w14:textId="77777777" w:rsidR="00657CFC" w:rsidRDefault="005260DF">
                  <w:pPr>
                    <w:jc w:val="center"/>
                    <w:rPr>
                      <w:b/>
                      <w:bCs/>
                      <w:sz w:val="18"/>
                      <w:szCs w:val="20"/>
                    </w:rPr>
                  </w:pPr>
                  <w:r>
                    <w:rPr>
                      <w:b/>
                      <w:sz w:val="18"/>
                      <w:szCs w:val="20"/>
                    </w:rPr>
                    <w:t>Power</w:t>
                  </w:r>
                  <w:r>
                    <w:rPr>
                      <w:b/>
                      <w:bCs/>
                      <w:sz w:val="18"/>
                      <w:szCs w:val="20"/>
                    </w:rPr>
                    <w:t xml:space="preserve"> </w:t>
                  </w:r>
                  <w:r>
                    <w:rPr>
                      <w:b/>
                      <w:sz w:val="18"/>
                      <w:szCs w:val="20"/>
                    </w:rPr>
                    <w:t>consumption</w:t>
                  </w:r>
                </w:p>
              </w:tc>
              <w:tc>
                <w:tcPr>
                  <w:tcW w:w="0" w:type="auto"/>
                  <w:shd w:val="clear" w:color="auto" w:fill="auto"/>
                  <w:tcMar>
                    <w:top w:w="72" w:type="dxa"/>
                    <w:left w:w="144" w:type="dxa"/>
                    <w:bottom w:w="72" w:type="dxa"/>
                    <w:right w:w="144" w:type="dxa"/>
                  </w:tcMar>
                  <w:vAlign w:val="center"/>
                </w:tcPr>
                <w:p w14:paraId="18A1C129" w14:textId="77777777" w:rsidR="00657CFC" w:rsidRDefault="005260DF">
                  <w:pPr>
                    <w:jc w:val="center"/>
                    <w:rPr>
                      <w:b/>
                      <w:bCs/>
                      <w:sz w:val="18"/>
                      <w:szCs w:val="20"/>
                    </w:rPr>
                  </w:pPr>
                  <w:r>
                    <w:rPr>
                      <w:b/>
                      <w:sz w:val="18"/>
                      <w:szCs w:val="20"/>
                    </w:rPr>
                    <w:t>Initial</w:t>
                  </w:r>
                  <w:r>
                    <w:rPr>
                      <w:b/>
                      <w:bCs/>
                      <w:sz w:val="18"/>
                      <w:szCs w:val="20"/>
                    </w:rPr>
                    <w:t xml:space="preserve"> clock </w:t>
                  </w:r>
                  <w:r>
                    <w:rPr>
                      <w:b/>
                      <w:sz w:val="18"/>
                      <w:szCs w:val="20"/>
                    </w:rPr>
                    <w:t>accuracy</w:t>
                  </w:r>
                </w:p>
              </w:tc>
              <w:tc>
                <w:tcPr>
                  <w:tcW w:w="0" w:type="auto"/>
                  <w:shd w:val="clear" w:color="auto" w:fill="auto"/>
                  <w:vAlign w:val="center"/>
                </w:tcPr>
                <w:p w14:paraId="107C12E5" w14:textId="77777777" w:rsidR="00657CFC" w:rsidRDefault="005260DF">
                  <w:pPr>
                    <w:jc w:val="center"/>
                    <w:rPr>
                      <w:b/>
                      <w:bCs/>
                      <w:sz w:val="18"/>
                      <w:szCs w:val="20"/>
                    </w:rPr>
                  </w:pPr>
                  <w:r>
                    <w:rPr>
                      <w:b/>
                      <w:bCs/>
                      <w:sz w:val="18"/>
                      <w:szCs w:val="20"/>
                    </w:rPr>
                    <w:t>Accuracy after</w:t>
                  </w:r>
                </w:p>
                <w:p w14:paraId="02ED9C3C" w14:textId="77777777" w:rsidR="00657CFC" w:rsidRDefault="005260DF">
                  <w:pPr>
                    <w:jc w:val="center"/>
                    <w:rPr>
                      <w:b/>
                      <w:bCs/>
                      <w:sz w:val="18"/>
                      <w:szCs w:val="20"/>
                    </w:rPr>
                  </w:pPr>
                  <w:r>
                    <w:rPr>
                      <w:b/>
                      <w:bCs/>
                      <w:sz w:val="18"/>
                      <w:szCs w:val="20"/>
                    </w:rPr>
                    <w:t>clock sync / calibration</w:t>
                  </w:r>
                </w:p>
              </w:tc>
              <w:tc>
                <w:tcPr>
                  <w:tcW w:w="0" w:type="auto"/>
                  <w:shd w:val="clear" w:color="auto" w:fill="auto"/>
                  <w:vAlign w:val="center"/>
                </w:tcPr>
                <w:p w14:paraId="708F5062" w14:textId="77777777" w:rsidR="00657CFC" w:rsidRDefault="005260DF">
                  <w:pPr>
                    <w:jc w:val="center"/>
                    <w:rPr>
                      <w:b/>
                      <w:bCs/>
                      <w:sz w:val="18"/>
                      <w:szCs w:val="20"/>
                    </w:rPr>
                  </w:pPr>
                  <w:r>
                    <w:rPr>
                      <w:b/>
                      <w:sz w:val="18"/>
                      <w:szCs w:val="20"/>
                    </w:rPr>
                    <w:t>Clock drift</w:t>
                  </w:r>
                </w:p>
              </w:tc>
            </w:tr>
            <w:tr w:rsidR="00657CFC" w14:paraId="7DD67603" w14:textId="77777777">
              <w:trPr>
                <w:jc w:val="center"/>
              </w:trPr>
              <w:tc>
                <w:tcPr>
                  <w:tcW w:w="0" w:type="auto"/>
                  <w:vMerge w:val="restart"/>
                  <w:shd w:val="clear" w:color="auto" w:fill="auto"/>
                  <w:tcMar>
                    <w:top w:w="72" w:type="dxa"/>
                    <w:left w:w="144" w:type="dxa"/>
                    <w:bottom w:w="72" w:type="dxa"/>
                    <w:right w:w="144" w:type="dxa"/>
                  </w:tcMar>
                  <w:vAlign w:val="center"/>
                </w:tcPr>
                <w:p w14:paraId="6C2C68B7" w14:textId="77777777" w:rsidR="00657CFC" w:rsidRDefault="005260DF">
                  <w:pPr>
                    <w:rPr>
                      <w:b/>
                      <w:bCs/>
                      <w:sz w:val="18"/>
                      <w:szCs w:val="20"/>
                    </w:rPr>
                  </w:pPr>
                  <w:r>
                    <w:rPr>
                      <w:b/>
                      <w:bCs/>
                      <w:sz w:val="18"/>
                      <w:szCs w:val="20"/>
                    </w:rPr>
                    <w:t>Purpose #1 of the clock</w:t>
                  </w:r>
                </w:p>
              </w:tc>
              <w:tc>
                <w:tcPr>
                  <w:tcW w:w="0" w:type="auto"/>
                  <w:vMerge w:val="restart"/>
                  <w:shd w:val="clear" w:color="auto" w:fill="auto"/>
                  <w:tcMar>
                    <w:top w:w="72" w:type="dxa"/>
                    <w:left w:w="144" w:type="dxa"/>
                    <w:bottom w:w="72" w:type="dxa"/>
                    <w:right w:w="144" w:type="dxa"/>
                  </w:tcMar>
                  <w:vAlign w:val="center"/>
                </w:tcPr>
                <w:p w14:paraId="7EBA3341" w14:textId="77777777" w:rsidR="00657CFC" w:rsidRDefault="005260DF">
                  <w:pPr>
                    <w:rPr>
                      <w:sz w:val="18"/>
                      <w:szCs w:val="20"/>
                    </w:rPr>
                  </w:pPr>
                  <w:r>
                    <w:rPr>
                      <w:sz w:val="18"/>
                      <w:szCs w:val="20"/>
                    </w:rPr>
                    <w:t>Sampling</w:t>
                  </w:r>
                </w:p>
              </w:tc>
              <w:tc>
                <w:tcPr>
                  <w:tcW w:w="0" w:type="auto"/>
                  <w:shd w:val="clear" w:color="auto" w:fill="auto"/>
                  <w:vAlign w:val="center"/>
                </w:tcPr>
                <w:p w14:paraId="484D51B4" w14:textId="77777777" w:rsidR="00657CFC" w:rsidRDefault="005260DF">
                  <w:pPr>
                    <w:rPr>
                      <w:sz w:val="18"/>
                      <w:szCs w:val="20"/>
                    </w:rPr>
                  </w:pPr>
                  <w:r>
                    <w:rPr>
                      <w:sz w:val="18"/>
                      <w:szCs w:val="20"/>
                    </w:rPr>
                    <w:t>Device 1, 2a, 2b</w:t>
                  </w:r>
                </w:p>
              </w:tc>
              <w:tc>
                <w:tcPr>
                  <w:tcW w:w="0" w:type="auto"/>
                  <w:vMerge w:val="restart"/>
                  <w:shd w:val="clear" w:color="auto" w:fill="auto"/>
                  <w:vAlign w:val="center"/>
                </w:tcPr>
                <w:p w14:paraId="5944416D" w14:textId="77777777" w:rsidR="00657CFC" w:rsidRDefault="005260DF">
                  <w:pPr>
                    <w:rPr>
                      <w:sz w:val="18"/>
                      <w:szCs w:val="20"/>
                    </w:rPr>
                  </w:pPr>
                  <w:r>
                    <w:rPr>
                      <w:sz w:val="18"/>
                      <w:szCs w:val="20"/>
                    </w:rPr>
                    <w:t>a few MHz</w:t>
                  </w:r>
                </w:p>
              </w:tc>
              <w:tc>
                <w:tcPr>
                  <w:tcW w:w="0" w:type="auto"/>
                  <w:shd w:val="clear" w:color="auto" w:fill="auto"/>
                  <w:tcMar>
                    <w:top w:w="72" w:type="dxa"/>
                    <w:left w:w="144" w:type="dxa"/>
                    <w:bottom w:w="72" w:type="dxa"/>
                    <w:right w:w="144" w:type="dxa"/>
                  </w:tcMar>
                  <w:vAlign w:val="center"/>
                </w:tcPr>
                <w:p w14:paraId="2A8EE70A" w14:textId="77777777" w:rsidR="00657CFC" w:rsidRDefault="005260DF">
                  <w:pPr>
                    <w:rPr>
                      <w:sz w:val="18"/>
                      <w:szCs w:val="20"/>
                    </w:rPr>
                  </w:pPr>
                  <w:r>
                    <w:rPr>
                      <w:sz w:val="18"/>
                      <w:szCs w:val="20"/>
                    </w:rPr>
                    <w:t xml:space="preserve">&lt; 1 </w:t>
                  </w:r>
                  <w:r>
                    <w:rPr>
                      <w:rFonts w:hint="eastAsia"/>
                      <w:sz w:val="18"/>
                      <w:szCs w:val="20"/>
                    </w:rPr>
                    <w:t>µ</w:t>
                  </w:r>
                  <w:r>
                    <w:rPr>
                      <w:sz w:val="18"/>
                      <w:szCs w:val="20"/>
                    </w:rPr>
                    <w:t>W</w:t>
                  </w:r>
                </w:p>
              </w:tc>
              <w:tc>
                <w:tcPr>
                  <w:tcW w:w="0" w:type="auto"/>
                  <w:shd w:val="clear" w:color="auto" w:fill="auto"/>
                  <w:tcMar>
                    <w:top w:w="72" w:type="dxa"/>
                    <w:left w:w="144" w:type="dxa"/>
                    <w:bottom w:w="72" w:type="dxa"/>
                    <w:right w:w="144" w:type="dxa"/>
                  </w:tcMar>
                  <w:vAlign w:val="center"/>
                </w:tcPr>
                <w:p w14:paraId="47422873" w14:textId="77777777" w:rsidR="00657CFC" w:rsidRDefault="005260DF">
                  <w:pPr>
                    <w:rPr>
                      <w:sz w:val="18"/>
                      <w:szCs w:val="20"/>
                    </w:rPr>
                  </w:pPr>
                  <w:r>
                    <w:rPr>
                      <w:sz w:val="18"/>
                      <w:szCs w:val="20"/>
                    </w:rPr>
                    <w:t>&gt;10</w:t>
                  </w:r>
                  <w:r>
                    <w:rPr>
                      <w:sz w:val="18"/>
                      <w:szCs w:val="20"/>
                      <w:vertAlign w:val="superscript"/>
                    </w:rPr>
                    <w:t>5</w:t>
                  </w:r>
                  <w:r>
                    <w:rPr>
                      <w:sz w:val="18"/>
                      <w:szCs w:val="20"/>
                    </w:rPr>
                    <w:t xml:space="preserve"> ppm before the clock compensation by R2D preamble</w:t>
                  </w:r>
                </w:p>
                <w:p w14:paraId="501697FF" w14:textId="77777777" w:rsidR="00657CFC" w:rsidRDefault="00657CFC">
                  <w:pPr>
                    <w:rPr>
                      <w:sz w:val="18"/>
                      <w:szCs w:val="20"/>
                    </w:rPr>
                  </w:pPr>
                </w:p>
                <w:p w14:paraId="0DD1F1C6" w14:textId="77777777" w:rsidR="00657CFC" w:rsidRDefault="005260DF">
                  <w:pPr>
                    <w:rPr>
                      <w:sz w:val="18"/>
                      <w:szCs w:val="20"/>
                    </w:rPr>
                  </w:pPr>
                  <w:r>
                    <w:rPr>
                      <w:sz w:val="18"/>
                      <w:szCs w:val="20"/>
                    </w:rPr>
                    <w:t>up to 10</w:t>
                  </w:r>
                  <w:r>
                    <w:rPr>
                      <w:sz w:val="18"/>
                      <w:szCs w:val="20"/>
                      <w:vertAlign w:val="superscript"/>
                    </w:rPr>
                    <w:t>5</w:t>
                  </w:r>
                  <w:r>
                    <w:rPr>
                      <w:sz w:val="18"/>
                      <w:szCs w:val="20"/>
                    </w:rPr>
                    <w:t xml:space="preserve"> ppm after the clock compensation by R2D preamble</w:t>
                  </w:r>
                </w:p>
              </w:tc>
              <w:tc>
                <w:tcPr>
                  <w:tcW w:w="0" w:type="auto"/>
                  <w:shd w:val="clear" w:color="auto" w:fill="auto"/>
                  <w:vAlign w:val="center"/>
                </w:tcPr>
                <w:p w14:paraId="4A34EE21" w14:textId="77777777" w:rsidR="00657CFC" w:rsidRDefault="005260DF">
                  <w:pPr>
                    <w:rPr>
                      <w:sz w:val="18"/>
                      <w:szCs w:val="20"/>
                    </w:rPr>
                  </w:pPr>
                  <w:r>
                    <w:rPr>
                      <w:sz w:val="18"/>
                      <w:szCs w:val="20"/>
                    </w:rPr>
                    <w:t>up to 10</w:t>
                  </w:r>
                  <w:r>
                    <w:rPr>
                      <w:sz w:val="18"/>
                      <w:szCs w:val="20"/>
                      <w:vertAlign w:val="superscript"/>
                    </w:rPr>
                    <w:t>5</w:t>
                  </w:r>
                  <w:r>
                    <w:rPr>
                      <w:sz w:val="18"/>
                      <w:szCs w:val="20"/>
                    </w:rPr>
                    <w:t xml:space="preserve"> ppm</w:t>
                  </w:r>
                </w:p>
              </w:tc>
              <w:tc>
                <w:tcPr>
                  <w:tcW w:w="0" w:type="auto"/>
                  <w:vMerge w:val="restart"/>
                  <w:shd w:val="clear" w:color="auto" w:fill="auto"/>
                  <w:vAlign w:val="center"/>
                </w:tcPr>
                <w:p w14:paraId="6BA0407A" w14:textId="77777777" w:rsidR="00657CFC" w:rsidRDefault="005260DF">
                  <w:pPr>
                    <w:rPr>
                      <w:sz w:val="18"/>
                      <w:szCs w:val="20"/>
                    </w:rPr>
                  </w:pPr>
                  <w:r>
                    <w:rPr>
                      <w:rFonts w:hint="eastAsia"/>
                      <w:sz w:val="18"/>
                      <w:szCs w:val="20"/>
                    </w:rPr>
                    <w:t>N</w:t>
                  </w:r>
                  <w:r>
                    <w:rPr>
                      <w:sz w:val="18"/>
                      <w:szCs w:val="20"/>
                    </w:rPr>
                    <w:t>egligible during an R2D/D2R transmission comparing to the clock accuracy</w:t>
                  </w:r>
                </w:p>
              </w:tc>
            </w:tr>
            <w:tr w:rsidR="00657CFC" w14:paraId="4B2DF1AD" w14:textId="77777777">
              <w:trPr>
                <w:jc w:val="center"/>
              </w:trPr>
              <w:tc>
                <w:tcPr>
                  <w:tcW w:w="0" w:type="auto"/>
                  <w:vMerge/>
                  <w:shd w:val="clear" w:color="auto" w:fill="auto"/>
                  <w:tcMar>
                    <w:top w:w="72" w:type="dxa"/>
                    <w:left w:w="144" w:type="dxa"/>
                    <w:bottom w:w="72" w:type="dxa"/>
                    <w:right w:w="144" w:type="dxa"/>
                  </w:tcMar>
                  <w:vAlign w:val="center"/>
                </w:tcPr>
                <w:p w14:paraId="277A4E4C" w14:textId="77777777" w:rsidR="00657CFC" w:rsidRDefault="00657CFC">
                  <w:pPr>
                    <w:rPr>
                      <w:b/>
                      <w:bCs/>
                      <w:sz w:val="18"/>
                      <w:szCs w:val="20"/>
                    </w:rPr>
                  </w:pPr>
                </w:p>
              </w:tc>
              <w:tc>
                <w:tcPr>
                  <w:tcW w:w="0" w:type="auto"/>
                  <w:vMerge/>
                  <w:shd w:val="clear" w:color="auto" w:fill="auto"/>
                  <w:tcMar>
                    <w:top w:w="72" w:type="dxa"/>
                    <w:left w:w="144" w:type="dxa"/>
                    <w:bottom w:w="72" w:type="dxa"/>
                    <w:right w:w="144" w:type="dxa"/>
                  </w:tcMar>
                  <w:vAlign w:val="center"/>
                </w:tcPr>
                <w:p w14:paraId="1A1A812B" w14:textId="77777777" w:rsidR="00657CFC" w:rsidRDefault="00657CFC">
                  <w:pPr>
                    <w:rPr>
                      <w:sz w:val="18"/>
                      <w:szCs w:val="20"/>
                    </w:rPr>
                  </w:pPr>
                </w:p>
              </w:tc>
              <w:tc>
                <w:tcPr>
                  <w:tcW w:w="0" w:type="auto"/>
                  <w:shd w:val="clear" w:color="auto" w:fill="auto"/>
                  <w:vAlign w:val="center"/>
                </w:tcPr>
                <w:p w14:paraId="05DA1402" w14:textId="77777777" w:rsidR="00657CFC" w:rsidRDefault="005260DF">
                  <w:pPr>
                    <w:rPr>
                      <w:sz w:val="18"/>
                      <w:szCs w:val="20"/>
                    </w:rPr>
                  </w:pPr>
                  <w:r>
                    <w:rPr>
                      <w:sz w:val="18"/>
                      <w:szCs w:val="20"/>
                    </w:rPr>
                    <w:t>Device 2a, 2b</w:t>
                  </w:r>
                </w:p>
              </w:tc>
              <w:tc>
                <w:tcPr>
                  <w:tcW w:w="0" w:type="auto"/>
                  <w:vMerge/>
                  <w:shd w:val="clear" w:color="auto" w:fill="auto"/>
                  <w:vAlign w:val="center"/>
                </w:tcPr>
                <w:p w14:paraId="1A3E4BD9" w14:textId="77777777" w:rsidR="00657CFC" w:rsidRDefault="00657CFC">
                  <w:pPr>
                    <w:rPr>
                      <w:sz w:val="18"/>
                      <w:szCs w:val="20"/>
                    </w:rPr>
                  </w:pPr>
                </w:p>
              </w:tc>
              <w:tc>
                <w:tcPr>
                  <w:tcW w:w="0" w:type="auto"/>
                  <w:shd w:val="clear" w:color="auto" w:fill="auto"/>
                  <w:tcMar>
                    <w:top w:w="72" w:type="dxa"/>
                    <w:left w:w="144" w:type="dxa"/>
                    <w:bottom w:w="72" w:type="dxa"/>
                    <w:right w:w="144" w:type="dxa"/>
                  </w:tcMar>
                  <w:vAlign w:val="center"/>
                </w:tcPr>
                <w:p w14:paraId="62F0835F" w14:textId="77777777" w:rsidR="00657CFC" w:rsidRDefault="005260DF">
                  <w:pPr>
                    <w:rPr>
                      <w:sz w:val="18"/>
                      <w:szCs w:val="20"/>
                    </w:rPr>
                  </w:pPr>
                  <w:r>
                    <w:rPr>
                      <w:sz w:val="18"/>
                      <w:szCs w:val="20"/>
                    </w:rPr>
                    <w:t xml:space="preserve">&gt;1 </w:t>
                  </w:r>
                  <w:r>
                    <w:rPr>
                      <w:rFonts w:hint="eastAsia"/>
                      <w:sz w:val="18"/>
                      <w:szCs w:val="20"/>
                    </w:rPr>
                    <w:t>µ</w:t>
                  </w:r>
                  <w:r>
                    <w:rPr>
                      <w:sz w:val="18"/>
                      <w:szCs w:val="20"/>
                    </w:rPr>
                    <w:t>W</w:t>
                  </w:r>
                </w:p>
              </w:tc>
              <w:tc>
                <w:tcPr>
                  <w:tcW w:w="0" w:type="auto"/>
                  <w:shd w:val="clear" w:color="auto" w:fill="auto"/>
                  <w:tcMar>
                    <w:top w:w="72" w:type="dxa"/>
                    <w:left w:w="144" w:type="dxa"/>
                    <w:bottom w:w="72" w:type="dxa"/>
                    <w:right w:w="144" w:type="dxa"/>
                  </w:tcMar>
                  <w:vAlign w:val="center"/>
                </w:tcPr>
                <w:p w14:paraId="3FECAE8D" w14:textId="77777777" w:rsidR="00657CFC" w:rsidRDefault="005260DF">
                  <w:pPr>
                    <w:rPr>
                      <w:sz w:val="18"/>
                      <w:szCs w:val="20"/>
                    </w:rPr>
                  </w:pPr>
                  <w:r>
                    <w:rPr>
                      <w:sz w:val="18"/>
                      <w:szCs w:val="20"/>
                    </w:rPr>
                    <w:t>10</w:t>
                  </w:r>
                  <w:r>
                    <w:rPr>
                      <w:sz w:val="18"/>
                      <w:szCs w:val="20"/>
                      <w:vertAlign w:val="superscript"/>
                    </w:rPr>
                    <w:t>3</w:t>
                  </w:r>
                  <w:r>
                    <w:rPr>
                      <w:sz w:val="18"/>
                      <w:szCs w:val="20"/>
                    </w:rPr>
                    <w:t xml:space="preserve"> ~ 10</w:t>
                  </w:r>
                  <w:r>
                    <w:rPr>
                      <w:sz w:val="18"/>
                      <w:szCs w:val="20"/>
                      <w:vertAlign w:val="superscript"/>
                    </w:rPr>
                    <w:t>4</w:t>
                  </w:r>
                  <w:r>
                    <w:rPr>
                      <w:rFonts w:hint="eastAsia"/>
                      <w:sz w:val="18"/>
                      <w:szCs w:val="20"/>
                    </w:rPr>
                    <w:t xml:space="preserve"> </w:t>
                  </w:r>
                  <w:r>
                    <w:rPr>
                      <w:sz w:val="18"/>
                      <w:szCs w:val="20"/>
                    </w:rPr>
                    <w:t>ppm</w:t>
                  </w:r>
                </w:p>
              </w:tc>
              <w:tc>
                <w:tcPr>
                  <w:tcW w:w="0" w:type="auto"/>
                  <w:shd w:val="clear" w:color="auto" w:fill="auto"/>
                  <w:vAlign w:val="center"/>
                </w:tcPr>
                <w:p w14:paraId="75F1254C" w14:textId="77777777" w:rsidR="00657CFC" w:rsidRDefault="005260DF">
                  <w:pPr>
                    <w:rPr>
                      <w:sz w:val="18"/>
                      <w:szCs w:val="20"/>
                    </w:rPr>
                  </w:pPr>
                  <w:r>
                    <w:rPr>
                      <w:rFonts w:hint="eastAsia"/>
                      <w:sz w:val="18"/>
                      <w:szCs w:val="20"/>
                    </w:rPr>
                    <w:t>N</w:t>
                  </w:r>
                  <w:r>
                    <w:rPr>
                      <w:sz w:val="18"/>
                      <w:szCs w:val="20"/>
                    </w:rPr>
                    <w:t>/A</w:t>
                  </w:r>
                </w:p>
              </w:tc>
              <w:tc>
                <w:tcPr>
                  <w:tcW w:w="0" w:type="auto"/>
                  <w:vMerge/>
                  <w:shd w:val="clear" w:color="auto" w:fill="auto"/>
                  <w:vAlign w:val="center"/>
                </w:tcPr>
                <w:p w14:paraId="3F30B8CA" w14:textId="77777777" w:rsidR="00657CFC" w:rsidRDefault="00657CFC">
                  <w:pPr>
                    <w:rPr>
                      <w:sz w:val="18"/>
                      <w:szCs w:val="20"/>
                    </w:rPr>
                  </w:pPr>
                </w:p>
              </w:tc>
            </w:tr>
            <w:tr w:rsidR="00657CFC" w14:paraId="2368FA03" w14:textId="77777777">
              <w:trPr>
                <w:jc w:val="center"/>
              </w:trPr>
              <w:tc>
                <w:tcPr>
                  <w:tcW w:w="0" w:type="auto"/>
                  <w:vMerge/>
                  <w:shd w:val="clear" w:color="auto" w:fill="auto"/>
                  <w:tcMar>
                    <w:top w:w="72" w:type="dxa"/>
                    <w:left w:w="144" w:type="dxa"/>
                    <w:bottom w:w="72" w:type="dxa"/>
                    <w:right w:w="144" w:type="dxa"/>
                  </w:tcMar>
                  <w:vAlign w:val="center"/>
                </w:tcPr>
                <w:p w14:paraId="3C9D60F3" w14:textId="77777777" w:rsidR="00657CFC" w:rsidRDefault="00657CFC">
                  <w:pPr>
                    <w:rPr>
                      <w:b/>
                      <w:bCs/>
                      <w:sz w:val="18"/>
                      <w:szCs w:val="20"/>
                    </w:rPr>
                  </w:pPr>
                </w:p>
              </w:tc>
              <w:tc>
                <w:tcPr>
                  <w:tcW w:w="0" w:type="auto"/>
                  <w:vMerge/>
                  <w:shd w:val="clear" w:color="auto" w:fill="auto"/>
                  <w:tcMar>
                    <w:top w:w="72" w:type="dxa"/>
                    <w:left w:w="144" w:type="dxa"/>
                    <w:bottom w:w="72" w:type="dxa"/>
                    <w:right w:w="144" w:type="dxa"/>
                  </w:tcMar>
                  <w:vAlign w:val="center"/>
                </w:tcPr>
                <w:p w14:paraId="7C9D21B7" w14:textId="77777777" w:rsidR="00657CFC" w:rsidRDefault="00657CFC">
                  <w:pPr>
                    <w:rPr>
                      <w:sz w:val="18"/>
                      <w:szCs w:val="20"/>
                    </w:rPr>
                  </w:pPr>
                </w:p>
              </w:tc>
              <w:tc>
                <w:tcPr>
                  <w:tcW w:w="0" w:type="auto"/>
                  <w:shd w:val="clear" w:color="auto" w:fill="auto"/>
                  <w:vAlign w:val="center"/>
                </w:tcPr>
                <w:p w14:paraId="332368B6" w14:textId="77777777" w:rsidR="00657CFC" w:rsidRDefault="005260DF">
                  <w:pPr>
                    <w:rPr>
                      <w:sz w:val="18"/>
                      <w:szCs w:val="20"/>
                    </w:rPr>
                  </w:pPr>
                  <w:r>
                    <w:rPr>
                      <w:sz w:val="18"/>
                      <w:szCs w:val="20"/>
                    </w:rPr>
                    <w:t>Device 2b</w:t>
                  </w:r>
                </w:p>
              </w:tc>
              <w:tc>
                <w:tcPr>
                  <w:tcW w:w="0" w:type="auto"/>
                  <w:vMerge/>
                  <w:shd w:val="clear" w:color="auto" w:fill="auto"/>
                  <w:vAlign w:val="center"/>
                </w:tcPr>
                <w:p w14:paraId="7074D213" w14:textId="77777777" w:rsidR="00657CFC" w:rsidRDefault="00657CFC">
                  <w:pPr>
                    <w:rPr>
                      <w:sz w:val="18"/>
                      <w:szCs w:val="20"/>
                    </w:rPr>
                  </w:pPr>
                </w:p>
              </w:tc>
              <w:tc>
                <w:tcPr>
                  <w:tcW w:w="0" w:type="auto"/>
                  <w:shd w:val="clear" w:color="auto" w:fill="auto"/>
                  <w:tcMar>
                    <w:top w:w="72" w:type="dxa"/>
                    <w:left w:w="144" w:type="dxa"/>
                    <w:bottom w:w="72" w:type="dxa"/>
                    <w:right w:w="144" w:type="dxa"/>
                  </w:tcMar>
                  <w:vAlign w:val="center"/>
                </w:tcPr>
                <w:p w14:paraId="4CAC1970" w14:textId="77777777" w:rsidR="00657CFC" w:rsidRDefault="005260DF">
                  <w:pPr>
                    <w:rPr>
                      <w:sz w:val="18"/>
                      <w:szCs w:val="20"/>
                    </w:rPr>
                  </w:pPr>
                  <w:r>
                    <w:rPr>
                      <w:sz w:val="18"/>
                      <w:szCs w:val="20"/>
                    </w:rPr>
                    <w:t xml:space="preserve">&gt;1 </w:t>
                  </w:r>
                  <w:r>
                    <w:rPr>
                      <w:rFonts w:hint="eastAsia"/>
                      <w:sz w:val="18"/>
                      <w:szCs w:val="20"/>
                    </w:rPr>
                    <w:t>µ</w:t>
                  </w:r>
                  <w:r>
                    <w:rPr>
                      <w:sz w:val="18"/>
                      <w:szCs w:val="20"/>
                    </w:rPr>
                    <w:t>W</w:t>
                  </w:r>
                </w:p>
              </w:tc>
              <w:tc>
                <w:tcPr>
                  <w:tcW w:w="0" w:type="auto"/>
                  <w:shd w:val="clear" w:color="auto" w:fill="auto"/>
                  <w:tcMar>
                    <w:top w:w="72" w:type="dxa"/>
                    <w:left w:w="144" w:type="dxa"/>
                    <w:bottom w:w="72" w:type="dxa"/>
                    <w:right w:w="144" w:type="dxa"/>
                  </w:tcMar>
                  <w:vAlign w:val="center"/>
                </w:tcPr>
                <w:p w14:paraId="0158C551" w14:textId="77777777" w:rsidR="00657CFC" w:rsidRDefault="005260DF">
                  <w:pPr>
                    <w:rPr>
                      <w:sz w:val="18"/>
                      <w:szCs w:val="20"/>
                    </w:rPr>
                  </w:pPr>
                  <w:r>
                    <w:rPr>
                      <w:sz w:val="18"/>
                      <w:szCs w:val="20"/>
                    </w:rPr>
                    <w:t>10</w:t>
                  </w:r>
                  <w:r>
                    <w:rPr>
                      <w:sz w:val="18"/>
                      <w:szCs w:val="20"/>
                      <w:vertAlign w:val="superscript"/>
                    </w:rPr>
                    <w:t>3</w:t>
                  </w:r>
                  <w:r>
                    <w:rPr>
                      <w:sz w:val="18"/>
                      <w:szCs w:val="20"/>
                    </w:rPr>
                    <w:t xml:space="preserve"> ~ 10</w:t>
                  </w:r>
                  <w:r>
                    <w:rPr>
                      <w:sz w:val="18"/>
                      <w:szCs w:val="20"/>
                      <w:vertAlign w:val="superscript"/>
                    </w:rPr>
                    <w:t>4</w:t>
                  </w:r>
                  <w:r>
                    <w:rPr>
                      <w:rFonts w:hint="eastAsia"/>
                      <w:sz w:val="18"/>
                      <w:szCs w:val="20"/>
                    </w:rPr>
                    <w:t xml:space="preserve"> </w:t>
                  </w:r>
                  <w:r>
                    <w:rPr>
                      <w:sz w:val="18"/>
                      <w:szCs w:val="20"/>
                    </w:rPr>
                    <w:t>ppm</w:t>
                  </w:r>
                </w:p>
              </w:tc>
              <w:tc>
                <w:tcPr>
                  <w:tcW w:w="0" w:type="auto"/>
                  <w:shd w:val="clear" w:color="auto" w:fill="auto"/>
                  <w:vAlign w:val="center"/>
                </w:tcPr>
                <w:p w14:paraId="45966FEB" w14:textId="77777777" w:rsidR="00657CFC" w:rsidRDefault="005260DF">
                  <w:pPr>
                    <w:rPr>
                      <w:sz w:val="18"/>
                      <w:szCs w:val="20"/>
                    </w:rPr>
                  </w:pPr>
                  <w:r>
                    <w:rPr>
                      <w:sz w:val="18"/>
                      <w:szCs w:val="20"/>
                    </w:rPr>
                    <w:t>10s ppm</w:t>
                  </w:r>
                </w:p>
              </w:tc>
              <w:tc>
                <w:tcPr>
                  <w:tcW w:w="0" w:type="auto"/>
                  <w:vMerge/>
                  <w:shd w:val="clear" w:color="auto" w:fill="auto"/>
                  <w:vAlign w:val="center"/>
                </w:tcPr>
                <w:p w14:paraId="37506CC1" w14:textId="77777777" w:rsidR="00657CFC" w:rsidRDefault="00657CFC">
                  <w:pPr>
                    <w:rPr>
                      <w:sz w:val="18"/>
                      <w:szCs w:val="20"/>
                    </w:rPr>
                  </w:pPr>
                </w:p>
              </w:tc>
            </w:tr>
            <w:tr w:rsidR="00657CFC" w14:paraId="590C3E2A" w14:textId="77777777">
              <w:trPr>
                <w:trHeight w:val="742"/>
                <w:jc w:val="center"/>
              </w:trPr>
              <w:tc>
                <w:tcPr>
                  <w:tcW w:w="0" w:type="auto"/>
                  <w:vMerge w:val="restart"/>
                  <w:shd w:val="clear" w:color="auto" w:fill="auto"/>
                  <w:tcMar>
                    <w:top w:w="72" w:type="dxa"/>
                    <w:left w:w="144" w:type="dxa"/>
                    <w:bottom w:w="72" w:type="dxa"/>
                    <w:right w:w="144" w:type="dxa"/>
                  </w:tcMar>
                  <w:vAlign w:val="center"/>
                </w:tcPr>
                <w:p w14:paraId="0D4C0D06" w14:textId="77777777" w:rsidR="00657CFC" w:rsidRDefault="005260DF">
                  <w:pPr>
                    <w:rPr>
                      <w:b/>
                      <w:bCs/>
                      <w:sz w:val="18"/>
                      <w:szCs w:val="20"/>
                    </w:rPr>
                  </w:pPr>
                  <w:r>
                    <w:rPr>
                      <w:b/>
                      <w:bCs/>
                      <w:sz w:val="18"/>
                      <w:szCs w:val="20"/>
                    </w:rPr>
                    <w:t>Purpose #2 of the clock</w:t>
                  </w:r>
                </w:p>
              </w:tc>
              <w:tc>
                <w:tcPr>
                  <w:tcW w:w="0" w:type="auto"/>
                  <w:vMerge w:val="restart"/>
                  <w:shd w:val="clear" w:color="auto" w:fill="auto"/>
                  <w:tcMar>
                    <w:top w:w="72" w:type="dxa"/>
                    <w:left w:w="144" w:type="dxa"/>
                    <w:bottom w:w="72" w:type="dxa"/>
                    <w:right w:w="144" w:type="dxa"/>
                  </w:tcMar>
                  <w:vAlign w:val="center"/>
                </w:tcPr>
                <w:p w14:paraId="399C610B" w14:textId="77777777" w:rsidR="00657CFC" w:rsidRDefault="005260DF">
                  <w:pPr>
                    <w:rPr>
                      <w:sz w:val="18"/>
                      <w:szCs w:val="20"/>
                    </w:rPr>
                  </w:pPr>
                  <w:r>
                    <w:rPr>
                      <w:sz w:val="18"/>
                      <w:szCs w:val="20"/>
                    </w:rPr>
                    <w:t>Small frequency shift</w:t>
                  </w:r>
                </w:p>
              </w:tc>
              <w:tc>
                <w:tcPr>
                  <w:tcW w:w="0" w:type="auto"/>
                  <w:shd w:val="clear" w:color="auto" w:fill="auto"/>
                  <w:vAlign w:val="center"/>
                </w:tcPr>
                <w:p w14:paraId="3F43AFDF" w14:textId="77777777" w:rsidR="00657CFC" w:rsidRDefault="005260DF">
                  <w:pPr>
                    <w:rPr>
                      <w:sz w:val="18"/>
                      <w:szCs w:val="20"/>
                    </w:rPr>
                  </w:pPr>
                  <w:r>
                    <w:rPr>
                      <w:sz w:val="18"/>
                      <w:szCs w:val="20"/>
                    </w:rPr>
                    <w:t>Device 1, 2a, 2b</w:t>
                  </w:r>
                </w:p>
              </w:tc>
              <w:tc>
                <w:tcPr>
                  <w:tcW w:w="0" w:type="auto"/>
                  <w:vMerge w:val="restart"/>
                  <w:shd w:val="clear" w:color="auto" w:fill="auto"/>
                  <w:vAlign w:val="center"/>
                </w:tcPr>
                <w:p w14:paraId="22BEE5CA" w14:textId="77777777" w:rsidR="00657CFC" w:rsidRDefault="005260DF">
                  <w:pPr>
                    <w:rPr>
                      <w:strike/>
                      <w:color w:val="FF0000"/>
                      <w:sz w:val="18"/>
                      <w:szCs w:val="20"/>
                    </w:rPr>
                  </w:pPr>
                  <w:r>
                    <w:rPr>
                      <w:sz w:val="18"/>
                      <w:szCs w:val="20"/>
                    </w:rPr>
                    <w:t>a few MHz</w:t>
                  </w:r>
                </w:p>
              </w:tc>
              <w:tc>
                <w:tcPr>
                  <w:tcW w:w="0" w:type="auto"/>
                  <w:shd w:val="clear" w:color="auto" w:fill="auto"/>
                  <w:tcMar>
                    <w:top w:w="72" w:type="dxa"/>
                    <w:left w:w="144" w:type="dxa"/>
                    <w:bottom w:w="72" w:type="dxa"/>
                    <w:right w:w="144" w:type="dxa"/>
                  </w:tcMar>
                  <w:vAlign w:val="center"/>
                </w:tcPr>
                <w:p w14:paraId="10823FD1" w14:textId="77777777" w:rsidR="00657CFC" w:rsidRDefault="005260DF">
                  <w:pPr>
                    <w:rPr>
                      <w:strike/>
                      <w:color w:val="FF0000"/>
                      <w:sz w:val="18"/>
                      <w:szCs w:val="20"/>
                    </w:rPr>
                  </w:pPr>
                  <w:r>
                    <w:rPr>
                      <w:sz w:val="18"/>
                      <w:szCs w:val="20"/>
                    </w:rPr>
                    <w:t xml:space="preserve">&lt; 1 </w:t>
                  </w:r>
                  <w:r>
                    <w:rPr>
                      <w:rFonts w:hint="eastAsia"/>
                      <w:sz w:val="18"/>
                      <w:szCs w:val="20"/>
                    </w:rPr>
                    <w:t>µ</w:t>
                  </w:r>
                  <w:r>
                    <w:rPr>
                      <w:sz w:val="18"/>
                      <w:szCs w:val="20"/>
                    </w:rPr>
                    <w:t>W</w:t>
                  </w:r>
                </w:p>
              </w:tc>
              <w:tc>
                <w:tcPr>
                  <w:tcW w:w="0" w:type="auto"/>
                  <w:shd w:val="clear" w:color="auto" w:fill="auto"/>
                  <w:tcMar>
                    <w:top w:w="72" w:type="dxa"/>
                    <w:left w:w="144" w:type="dxa"/>
                    <w:bottom w:w="72" w:type="dxa"/>
                    <w:right w:w="144" w:type="dxa"/>
                  </w:tcMar>
                  <w:vAlign w:val="center"/>
                </w:tcPr>
                <w:p w14:paraId="6FD6E8B3" w14:textId="77777777" w:rsidR="00657CFC" w:rsidRDefault="005260DF">
                  <w:pPr>
                    <w:rPr>
                      <w:sz w:val="18"/>
                      <w:szCs w:val="20"/>
                    </w:rPr>
                  </w:pPr>
                  <w:r>
                    <w:rPr>
                      <w:sz w:val="18"/>
                      <w:szCs w:val="20"/>
                    </w:rPr>
                    <w:t>up to 10</w:t>
                  </w:r>
                  <w:r>
                    <w:rPr>
                      <w:sz w:val="18"/>
                      <w:szCs w:val="20"/>
                      <w:vertAlign w:val="superscript"/>
                    </w:rPr>
                    <w:t>5</w:t>
                  </w:r>
                  <w:r>
                    <w:rPr>
                      <w:sz w:val="18"/>
                      <w:szCs w:val="20"/>
                    </w:rPr>
                    <w:t xml:space="preserve"> ppm</w:t>
                  </w:r>
                </w:p>
              </w:tc>
              <w:tc>
                <w:tcPr>
                  <w:tcW w:w="0" w:type="auto"/>
                  <w:shd w:val="clear" w:color="auto" w:fill="auto"/>
                  <w:vAlign w:val="center"/>
                </w:tcPr>
                <w:p w14:paraId="22AA0893" w14:textId="77777777" w:rsidR="00657CFC" w:rsidRDefault="005260DF">
                  <w:pPr>
                    <w:ind w:left="5"/>
                    <w:rPr>
                      <w:sz w:val="18"/>
                      <w:szCs w:val="20"/>
                    </w:rPr>
                  </w:pPr>
                  <w:r>
                    <w:rPr>
                      <w:rFonts w:hint="eastAsia"/>
                      <w:sz w:val="18"/>
                      <w:szCs w:val="20"/>
                    </w:rPr>
                    <w:t>N</w:t>
                  </w:r>
                  <w:r>
                    <w:rPr>
                      <w:sz w:val="18"/>
                      <w:szCs w:val="20"/>
                    </w:rPr>
                    <w:t>/A</w:t>
                  </w:r>
                </w:p>
              </w:tc>
              <w:tc>
                <w:tcPr>
                  <w:tcW w:w="0" w:type="auto"/>
                  <w:vMerge w:val="restart"/>
                  <w:shd w:val="clear" w:color="auto" w:fill="auto"/>
                  <w:vAlign w:val="center"/>
                </w:tcPr>
                <w:p w14:paraId="7017B874" w14:textId="77777777" w:rsidR="00657CFC" w:rsidRDefault="005260DF">
                  <w:pPr>
                    <w:rPr>
                      <w:sz w:val="18"/>
                      <w:szCs w:val="20"/>
                    </w:rPr>
                  </w:pPr>
                  <w:r>
                    <w:rPr>
                      <w:rFonts w:hint="eastAsia"/>
                      <w:sz w:val="18"/>
                      <w:szCs w:val="20"/>
                    </w:rPr>
                    <w:t>N</w:t>
                  </w:r>
                  <w:r>
                    <w:rPr>
                      <w:sz w:val="18"/>
                      <w:szCs w:val="20"/>
                    </w:rPr>
                    <w:t>egligible during an R2D/D2R transmission comparing to the clock accuracy</w:t>
                  </w:r>
                </w:p>
              </w:tc>
            </w:tr>
            <w:tr w:rsidR="00657CFC" w14:paraId="656CDC64" w14:textId="77777777">
              <w:trPr>
                <w:jc w:val="center"/>
              </w:trPr>
              <w:tc>
                <w:tcPr>
                  <w:tcW w:w="0" w:type="auto"/>
                  <w:vMerge/>
                  <w:shd w:val="clear" w:color="auto" w:fill="auto"/>
                  <w:tcMar>
                    <w:top w:w="72" w:type="dxa"/>
                    <w:left w:w="144" w:type="dxa"/>
                    <w:bottom w:w="72" w:type="dxa"/>
                    <w:right w:w="144" w:type="dxa"/>
                  </w:tcMar>
                  <w:vAlign w:val="center"/>
                </w:tcPr>
                <w:p w14:paraId="45B9AD32" w14:textId="77777777" w:rsidR="00657CFC" w:rsidRDefault="00657CFC">
                  <w:pPr>
                    <w:rPr>
                      <w:b/>
                      <w:bCs/>
                      <w:sz w:val="18"/>
                      <w:szCs w:val="20"/>
                    </w:rPr>
                  </w:pPr>
                </w:p>
              </w:tc>
              <w:tc>
                <w:tcPr>
                  <w:tcW w:w="0" w:type="auto"/>
                  <w:vMerge/>
                  <w:shd w:val="clear" w:color="auto" w:fill="auto"/>
                  <w:tcMar>
                    <w:top w:w="72" w:type="dxa"/>
                    <w:left w:w="144" w:type="dxa"/>
                    <w:bottom w:w="72" w:type="dxa"/>
                    <w:right w:w="144" w:type="dxa"/>
                  </w:tcMar>
                  <w:vAlign w:val="center"/>
                </w:tcPr>
                <w:p w14:paraId="7F362C21" w14:textId="77777777" w:rsidR="00657CFC" w:rsidRDefault="00657CFC">
                  <w:pPr>
                    <w:rPr>
                      <w:sz w:val="18"/>
                      <w:szCs w:val="20"/>
                    </w:rPr>
                  </w:pPr>
                </w:p>
              </w:tc>
              <w:tc>
                <w:tcPr>
                  <w:tcW w:w="0" w:type="auto"/>
                  <w:shd w:val="clear" w:color="auto" w:fill="auto"/>
                  <w:vAlign w:val="center"/>
                </w:tcPr>
                <w:p w14:paraId="5C47ED71" w14:textId="77777777" w:rsidR="00657CFC" w:rsidRDefault="005260DF">
                  <w:pPr>
                    <w:rPr>
                      <w:sz w:val="18"/>
                      <w:szCs w:val="20"/>
                    </w:rPr>
                  </w:pPr>
                  <w:r>
                    <w:rPr>
                      <w:sz w:val="18"/>
                      <w:szCs w:val="20"/>
                    </w:rPr>
                    <w:t>Device 2a</w:t>
                  </w:r>
                </w:p>
              </w:tc>
              <w:tc>
                <w:tcPr>
                  <w:tcW w:w="0" w:type="auto"/>
                  <w:vMerge/>
                  <w:shd w:val="clear" w:color="auto" w:fill="auto"/>
                  <w:vAlign w:val="center"/>
                </w:tcPr>
                <w:p w14:paraId="4E6CE0D7" w14:textId="77777777" w:rsidR="00657CFC" w:rsidRDefault="00657CFC">
                  <w:pPr>
                    <w:rPr>
                      <w:sz w:val="18"/>
                      <w:szCs w:val="20"/>
                    </w:rPr>
                  </w:pPr>
                </w:p>
              </w:tc>
              <w:tc>
                <w:tcPr>
                  <w:tcW w:w="0" w:type="auto"/>
                  <w:shd w:val="clear" w:color="auto" w:fill="auto"/>
                  <w:tcMar>
                    <w:top w:w="72" w:type="dxa"/>
                    <w:left w:w="144" w:type="dxa"/>
                    <w:bottom w:w="72" w:type="dxa"/>
                    <w:right w:w="144" w:type="dxa"/>
                  </w:tcMar>
                  <w:vAlign w:val="center"/>
                </w:tcPr>
                <w:p w14:paraId="41FA7B50" w14:textId="77777777" w:rsidR="00657CFC" w:rsidRDefault="005260DF">
                  <w:pPr>
                    <w:rPr>
                      <w:sz w:val="18"/>
                      <w:szCs w:val="20"/>
                    </w:rPr>
                  </w:pPr>
                  <w:r>
                    <w:rPr>
                      <w:sz w:val="18"/>
                      <w:szCs w:val="20"/>
                    </w:rPr>
                    <w:t xml:space="preserve">&gt;1 </w:t>
                  </w:r>
                  <w:r>
                    <w:rPr>
                      <w:rFonts w:hint="eastAsia"/>
                      <w:sz w:val="18"/>
                      <w:szCs w:val="20"/>
                    </w:rPr>
                    <w:t>µ</w:t>
                  </w:r>
                  <w:r>
                    <w:rPr>
                      <w:sz w:val="18"/>
                      <w:szCs w:val="20"/>
                    </w:rPr>
                    <w:t>W</w:t>
                  </w:r>
                </w:p>
              </w:tc>
              <w:tc>
                <w:tcPr>
                  <w:tcW w:w="0" w:type="auto"/>
                  <w:shd w:val="clear" w:color="auto" w:fill="auto"/>
                  <w:tcMar>
                    <w:top w:w="72" w:type="dxa"/>
                    <w:left w:w="144" w:type="dxa"/>
                    <w:bottom w:w="72" w:type="dxa"/>
                    <w:right w:w="144" w:type="dxa"/>
                  </w:tcMar>
                  <w:vAlign w:val="center"/>
                </w:tcPr>
                <w:p w14:paraId="4159726C" w14:textId="77777777" w:rsidR="00657CFC" w:rsidRDefault="005260DF">
                  <w:pPr>
                    <w:rPr>
                      <w:sz w:val="18"/>
                      <w:szCs w:val="20"/>
                    </w:rPr>
                  </w:pPr>
                  <w:r>
                    <w:rPr>
                      <w:sz w:val="18"/>
                      <w:szCs w:val="20"/>
                    </w:rPr>
                    <w:t>10</w:t>
                  </w:r>
                  <w:r>
                    <w:rPr>
                      <w:sz w:val="18"/>
                      <w:szCs w:val="20"/>
                      <w:vertAlign w:val="superscript"/>
                    </w:rPr>
                    <w:t>3</w:t>
                  </w:r>
                  <w:r>
                    <w:rPr>
                      <w:sz w:val="18"/>
                      <w:szCs w:val="20"/>
                    </w:rPr>
                    <w:t xml:space="preserve"> ~ 10</w:t>
                  </w:r>
                  <w:r>
                    <w:rPr>
                      <w:sz w:val="18"/>
                      <w:szCs w:val="20"/>
                      <w:vertAlign w:val="superscript"/>
                    </w:rPr>
                    <w:t>4</w:t>
                  </w:r>
                  <w:r>
                    <w:rPr>
                      <w:rFonts w:hint="eastAsia"/>
                      <w:sz w:val="18"/>
                      <w:szCs w:val="20"/>
                    </w:rPr>
                    <w:t xml:space="preserve"> </w:t>
                  </w:r>
                  <w:r>
                    <w:rPr>
                      <w:sz w:val="18"/>
                      <w:szCs w:val="20"/>
                    </w:rPr>
                    <w:t>ppm</w:t>
                  </w:r>
                </w:p>
              </w:tc>
              <w:tc>
                <w:tcPr>
                  <w:tcW w:w="0" w:type="auto"/>
                  <w:shd w:val="clear" w:color="auto" w:fill="auto"/>
                  <w:vAlign w:val="center"/>
                </w:tcPr>
                <w:p w14:paraId="1F876238" w14:textId="77777777" w:rsidR="00657CFC" w:rsidRDefault="005260DF">
                  <w:pPr>
                    <w:rPr>
                      <w:sz w:val="18"/>
                      <w:szCs w:val="20"/>
                    </w:rPr>
                  </w:pPr>
                  <w:r>
                    <w:rPr>
                      <w:rFonts w:hint="eastAsia"/>
                      <w:sz w:val="18"/>
                      <w:szCs w:val="20"/>
                    </w:rPr>
                    <w:t>N</w:t>
                  </w:r>
                  <w:r>
                    <w:rPr>
                      <w:sz w:val="18"/>
                      <w:szCs w:val="20"/>
                    </w:rPr>
                    <w:t>/A</w:t>
                  </w:r>
                </w:p>
              </w:tc>
              <w:tc>
                <w:tcPr>
                  <w:tcW w:w="0" w:type="auto"/>
                  <w:vMerge/>
                  <w:shd w:val="clear" w:color="auto" w:fill="auto"/>
                  <w:vAlign w:val="center"/>
                </w:tcPr>
                <w:p w14:paraId="27CFAEAD" w14:textId="77777777" w:rsidR="00657CFC" w:rsidRDefault="00657CFC">
                  <w:pPr>
                    <w:rPr>
                      <w:sz w:val="18"/>
                      <w:szCs w:val="20"/>
                    </w:rPr>
                  </w:pPr>
                </w:p>
              </w:tc>
            </w:tr>
            <w:tr w:rsidR="00657CFC" w14:paraId="1AE3D5A9" w14:textId="77777777">
              <w:trPr>
                <w:jc w:val="center"/>
              </w:trPr>
              <w:tc>
                <w:tcPr>
                  <w:tcW w:w="0" w:type="auto"/>
                  <w:vMerge/>
                  <w:shd w:val="clear" w:color="auto" w:fill="auto"/>
                  <w:tcMar>
                    <w:top w:w="72" w:type="dxa"/>
                    <w:left w:w="144" w:type="dxa"/>
                    <w:bottom w:w="72" w:type="dxa"/>
                    <w:right w:w="144" w:type="dxa"/>
                  </w:tcMar>
                  <w:vAlign w:val="center"/>
                </w:tcPr>
                <w:p w14:paraId="1C4FD55A" w14:textId="77777777" w:rsidR="00657CFC" w:rsidRDefault="00657CFC">
                  <w:pPr>
                    <w:rPr>
                      <w:b/>
                      <w:bCs/>
                      <w:sz w:val="18"/>
                      <w:szCs w:val="20"/>
                    </w:rPr>
                  </w:pPr>
                </w:p>
              </w:tc>
              <w:tc>
                <w:tcPr>
                  <w:tcW w:w="0" w:type="auto"/>
                  <w:vMerge/>
                  <w:shd w:val="clear" w:color="auto" w:fill="auto"/>
                  <w:tcMar>
                    <w:top w:w="72" w:type="dxa"/>
                    <w:left w:w="144" w:type="dxa"/>
                    <w:bottom w:w="72" w:type="dxa"/>
                    <w:right w:w="144" w:type="dxa"/>
                  </w:tcMar>
                  <w:vAlign w:val="center"/>
                </w:tcPr>
                <w:p w14:paraId="3DB89C30" w14:textId="77777777" w:rsidR="00657CFC" w:rsidRDefault="00657CFC">
                  <w:pPr>
                    <w:rPr>
                      <w:sz w:val="18"/>
                      <w:szCs w:val="20"/>
                    </w:rPr>
                  </w:pPr>
                </w:p>
              </w:tc>
              <w:tc>
                <w:tcPr>
                  <w:tcW w:w="0" w:type="auto"/>
                  <w:shd w:val="clear" w:color="auto" w:fill="auto"/>
                  <w:vAlign w:val="center"/>
                </w:tcPr>
                <w:p w14:paraId="6E4CA3A5" w14:textId="77777777" w:rsidR="00657CFC" w:rsidRDefault="005260DF">
                  <w:pPr>
                    <w:rPr>
                      <w:sz w:val="18"/>
                      <w:szCs w:val="20"/>
                    </w:rPr>
                  </w:pPr>
                  <w:r>
                    <w:rPr>
                      <w:sz w:val="18"/>
                      <w:szCs w:val="20"/>
                    </w:rPr>
                    <w:t>Device 2b</w:t>
                  </w:r>
                </w:p>
              </w:tc>
              <w:tc>
                <w:tcPr>
                  <w:tcW w:w="0" w:type="auto"/>
                  <w:vMerge/>
                  <w:shd w:val="clear" w:color="auto" w:fill="auto"/>
                  <w:vAlign w:val="center"/>
                </w:tcPr>
                <w:p w14:paraId="0D2ED25A" w14:textId="77777777" w:rsidR="00657CFC" w:rsidRDefault="00657CFC">
                  <w:pPr>
                    <w:rPr>
                      <w:sz w:val="18"/>
                      <w:szCs w:val="20"/>
                    </w:rPr>
                  </w:pPr>
                </w:p>
              </w:tc>
              <w:tc>
                <w:tcPr>
                  <w:tcW w:w="0" w:type="auto"/>
                  <w:shd w:val="clear" w:color="auto" w:fill="auto"/>
                  <w:tcMar>
                    <w:top w:w="72" w:type="dxa"/>
                    <w:left w:w="144" w:type="dxa"/>
                    <w:bottom w:w="72" w:type="dxa"/>
                    <w:right w:w="144" w:type="dxa"/>
                  </w:tcMar>
                  <w:vAlign w:val="center"/>
                </w:tcPr>
                <w:p w14:paraId="58487F44" w14:textId="77777777" w:rsidR="00657CFC" w:rsidRDefault="005260DF">
                  <w:pPr>
                    <w:rPr>
                      <w:sz w:val="18"/>
                      <w:szCs w:val="20"/>
                    </w:rPr>
                  </w:pPr>
                  <w:r>
                    <w:rPr>
                      <w:sz w:val="18"/>
                      <w:szCs w:val="20"/>
                    </w:rPr>
                    <w:t xml:space="preserve">&gt;1 </w:t>
                  </w:r>
                  <w:r>
                    <w:rPr>
                      <w:rFonts w:hint="eastAsia"/>
                      <w:sz w:val="18"/>
                      <w:szCs w:val="20"/>
                    </w:rPr>
                    <w:t>µ</w:t>
                  </w:r>
                  <w:r>
                    <w:rPr>
                      <w:sz w:val="18"/>
                      <w:szCs w:val="20"/>
                    </w:rPr>
                    <w:t>W</w:t>
                  </w:r>
                </w:p>
              </w:tc>
              <w:tc>
                <w:tcPr>
                  <w:tcW w:w="0" w:type="auto"/>
                  <w:shd w:val="clear" w:color="auto" w:fill="auto"/>
                  <w:tcMar>
                    <w:top w:w="72" w:type="dxa"/>
                    <w:left w:w="144" w:type="dxa"/>
                    <w:bottom w:w="72" w:type="dxa"/>
                    <w:right w:w="144" w:type="dxa"/>
                  </w:tcMar>
                  <w:vAlign w:val="center"/>
                </w:tcPr>
                <w:p w14:paraId="704732DC" w14:textId="77777777" w:rsidR="00657CFC" w:rsidRDefault="005260DF">
                  <w:pPr>
                    <w:rPr>
                      <w:sz w:val="18"/>
                      <w:szCs w:val="20"/>
                    </w:rPr>
                  </w:pPr>
                  <w:r>
                    <w:rPr>
                      <w:sz w:val="18"/>
                      <w:szCs w:val="20"/>
                    </w:rPr>
                    <w:t>10s ppm</w:t>
                  </w:r>
                </w:p>
              </w:tc>
              <w:tc>
                <w:tcPr>
                  <w:tcW w:w="0" w:type="auto"/>
                  <w:shd w:val="clear" w:color="auto" w:fill="auto"/>
                  <w:vAlign w:val="center"/>
                </w:tcPr>
                <w:p w14:paraId="767715FC" w14:textId="77777777" w:rsidR="00657CFC" w:rsidRDefault="005260DF">
                  <w:pPr>
                    <w:rPr>
                      <w:sz w:val="18"/>
                      <w:szCs w:val="20"/>
                    </w:rPr>
                  </w:pPr>
                  <w:r>
                    <w:rPr>
                      <w:rFonts w:hint="eastAsia"/>
                      <w:sz w:val="18"/>
                      <w:szCs w:val="20"/>
                    </w:rPr>
                    <w:t>N</w:t>
                  </w:r>
                  <w:r>
                    <w:rPr>
                      <w:sz w:val="18"/>
                      <w:szCs w:val="20"/>
                    </w:rPr>
                    <w:t>/A</w:t>
                  </w:r>
                </w:p>
              </w:tc>
              <w:tc>
                <w:tcPr>
                  <w:tcW w:w="0" w:type="auto"/>
                  <w:vMerge/>
                  <w:shd w:val="clear" w:color="auto" w:fill="auto"/>
                  <w:vAlign w:val="center"/>
                </w:tcPr>
                <w:p w14:paraId="51934C52" w14:textId="77777777" w:rsidR="00657CFC" w:rsidRDefault="00657CFC">
                  <w:pPr>
                    <w:rPr>
                      <w:sz w:val="18"/>
                      <w:szCs w:val="20"/>
                    </w:rPr>
                  </w:pPr>
                </w:p>
              </w:tc>
            </w:tr>
            <w:tr w:rsidR="00657CFC" w14:paraId="05325210" w14:textId="77777777">
              <w:trPr>
                <w:jc w:val="center"/>
              </w:trPr>
              <w:tc>
                <w:tcPr>
                  <w:tcW w:w="0" w:type="auto"/>
                  <w:shd w:val="clear" w:color="auto" w:fill="auto"/>
                  <w:tcMar>
                    <w:top w:w="72" w:type="dxa"/>
                    <w:left w:w="144" w:type="dxa"/>
                    <w:bottom w:w="72" w:type="dxa"/>
                    <w:right w:w="144" w:type="dxa"/>
                  </w:tcMar>
                  <w:vAlign w:val="center"/>
                </w:tcPr>
                <w:p w14:paraId="31886F24" w14:textId="77777777" w:rsidR="00657CFC" w:rsidRDefault="005260DF">
                  <w:pPr>
                    <w:rPr>
                      <w:b/>
                      <w:bCs/>
                      <w:sz w:val="18"/>
                      <w:szCs w:val="20"/>
                    </w:rPr>
                  </w:pPr>
                  <w:r>
                    <w:rPr>
                      <w:b/>
                      <w:bCs/>
                      <w:sz w:val="18"/>
                      <w:szCs w:val="20"/>
                    </w:rPr>
                    <w:t>[Purpose #3 of the clock]</w:t>
                  </w:r>
                </w:p>
              </w:tc>
              <w:tc>
                <w:tcPr>
                  <w:tcW w:w="0" w:type="auto"/>
                  <w:shd w:val="clear" w:color="auto" w:fill="auto"/>
                  <w:tcMar>
                    <w:top w:w="72" w:type="dxa"/>
                    <w:left w:w="144" w:type="dxa"/>
                    <w:bottom w:w="72" w:type="dxa"/>
                    <w:right w:w="144" w:type="dxa"/>
                  </w:tcMar>
                  <w:vAlign w:val="center"/>
                </w:tcPr>
                <w:p w14:paraId="5A1C7B23" w14:textId="77777777" w:rsidR="00657CFC" w:rsidRDefault="005260DF">
                  <w:pPr>
                    <w:rPr>
                      <w:sz w:val="18"/>
                      <w:szCs w:val="20"/>
                    </w:rPr>
                  </w:pPr>
                  <w:r>
                    <w:rPr>
                      <w:sz w:val="18"/>
                      <w:szCs w:val="20"/>
                    </w:rPr>
                    <w:t xml:space="preserve">[Time counting (if supported)] </w:t>
                  </w:r>
                </w:p>
              </w:tc>
              <w:tc>
                <w:tcPr>
                  <w:tcW w:w="0" w:type="auto"/>
                  <w:shd w:val="clear" w:color="auto" w:fill="auto"/>
                  <w:vAlign w:val="center"/>
                </w:tcPr>
                <w:p w14:paraId="11ACDD5C" w14:textId="77777777" w:rsidR="00657CFC" w:rsidRDefault="005260DF">
                  <w:pPr>
                    <w:rPr>
                      <w:sz w:val="18"/>
                      <w:szCs w:val="20"/>
                    </w:rPr>
                  </w:pPr>
                  <w:r>
                    <w:rPr>
                      <w:sz w:val="18"/>
                      <w:szCs w:val="20"/>
                    </w:rPr>
                    <w:t>[Device 1, 2a, 2b]</w:t>
                  </w:r>
                </w:p>
              </w:tc>
              <w:tc>
                <w:tcPr>
                  <w:tcW w:w="0" w:type="auto"/>
                  <w:shd w:val="clear" w:color="auto" w:fill="auto"/>
                  <w:vAlign w:val="center"/>
                </w:tcPr>
                <w:p w14:paraId="2FB4DEA0" w14:textId="77777777" w:rsidR="00657CFC" w:rsidRDefault="005260DF">
                  <w:pPr>
                    <w:rPr>
                      <w:sz w:val="18"/>
                      <w:szCs w:val="20"/>
                    </w:rPr>
                  </w:pPr>
                  <w:r>
                    <w:rPr>
                      <w:sz w:val="18"/>
                      <w:szCs w:val="20"/>
                    </w:rPr>
                    <w:t>10s kHz</w:t>
                  </w:r>
                </w:p>
              </w:tc>
              <w:tc>
                <w:tcPr>
                  <w:tcW w:w="0" w:type="auto"/>
                  <w:shd w:val="clear" w:color="auto" w:fill="auto"/>
                  <w:tcMar>
                    <w:top w:w="72" w:type="dxa"/>
                    <w:left w:w="144" w:type="dxa"/>
                    <w:bottom w:w="72" w:type="dxa"/>
                    <w:right w:w="144" w:type="dxa"/>
                  </w:tcMar>
                  <w:vAlign w:val="center"/>
                </w:tcPr>
                <w:p w14:paraId="48CD6F8C" w14:textId="77777777" w:rsidR="00657CFC" w:rsidRDefault="005260DF">
                  <w:pPr>
                    <w:rPr>
                      <w:sz w:val="18"/>
                      <w:szCs w:val="20"/>
                    </w:rPr>
                  </w:pPr>
                  <w:r>
                    <w:rPr>
                      <w:sz w:val="18"/>
                      <w:szCs w:val="20"/>
                    </w:rPr>
                    <w:t xml:space="preserve">&lt;100 </w:t>
                  </w:r>
                  <w:proofErr w:type="spellStart"/>
                  <w:r>
                    <w:rPr>
                      <w:sz w:val="18"/>
                      <w:szCs w:val="20"/>
                    </w:rPr>
                    <w:t>nW</w:t>
                  </w:r>
                  <w:proofErr w:type="spellEnd"/>
                </w:p>
              </w:tc>
              <w:tc>
                <w:tcPr>
                  <w:tcW w:w="0" w:type="auto"/>
                  <w:shd w:val="clear" w:color="auto" w:fill="auto"/>
                  <w:tcMar>
                    <w:top w:w="72" w:type="dxa"/>
                    <w:left w:w="144" w:type="dxa"/>
                    <w:bottom w:w="72" w:type="dxa"/>
                    <w:right w:w="144" w:type="dxa"/>
                  </w:tcMar>
                  <w:vAlign w:val="center"/>
                </w:tcPr>
                <w:p w14:paraId="0C3D3C62" w14:textId="77777777" w:rsidR="00657CFC" w:rsidRDefault="005260DF">
                  <w:pPr>
                    <w:rPr>
                      <w:sz w:val="18"/>
                      <w:szCs w:val="20"/>
                    </w:rPr>
                  </w:pPr>
                  <w:r>
                    <w:rPr>
                      <w:sz w:val="18"/>
                      <w:szCs w:val="20"/>
                    </w:rPr>
                    <w:t>10</w:t>
                  </w:r>
                  <w:r>
                    <w:rPr>
                      <w:sz w:val="18"/>
                      <w:szCs w:val="20"/>
                      <w:vertAlign w:val="superscript"/>
                    </w:rPr>
                    <w:t>4</w:t>
                  </w:r>
                  <w:r>
                    <w:rPr>
                      <w:sz w:val="18"/>
                      <w:szCs w:val="20"/>
                    </w:rPr>
                    <w:t xml:space="preserve"> ~ 10</w:t>
                  </w:r>
                  <w:r>
                    <w:rPr>
                      <w:sz w:val="18"/>
                      <w:szCs w:val="20"/>
                      <w:vertAlign w:val="superscript"/>
                    </w:rPr>
                    <w:t>5</w:t>
                  </w:r>
                  <w:r>
                    <w:rPr>
                      <w:sz w:val="18"/>
                      <w:szCs w:val="20"/>
                    </w:rPr>
                    <w:t xml:space="preserve"> ppm</w:t>
                  </w:r>
                </w:p>
              </w:tc>
              <w:tc>
                <w:tcPr>
                  <w:tcW w:w="0" w:type="auto"/>
                  <w:shd w:val="clear" w:color="auto" w:fill="auto"/>
                  <w:vAlign w:val="center"/>
                </w:tcPr>
                <w:p w14:paraId="24422C02" w14:textId="77777777" w:rsidR="00657CFC" w:rsidRDefault="005260DF">
                  <w:pPr>
                    <w:ind w:left="5"/>
                    <w:rPr>
                      <w:sz w:val="18"/>
                      <w:szCs w:val="20"/>
                    </w:rPr>
                  </w:pPr>
                  <w:r>
                    <w:rPr>
                      <w:rFonts w:hint="eastAsia"/>
                      <w:sz w:val="18"/>
                      <w:szCs w:val="20"/>
                    </w:rPr>
                    <w:t>N</w:t>
                  </w:r>
                  <w:r>
                    <w:rPr>
                      <w:sz w:val="18"/>
                      <w:szCs w:val="20"/>
                    </w:rPr>
                    <w:t>/A</w:t>
                  </w:r>
                </w:p>
              </w:tc>
              <w:tc>
                <w:tcPr>
                  <w:tcW w:w="0" w:type="auto"/>
                  <w:shd w:val="clear" w:color="auto" w:fill="auto"/>
                  <w:vAlign w:val="center"/>
                </w:tcPr>
                <w:p w14:paraId="199F093E" w14:textId="77777777" w:rsidR="00657CFC" w:rsidRDefault="005260DF">
                  <w:pPr>
                    <w:rPr>
                      <w:sz w:val="18"/>
                      <w:szCs w:val="20"/>
                    </w:rPr>
                  </w:pPr>
                  <w:r>
                    <w:rPr>
                      <w:sz w:val="18"/>
                      <w:szCs w:val="20"/>
                    </w:rPr>
                    <w:t>No need to consider</w:t>
                  </w:r>
                </w:p>
              </w:tc>
            </w:tr>
            <w:tr w:rsidR="00657CFC" w14:paraId="4E30F76A" w14:textId="77777777">
              <w:trPr>
                <w:jc w:val="center"/>
              </w:trPr>
              <w:tc>
                <w:tcPr>
                  <w:tcW w:w="0" w:type="auto"/>
                  <w:shd w:val="clear" w:color="auto" w:fill="auto"/>
                  <w:tcMar>
                    <w:top w:w="72" w:type="dxa"/>
                    <w:left w:w="144" w:type="dxa"/>
                    <w:bottom w:w="72" w:type="dxa"/>
                    <w:right w:w="144" w:type="dxa"/>
                  </w:tcMar>
                  <w:vAlign w:val="center"/>
                </w:tcPr>
                <w:p w14:paraId="7682EEAD" w14:textId="77777777" w:rsidR="00657CFC" w:rsidRDefault="005260DF">
                  <w:pPr>
                    <w:rPr>
                      <w:b/>
                      <w:bCs/>
                      <w:sz w:val="18"/>
                      <w:szCs w:val="20"/>
                    </w:rPr>
                  </w:pPr>
                  <w:r>
                    <w:rPr>
                      <w:b/>
                      <w:bCs/>
                      <w:sz w:val="18"/>
                      <w:szCs w:val="20"/>
                    </w:rPr>
                    <w:t>Purpose #4 of the clock</w:t>
                  </w:r>
                </w:p>
              </w:tc>
              <w:tc>
                <w:tcPr>
                  <w:tcW w:w="0" w:type="auto"/>
                  <w:shd w:val="clear" w:color="auto" w:fill="auto"/>
                  <w:tcMar>
                    <w:top w:w="72" w:type="dxa"/>
                    <w:left w:w="144" w:type="dxa"/>
                    <w:bottom w:w="72" w:type="dxa"/>
                    <w:right w:w="144" w:type="dxa"/>
                  </w:tcMar>
                  <w:vAlign w:val="center"/>
                </w:tcPr>
                <w:p w14:paraId="180B4BE6" w14:textId="77777777" w:rsidR="00657CFC" w:rsidRDefault="005260DF">
                  <w:pPr>
                    <w:rPr>
                      <w:sz w:val="18"/>
                      <w:szCs w:val="20"/>
                    </w:rPr>
                  </w:pPr>
                  <w:r>
                    <w:rPr>
                      <w:sz w:val="18"/>
                      <w:szCs w:val="20"/>
                    </w:rPr>
                    <w:t>Large frequency shift (if supported for device 2a)</w:t>
                  </w:r>
                </w:p>
              </w:tc>
              <w:tc>
                <w:tcPr>
                  <w:tcW w:w="0" w:type="auto"/>
                  <w:shd w:val="clear" w:color="auto" w:fill="auto"/>
                  <w:vAlign w:val="center"/>
                </w:tcPr>
                <w:p w14:paraId="046B8383" w14:textId="77777777" w:rsidR="00657CFC" w:rsidRDefault="005260DF">
                  <w:pPr>
                    <w:rPr>
                      <w:sz w:val="18"/>
                      <w:szCs w:val="20"/>
                    </w:rPr>
                  </w:pPr>
                  <w:r>
                    <w:rPr>
                      <w:sz w:val="18"/>
                      <w:szCs w:val="20"/>
                    </w:rPr>
                    <w:t>Device 2a</w:t>
                  </w:r>
                </w:p>
              </w:tc>
              <w:tc>
                <w:tcPr>
                  <w:tcW w:w="0" w:type="auto"/>
                  <w:shd w:val="clear" w:color="auto" w:fill="auto"/>
                  <w:vAlign w:val="center"/>
                </w:tcPr>
                <w:p w14:paraId="2BA0DA9C" w14:textId="77777777" w:rsidR="00657CFC" w:rsidRDefault="005260DF">
                  <w:pPr>
                    <w:rPr>
                      <w:strike/>
                      <w:sz w:val="18"/>
                      <w:szCs w:val="20"/>
                    </w:rPr>
                  </w:pPr>
                  <w:r>
                    <w:rPr>
                      <w:sz w:val="18"/>
                      <w:szCs w:val="20"/>
                    </w:rPr>
                    <w:t xml:space="preserve"> 10s MHz</w:t>
                  </w:r>
                </w:p>
              </w:tc>
              <w:tc>
                <w:tcPr>
                  <w:tcW w:w="0" w:type="auto"/>
                  <w:shd w:val="clear" w:color="auto" w:fill="auto"/>
                  <w:tcMar>
                    <w:top w:w="72" w:type="dxa"/>
                    <w:left w:w="144" w:type="dxa"/>
                    <w:bottom w:w="72" w:type="dxa"/>
                    <w:right w:w="144" w:type="dxa"/>
                  </w:tcMar>
                  <w:vAlign w:val="center"/>
                </w:tcPr>
                <w:p w14:paraId="54EF57FB" w14:textId="77777777" w:rsidR="00657CFC" w:rsidRDefault="005260DF">
                  <w:pPr>
                    <w:rPr>
                      <w:sz w:val="18"/>
                      <w:szCs w:val="20"/>
                    </w:rPr>
                  </w:pPr>
                  <w:r>
                    <w:rPr>
                      <w:sz w:val="18"/>
                      <w:szCs w:val="20"/>
                    </w:rPr>
                    <w:t xml:space="preserve">10s </w:t>
                  </w:r>
                  <w:r>
                    <w:rPr>
                      <w:rFonts w:hint="eastAsia"/>
                      <w:sz w:val="18"/>
                      <w:szCs w:val="20"/>
                    </w:rPr>
                    <w:t>µ</w:t>
                  </w:r>
                  <w:r>
                    <w:rPr>
                      <w:sz w:val="18"/>
                      <w:szCs w:val="20"/>
                    </w:rPr>
                    <w:t>W</w:t>
                  </w:r>
                </w:p>
              </w:tc>
              <w:tc>
                <w:tcPr>
                  <w:tcW w:w="0" w:type="auto"/>
                  <w:shd w:val="clear" w:color="auto" w:fill="auto"/>
                  <w:tcMar>
                    <w:top w:w="72" w:type="dxa"/>
                    <w:left w:w="144" w:type="dxa"/>
                    <w:bottom w:w="72" w:type="dxa"/>
                    <w:right w:w="144" w:type="dxa"/>
                  </w:tcMar>
                  <w:vAlign w:val="center"/>
                </w:tcPr>
                <w:p w14:paraId="7D0F12B2" w14:textId="77777777" w:rsidR="00657CFC" w:rsidRDefault="005260DF">
                  <w:pPr>
                    <w:rPr>
                      <w:sz w:val="18"/>
                      <w:szCs w:val="20"/>
                    </w:rPr>
                  </w:pPr>
                  <w:r>
                    <w:rPr>
                      <w:sz w:val="18"/>
                      <w:szCs w:val="20"/>
                    </w:rPr>
                    <w:t>10</w:t>
                  </w:r>
                  <w:r>
                    <w:rPr>
                      <w:sz w:val="18"/>
                      <w:szCs w:val="20"/>
                      <w:vertAlign w:val="superscript"/>
                    </w:rPr>
                    <w:t>2</w:t>
                  </w:r>
                  <w:r>
                    <w:rPr>
                      <w:sz w:val="18"/>
                      <w:szCs w:val="20"/>
                    </w:rPr>
                    <w:t xml:space="preserve"> ~10</w:t>
                  </w:r>
                  <w:r>
                    <w:rPr>
                      <w:sz w:val="18"/>
                      <w:szCs w:val="20"/>
                      <w:vertAlign w:val="superscript"/>
                    </w:rPr>
                    <w:t>4</w:t>
                  </w:r>
                  <w:r>
                    <w:rPr>
                      <w:sz w:val="18"/>
                      <w:szCs w:val="20"/>
                    </w:rPr>
                    <w:t xml:space="preserve"> ppm</w:t>
                  </w:r>
                </w:p>
              </w:tc>
              <w:tc>
                <w:tcPr>
                  <w:tcW w:w="0" w:type="auto"/>
                  <w:shd w:val="clear" w:color="auto" w:fill="auto"/>
                  <w:vAlign w:val="center"/>
                </w:tcPr>
                <w:p w14:paraId="464D20B0" w14:textId="77777777" w:rsidR="00657CFC" w:rsidRDefault="005260DF">
                  <w:pPr>
                    <w:ind w:left="5"/>
                    <w:rPr>
                      <w:sz w:val="18"/>
                      <w:szCs w:val="20"/>
                    </w:rPr>
                  </w:pPr>
                  <w:r>
                    <w:rPr>
                      <w:rFonts w:hint="eastAsia"/>
                      <w:sz w:val="18"/>
                      <w:szCs w:val="20"/>
                    </w:rPr>
                    <w:t>N</w:t>
                  </w:r>
                  <w:r>
                    <w:rPr>
                      <w:sz w:val="18"/>
                      <w:szCs w:val="20"/>
                    </w:rPr>
                    <w:t>/A</w:t>
                  </w:r>
                </w:p>
              </w:tc>
              <w:tc>
                <w:tcPr>
                  <w:tcW w:w="0" w:type="auto"/>
                  <w:shd w:val="clear" w:color="auto" w:fill="auto"/>
                  <w:vAlign w:val="center"/>
                </w:tcPr>
                <w:p w14:paraId="17EBDAAE" w14:textId="77777777" w:rsidR="00657CFC" w:rsidRDefault="005260DF">
                  <w:pPr>
                    <w:rPr>
                      <w:sz w:val="18"/>
                      <w:szCs w:val="20"/>
                    </w:rPr>
                  </w:pPr>
                  <w:r>
                    <w:rPr>
                      <w:sz w:val="18"/>
                      <w:szCs w:val="20"/>
                    </w:rPr>
                    <w:t>0.1 ppm/s</w:t>
                  </w:r>
                </w:p>
              </w:tc>
            </w:tr>
            <w:tr w:rsidR="00657CFC" w14:paraId="71A7AEAE" w14:textId="77777777">
              <w:trPr>
                <w:jc w:val="center"/>
              </w:trPr>
              <w:tc>
                <w:tcPr>
                  <w:tcW w:w="0" w:type="auto"/>
                  <w:shd w:val="clear" w:color="auto" w:fill="auto"/>
                  <w:tcMar>
                    <w:top w:w="72" w:type="dxa"/>
                    <w:left w:w="144" w:type="dxa"/>
                    <w:bottom w:w="72" w:type="dxa"/>
                    <w:right w:w="144" w:type="dxa"/>
                  </w:tcMar>
                  <w:vAlign w:val="center"/>
                </w:tcPr>
                <w:p w14:paraId="47906BCF" w14:textId="77777777" w:rsidR="00657CFC" w:rsidRDefault="005260DF">
                  <w:pPr>
                    <w:rPr>
                      <w:b/>
                      <w:bCs/>
                      <w:sz w:val="18"/>
                      <w:szCs w:val="20"/>
                    </w:rPr>
                  </w:pPr>
                  <w:r>
                    <w:rPr>
                      <w:b/>
                      <w:bCs/>
                      <w:sz w:val="18"/>
                      <w:szCs w:val="20"/>
                    </w:rPr>
                    <w:t xml:space="preserve">Purpose #5 of the clock </w:t>
                  </w:r>
                </w:p>
              </w:tc>
              <w:tc>
                <w:tcPr>
                  <w:tcW w:w="0" w:type="auto"/>
                  <w:shd w:val="clear" w:color="auto" w:fill="auto"/>
                  <w:tcMar>
                    <w:top w:w="72" w:type="dxa"/>
                    <w:left w:w="144" w:type="dxa"/>
                    <w:bottom w:w="72" w:type="dxa"/>
                    <w:right w:w="144" w:type="dxa"/>
                  </w:tcMar>
                  <w:vAlign w:val="center"/>
                </w:tcPr>
                <w:p w14:paraId="0A84B6EC" w14:textId="77777777" w:rsidR="00657CFC" w:rsidRDefault="005260DF">
                  <w:pPr>
                    <w:rPr>
                      <w:sz w:val="18"/>
                      <w:szCs w:val="20"/>
                    </w:rPr>
                  </w:pPr>
                  <w:r>
                    <w:rPr>
                      <w:sz w:val="18"/>
                      <w:szCs w:val="20"/>
                    </w:rPr>
                    <w:t>LO for carrier frequency (for up/down conversion)</w:t>
                  </w:r>
                </w:p>
              </w:tc>
              <w:tc>
                <w:tcPr>
                  <w:tcW w:w="0" w:type="auto"/>
                  <w:shd w:val="clear" w:color="auto" w:fill="auto"/>
                  <w:vAlign w:val="center"/>
                </w:tcPr>
                <w:p w14:paraId="206A4398" w14:textId="77777777" w:rsidR="00657CFC" w:rsidRDefault="005260DF">
                  <w:pPr>
                    <w:rPr>
                      <w:sz w:val="18"/>
                      <w:szCs w:val="20"/>
                    </w:rPr>
                  </w:pPr>
                  <w:r>
                    <w:rPr>
                      <w:sz w:val="18"/>
                      <w:szCs w:val="20"/>
                    </w:rPr>
                    <w:t>Device 2b</w:t>
                  </w:r>
                </w:p>
              </w:tc>
              <w:tc>
                <w:tcPr>
                  <w:tcW w:w="0" w:type="auto"/>
                  <w:shd w:val="clear" w:color="auto" w:fill="auto"/>
                  <w:vAlign w:val="center"/>
                </w:tcPr>
                <w:p w14:paraId="27AFD91D" w14:textId="77777777" w:rsidR="00657CFC" w:rsidRDefault="005260DF">
                  <w:pPr>
                    <w:rPr>
                      <w:sz w:val="18"/>
                      <w:szCs w:val="20"/>
                    </w:rPr>
                  </w:pPr>
                  <w:r>
                    <w:rPr>
                      <w:sz w:val="18"/>
                      <w:szCs w:val="20"/>
                    </w:rPr>
                    <w:t>e.g., 900 MHz</w:t>
                  </w:r>
                </w:p>
              </w:tc>
              <w:tc>
                <w:tcPr>
                  <w:tcW w:w="0" w:type="auto"/>
                  <w:shd w:val="clear" w:color="auto" w:fill="auto"/>
                  <w:tcMar>
                    <w:top w:w="72" w:type="dxa"/>
                    <w:left w:w="144" w:type="dxa"/>
                    <w:bottom w:w="72" w:type="dxa"/>
                    <w:right w:w="144" w:type="dxa"/>
                  </w:tcMar>
                  <w:vAlign w:val="center"/>
                </w:tcPr>
                <w:p w14:paraId="2028FE89" w14:textId="77777777" w:rsidR="00657CFC" w:rsidRDefault="005260DF">
                  <w:pPr>
                    <w:rPr>
                      <w:sz w:val="18"/>
                      <w:szCs w:val="20"/>
                    </w:rPr>
                  </w:pPr>
                  <w:r>
                    <w:rPr>
                      <w:sz w:val="18"/>
                      <w:szCs w:val="20"/>
                    </w:rPr>
                    <w:t xml:space="preserve">10s ~ 100s </w:t>
                  </w:r>
                  <w:r>
                    <w:rPr>
                      <w:rFonts w:hint="eastAsia"/>
                      <w:sz w:val="18"/>
                      <w:szCs w:val="20"/>
                    </w:rPr>
                    <w:t>µ</w:t>
                  </w:r>
                  <w:r>
                    <w:rPr>
                      <w:sz w:val="18"/>
                      <w:szCs w:val="20"/>
                    </w:rPr>
                    <w:t>W</w:t>
                  </w:r>
                </w:p>
              </w:tc>
              <w:tc>
                <w:tcPr>
                  <w:tcW w:w="0" w:type="auto"/>
                  <w:shd w:val="clear" w:color="auto" w:fill="auto"/>
                  <w:tcMar>
                    <w:top w:w="72" w:type="dxa"/>
                    <w:left w:w="144" w:type="dxa"/>
                    <w:bottom w:w="72" w:type="dxa"/>
                    <w:right w:w="144" w:type="dxa"/>
                  </w:tcMar>
                  <w:vAlign w:val="center"/>
                </w:tcPr>
                <w:p w14:paraId="5FB98ECE" w14:textId="77777777" w:rsidR="00657CFC" w:rsidRDefault="005260DF">
                  <w:pPr>
                    <w:rPr>
                      <w:sz w:val="18"/>
                      <w:szCs w:val="20"/>
                    </w:rPr>
                  </w:pPr>
                  <w:r>
                    <w:rPr>
                      <w:sz w:val="18"/>
                      <w:szCs w:val="20"/>
                    </w:rPr>
                    <w:t>10</w:t>
                  </w:r>
                  <w:r>
                    <w:rPr>
                      <w:sz w:val="18"/>
                      <w:szCs w:val="20"/>
                      <w:vertAlign w:val="superscript"/>
                    </w:rPr>
                    <w:t>3</w:t>
                  </w:r>
                  <w:r>
                    <w:rPr>
                      <w:sz w:val="18"/>
                      <w:szCs w:val="20"/>
                    </w:rPr>
                    <w:t xml:space="preserve"> ~10</w:t>
                  </w:r>
                  <w:r>
                    <w:rPr>
                      <w:sz w:val="18"/>
                      <w:szCs w:val="20"/>
                      <w:vertAlign w:val="superscript"/>
                    </w:rPr>
                    <w:t>4</w:t>
                  </w:r>
                  <w:r>
                    <w:rPr>
                      <w:sz w:val="18"/>
                      <w:szCs w:val="20"/>
                    </w:rPr>
                    <w:t xml:space="preserve"> ppm</w:t>
                  </w:r>
                </w:p>
              </w:tc>
              <w:tc>
                <w:tcPr>
                  <w:tcW w:w="0" w:type="auto"/>
                  <w:shd w:val="clear" w:color="auto" w:fill="auto"/>
                  <w:vAlign w:val="center"/>
                </w:tcPr>
                <w:p w14:paraId="6CA86826" w14:textId="77777777" w:rsidR="00657CFC" w:rsidRDefault="005260DF">
                  <w:pPr>
                    <w:ind w:left="5"/>
                    <w:rPr>
                      <w:sz w:val="18"/>
                      <w:szCs w:val="20"/>
                    </w:rPr>
                  </w:pPr>
                  <w:r>
                    <w:rPr>
                      <w:sz w:val="18"/>
                      <w:szCs w:val="20"/>
                    </w:rPr>
                    <w:t>10s ppm</w:t>
                  </w:r>
                </w:p>
              </w:tc>
              <w:tc>
                <w:tcPr>
                  <w:tcW w:w="0" w:type="auto"/>
                  <w:shd w:val="clear" w:color="auto" w:fill="auto"/>
                  <w:vAlign w:val="center"/>
                </w:tcPr>
                <w:p w14:paraId="13B0688D" w14:textId="77777777" w:rsidR="00657CFC" w:rsidRDefault="005260DF">
                  <w:pPr>
                    <w:rPr>
                      <w:sz w:val="18"/>
                      <w:szCs w:val="20"/>
                    </w:rPr>
                  </w:pPr>
                  <w:r>
                    <w:rPr>
                      <w:sz w:val="18"/>
                      <w:szCs w:val="20"/>
                    </w:rPr>
                    <w:t>0.1 ppm/s</w:t>
                  </w:r>
                </w:p>
              </w:tc>
            </w:tr>
            <w:tr w:rsidR="00657CFC" w14:paraId="1BAF0254" w14:textId="77777777">
              <w:trPr>
                <w:jc w:val="center"/>
              </w:trPr>
              <w:tc>
                <w:tcPr>
                  <w:tcW w:w="0" w:type="auto"/>
                  <w:gridSpan w:val="8"/>
                  <w:shd w:val="clear" w:color="auto" w:fill="auto"/>
                  <w:tcMar>
                    <w:top w:w="72" w:type="dxa"/>
                    <w:left w:w="144" w:type="dxa"/>
                    <w:bottom w:w="72" w:type="dxa"/>
                    <w:right w:w="144" w:type="dxa"/>
                  </w:tcMar>
                  <w:vAlign w:val="center"/>
                </w:tcPr>
                <w:p w14:paraId="48E531A9" w14:textId="77777777" w:rsidR="00657CFC" w:rsidRDefault="005260DF">
                  <w:pPr>
                    <w:rPr>
                      <w:color w:val="0070C0"/>
                      <w:sz w:val="18"/>
                      <w:szCs w:val="20"/>
                    </w:rPr>
                  </w:pPr>
                  <w:r>
                    <w:rPr>
                      <w:sz w:val="18"/>
                      <w:szCs w:val="20"/>
                    </w:rPr>
                    <w:t xml:space="preserve">Note: It does not necessarily imply that different purposes of </w:t>
                  </w:r>
                  <w:r>
                    <w:rPr>
                      <w:sz w:val="18"/>
                      <w:szCs w:val="20"/>
                    </w:rPr>
                    <w:t>LOs/clocks correspond to separate discrete LOs/clocks, which is up to implementation.</w:t>
                  </w:r>
                </w:p>
              </w:tc>
            </w:tr>
          </w:tbl>
          <w:p w14:paraId="23F91381" w14:textId="77777777" w:rsidR="00657CFC" w:rsidRDefault="005260DF">
            <w:pPr>
              <w:pStyle w:val="Proposal"/>
              <w:spacing w:before="120"/>
              <w:rPr>
                <w:b w:val="0"/>
                <w:lang w:val="en-GB"/>
              </w:rPr>
            </w:pPr>
            <w:r>
              <w:t>Proposal 2: The study assumes the purposes and the corresponding characteristics in Table 1 for the clock(s) of Ambient IoT device.</w:t>
            </w:r>
          </w:p>
          <w:p w14:paraId="256DFE2D" w14:textId="77777777" w:rsidR="00657CFC" w:rsidRDefault="00657CFC">
            <w:pPr>
              <w:pStyle w:val="Proposal"/>
              <w:ind w:left="0" w:firstLine="0"/>
              <w:rPr>
                <w:rFonts w:eastAsiaTheme="minorEastAsia"/>
                <w:b w:val="0"/>
                <w:bCs w:val="0"/>
                <w:lang w:eastAsia="ko-KR"/>
              </w:rPr>
            </w:pPr>
          </w:p>
        </w:tc>
      </w:tr>
      <w:tr w:rsidR="00657CFC" w14:paraId="753082E6" w14:textId="77777777">
        <w:tc>
          <w:tcPr>
            <w:tcW w:w="1030" w:type="dxa"/>
          </w:tcPr>
          <w:p w14:paraId="72379988" w14:textId="77777777" w:rsidR="00657CFC" w:rsidRDefault="005260DF">
            <w:r>
              <w:rPr>
                <w:highlight w:val="cyan"/>
              </w:rPr>
              <w:lastRenderedPageBreak/>
              <w:t>CMCC</w:t>
            </w:r>
          </w:p>
        </w:tc>
        <w:tc>
          <w:tcPr>
            <w:tcW w:w="8515" w:type="dxa"/>
          </w:tcPr>
          <w:p w14:paraId="5A09E872" w14:textId="77777777" w:rsidR="00657CFC" w:rsidRDefault="005260DF">
            <w:r>
              <w:rPr>
                <w:rFonts w:hint="eastAsia"/>
                <w:b/>
                <w:bCs/>
              </w:rPr>
              <w:t xml:space="preserve">Observation 1: The SFO Accuracy after clock </w:t>
            </w:r>
            <w:r>
              <w:rPr>
                <w:rFonts w:hint="eastAsia"/>
                <w:b/>
                <w:bCs/>
                <w:lang w:eastAsia="ko"/>
              </w:rPr>
              <w:t>sync</w:t>
            </w:r>
            <w:r>
              <w:rPr>
                <w:rFonts w:hint="eastAsia"/>
                <w:b/>
                <w:bCs/>
              </w:rPr>
              <w:t xml:space="preserve"> is round 10% by calibrating to the R2D edge detection to derive SFO.</w:t>
            </w:r>
          </w:p>
          <w:p w14:paraId="492748F0" w14:textId="77777777" w:rsidR="00657CFC" w:rsidRDefault="005260DF">
            <w:r>
              <w:rPr>
                <w:rFonts w:hint="eastAsia"/>
              </w:rPr>
              <w:t xml:space="preserve">For variation of the SFO, most likely during one transmission, the temperature, pressure and other related factors are not changed a lot and hence for evaluation purpose, clock drifting is much less than </w:t>
            </w:r>
            <w:r>
              <w:rPr>
                <w:rFonts w:hint="eastAsia"/>
              </w:rPr>
              <w:lastRenderedPageBreak/>
              <w:t>SFO during one D2R transmission.</w:t>
            </w:r>
          </w:p>
          <w:p w14:paraId="0325EBC5" w14:textId="77777777" w:rsidR="00657CFC" w:rsidRDefault="005260DF">
            <w:pPr>
              <w:rPr>
                <w:b/>
                <w:bCs/>
              </w:rPr>
            </w:pPr>
            <w:r>
              <w:rPr>
                <w:rFonts w:hint="eastAsia"/>
                <w:b/>
                <w:bCs/>
              </w:rPr>
              <w:t xml:space="preserve">Proposal </w:t>
            </w:r>
            <w:r>
              <w:rPr>
                <w:b/>
                <w:bCs/>
              </w:rPr>
              <w:t>3</w:t>
            </w:r>
            <w:r>
              <w:rPr>
                <w:rFonts w:hint="eastAsia"/>
                <w:b/>
                <w:bCs/>
              </w:rPr>
              <w:t>: the following clock is considered,</w:t>
            </w:r>
          </w:p>
          <w:p w14:paraId="60D28A1B" w14:textId="77777777" w:rsidR="00657CFC" w:rsidRDefault="005260DF">
            <w:pPr>
              <w:jc w:val="center"/>
              <w:rPr>
                <w:b/>
                <w:bCs/>
              </w:rPr>
            </w:pPr>
            <w:r>
              <w:rPr>
                <w:rFonts w:hint="eastAsia"/>
                <w:b/>
                <w:bCs/>
              </w:rPr>
              <w:t>Table XXX Clock assumption for Device 1/2a/2b</w:t>
            </w:r>
          </w:p>
          <w:tbl>
            <w:tblPr>
              <w:tblW w:w="4732"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18"/>
              <w:gridCol w:w="1178"/>
              <w:gridCol w:w="916"/>
              <w:gridCol w:w="691"/>
              <w:gridCol w:w="1352"/>
              <w:gridCol w:w="1009"/>
              <w:gridCol w:w="816"/>
              <w:gridCol w:w="958"/>
            </w:tblGrid>
            <w:tr w:rsidR="00657CFC" w14:paraId="093C5232"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80907BB" w14:textId="77777777" w:rsidR="00657CFC" w:rsidRDefault="00657CFC">
                  <w:pPr>
                    <w:rPr>
                      <w:b/>
                      <w:bCs/>
                      <w:lang w:eastAsia="en-US"/>
                    </w:rPr>
                  </w:pP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D7A33D9" w14:textId="77777777" w:rsidR="00657CFC" w:rsidRDefault="005260DF">
                  <w:pPr>
                    <w:rPr>
                      <w:rFonts w:ascii="Arial" w:hAnsi="Arial" w:cs="Arial"/>
                      <w:b/>
                      <w:bCs/>
                      <w:sz w:val="16"/>
                      <w:szCs w:val="16"/>
                    </w:rPr>
                  </w:pPr>
                  <w:r>
                    <w:rPr>
                      <w:rFonts w:ascii="Times" w:hAnsi="Times"/>
                      <w:b/>
                      <w:bCs/>
                      <w:sz w:val="18"/>
                      <w:szCs w:val="18"/>
                      <w:lang w:bidi="ar"/>
                    </w:rPr>
                    <w:t>Description</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3FE66" w14:textId="77777777" w:rsidR="00657CFC" w:rsidRDefault="005260DF">
                  <w:pPr>
                    <w:ind w:left="91"/>
                    <w:rPr>
                      <w:rFonts w:ascii="Arial" w:hAnsi="Arial" w:cs="Arial"/>
                      <w:b/>
                      <w:bCs/>
                      <w:sz w:val="16"/>
                      <w:szCs w:val="16"/>
                    </w:rPr>
                  </w:pPr>
                  <w:r>
                    <w:rPr>
                      <w:rFonts w:ascii="Arial" w:hAnsi="Arial" w:cs="Arial"/>
                      <w:b/>
                      <w:bCs/>
                      <w:sz w:val="16"/>
                      <w:szCs w:val="16"/>
                      <w:lang w:bidi="ar"/>
                    </w:rPr>
                    <w:t>Applicable</w:t>
                  </w:r>
                </w:p>
                <w:p w14:paraId="63E35E7A" w14:textId="77777777" w:rsidR="00657CFC" w:rsidRDefault="005260DF">
                  <w:pPr>
                    <w:ind w:left="91"/>
                    <w:rPr>
                      <w:rFonts w:ascii="Arial" w:hAnsi="Arial" w:cs="Arial"/>
                      <w:b/>
                      <w:bCs/>
                      <w:sz w:val="16"/>
                      <w:szCs w:val="16"/>
                    </w:rPr>
                  </w:pPr>
                  <w:r>
                    <w:rPr>
                      <w:rFonts w:ascii="Arial" w:hAnsi="Arial" w:cs="Arial"/>
                      <w:b/>
                      <w:bCs/>
                      <w:sz w:val="16"/>
                      <w:szCs w:val="16"/>
                      <w:lang w:bidi="ar"/>
                    </w:rPr>
                    <w:t>device types</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24AC5CD7" w14:textId="77777777" w:rsidR="00657CFC" w:rsidRDefault="005260DF">
                  <w:pPr>
                    <w:ind w:left="80"/>
                    <w:rPr>
                      <w:rFonts w:ascii="Arial" w:hAnsi="Arial" w:cs="Arial"/>
                      <w:b/>
                      <w:bCs/>
                      <w:sz w:val="16"/>
                      <w:szCs w:val="16"/>
                    </w:rPr>
                  </w:pPr>
                  <w:r>
                    <w:rPr>
                      <w:rFonts w:ascii="Arial" w:hAnsi="Arial" w:cs="Arial"/>
                      <w:b/>
                      <w:bCs/>
                      <w:sz w:val="16"/>
                      <w:szCs w:val="16"/>
                      <w:lang w:bidi="ar"/>
                    </w:rPr>
                    <w:t>Clock</w:t>
                  </w:r>
                </w:p>
                <w:p w14:paraId="03727AE0" w14:textId="77777777" w:rsidR="00657CFC" w:rsidRDefault="005260DF">
                  <w:pPr>
                    <w:ind w:left="80"/>
                    <w:rPr>
                      <w:rFonts w:ascii="Arial" w:hAnsi="Arial" w:cs="Arial"/>
                      <w:b/>
                      <w:bCs/>
                      <w:sz w:val="16"/>
                      <w:szCs w:val="16"/>
                    </w:rPr>
                  </w:pPr>
                  <w:r>
                    <w:rPr>
                      <w:rFonts w:ascii="Arial" w:hAnsi="Arial" w:cs="Arial"/>
                      <w:b/>
                      <w:bCs/>
                      <w:sz w:val="16"/>
                      <w:szCs w:val="16"/>
                      <w:lang w:bidi="ar"/>
                    </w:rPr>
                    <w:t>speed</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9E0A3E3" w14:textId="77777777" w:rsidR="00657CFC" w:rsidRDefault="005260DF">
                  <w:pPr>
                    <w:rPr>
                      <w:rFonts w:ascii="Arial" w:hAnsi="Arial" w:cs="Arial"/>
                      <w:b/>
                      <w:bCs/>
                      <w:sz w:val="16"/>
                      <w:szCs w:val="16"/>
                    </w:rPr>
                  </w:pPr>
                  <w:r>
                    <w:rPr>
                      <w:rFonts w:ascii="Arial" w:hAnsi="Arial" w:cs="Arial"/>
                      <w:b/>
                      <w:bCs/>
                      <w:sz w:val="16"/>
                      <w:szCs w:val="16"/>
                      <w:lang w:bidi="ar"/>
                    </w:rPr>
                    <w:t xml:space="preserve">Power </w:t>
                  </w:r>
                  <w:r>
                    <w:rPr>
                      <w:rFonts w:ascii="Arial" w:hAnsi="Arial" w:cs="Arial"/>
                      <w:b/>
                      <w:bCs/>
                      <w:sz w:val="16"/>
                      <w:szCs w:val="16"/>
                      <w:lang w:bidi="ar"/>
                    </w:rPr>
                    <w:br/>
                  </w:r>
                  <w:r>
                    <w:rPr>
                      <w:rFonts w:ascii="Arial" w:hAnsi="Arial" w:cs="Arial"/>
                      <w:b/>
                      <w:bCs/>
                      <w:sz w:val="16"/>
                      <w:szCs w:val="16"/>
                      <w:lang w:bidi="ar"/>
                    </w:rP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9FC245E" w14:textId="77777777" w:rsidR="00657CFC" w:rsidRDefault="005260DF">
                  <w:pPr>
                    <w:rPr>
                      <w:rFonts w:ascii="Arial" w:hAnsi="Arial" w:cs="Arial"/>
                      <w:b/>
                      <w:bCs/>
                      <w:sz w:val="16"/>
                      <w:szCs w:val="16"/>
                    </w:rPr>
                  </w:pPr>
                  <w:r>
                    <w:rPr>
                      <w:rFonts w:ascii="Arial" w:hAnsi="Arial" w:cs="Arial"/>
                      <w:b/>
                      <w:bCs/>
                      <w:sz w:val="16"/>
                      <w:szCs w:val="16"/>
                      <w:lang w:bidi="ar"/>
                    </w:rPr>
                    <w:t>Initial clock</w:t>
                  </w:r>
                </w:p>
                <w:p w14:paraId="790BE903" w14:textId="77777777" w:rsidR="00657CFC" w:rsidRDefault="005260DF">
                  <w:pPr>
                    <w:rPr>
                      <w:rFonts w:ascii="Arial" w:hAnsi="Arial" w:cs="Arial"/>
                      <w:b/>
                      <w:bCs/>
                      <w:sz w:val="16"/>
                      <w:szCs w:val="16"/>
                    </w:rPr>
                  </w:pPr>
                  <w:r>
                    <w:rPr>
                      <w:rFonts w:ascii="Arial" w:hAnsi="Arial" w:cs="Arial"/>
                      <w:b/>
                      <w:bCs/>
                      <w:sz w:val="16"/>
                      <w:szCs w:val="16"/>
                      <w:lang w:bidi="ar"/>
                    </w:rPr>
                    <w:t>Accuracy</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58F70123" w14:textId="77777777" w:rsidR="00657CFC" w:rsidRDefault="005260DF">
                  <w:pPr>
                    <w:ind w:left="80"/>
                    <w:rPr>
                      <w:rFonts w:ascii="Arial" w:hAnsi="Arial" w:cs="Arial"/>
                      <w:b/>
                      <w:bCs/>
                      <w:sz w:val="16"/>
                      <w:szCs w:val="16"/>
                    </w:rPr>
                  </w:pPr>
                  <w:r>
                    <w:rPr>
                      <w:rFonts w:ascii="Arial" w:hAnsi="Arial" w:cs="Arial"/>
                      <w:b/>
                      <w:bCs/>
                      <w:sz w:val="16"/>
                      <w:szCs w:val="16"/>
                      <w:lang w:bidi="ar"/>
                    </w:rPr>
                    <w:t xml:space="preserve">Accuracy after </w:t>
                  </w:r>
                </w:p>
                <w:p w14:paraId="16F38F08" w14:textId="77777777" w:rsidR="00657CFC" w:rsidRDefault="005260DF">
                  <w:pPr>
                    <w:ind w:left="80"/>
                    <w:rPr>
                      <w:rFonts w:ascii="Arial" w:hAnsi="Arial" w:cs="Arial"/>
                      <w:b/>
                      <w:bCs/>
                      <w:sz w:val="16"/>
                      <w:szCs w:val="16"/>
                      <w:lang w:eastAsia="ko"/>
                    </w:rPr>
                  </w:pPr>
                  <w:r>
                    <w:rPr>
                      <w:rFonts w:ascii="Arial" w:hAnsi="Arial" w:cs="Arial"/>
                      <w:b/>
                      <w:bCs/>
                      <w:sz w:val="16"/>
                      <w:szCs w:val="16"/>
                      <w:lang w:bidi="ar"/>
                    </w:rPr>
                    <w:t xml:space="preserve">clock </w:t>
                  </w:r>
                  <w:r>
                    <w:rPr>
                      <w:rFonts w:ascii="Arial" w:hAnsi="Arial" w:cs="Arial"/>
                      <w:b/>
                      <w:bCs/>
                      <w:sz w:val="16"/>
                      <w:szCs w:val="16"/>
                      <w:lang w:eastAsia="ko" w:bidi="ar"/>
                    </w:rPr>
                    <w:t>sync</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18C2EE4A" w14:textId="77777777" w:rsidR="00657CFC" w:rsidRDefault="005260DF">
                  <w:pPr>
                    <w:ind w:left="80"/>
                    <w:rPr>
                      <w:rFonts w:ascii="Arial" w:hAnsi="Arial" w:cs="Arial"/>
                      <w:b/>
                      <w:bCs/>
                      <w:sz w:val="16"/>
                      <w:szCs w:val="16"/>
                      <w:highlight w:val="yellow"/>
                    </w:rPr>
                  </w:pPr>
                  <w:r>
                    <w:rPr>
                      <w:rFonts w:ascii="Arial" w:hAnsi="Arial" w:cs="Arial"/>
                      <w:b/>
                      <w:bCs/>
                      <w:sz w:val="16"/>
                      <w:szCs w:val="16"/>
                      <w:lang w:bidi="ar"/>
                    </w:rPr>
                    <w:t>Clock drift</w:t>
                  </w:r>
                </w:p>
              </w:tc>
            </w:tr>
            <w:tr w:rsidR="00657CFC" w14:paraId="2567D1F4"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A29FC50" w14:textId="77777777" w:rsidR="00657CFC" w:rsidRDefault="005260DF">
                  <w:pPr>
                    <w:rPr>
                      <w:rFonts w:ascii="Arial" w:hAnsi="Arial" w:cs="Arial"/>
                      <w:sz w:val="16"/>
                      <w:szCs w:val="16"/>
                    </w:rPr>
                  </w:pPr>
                  <w:r>
                    <w:rPr>
                      <w:rFonts w:ascii="Times" w:hAnsi="Times"/>
                      <w:b/>
                      <w:bCs/>
                      <w:sz w:val="18"/>
                      <w:szCs w:val="18"/>
                      <w:lang w:bidi="ar"/>
                    </w:rPr>
                    <w:t>Purpose #1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7C17315" w14:textId="77777777" w:rsidR="00657CFC" w:rsidRDefault="005260DF">
                  <w:pPr>
                    <w:rPr>
                      <w:rFonts w:ascii="Arial" w:hAnsi="Arial" w:cs="Arial"/>
                      <w:sz w:val="16"/>
                      <w:szCs w:val="16"/>
                    </w:rPr>
                  </w:pPr>
                  <w:r>
                    <w:rPr>
                      <w:rFonts w:ascii="Arial" w:hAnsi="Arial" w:cs="Arial" w:hint="eastAsia"/>
                      <w:sz w:val="16"/>
                      <w:szCs w:val="16"/>
                    </w:rPr>
                    <w:t xml:space="preserve">Sampling </w:t>
                  </w:r>
                  <w:r>
                    <w:rPr>
                      <w:rFonts w:ascii="Arial" w:hAnsi="Arial" w:cs="Arial" w:hint="eastAsia"/>
                      <w:color w:val="FF0000"/>
                      <w:sz w:val="16"/>
                      <w:szCs w:val="16"/>
                    </w:rPr>
                    <w:t>/ timing</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368EDA9" w14:textId="77777777" w:rsidR="00657CFC" w:rsidRDefault="005260DF">
                  <w:pPr>
                    <w:ind w:left="91"/>
                    <w:rPr>
                      <w:rFonts w:ascii="Arial" w:hAnsi="Arial" w:cs="Arial"/>
                      <w:sz w:val="16"/>
                      <w:szCs w:val="16"/>
                    </w:rPr>
                  </w:pPr>
                  <w:r>
                    <w:rPr>
                      <w:rFonts w:ascii="Arial" w:hAnsi="Arial" w:cs="Arial" w:hint="eastAsia"/>
                      <w:sz w:val="16"/>
                      <w:szCs w:val="16"/>
                    </w:rPr>
                    <w:t xml:space="preserve">Device 1, </w:t>
                  </w:r>
                  <w:r>
                    <w:rPr>
                      <w:rFonts w:ascii="Arial" w:hAnsi="Arial" w:cs="Arial"/>
                      <w:sz w:val="16"/>
                      <w:szCs w:val="16"/>
                    </w:rPr>
                    <w:t>2a</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6B7217A0" w14:textId="77777777" w:rsidR="00657CFC" w:rsidRDefault="005260DF">
                  <w:pPr>
                    <w:ind w:left="80"/>
                    <w:rPr>
                      <w:rFonts w:ascii="Arial" w:hAnsi="Arial" w:cs="Arial"/>
                      <w:sz w:val="16"/>
                      <w:szCs w:val="16"/>
                    </w:rPr>
                  </w:pPr>
                  <w:r>
                    <w:rPr>
                      <w:rFonts w:ascii="Times" w:hAnsi="Times"/>
                      <w:sz w:val="18"/>
                      <w:szCs w:val="18"/>
                      <w:lang w:bidi="ar"/>
                    </w:rPr>
                    <w:t>a few MHz</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3014DEA" w14:textId="77777777" w:rsidR="00657CFC" w:rsidRDefault="005260DF">
                  <w:pPr>
                    <w:jc w:val="center"/>
                    <w:rPr>
                      <w:sz w:val="18"/>
                      <w:szCs w:val="18"/>
                    </w:rPr>
                  </w:pPr>
                  <w:r>
                    <w:rPr>
                      <w:rFonts w:ascii="Times" w:hAnsi="Times"/>
                      <w:lang w:bidi="ar"/>
                    </w:rPr>
                    <w:t>&lt; [1]</w:t>
                  </w:r>
                  <w:proofErr w:type="spellStart"/>
                  <w:r>
                    <w:rPr>
                      <w:rFonts w:ascii="Times" w:hAnsi="Times"/>
                      <w:lang w:bidi="ar"/>
                    </w:rPr>
                    <w:t>uW</w:t>
                  </w:r>
                  <w:proofErr w:type="spellEnd"/>
                  <w:r>
                    <w:rPr>
                      <w:rFonts w:ascii="Times" w:hAnsi="Times"/>
                      <w:sz w:val="18"/>
                      <w:szCs w:val="18"/>
                      <w:lang w:bidi="ar"/>
                    </w:rPr>
                    <w:t xml:space="preserve">  for device 1</w:t>
                  </w:r>
                </w:p>
                <w:p w14:paraId="3416B5FE" w14:textId="77777777" w:rsidR="00657CFC" w:rsidRDefault="00657CFC">
                  <w:pPr>
                    <w:jc w:val="center"/>
                    <w:rPr>
                      <w:sz w:val="18"/>
                      <w:szCs w:val="18"/>
                    </w:rPr>
                  </w:pPr>
                </w:p>
                <w:p w14:paraId="66509CA6" w14:textId="77777777" w:rsidR="00657CFC" w:rsidRDefault="005260DF">
                  <w:pPr>
                    <w:rPr>
                      <w:rFonts w:ascii="Arial" w:hAnsi="Arial" w:cs="Arial"/>
                      <w:sz w:val="16"/>
                      <w:szCs w:val="16"/>
                    </w:rPr>
                  </w:pPr>
                  <w:r>
                    <w:rPr>
                      <w:rFonts w:ascii="Times" w:hAnsi="Times"/>
                      <w:sz w:val="18"/>
                      <w:szCs w:val="18"/>
                      <w:lang w:bidi="ar"/>
                    </w:rPr>
                    <w:t>FFS for device 2a/2b</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D96822B" w14:textId="77777777" w:rsidR="00657CFC" w:rsidRDefault="005260DF">
                  <w:pPr>
                    <w:rPr>
                      <w:sz w:val="18"/>
                      <w:szCs w:val="18"/>
                    </w:rPr>
                  </w:pPr>
                  <w:r>
                    <w:rPr>
                      <w:rFonts w:ascii="Times" w:hAnsi="Times"/>
                      <w:sz w:val="18"/>
                      <w:szCs w:val="18"/>
                      <w:lang w:bidi="ar"/>
                    </w:rPr>
                    <w:t>[10^4 ~ 10^5] ppm for device 1</w:t>
                  </w:r>
                </w:p>
                <w:p w14:paraId="520C7ABF" w14:textId="77777777" w:rsidR="00657CFC" w:rsidRDefault="00657CFC">
                  <w:pPr>
                    <w:rPr>
                      <w:sz w:val="18"/>
                      <w:szCs w:val="18"/>
                    </w:rPr>
                  </w:pPr>
                </w:p>
                <w:p w14:paraId="43CDC408" w14:textId="77777777" w:rsidR="00657CFC" w:rsidRDefault="005260DF">
                  <w:pPr>
                    <w:rPr>
                      <w:rFonts w:ascii="Arial" w:hAnsi="Arial" w:cs="Arial"/>
                      <w:sz w:val="16"/>
                      <w:szCs w:val="16"/>
                      <w:lang w:eastAsia="ko"/>
                    </w:rPr>
                  </w:pPr>
                  <w:r>
                    <w:rPr>
                      <w:rFonts w:ascii="Times" w:hAnsi="Times"/>
                      <w:sz w:val="18"/>
                      <w:szCs w:val="18"/>
                      <w:lang w:bidi="ar"/>
                    </w:rPr>
                    <w:t>[10^3</w:t>
                  </w:r>
                  <w:r>
                    <w:rPr>
                      <w:rFonts w:ascii="Times" w:hAnsi="Times"/>
                      <w:lang w:bidi="ar"/>
                    </w:rPr>
                    <w:t>~</w:t>
                  </w:r>
                  <w:r>
                    <w:rPr>
                      <w:rFonts w:ascii="Times" w:hAnsi="Times"/>
                      <w:sz w:val="18"/>
                      <w:szCs w:val="18"/>
                      <w:lang w:bidi="ar"/>
                    </w:rPr>
                    <w:t xml:space="preserve"> 10^4] ppm for device 2a/2b</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47E64E28" w14:textId="77777777" w:rsidR="00657CFC" w:rsidRDefault="005260DF">
                  <w:pPr>
                    <w:ind w:left="80"/>
                    <w:rPr>
                      <w:rFonts w:ascii="Arial" w:hAnsi="Arial" w:cs="Arial"/>
                      <w:color w:val="FF0000"/>
                      <w:sz w:val="16"/>
                      <w:szCs w:val="16"/>
                      <w:lang w:eastAsia="ko"/>
                    </w:rPr>
                  </w:pPr>
                  <w:r>
                    <w:rPr>
                      <w:rFonts w:ascii="Arial" w:hAnsi="Arial" w:cs="Arial" w:hint="eastAsia"/>
                      <w:color w:val="FF0000"/>
                      <w:sz w:val="16"/>
                      <w:szCs w:val="16"/>
                      <w:lang w:eastAsia="ko"/>
                    </w:rPr>
                    <w:t>[10^4 ~ 10^5] ppm for device 1</w:t>
                  </w:r>
                </w:p>
                <w:p w14:paraId="695139E8" w14:textId="77777777" w:rsidR="00657CFC" w:rsidRDefault="00657CFC">
                  <w:pPr>
                    <w:ind w:left="80"/>
                    <w:rPr>
                      <w:rFonts w:ascii="Arial" w:hAnsi="Arial" w:cs="Arial"/>
                      <w:color w:val="FF0000"/>
                      <w:sz w:val="16"/>
                      <w:szCs w:val="16"/>
                      <w:lang w:eastAsia="ko"/>
                    </w:rPr>
                  </w:pPr>
                </w:p>
                <w:p w14:paraId="6C277044" w14:textId="77777777" w:rsidR="00657CFC" w:rsidRDefault="005260DF">
                  <w:pPr>
                    <w:ind w:left="80"/>
                    <w:rPr>
                      <w:rFonts w:ascii="Arial" w:hAnsi="Arial" w:cs="Arial"/>
                      <w:color w:val="FF0000"/>
                      <w:sz w:val="16"/>
                      <w:szCs w:val="16"/>
                      <w:lang w:eastAsia="ko"/>
                    </w:rPr>
                  </w:pPr>
                  <w:r>
                    <w:rPr>
                      <w:rFonts w:ascii="Times" w:hAnsi="Times"/>
                      <w:color w:val="FF0000"/>
                      <w:sz w:val="18"/>
                      <w:szCs w:val="18"/>
                      <w:lang w:bidi="ar"/>
                    </w:rPr>
                    <w:t>[10^3</w:t>
                  </w:r>
                  <w:r>
                    <w:rPr>
                      <w:rFonts w:ascii="Times" w:hAnsi="Times"/>
                      <w:color w:val="FF0000"/>
                      <w:lang w:bidi="ar"/>
                    </w:rPr>
                    <w:t>~</w:t>
                  </w:r>
                  <w:r>
                    <w:rPr>
                      <w:rFonts w:ascii="Times" w:hAnsi="Times"/>
                      <w:color w:val="FF0000"/>
                      <w:sz w:val="18"/>
                      <w:szCs w:val="18"/>
                      <w:lang w:bidi="ar"/>
                    </w:rPr>
                    <w:t xml:space="preserve"> 10^4] ppm for device 2a/2b</w:t>
                  </w:r>
                </w:p>
                <w:p w14:paraId="400ACBA0" w14:textId="77777777" w:rsidR="00657CFC" w:rsidRDefault="00657CFC">
                  <w:pPr>
                    <w:ind w:left="80"/>
                    <w:rPr>
                      <w:rFonts w:ascii="Arial" w:hAnsi="Arial" w:cs="Arial"/>
                      <w:sz w:val="16"/>
                      <w:szCs w:val="16"/>
                    </w:rPr>
                  </w:pP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79329AC1" w14:textId="77777777" w:rsidR="00657CFC" w:rsidRDefault="005260DF">
                  <w:pPr>
                    <w:rPr>
                      <w:rFonts w:ascii="Arial" w:hAnsi="Arial" w:cs="Arial"/>
                      <w:sz w:val="16"/>
                      <w:szCs w:val="16"/>
                    </w:rPr>
                  </w:pPr>
                  <w:r>
                    <w:rPr>
                      <w:rFonts w:ascii="Arial" w:hAnsi="Arial" w:cs="Arial" w:hint="eastAsia"/>
                      <w:color w:val="FF0000"/>
                      <w:sz w:val="16"/>
                      <w:szCs w:val="16"/>
                    </w:rPr>
                    <w:t>For evaluation, clock drifting is neglectable  during one D2R transmission.</w:t>
                  </w:r>
                </w:p>
              </w:tc>
            </w:tr>
            <w:tr w:rsidR="00657CFC" w14:paraId="052009C5"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AEE5097" w14:textId="77777777" w:rsidR="00657CFC" w:rsidRDefault="005260DF">
                  <w:pPr>
                    <w:rPr>
                      <w:rFonts w:ascii="Arial" w:hAnsi="Arial" w:cs="Arial"/>
                      <w:sz w:val="16"/>
                      <w:szCs w:val="16"/>
                      <w:lang w:bidi="ar"/>
                    </w:rPr>
                  </w:pPr>
                  <w:r>
                    <w:rPr>
                      <w:rFonts w:ascii="Times" w:hAnsi="Times"/>
                      <w:b/>
                      <w:bCs/>
                      <w:sz w:val="18"/>
                      <w:szCs w:val="18"/>
                      <w:lang w:bidi="ar"/>
                    </w:rPr>
                    <w:t>Purpose #2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3966741" w14:textId="77777777" w:rsidR="00657CFC" w:rsidRDefault="005260DF">
                  <w:pPr>
                    <w:rPr>
                      <w:rFonts w:ascii="Arial" w:hAnsi="Arial" w:cs="Arial"/>
                      <w:sz w:val="16"/>
                      <w:szCs w:val="16"/>
                    </w:rPr>
                  </w:pPr>
                  <w:r>
                    <w:rPr>
                      <w:rFonts w:ascii="Times" w:hAnsi="Times"/>
                      <w:sz w:val="18"/>
                      <w:szCs w:val="18"/>
                      <w:lang w:bidi="ar"/>
                    </w:rPr>
                    <w:t>Small frequency shift</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C03FD81" w14:textId="77777777" w:rsidR="00657CFC" w:rsidRDefault="005260DF">
                  <w:pPr>
                    <w:ind w:left="27"/>
                    <w:rPr>
                      <w:rFonts w:ascii="Arial" w:hAnsi="Arial" w:cs="Arial"/>
                      <w:color w:val="FF0000"/>
                      <w:sz w:val="16"/>
                      <w:szCs w:val="16"/>
                    </w:rPr>
                  </w:pPr>
                  <w:r>
                    <w:rPr>
                      <w:rFonts w:ascii="Times" w:hAnsi="Times" w:hint="eastAsia"/>
                      <w:color w:val="FF0000"/>
                      <w:sz w:val="18"/>
                      <w:szCs w:val="18"/>
                      <w:lang w:bidi="ar"/>
                    </w:rPr>
                    <w:t>Device 2a</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40213659" w14:textId="77777777" w:rsidR="00657CFC" w:rsidRDefault="005260DF">
                  <w:pPr>
                    <w:ind w:left="80"/>
                    <w:rPr>
                      <w:rFonts w:ascii="Arial" w:hAnsi="Arial" w:cs="Arial"/>
                      <w:color w:val="FF0000"/>
                      <w:sz w:val="16"/>
                      <w:szCs w:val="16"/>
                    </w:rPr>
                  </w:pPr>
                  <w:r>
                    <w:rPr>
                      <w:rFonts w:ascii="Arial" w:hAnsi="Arial" w:cs="Arial" w:hint="eastAsia"/>
                      <w:color w:val="FF0000"/>
                      <w:sz w:val="16"/>
                      <w:szCs w:val="16"/>
                    </w:rPr>
                    <w:t>Same as Clock#1</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52ED12B" w14:textId="77777777" w:rsidR="00657CFC" w:rsidRDefault="005260DF">
                  <w:pPr>
                    <w:rPr>
                      <w:rFonts w:ascii="Arial" w:hAnsi="Arial" w:cs="Arial"/>
                      <w:color w:val="FF0000"/>
                      <w:sz w:val="16"/>
                      <w:szCs w:val="16"/>
                    </w:rPr>
                  </w:pPr>
                  <w:r>
                    <w:rPr>
                      <w:rFonts w:ascii="Arial" w:hAnsi="Arial" w:cs="Arial" w:hint="eastAsia"/>
                      <w:color w:val="FF0000"/>
                      <w:sz w:val="16"/>
                      <w:szCs w:val="16"/>
                    </w:rPr>
                    <w:t xml:space="preserve">Same as </w:t>
                  </w:r>
                  <w:r>
                    <w:rPr>
                      <w:rFonts w:ascii="Arial" w:hAnsi="Arial" w:cs="Arial" w:hint="eastAsia"/>
                      <w:color w:val="FF0000"/>
                      <w:sz w:val="16"/>
                      <w:szCs w:val="16"/>
                    </w:rPr>
                    <w:t>Clock#1</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01B3A7D" w14:textId="77777777" w:rsidR="00657CFC" w:rsidRDefault="005260DF">
                  <w:pPr>
                    <w:rPr>
                      <w:rFonts w:ascii="Arial" w:hAnsi="Arial" w:cs="Arial"/>
                      <w:color w:val="FF0000"/>
                      <w:sz w:val="16"/>
                      <w:szCs w:val="16"/>
                      <w:lang w:eastAsia="ko"/>
                    </w:rPr>
                  </w:pPr>
                  <w:r>
                    <w:rPr>
                      <w:rFonts w:ascii="Arial" w:hAnsi="Arial" w:cs="Arial" w:hint="eastAsia"/>
                      <w:color w:val="FF0000"/>
                      <w:sz w:val="16"/>
                      <w:szCs w:val="16"/>
                    </w:rPr>
                    <w:t>Same as Clock#1</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2F9F750C" w14:textId="77777777" w:rsidR="00657CFC" w:rsidRDefault="005260DF">
                  <w:pPr>
                    <w:ind w:left="80"/>
                    <w:rPr>
                      <w:rFonts w:ascii="Arial" w:hAnsi="Arial" w:cs="Arial"/>
                      <w:color w:val="FF0000"/>
                      <w:sz w:val="16"/>
                      <w:szCs w:val="16"/>
                      <w:lang w:eastAsia="ko"/>
                    </w:rPr>
                  </w:pPr>
                  <w:r>
                    <w:rPr>
                      <w:rFonts w:ascii="Arial" w:hAnsi="Arial" w:cs="Arial" w:hint="eastAsia"/>
                      <w:color w:val="FF0000"/>
                      <w:sz w:val="16"/>
                      <w:szCs w:val="16"/>
                    </w:rPr>
                    <w:t>Same as Clock#1</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135A2A93" w14:textId="77777777" w:rsidR="00657CFC" w:rsidRDefault="005260DF">
                  <w:pPr>
                    <w:rPr>
                      <w:rFonts w:ascii="Arial" w:hAnsi="Arial" w:cs="Arial"/>
                      <w:color w:val="FF0000"/>
                      <w:sz w:val="16"/>
                      <w:szCs w:val="16"/>
                    </w:rPr>
                  </w:pPr>
                  <w:r>
                    <w:rPr>
                      <w:rFonts w:ascii="Arial" w:hAnsi="Arial" w:cs="Arial" w:hint="eastAsia"/>
                      <w:color w:val="FF0000"/>
                      <w:sz w:val="16"/>
                      <w:szCs w:val="16"/>
                    </w:rPr>
                    <w:t>Same as Clock#1</w:t>
                  </w:r>
                </w:p>
              </w:tc>
            </w:tr>
            <w:tr w:rsidR="00657CFC" w14:paraId="63FAC84F"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9237F2B" w14:textId="77777777" w:rsidR="00657CFC" w:rsidRDefault="005260DF">
                  <w:pPr>
                    <w:rPr>
                      <w:rFonts w:ascii="Arial" w:hAnsi="Arial" w:cs="Arial"/>
                      <w:sz w:val="16"/>
                      <w:szCs w:val="16"/>
                      <w:lang w:bidi="ar"/>
                    </w:rPr>
                  </w:pPr>
                  <w:r>
                    <w:rPr>
                      <w:rFonts w:ascii="Times" w:hAnsi="Times"/>
                      <w:b/>
                      <w:bCs/>
                      <w:sz w:val="18"/>
                      <w:szCs w:val="18"/>
                      <w:lang w:bidi="ar"/>
                    </w:rPr>
                    <w:t>Purpose #</w:t>
                  </w:r>
                  <w:r>
                    <w:rPr>
                      <w:rFonts w:ascii="Times" w:hAnsi="Times" w:hint="eastAsia"/>
                      <w:b/>
                      <w:bCs/>
                      <w:sz w:val="18"/>
                      <w:szCs w:val="18"/>
                      <w:lang w:bidi="ar"/>
                    </w:rPr>
                    <w:t>3</w:t>
                  </w:r>
                  <w:r>
                    <w:rPr>
                      <w:rFonts w:ascii="Times" w:hAnsi="Times"/>
                      <w:b/>
                      <w:bCs/>
                      <w:sz w:val="18"/>
                      <w:szCs w:val="18"/>
                      <w:lang w:bidi="ar"/>
                    </w:rPr>
                    <w:t xml:space="preserve">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1D25BBB" w14:textId="77777777" w:rsidR="00657CFC" w:rsidRDefault="005260DF">
                  <w:pPr>
                    <w:rPr>
                      <w:rFonts w:ascii="Arial" w:hAnsi="Arial" w:cs="Arial"/>
                      <w:sz w:val="16"/>
                      <w:szCs w:val="16"/>
                    </w:rPr>
                  </w:pPr>
                  <w:r>
                    <w:rPr>
                      <w:rFonts w:ascii="Arial" w:hAnsi="Arial" w:cs="Arial"/>
                      <w:color w:val="FF0000"/>
                      <w:sz w:val="16"/>
                      <w:szCs w:val="16"/>
                    </w:rPr>
                    <w:t>Timing in SLEEP state</w:t>
                  </w:r>
                  <w:r>
                    <w:rPr>
                      <w:rFonts w:ascii="Arial" w:hAnsi="Arial" w:cs="Arial" w:hint="eastAsia"/>
                      <w:color w:val="FF0000"/>
                      <w:sz w:val="16"/>
                      <w:szCs w:val="16"/>
                    </w:rPr>
                    <w:t xml:space="preserve"> (if any)</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E15D6DF" w14:textId="77777777" w:rsidR="00657CFC" w:rsidRDefault="005260DF">
                  <w:pPr>
                    <w:ind w:left="91"/>
                    <w:rPr>
                      <w:rFonts w:ascii="Arial" w:hAnsi="Arial" w:cs="Arial"/>
                      <w:sz w:val="16"/>
                      <w:szCs w:val="16"/>
                    </w:rPr>
                  </w:pPr>
                  <w:r>
                    <w:rPr>
                      <w:rFonts w:ascii="Arial" w:hAnsi="Arial" w:cs="Arial"/>
                      <w:sz w:val="16"/>
                      <w:szCs w:val="16"/>
                    </w:rPr>
                    <w:t>Device 2a</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46E0FCDB" w14:textId="77777777" w:rsidR="00657CFC" w:rsidRDefault="005260DF">
                  <w:pPr>
                    <w:ind w:left="80"/>
                    <w:rPr>
                      <w:rFonts w:ascii="Arial" w:hAnsi="Arial" w:cs="Arial"/>
                      <w:sz w:val="16"/>
                      <w:szCs w:val="16"/>
                    </w:rPr>
                  </w:pPr>
                  <w:r>
                    <w:rPr>
                      <w:rFonts w:ascii="Arial" w:hAnsi="Arial" w:cs="Arial"/>
                      <w:color w:val="FF0000"/>
                      <w:sz w:val="16"/>
                      <w:szCs w:val="16"/>
                    </w:rPr>
                    <w:t>1~100 kHz</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0514137" w14:textId="77777777" w:rsidR="00657CFC" w:rsidRDefault="005260DF">
                  <w:pPr>
                    <w:rPr>
                      <w:rFonts w:ascii="Arial" w:hAnsi="Arial" w:cs="Arial"/>
                      <w:color w:val="FF0000"/>
                      <w:sz w:val="16"/>
                      <w:szCs w:val="16"/>
                    </w:rPr>
                  </w:pPr>
                  <w:proofErr w:type="spellStart"/>
                  <w:r>
                    <w:rPr>
                      <w:rFonts w:ascii="Arial" w:hAnsi="Arial" w:cs="Arial"/>
                      <w:color w:val="FF0000"/>
                      <w:sz w:val="16"/>
                      <w:szCs w:val="16"/>
                    </w:rPr>
                    <w:t>tens~hunderds</w:t>
                  </w:r>
                  <w:proofErr w:type="spellEnd"/>
                  <w:r>
                    <w:rPr>
                      <w:rFonts w:ascii="Arial" w:hAnsi="Arial" w:cs="Arial"/>
                      <w:color w:val="FF0000"/>
                      <w:sz w:val="16"/>
                      <w:szCs w:val="16"/>
                    </w:rPr>
                    <w:t xml:space="preserve"> of </w:t>
                  </w:r>
                  <w:proofErr w:type="spellStart"/>
                  <w:r>
                    <w:rPr>
                      <w:rFonts w:ascii="Arial" w:hAnsi="Arial" w:cs="Arial"/>
                      <w:color w:val="FF0000"/>
                      <w:sz w:val="16"/>
                      <w:szCs w:val="16"/>
                    </w:rPr>
                    <w:t>nW</w:t>
                  </w:r>
                  <w:proofErr w:type="spellEnd"/>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83FA4CA" w14:textId="77777777" w:rsidR="00657CFC" w:rsidRDefault="005260DF">
                  <w:pPr>
                    <w:rPr>
                      <w:rFonts w:ascii="Arial" w:hAnsi="Arial" w:cs="Arial"/>
                      <w:color w:val="FF0000"/>
                      <w:sz w:val="16"/>
                      <w:szCs w:val="16"/>
                      <w:lang w:eastAsia="en-US" w:bidi="ar"/>
                    </w:rPr>
                  </w:pPr>
                  <w:r>
                    <w:rPr>
                      <w:rFonts w:ascii="Arial" w:hAnsi="Arial" w:cs="Arial"/>
                      <w:color w:val="FF0000"/>
                      <w:sz w:val="16"/>
                      <w:szCs w:val="16"/>
                      <w:lang w:eastAsia="ko"/>
                    </w:rPr>
                    <w:t>&gt; 10^4 ppm</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0CA189A4" w14:textId="77777777" w:rsidR="00657CFC" w:rsidRDefault="00657CFC">
                  <w:pPr>
                    <w:ind w:left="80"/>
                    <w:rPr>
                      <w:rFonts w:ascii="Arial" w:hAnsi="Arial" w:cs="Arial"/>
                      <w:sz w:val="16"/>
                      <w:szCs w:val="16"/>
                    </w:rPr>
                  </w:pP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2C2A0B28" w14:textId="77777777" w:rsidR="00657CFC" w:rsidRDefault="00657CFC">
                  <w:pPr>
                    <w:ind w:firstLineChars="100" w:firstLine="160"/>
                    <w:rPr>
                      <w:rFonts w:ascii="Arial" w:hAnsi="Arial" w:cs="Arial"/>
                      <w:sz w:val="16"/>
                      <w:szCs w:val="16"/>
                    </w:rPr>
                  </w:pPr>
                </w:p>
              </w:tc>
            </w:tr>
            <w:tr w:rsidR="00657CFC" w14:paraId="063A3DE5"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6E3632E" w14:textId="77777777" w:rsidR="00657CFC" w:rsidRDefault="005260DF">
                  <w:pPr>
                    <w:rPr>
                      <w:rFonts w:ascii="Arial" w:hAnsi="Arial" w:cs="Arial"/>
                      <w:sz w:val="16"/>
                      <w:szCs w:val="16"/>
                      <w:lang w:bidi="ar"/>
                    </w:rPr>
                  </w:pPr>
                  <w:r>
                    <w:rPr>
                      <w:rFonts w:ascii="Times" w:hAnsi="Times"/>
                      <w:b/>
                      <w:bCs/>
                      <w:sz w:val="18"/>
                      <w:szCs w:val="18"/>
                      <w:lang w:bidi="ar"/>
                    </w:rPr>
                    <w:t>Purpose #</w:t>
                  </w:r>
                  <w:r>
                    <w:rPr>
                      <w:rFonts w:ascii="Times" w:hAnsi="Times" w:hint="eastAsia"/>
                      <w:b/>
                      <w:bCs/>
                      <w:sz w:val="18"/>
                      <w:szCs w:val="18"/>
                      <w:lang w:bidi="ar"/>
                    </w:rPr>
                    <w:t>4</w:t>
                  </w:r>
                  <w:r>
                    <w:rPr>
                      <w:rFonts w:ascii="Times" w:hAnsi="Times"/>
                      <w:b/>
                      <w:bCs/>
                      <w:sz w:val="18"/>
                      <w:szCs w:val="18"/>
                      <w:lang w:bidi="ar"/>
                    </w:rPr>
                    <w:t xml:space="preserve">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C60A570" w14:textId="77777777" w:rsidR="00657CFC" w:rsidRDefault="005260DF">
                  <w:pPr>
                    <w:ind w:left="27"/>
                    <w:rPr>
                      <w:rFonts w:ascii="Arial" w:hAnsi="Arial" w:cs="Arial"/>
                      <w:sz w:val="16"/>
                      <w:szCs w:val="16"/>
                    </w:rPr>
                  </w:pPr>
                  <w:r>
                    <w:rPr>
                      <w:rFonts w:ascii="Times" w:hAnsi="Times"/>
                      <w:sz w:val="18"/>
                      <w:szCs w:val="18"/>
                      <w:lang w:bidi="ar"/>
                    </w:rPr>
                    <w:t>Large frequency shift (if supported for device 2a)</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2B7AFB4" w14:textId="77777777" w:rsidR="00657CFC" w:rsidRDefault="005260DF">
                  <w:pPr>
                    <w:ind w:left="91"/>
                    <w:rPr>
                      <w:rFonts w:ascii="Arial" w:hAnsi="Arial" w:cs="Arial"/>
                      <w:sz w:val="16"/>
                      <w:szCs w:val="16"/>
                    </w:rPr>
                  </w:pPr>
                  <w:r>
                    <w:rPr>
                      <w:rFonts w:ascii="Arial" w:hAnsi="Arial" w:cs="Arial"/>
                      <w:sz w:val="16"/>
                      <w:szCs w:val="16"/>
                    </w:rPr>
                    <w:t>Device 2a</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7BDC4329" w14:textId="77777777" w:rsidR="00657CFC" w:rsidRDefault="005260DF">
                  <w:pPr>
                    <w:ind w:left="80"/>
                    <w:rPr>
                      <w:rFonts w:ascii="Arial" w:hAnsi="Arial" w:cs="Arial"/>
                      <w:color w:val="FF0000"/>
                      <w:sz w:val="16"/>
                      <w:szCs w:val="16"/>
                    </w:rPr>
                  </w:pPr>
                  <w:r>
                    <w:rPr>
                      <w:rFonts w:ascii="Arial" w:hAnsi="Arial" w:cs="Arial"/>
                      <w:color w:val="FF0000"/>
                      <w:sz w:val="16"/>
                      <w:szCs w:val="16"/>
                    </w:rPr>
                    <w:t xml:space="preserve">Up </w:t>
                  </w:r>
                  <w:r>
                    <w:rPr>
                      <w:rFonts w:ascii="Arial" w:hAnsi="Arial" w:cs="Arial"/>
                      <w:color w:val="FF0000"/>
                      <w:sz w:val="16"/>
                      <w:szCs w:val="16"/>
                    </w:rPr>
                    <w:t>to 50Msps</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C0973A1" w14:textId="77777777" w:rsidR="00657CFC" w:rsidRDefault="005260DF">
                  <w:pPr>
                    <w:rPr>
                      <w:rFonts w:ascii="Arial" w:hAnsi="Arial" w:cs="Arial"/>
                      <w:color w:val="FF0000"/>
                      <w:sz w:val="16"/>
                      <w:szCs w:val="16"/>
                    </w:rPr>
                  </w:pPr>
                  <w:r>
                    <w:rPr>
                      <w:rFonts w:ascii="Arial" w:hAnsi="Arial" w:cs="Arial"/>
                      <w:color w:val="FF0000"/>
                      <w:sz w:val="16"/>
                      <w:szCs w:val="16"/>
                    </w:rPr>
                    <w:t>&lt;1mW</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1A5CB85" w14:textId="77777777" w:rsidR="00657CFC" w:rsidRDefault="00657CFC">
                  <w:pPr>
                    <w:rPr>
                      <w:rFonts w:ascii="Arial" w:hAnsi="Arial" w:cs="Arial"/>
                      <w:sz w:val="16"/>
                      <w:szCs w:val="16"/>
                      <w:lang w:eastAsia="ko"/>
                    </w:rPr>
                  </w:pP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707D7399" w14:textId="77777777" w:rsidR="00657CFC" w:rsidRDefault="005260DF">
                  <w:pPr>
                    <w:ind w:left="80"/>
                    <w:rPr>
                      <w:rFonts w:ascii="Arial" w:hAnsi="Arial" w:cs="Arial"/>
                      <w:color w:val="FF0000"/>
                      <w:sz w:val="16"/>
                      <w:szCs w:val="16"/>
                    </w:rPr>
                  </w:pPr>
                  <w:r>
                    <w:rPr>
                      <w:rFonts w:ascii="Arial" w:hAnsi="Arial" w:cs="Arial"/>
                      <w:color w:val="FF0000"/>
                      <w:sz w:val="16"/>
                      <w:szCs w:val="16"/>
                    </w:rPr>
                    <w:t>&lt;100ppm</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17C89CF6" w14:textId="77777777" w:rsidR="00657CFC" w:rsidRDefault="005260DF">
                  <w:pPr>
                    <w:ind w:firstLineChars="100" w:firstLine="160"/>
                    <w:rPr>
                      <w:rFonts w:ascii="Arial" w:hAnsi="Arial" w:cs="Arial"/>
                      <w:color w:val="FF0000"/>
                      <w:sz w:val="16"/>
                      <w:szCs w:val="16"/>
                    </w:rPr>
                  </w:pPr>
                  <w:r>
                    <w:rPr>
                      <w:rFonts w:ascii="Arial" w:hAnsi="Arial" w:cs="Arial"/>
                      <w:color w:val="FF0000"/>
                      <w:sz w:val="16"/>
                      <w:szCs w:val="16"/>
                    </w:rPr>
                    <w:t>TBD</w:t>
                  </w:r>
                </w:p>
              </w:tc>
            </w:tr>
            <w:tr w:rsidR="00657CFC" w14:paraId="19FB78E1"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3653A56" w14:textId="77777777" w:rsidR="00657CFC" w:rsidRDefault="005260DF">
                  <w:pPr>
                    <w:rPr>
                      <w:rFonts w:ascii="Arial" w:hAnsi="Arial" w:cs="Arial"/>
                      <w:sz w:val="16"/>
                      <w:szCs w:val="16"/>
                    </w:rPr>
                  </w:pPr>
                  <w:r>
                    <w:rPr>
                      <w:rFonts w:ascii="Times" w:hAnsi="Times"/>
                      <w:b/>
                      <w:bCs/>
                      <w:sz w:val="18"/>
                      <w:szCs w:val="18"/>
                      <w:lang w:bidi="ar"/>
                    </w:rPr>
                    <w:t>Purpose #</w:t>
                  </w:r>
                  <w:r>
                    <w:rPr>
                      <w:rFonts w:ascii="Times" w:hAnsi="Times" w:hint="eastAsia"/>
                      <w:b/>
                      <w:bCs/>
                      <w:sz w:val="18"/>
                      <w:szCs w:val="18"/>
                      <w:lang w:bidi="ar"/>
                    </w:rPr>
                    <w:t>5</w:t>
                  </w:r>
                  <w:r>
                    <w:rPr>
                      <w:rFonts w:ascii="Times" w:hAnsi="Times"/>
                      <w:b/>
                      <w:bCs/>
                      <w:sz w:val="18"/>
                      <w:szCs w:val="18"/>
                      <w:lang w:bidi="ar"/>
                    </w:rPr>
                    <w:t xml:space="preserve">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D7B94EF" w14:textId="77777777" w:rsidR="00657CFC" w:rsidRDefault="005260DF">
                  <w:pPr>
                    <w:ind w:left="27"/>
                    <w:rPr>
                      <w:rFonts w:ascii="Arial" w:hAnsi="Arial" w:cs="Arial"/>
                      <w:sz w:val="16"/>
                      <w:szCs w:val="16"/>
                    </w:rPr>
                  </w:pPr>
                  <w:r>
                    <w:rPr>
                      <w:rFonts w:ascii="Times" w:hAnsi="Times"/>
                      <w:sz w:val="18"/>
                      <w:szCs w:val="18"/>
                      <w:lang w:bidi="ar"/>
                    </w:rPr>
                    <w:t>LO for carrier frequency (for up/down conversion)</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90D8EA8" w14:textId="77777777" w:rsidR="00657CFC" w:rsidRDefault="005260DF">
                  <w:pPr>
                    <w:ind w:left="91"/>
                    <w:rPr>
                      <w:rFonts w:ascii="Arial" w:hAnsi="Arial" w:cs="Arial"/>
                      <w:sz w:val="16"/>
                      <w:szCs w:val="16"/>
                    </w:rPr>
                  </w:pPr>
                  <w:r>
                    <w:rPr>
                      <w:rFonts w:ascii="Arial" w:hAnsi="Arial" w:cs="Arial" w:hint="eastAsia"/>
                      <w:sz w:val="16"/>
                      <w:szCs w:val="16"/>
                    </w:rPr>
                    <w:t xml:space="preserve">Device </w:t>
                  </w:r>
                  <w:r>
                    <w:rPr>
                      <w:rFonts w:ascii="Arial" w:hAnsi="Arial" w:cs="Arial"/>
                      <w:sz w:val="16"/>
                      <w:szCs w:val="16"/>
                    </w:rPr>
                    <w:t>2b</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4826AA35" w14:textId="77777777" w:rsidR="00657CFC" w:rsidRDefault="005260DF">
                  <w:pPr>
                    <w:ind w:left="80"/>
                    <w:rPr>
                      <w:rFonts w:ascii="Arial" w:hAnsi="Arial" w:cs="Arial"/>
                      <w:color w:val="FF0000"/>
                      <w:sz w:val="16"/>
                      <w:szCs w:val="16"/>
                    </w:rPr>
                  </w:pPr>
                  <w:r>
                    <w:rPr>
                      <w:rFonts w:ascii="Arial" w:hAnsi="Arial" w:cs="Arial"/>
                      <w:color w:val="FF0000"/>
                      <w:sz w:val="16"/>
                      <w:szCs w:val="16"/>
                    </w:rPr>
                    <w:t>around 900MHz</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E5C91AB" w14:textId="77777777" w:rsidR="00657CFC" w:rsidRDefault="005260DF">
                  <w:pPr>
                    <w:rPr>
                      <w:rFonts w:ascii="Arial" w:hAnsi="Arial" w:cs="Arial"/>
                      <w:color w:val="FF0000"/>
                      <w:sz w:val="16"/>
                      <w:szCs w:val="16"/>
                    </w:rPr>
                  </w:pPr>
                  <w:r>
                    <w:rPr>
                      <w:rFonts w:ascii="Arial" w:hAnsi="Arial" w:cs="Arial" w:hint="eastAsia"/>
                      <w:color w:val="FF0000"/>
                      <w:sz w:val="16"/>
                      <w:szCs w:val="16"/>
                    </w:rPr>
                    <w:t>&lt;1</w:t>
                  </w:r>
                  <w:r>
                    <w:rPr>
                      <w:rFonts w:ascii="Arial" w:hAnsi="Arial" w:cs="Arial"/>
                      <w:color w:val="FF0000"/>
                      <w:sz w:val="16"/>
                      <w:szCs w:val="16"/>
                    </w:rPr>
                    <w:t>m</w:t>
                  </w:r>
                  <w:r>
                    <w:rPr>
                      <w:rFonts w:ascii="Arial" w:hAnsi="Arial" w:cs="Arial" w:hint="eastAsia"/>
                      <w:color w:val="FF0000"/>
                      <w:sz w:val="16"/>
                      <w:szCs w:val="16"/>
                    </w:rPr>
                    <w:t>W</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04CFB81" w14:textId="77777777" w:rsidR="00657CFC" w:rsidRDefault="005260DF">
                  <w:pPr>
                    <w:rPr>
                      <w:rFonts w:ascii="Arial" w:hAnsi="Arial" w:cs="Arial"/>
                      <w:color w:val="FF0000"/>
                      <w:sz w:val="16"/>
                      <w:szCs w:val="16"/>
                      <w:lang w:eastAsia="ko"/>
                    </w:rPr>
                  </w:pPr>
                  <w:r>
                    <w:rPr>
                      <w:rFonts w:ascii="Arial" w:hAnsi="Arial" w:cs="Arial"/>
                      <w:color w:val="FF0000"/>
                      <w:sz w:val="16"/>
                      <w:szCs w:val="16"/>
                    </w:rPr>
                    <w:t>200ppm</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7459480C" w14:textId="77777777" w:rsidR="00657CFC" w:rsidRDefault="005260DF">
                  <w:pPr>
                    <w:ind w:left="80"/>
                    <w:rPr>
                      <w:rFonts w:ascii="Arial" w:hAnsi="Arial" w:cs="Arial"/>
                      <w:color w:val="FF0000"/>
                      <w:sz w:val="16"/>
                      <w:szCs w:val="16"/>
                    </w:rPr>
                  </w:pPr>
                  <w:r>
                    <w:rPr>
                      <w:rFonts w:ascii="Arial" w:hAnsi="Arial" w:cs="Arial" w:hint="eastAsia"/>
                      <w:color w:val="FF0000"/>
                      <w:sz w:val="16"/>
                      <w:szCs w:val="16"/>
                    </w:rPr>
                    <w:t>FFS</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202DD971" w14:textId="77777777" w:rsidR="00657CFC" w:rsidRDefault="005260DF">
                  <w:pPr>
                    <w:ind w:firstLineChars="100" w:firstLine="160"/>
                    <w:rPr>
                      <w:rFonts w:ascii="Arial" w:hAnsi="Arial" w:cs="Arial"/>
                      <w:color w:val="FF0000"/>
                      <w:sz w:val="16"/>
                      <w:szCs w:val="16"/>
                    </w:rPr>
                  </w:pPr>
                  <w:r>
                    <w:rPr>
                      <w:rFonts w:ascii="Arial" w:hAnsi="Arial" w:cs="Arial"/>
                      <w:color w:val="FF0000"/>
                      <w:sz w:val="16"/>
                      <w:szCs w:val="16"/>
                    </w:rPr>
                    <w:t>0.1ppm/s</w:t>
                  </w:r>
                </w:p>
              </w:tc>
            </w:tr>
          </w:tbl>
          <w:p w14:paraId="5F590563" w14:textId="77777777" w:rsidR="00657CFC" w:rsidRDefault="00657CFC"/>
        </w:tc>
      </w:tr>
      <w:tr w:rsidR="00657CFC" w14:paraId="3E64EB44" w14:textId="77777777">
        <w:tc>
          <w:tcPr>
            <w:tcW w:w="1030" w:type="dxa"/>
          </w:tcPr>
          <w:p w14:paraId="611AACE3" w14:textId="77777777" w:rsidR="00657CFC" w:rsidRDefault="005260DF">
            <w:r>
              <w:rPr>
                <w:highlight w:val="cyan"/>
              </w:rPr>
              <w:lastRenderedPageBreak/>
              <w:t>vivo</w:t>
            </w:r>
          </w:p>
        </w:tc>
        <w:tc>
          <w:tcPr>
            <w:tcW w:w="8515" w:type="dxa"/>
          </w:tcPr>
          <w:p w14:paraId="576759B4" w14:textId="77777777" w:rsidR="00657CFC" w:rsidRDefault="00657CFC">
            <w:pPr>
              <w:overflowPunct w:val="0"/>
              <w:textAlignment w:val="baseline"/>
              <w:rPr>
                <w:rFonts w:ascii="Arial" w:eastAsia="DengXian" w:hAnsi="Arial" w:cs="Arial"/>
                <w:szCs w:val="20"/>
                <w:lang w:val="en-GB"/>
              </w:rPr>
            </w:pPr>
          </w:p>
          <w:p w14:paraId="32E9350B" w14:textId="77777777" w:rsidR="00657CFC" w:rsidRDefault="005260DF">
            <w:pPr>
              <w:overflowPunct w:val="0"/>
              <w:textAlignment w:val="baseline"/>
              <w:rPr>
                <w:rFonts w:ascii="Arial" w:eastAsiaTheme="minorEastAsia" w:hAnsi="Arial" w:cs="Arial"/>
                <w:b/>
                <w:bCs/>
                <w:i/>
                <w:iCs/>
                <w:kern w:val="2"/>
                <w:szCs w:val="20"/>
                <w:lang w:eastAsia="ja-JP"/>
              </w:rPr>
            </w:pPr>
            <w:r>
              <w:rPr>
                <w:rFonts w:ascii="Arial" w:eastAsiaTheme="minorEastAsia" w:hAnsi="Arial" w:cs="Arial"/>
                <w:b/>
                <w:bCs/>
                <w:i/>
                <w:iCs/>
                <w:kern w:val="2"/>
                <w:szCs w:val="20"/>
                <w:lang w:eastAsia="ja-JP"/>
              </w:rPr>
              <w:t xml:space="preserve">Observation </w:t>
            </w:r>
            <w:r>
              <w:rPr>
                <w:rFonts w:ascii="Arial" w:eastAsiaTheme="minorEastAsia" w:hAnsi="Arial" w:cs="Arial"/>
                <w:b/>
                <w:bCs/>
                <w:i/>
                <w:iCs/>
                <w:kern w:val="2"/>
                <w:szCs w:val="20"/>
                <w:lang w:eastAsia="ja-JP"/>
              </w:rPr>
              <w:fldChar w:fldCharType="begin"/>
            </w:r>
            <w:r>
              <w:rPr>
                <w:rFonts w:ascii="Arial" w:eastAsiaTheme="minorEastAsia" w:hAnsi="Arial" w:cs="Arial"/>
                <w:b/>
                <w:bCs/>
                <w:i/>
                <w:iCs/>
                <w:kern w:val="2"/>
                <w:szCs w:val="20"/>
                <w:lang w:eastAsia="ja-JP"/>
              </w:rPr>
              <w:instrText xml:space="preserve"> SEQ Observation \* ARABIC </w:instrText>
            </w:r>
            <w:r>
              <w:rPr>
                <w:rFonts w:ascii="Arial" w:eastAsiaTheme="minorEastAsia" w:hAnsi="Arial" w:cs="Arial"/>
                <w:b/>
                <w:bCs/>
                <w:i/>
                <w:iCs/>
                <w:kern w:val="2"/>
                <w:szCs w:val="20"/>
                <w:lang w:eastAsia="ja-JP"/>
              </w:rPr>
              <w:fldChar w:fldCharType="separate"/>
            </w:r>
            <w:r>
              <w:rPr>
                <w:rFonts w:ascii="Arial" w:eastAsiaTheme="minorEastAsia" w:hAnsi="Arial" w:cs="Arial"/>
                <w:b/>
                <w:bCs/>
                <w:i/>
                <w:iCs/>
                <w:kern w:val="2"/>
                <w:szCs w:val="20"/>
                <w:lang w:eastAsia="ja-JP"/>
              </w:rPr>
              <w:t>1</w:t>
            </w:r>
            <w:r>
              <w:rPr>
                <w:rFonts w:ascii="Arial" w:eastAsiaTheme="minorEastAsia" w:hAnsi="Arial" w:cs="Arial"/>
                <w:b/>
                <w:bCs/>
                <w:i/>
                <w:iCs/>
                <w:kern w:val="2"/>
                <w:szCs w:val="20"/>
                <w:lang w:eastAsia="ja-JP"/>
              </w:rPr>
              <w:fldChar w:fldCharType="end"/>
            </w:r>
            <w:r>
              <w:rPr>
                <w:rFonts w:ascii="Arial" w:eastAsiaTheme="minorEastAsia" w:hAnsi="Arial" w:cs="Arial"/>
                <w:b/>
                <w:bCs/>
                <w:i/>
                <w:iCs/>
                <w:kern w:val="2"/>
                <w:szCs w:val="20"/>
                <w:lang w:eastAsia="ja-JP"/>
              </w:rPr>
              <w:t xml:space="preserve">:  It is feasible for device to track the clock/sampling frequency error by counting the number of clock cycles between two rising/falling edges of line code. </w:t>
            </w:r>
          </w:p>
          <w:p w14:paraId="37A4BAFE" w14:textId="77777777" w:rsidR="00657CFC" w:rsidRDefault="005260DF">
            <w:pPr>
              <w:numPr>
                <w:ilvl w:val="0"/>
                <w:numId w:val="16"/>
              </w:numPr>
              <w:overflowPunct w:val="0"/>
              <w:textAlignment w:val="baseline"/>
              <w:rPr>
                <w:rFonts w:ascii="Arial" w:eastAsiaTheme="minorEastAsia" w:hAnsi="Arial" w:cs="Arial"/>
                <w:b/>
                <w:bCs/>
                <w:i/>
                <w:iCs/>
                <w:kern w:val="2"/>
                <w:szCs w:val="20"/>
                <w:lang w:eastAsia="ja-JP"/>
              </w:rPr>
            </w:pPr>
            <w:r>
              <w:rPr>
                <w:rFonts w:ascii="Arial" w:eastAsiaTheme="minorEastAsia" w:hAnsi="Arial" w:cs="Arial"/>
                <w:b/>
                <w:bCs/>
                <w:i/>
                <w:iCs/>
                <w:kern w:val="2"/>
                <w:szCs w:val="20"/>
                <w:lang w:eastAsia="ja-JP"/>
              </w:rPr>
              <w:t>By comparing the number of measured clock cycles and the number of expected/known clock cycles, device can (re)sync with R2D Tx, which is also helpful for improving the D2R transmission timing accuracy.</w:t>
            </w:r>
          </w:p>
          <w:p w14:paraId="45A66D80" w14:textId="77777777" w:rsidR="00657CFC" w:rsidRDefault="005260DF">
            <w:pPr>
              <w:overflowPunct w:val="0"/>
              <w:snapToGrid w:val="0"/>
              <w:textAlignment w:val="baseline"/>
              <w:rPr>
                <w:rFonts w:ascii="Arial" w:eastAsiaTheme="minorEastAsia" w:hAnsi="Arial" w:cs="Arial"/>
                <w:b/>
                <w:bCs/>
                <w:i/>
                <w:iCs/>
                <w:kern w:val="2"/>
                <w:szCs w:val="20"/>
                <w:lang w:eastAsia="ja-JP"/>
              </w:rPr>
            </w:pPr>
            <w:r>
              <w:rPr>
                <w:rFonts w:ascii="Arial" w:eastAsia="DengXian" w:hAnsi="Arial" w:cs="Arial"/>
                <w:b/>
                <w:bCs/>
                <w:i/>
                <w:iCs/>
                <w:szCs w:val="20"/>
                <w:lang w:val="en-GB"/>
              </w:rPr>
              <w:t xml:space="preserve">Proposal </w:t>
            </w:r>
            <w:r>
              <w:rPr>
                <w:rFonts w:ascii="Arial" w:hAnsi="Arial" w:cs="Arial"/>
                <w:b/>
                <w:i/>
                <w:iCs/>
              </w:rPr>
              <w:fldChar w:fldCharType="begin"/>
            </w:r>
            <w:r>
              <w:rPr>
                <w:rFonts w:ascii="Arial" w:hAnsi="Arial" w:cs="Arial"/>
                <w:b/>
                <w:i/>
                <w:iCs/>
              </w:rPr>
              <w:instrText xml:space="preserve"> SEQ Proposal \* ARABIC </w:instrText>
            </w:r>
            <w:r>
              <w:rPr>
                <w:rFonts w:ascii="Arial" w:hAnsi="Arial" w:cs="Arial"/>
                <w:b/>
                <w:i/>
                <w:iCs/>
              </w:rPr>
              <w:fldChar w:fldCharType="separate"/>
            </w:r>
            <w:r>
              <w:rPr>
                <w:rFonts w:ascii="Arial" w:hAnsi="Arial" w:cs="Arial"/>
                <w:b/>
                <w:i/>
                <w:iCs/>
              </w:rPr>
              <w:t>1</w:t>
            </w:r>
            <w:r>
              <w:rPr>
                <w:rFonts w:ascii="Arial" w:hAnsi="Arial" w:cs="Arial"/>
                <w:b/>
                <w:i/>
                <w:iCs/>
              </w:rPr>
              <w:fldChar w:fldCharType="end"/>
            </w:r>
            <w:r>
              <w:rPr>
                <w:rFonts w:ascii="Arial" w:eastAsia="DengXian" w:hAnsi="Arial" w:cs="Arial"/>
                <w:b/>
                <w:bCs/>
                <w:i/>
                <w:iCs/>
                <w:szCs w:val="20"/>
                <w:lang w:val="en-GB"/>
              </w:rPr>
              <w:t>:</w:t>
            </w:r>
            <w:r>
              <w:rPr>
                <w:rFonts w:ascii="Arial" w:eastAsiaTheme="minorEastAsia" w:hAnsi="Arial" w:cs="Arial"/>
                <w:b/>
                <w:bCs/>
                <w:i/>
                <w:iCs/>
                <w:kern w:val="2"/>
                <w:szCs w:val="20"/>
                <w:lang w:eastAsia="ja-JP"/>
              </w:rPr>
              <w:t xml:space="preserve"> For Clock purpose#1, SFO for R2D after calibration is up to 1% according to RFID requirements.</w:t>
            </w:r>
          </w:p>
          <w:p w14:paraId="1CC3AF6E" w14:textId="77777777" w:rsidR="00657CFC" w:rsidRDefault="00657CFC">
            <w:pPr>
              <w:overflowPunct w:val="0"/>
              <w:textAlignment w:val="baseline"/>
              <w:rPr>
                <w:rFonts w:ascii="Arial" w:eastAsia="DengXian" w:hAnsi="Arial" w:cs="Arial"/>
                <w:szCs w:val="20"/>
              </w:rPr>
            </w:pPr>
          </w:p>
          <w:p w14:paraId="1A2DBFF7" w14:textId="77777777" w:rsidR="00657CFC" w:rsidRDefault="005260DF">
            <w:pPr>
              <w:overflowPunct w:val="0"/>
              <w:textAlignment w:val="baseline"/>
              <w:rPr>
                <w:rFonts w:ascii="Arial" w:eastAsiaTheme="minorEastAsia" w:hAnsi="Arial" w:cs="Arial"/>
                <w:b/>
                <w:bCs/>
                <w:i/>
                <w:iCs/>
                <w:kern w:val="2"/>
                <w:szCs w:val="20"/>
                <w:lang w:eastAsia="ja-JP"/>
              </w:rPr>
            </w:pPr>
            <w:r>
              <w:rPr>
                <w:rFonts w:ascii="Arial" w:eastAsiaTheme="minorEastAsia" w:hAnsi="Arial" w:cs="Arial"/>
                <w:b/>
                <w:bCs/>
                <w:i/>
                <w:iCs/>
                <w:kern w:val="2"/>
                <w:szCs w:val="20"/>
                <w:lang w:eastAsia="ja-JP"/>
              </w:rPr>
              <w:t xml:space="preserve">Observation </w:t>
            </w:r>
            <w:r>
              <w:rPr>
                <w:rFonts w:ascii="Arial" w:eastAsiaTheme="minorEastAsia" w:hAnsi="Arial" w:cs="Arial"/>
                <w:b/>
                <w:bCs/>
                <w:i/>
                <w:iCs/>
                <w:kern w:val="2"/>
                <w:szCs w:val="20"/>
                <w:lang w:eastAsia="ja-JP"/>
              </w:rPr>
              <w:fldChar w:fldCharType="begin"/>
            </w:r>
            <w:r>
              <w:rPr>
                <w:rFonts w:ascii="Arial" w:eastAsiaTheme="minorEastAsia" w:hAnsi="Arial" w:cs="Arial"/>
                <w:b/>
                <w:bCs/>
                <w:i/>
                <w:iCs/>
                <w:kern w:val="2"/>
                <w:szCs w:val="20"/>
                <w:lang w:eastAsia="ja-JP"/>
              </w:rPr>
              <w:instrText xml:space="preserve"> SEQ Observation \* ARABIC </w:instrText>
            </w:r>
            <w:r>
              <w:rPr>
                <w:rFonts w:ascii="Arial" w:eastAsiaTheme="minorEastAsia" w:hAnsi="Arial" w:cs="Arial"/>
                <w:b/>
                <w:bCs/>
                <w:i/>
                <w:iCs/>
                <w:kern w:val="2"/>
                <w:szCs w:val="20"/>
                <w:lang w:eastAsia="ja-JP"/>
              </w:rPr>
              <w:fldChar w:fldCharType="separate"/>
            </w:r>
            <w:r>
              <w:rPr>
                <w:rFonts w:ascii="Arial" w:eastAsiaTheme="minorEastAsia" w:hAnsi="Arial" w:cs="Arial"/>
                <w:b/>
                <w:bCs/>
                <w:i/>
                <w:iCs/>
                <w:kern w:val="2"/>
                <w:szCs w:val="20"/>
                <w:lang w:eastAsia="ja-JP"/>
              </w:rPr>
              <w:t>2</w:t>
            </w:r>
            <w:r>
              <w:rPr>
                <w:rFonts w:ascii="Arial" w:eastAsiaTheme="minorEastAsia" w:hAnsi="Arial" w:cs="Arial"/>
                <w:b/>
                <w:bCs/>
                <w:i/>
                <w:iCs/>
                <w:kern w:val="2"/>
                <w:szCs w:val="20"/>
                <w:lang w:eastAsia="ja-JP"/>
              </w:rPr>
              <w:fldChar w:fldCharType="end"/>
            </w:r>
            <w:r>
              <w:rPr>
                <w:rFonts w:ascii="Arial" w:eastAsiaTheme="minorEastAsia" w:hAnsi="Arial" w:cs="Arial"/>
                <w:b/>
                <w:bCs/>
                <w:i/>
                <w:iCs/>
                <w:kern w:val="2"/>
                <w:szCs w:val="20"/>
                <w:lang w:eastAsia="ja-JP"/>
              </w:rPr>
              <w:t xml:space="preserve">: For purpose#1 and purpose #2, the SFO for D2R and R2D is not equivalent to Local clock accuracy. </w:t>
            </w:r>
          </w:p>
          <w:p w14:paraId="682A38A0" w14:textId="77777777" w:rsidR="00657CFC" w:rsidRDefault="005260DF">
            <w:pPr>
              <w:pStyle w:val="ListParagraph"/>
              <w:numPr>
                <w:ilvl w:val="0"/>
                <w:numId w:val="16"/>
              </w:numPr>
              <w:overflowPunct w:val="0"/>
              <w:snapToGrid/>
              <w:ind w:firstLineChars="0"/>
              <w:textAlignment w:val="baseline"/>
              <w:rPr>
                <w:rFonts w:ascii="Arial" w:eastAsiaTheme="minorEastAsia" w:hAnsi="Arial" w:cs="Arial"/>
                <w:b/>
                <w:bCs/>
                <w:i/>
                <w:iCs/>
                <w:sz w:val="20"/>
                <w:szCs w:val="18"/>
              </w:rPr>
            </w:pPr>
            <w:r>
              <w:rPr>
                <w:rFonts w:ascii="Arial" w:eastAsiaTheme="minorEastAsia" w:hAnsi="Arial" w:cs="Arial"/>
                <w:b/>
                <w:bCs/>
                <w:i/>
                <w:iCs/>
                <w:sz w:val="20"/>
                <w:szCs w:val="18"/>
              </w:rPr>
              <w:t>SFO values for R2D and D2R is after-calibration values if local clock cycle counting is regarded as calibration, and R2D and D2R sampling is derived from local clock cycle co</w:t>
            </w:r>
            <w:r>
              <w:rPr>
                <w:rFonts w:ascii="Arial" w:eastAsiaTheme="minorEastAsia" w:hAnsi="Arial" w:cs="Arial"/>
                <w:b/>
                <w:bCs/>
                <w:i/>
                <w:iCs/>
                <w:sz w:val="20"/>
                <w:szCs w:val="20"/>
              </w:rPr>
              <w:t xml:space="preserve">unting. Less than 1% and 10% SFO can be achieved for R2D and D2R, when local clock speed varies up to several tens of percent. </w:t>
            </w:r>
          </w:p>
          <w:p w14:paraId="36CB406C" w14:textId="77777777" w:rsidR="00657CFC" w:rsidRDefault="005260DF">
            <w:pPr>
              <w:pStyle w:val="ListParagraph"/>
              <w:numPr>
                <w:ilvl w:val="0"/>
                <w:numId w:val="16"/>
              </w:numPr>
              <w:overflowPunct w:val="0"/>
              <w:snapToGrid/>
              <w:ind w:firstLineChars="0"/>
              <w:textAlignment w:val="baseline"/>
              <w:rPr>
                <w:rFonts w:ascii="Arial" w:eastAsia="DengXian" w:hAnsi="Arial" w:cs="Arial"/>
                <w:szCs w:val="20"/>
                <w:lang w:val="en-GB"/>
              </w:rPr>
            </w:pPr>
            <w:r>
              <w:rPr>
                <w:rFonts w:ascii="Arial" w:eastAsiaTheme="minorEastAsia" w:hAnsi="Arial" w:cs="Arial" w:hint="eastAsia"/>
                <w:b/>
                <w:bCs/>
                <w:i/>
                <w:iCs/>
                <w:sz w:val="20"/>
                <w:szCs w:val="18"/>
              </w:rPr>
              <w:t>S</w:t>
            </w:r>
            <w:r>
              <w:rPr>
                <w:rFonts w:ascii="Arial" w:eastAsiaTheme="minorEastAsia" w:hAnsi="Arial" w:cs="Arial"/>
                <w:b/>
                <w:bCs/>
                <w:i/>
                <w:iCs/>
                <w:sz w:val="20"/>
                <w:szCs w:val="18"/>
              </w:rPr>
              <w:t>FO values for R2D and D2R after-calibration values is more meaningful than initial clock accuracy.</w:t>
            </w:r>
          </w:p>
          <w:p w14:paraId="2E733119" w14:textId="77777777" w:rsidR="00657CFC" w:rsidRDefault="005260DF">
            <w:pPr>
              <w:overflowPunct w:val="0"/>
              <w:textAlignment w:val="baseline"/>
              <w:rPr>
                <w:rFonts w:ascii="Arial" w:eastAsiaTheme="minorEastAsia" w:hAnsi="Arial" w:cs="Arial"/>
                <w:b/>
                <w:bCs/>
                <w:i/>
                <w:iCs/>
                <w:szCs w:val="20"/>
                <w:lang w:eastAsia="ja-JP"/>
              </w:rPr>
            </w:pPr>
            <w:r>
              <w:rPr>
                <w:rFonts w:ascii="Arial" w:eastAsiaTheme="minorEastAsia" w:hAnsi="Arial" w:cs="Arial"/>
                <w:b/>
                <w:bCs/>
                <w:i/>
                <w:iCs/>
                <w:szCs w:val="20"/>
                <w:lang w:eastAsia="ja-JP"/>
              </w:rPr>
              <w:t xml:space="preserve">Proposal </w:t>
            </w:r>
            <w:r>
              <w:rPr>
                <w:rFonts w:ascii="Arial" w:eastAsiaTheme="minorEastAsia" w:hAnsi="Arial" w:cs="Arial"/>
                <w:b/>
                <w:bCs/>
                <w:i/>
                <w:iCs/>
                <w:szCs w:val="20"/>
                <w:lang w:eastAsia="ja-JP"/>
              </w:rPr>
              <w:fldChar w:fldCharType="begin"/>
            </w:r>
            <w:r>
              <w:rPr>
                <w:rFonts w:ascii="Arial" w:eastAsiaTheme="minorEastAsia" w:hAnsi="Arial" w:cs="Arial"/>
                <w:b/>
                <w:bCs/>
                <w:i/>
                <w:iCs/>
                <w:szCs w:val="20"/>
                <w:lang w:eastAsia="ja-JP"/>
              </w:rPr>
              <w:instrText xml:space="preserve"> SEQ Proposal \* ARABIC </w:instrText>
            </w:r>
            <w:r>
              <w:rPr>
                <w:rFonts w:ascii="Arial" w:eastAsiaTheme="minorEastAsia" w:hAnsi="Arial" w:cs="Arial"/>
                <w:b/>
                <w:bCs/>
                <w:i/>
                <w:iCs/>
                <w:szCs w:val="20"/>
                <w:lang w:eastAsia="ja-JP"/>
              </w:rPr>
              <w:fldChar w:fldCharType="separate"/>
            </w:r>
            <w:r>
              <w:rPr>
                <w:rFonts w:ascii="Arial" w:eastAsiaTheme="minorEastAsia" w:hAnsi="Arial" w:cs="Arial"/>
                <w:b/>
                <w:bCs/>
                <w:i/>
                <w:iCs/>
                <w:szCs w:val="20"/>
                <w:lang w:eastAsia="ja-JP"/>
              </w:rPr>
              <w:t>2</w:t>
            </w:r>
            <w:r>
              <w:rPr>
                <w:rFonts w:ascii="Arial" w:eastAsiaTheme="minorEastAsia" w:hAnsi="Arial" w:cs="Arial"/>
                <w:b/>
                <w:bCs/>
                <w:i/>
                <w:iCs/>
                <w:szCs w:val="20"/>
                <w:lang w:eastAsia="ja-JP"/>
              </w:rPr>
              <w:fldChar w:fldCharType="end"/>
            </w:r>
            <w:r>
              <w:rPr>
                <w:rFonts w:ascii="Arial" w:eastAsiaTheme="minorEastAsia" w:hAnsi="Arial" w:cs="Arial"/>
                <w:b/>
                <w:bCs/>
                <w:i/>
                <w:iCs/>
                <w:szCs w:val="20"/>
                <w:lang w:eastAsia="ja-JP"/>
              </w:rPr>
              <w:t xml:space="preserve">: 1%~10% SFO accuracy after calibration for D2R (BLF error) can be </w:t>
            </w:r>
            <w:r>
              <w:rPr>
                <w:rFonts w:ascii="Arial" w:eastAsiaTheme="minorEastAsia" w:hAnsi="Arial" w:cs="Arial"/>
                <w:b/>
                <w:bCs/>
                <w:i/>
                <w:iCs/>
                <w:szCs w:val="20"/>
                <w:lang w:eastAsia="ja-JP"/>
              </w:rPr>
              <w:lastRenderedPageBreak/>
              <w:t xml:space="preserve">assumed according to RFID requirements. </w:t>
            </w:r>
          </w:p>
          <w:p w14:paraId="142F58F6" w14:textId="77777777" w:rsidR="00657CFC" w:rsidRDefault="005260DF">
            <w:pPr>
              <w:overflowPunct w:val="0"/>
              <w:textAlignment w:val="baseline"/>
              <w:rPr>
                <w:rFonts w:ascii="Arial" w:eastAsiaTheme="minorEastAsia" w:hAnsi="Arial" w:cs="Arial"/>
                <w:b/>
                <w:bCs/>
                <w:i/>
                <w:iCs/>
                <w:kern w:val="2"/>
                <w:szCs w:val="20"/>
                <w:lang w:eastAsia="ja-JP"/>
              </w:rPr>
            </w:pPr>
            <w:r>
              <w:rPr>
                <w:rFonts w:ascii="Arial" w:eastAsiaTheme="minorEastAsia" w:hAnsi="Arial" w:cs="Arial"/>
                <w:b/>
                <w:bCs/>
                <w:i/>
                <w:iCs/>
                <w:szCs w:val="20"/>
                <w:lang w:eastAsia="ja-JP"/>
              </w:rPr>
              <w:t xml:space="preserve">Proposal </w:t>
            </w:r>
            <w:r>
              <w:rPr>
                <w:rFonts w:ascii="Arial" w:eastAsiaTheme="minorEastAsia" w:hAnsi="Arial" w:cs="Arial"/>
                <w:b/>
                <w:bCs/>
                <w:i/>
                <w:iCs/>
                <w:szCs w:val="20"/>
                <w:lang w:eastAsia="ja-JP"/>
              </w:rPr>
              <w:fldChar w:fldCharType="begin"/>
            </w:r>
            <w:r>
              <w:rPr>
                <w:rFonts w:ascii="Arial" w:eastAsiaTheme="minorEastAsia" w:hAnsi="Arial" w:cs="Arial"/>
                <w:b/>
                <w:bCs/>
                <w:i/>
                <w:iCs/>
                <w:szCs w:val="20"/>
                <w:lang w:eastAsia="ja-JP"/>
              </w:rPr>
              <w:instrText xml:space="preserve"> SEQ Proposal \* ARABIC </w:instrText>
            </w:r>
            <w:r>
              <w:rPr>
                <w:rFonts w:ascii="Arial" w:eastAsiaTheme="minorEastAsia" w:hAnsi="Arial" w:cs="Arial"/>
                <w:b/>
                <w:bCs/>
                <w:i/>
                <w:iCs/>
                <w:szCs w:val="20"/>
                <w:lang w:eastAsia="ja-JP"/>
              </w:rPr>
              <w:fldChar w:fldCharType="separate"/>
            </w:r>
            <w:r>
              <w:rPr>
                <w:rFonts w:ascii="Arial" w:eastAsiaTheme="minorEastAsia" w:hAnsi="Arial" w:cs="Arial"/>
                <w:b/>
                <w:bCs/>
                <w:i/>
                <w:iCs/>
                <w:szCs w:val="20"/>
                <w:lang w:eastAsia="ja-JP"/>
              </w:rPr>
              <w:t>3</w:t>
            </w:r>
            <w:r>
              <w:rPr>
                <w:rFonts w:ascii="Arial" w:eastAsiaTheme="minorEastAsia" w:hAnsi="Arial" w:cs="Arial"/>
                <w:b/>
                <w:bCs/>
                <w:i/>
                <w:iCs/>
                <w:szCs w:val="20"/>
                <w:lang w:eastAsia="ja-JP"/>
              </w:rPr>
              <w:fldChar w:fldCharType="end"/>
            </w:r>
            <w:r>
              <w:rPr>
                <w:rFonts w:ascii="Arial" w:eastAsiaTheme="minorEastAsia" w:hAnsi="Arial" w:cs="Arial"/>
                <w:b/>
                <w:bCs/>
                <w:i/>
                <w:iCs/>
                <w:szCs w:val="20"/>
                <w:lang w:eastAsia="ja-JP"/>
              </w:rPr>
              <w:t xml:space="preserve">: The power consumption of clock which is used for both </w:t>
            </w:r>
            <w:r>
              <w:rPr>
                <w:rFonts w:ascii="Arial" w:eastAsiaTheme="minorEastAsia" w:hAnsi="Arial" w:cs="Arial"/>
                <w:b/>
                <w:bCs/>
                <w:i/>
                <w:iCs/>
                <w:kern w:val="2"/>
                <w:szCs w:val="20"/>
                <w:lang w:eastAsia="ja-JP"/>
              </w:rPr>
              <w:t>purpose#1 and purpose #2</w:t>
            </w:r>
            <w:r>
              <w:rPr>
                <w:rFonts w:ascii="Arial" w:eastAsiaTheme="minorEastAsia" w:hAnsi="Arial" w:cs="Arial"/>
                <w:b/>
                <w:bCs/>
                <w:i/>
                <w:iCs/>
                <w:szCs w:val="20"/>
                <w:lang w:eastAsia="ja-JP"/>
              </w:rPr>
              <w:t xml:space="preserve">  can be 0.3uW.</w:t>
            </w:r>
          </w:p>
          <w:p w14:paraId="777496C7" w14:textId="77777777" w:rsidR="00657CFC" w:rsidRDefault="00657CFC">
            <w:pPr>
              <w:overflowPunct w:val="0"/>
              <w:textAlignment w:val="baseline"/>
              <w:rPr>
                <w:rFonts w:ascii="Arial" w:eastAsia="DengXian" w:hAnsi="Arial" w:cs="Arial"/>
                <w:szCs w:val="20"/>
                <w:lang w:val="en-GB"/>
              </w:rPr>
            </w:pPr>
          </w:p>
          <w:p w14:paraId="4EC94016" w14:textId="77777777" w:rsidR="00657CFC" w:rsidRDefault="005260DF">
            <w:pPr>
              <w:overflowPunct w:val="0"/>
              <w:textAlignment w:val="baseline"/>
              <w:rPr>
                <w:rFonts w:ascii="Arial" w:eastAsiaTheme="minorEastAsia" w:hAnsi="Arial" w:cs="Arial"/>
                <w:b/>
                <w:bCs/>
                <w:i/>
                <w:iCs/>
                <w:szCs w:val="20"/>
                <w:lang w:eastAsia="ja-JP"/>
              </w:rPr>
            </w:pPr>
            <w:r>
              <w:rPr>
                <w:rFonts w:ascii="Arial" w:eastAsiaTheme="minorEastAsia" w:hAnsi="Arial" w:cs="Arial"/>
                <w:b/>
                <w:bCs/>
                <w:i/>
                <w:iCs/>
                <w:szCs w:val="20"/>
                <w:lang w:eastAsia="ja-JP"/>
              </w:rPr>
              <w:t xml:space="preserve">Observation </w:t>
            </w:r>
            <w:r>
              <w:rPr>
                <w:rFonts w:ascii="Arial" w:eastAsiaTheme="minorEastAsia" w:hAnsi="Arial" w:cs="Arial"/>
                <w:b/>
                <w:bCs/>
                <w:i/>
                <w:iCs/>
                <w:szCs w:val="20"/>
                <w:lang w:eastAsia="ja-JP"/>
              </w:rPr>
              <w:fldChar w:fldCharType="begin"/>
            </w:r>
            <w:r>
              <w:rPr>
                <w:rFonts w:ascii="Arial" w:eastAsiaTheme="minorEastAsia" w:hAnsi="Arial" w:cs="Arial"/>
                <w:b/>
                <w:bCs/>
                <w:i/>
                <w:iCs/>
                <w:szCs w:val="20"/>
                <w:lang w:eastAsia="ja-JP"/>
              </w:rPr>
              <w:instrText xml:space="preserve"> SEQ Observation \* ARABIC </w:instrText>
            </w:r>
            <w:r>
              <w:rPr>
                <w:rFonts w:ascii="Arial" w:eastAsiaTheme="minorEastAsia" w:hAnsi="Arial" w:cs="Arial"/>
                <w:b/>
                <w:bCs/>
                <w:i/>
                <w:iCs/>
                <w:szCs w:val="20"/>
                <w:lang w:eastAsia="ja-JP"/>
              </w:rPr>
              <w:fldChar w:fldCharType="separate"/>
            </w:r>
            <w:r>
              <w:rPr>
                <w:rFonts w:ascii="Arial" w:eastAsiaTheme="minorEastAsia" w:hAnsi="Arial" w:cs="Arial"/>
                <w:b/>
                <w:bCs/>
                <w:i/>
                <w:iCs/>
                <w:szCs w:val="20"/>
                <w:lang w:eastAsia="ja-JP"/>
              </w:rPr>
              <w:t>3</w:t>
            </w:r>
            <w:r>
              <w:rPr>
                <w:rFonts w:ascii="Arial" w:eastAsiaTheme="minorEastAsia" w:hAnsi="Arial" w:cs="Arial"/>
                <w:b/>
                <w:bCs/>
                <w:i/>
                <w:iCs/>
                <w:szCs w:val="20"/>
                <w:lang w:eastAsia="ja-JP"/>
              </w:rPr>
              <w:fldChar w:fldCharType="end"/>
            </w:r>
            <w:r>
              <w:rPr>
                <w:rFonts w:ascii="Arial" w:eastAsiaTheme="minorEastAsia" w:hAnsi="Arial" w:cs="Arial"/>
                <w:b/>
                <w:bCs/>
                <w:i/>
                <w:iCs/>
                <w:szCs w:val="20"/>
                <w:lang w:eastAsia="ja-JP"/>
              </w:rPr>
              <w:t>:  ~32kHz clock, for timing counting e.g., used in sleep state, can be used in AIoT device in addition to Clock for purpose#1 #2 and #4 in implementation.</w:t>
            </w:r>
          </w:p>
          <w:p w14:paraId="19AC6622" w14:textId="77777777" w:rsidR="00657CFC" w:rsidRDefault="00657CFC">
            <w:pPr>
              <w:overflowPunct w:val="0"/>
              <w:textAlignment w:val="baseline"/>
              <w:rPr>
                <w:rFonts w:ascii="Arial" w:eastAsia="DengXian" w:hAnsi="Arial" w:cs="Arial"/>
                <w:szCs w:val="20"/>
              </w:rPr>
            </w:pPr>
          </w:p>
          <w:p w14:paraId="05D6ED8A" w14:textId="77777777" w:rsidR="00657CFC" w:rsidRDefault="005260DF">
            <w:pPr>
              <w:overflowPunct w:val="0"/>
              <w:snapToGrid w:val="0"/>
              <w:textAlignment w:val="baseline"/>
              <w:rPr>
                <w:rFonts w:ascii="Arial" w:eastAsiaTheme="minorEastAsia" w:hAnsi="Arial" w:cs="Arial"/>
                <w:b/>
                <w:bCs/>
                <w:i/>
                <w:iCs/>
                <w:szCs w:val="20"/>
                <w:lang w:eastAsia="ja-JP"/>
              </w:rPr>
            </w:pPr>
            <w:r>
              <w:rPr>
                <w:rFonts w:ascii="Arial" w:eastAsia="DengXian" w:hAnsi="Arial" w:cs="Arial"/>
                <w:b/>
                <w:bCs/>
                <w:i/>
                <w:iCs/>
                <w:szCs w:val="20"/>
                <w:lang w:val="en-GB"/>
              </w:rPr>
              <w:t xml:space="preserve">Proposal </w:t>
            </w:r>
            <w:r>
              <w:rPr>
                <w:rFonts w:ascii="Arial" w:hAnsi="Arial" w:cs="Arial"/>
                <w:b/>
                <w:i/>
                <w:iCs/>
              </w:rPr>
              <w:fldChar w:fldCharType="begin"/>
            </w:r>
            <w:r>
              <w:rPr>
                <w:rFonts w:ascii="Arial" w:hAnsi="Arial" w:cs="Arial"/>
                <w:b/>
                <w:i/>
                <w:iCs/>
              </w:rPr>
              <w:instrText xml:space="preserve"> SEQ Proposal \* ARABIC </w:instrText>
            </w:r>
            <w:r>
              <w:rPr>
                <w:rFonts w:ascii="Arial" w:hAnsi="Arial" w:cs="Arial"/>
                <w:b/>
                <w:i/>
                <w:iCs/>
              </w:rPr>
              <w:fldChar w:fldCharType="separate"/>
            </w:r>
            <w:r>
              <w:rPr>
                <w:rFonts w:ascii="Arial" w:hAnsi="Arial" w:cs="Arial"/>
                <w:b/>
                <w:i/>
                <w:iCs/>
              </w:rPr>
              <w:t>4</w:t>
            </w:r>
            <w:r>
              <w:rPr>
                <w:rFonts w:ascii="Arial" w:hAnsi="Arial" w:cs="Arial"/>
                <w:b/>
                <w:i/>
                <w:iCs/>
              </w:rPr>
              <w:fldChar w:fldCharType="end"/>
            </w:r>
            <w:r>
              <w:rPr>
                <w:rFonts w:ascii="Arial" w:eastAsia="DengXian" w:hAnsi="Arial" w:cs="Arial"/>
                <w:b/>
                <w:bCs/>
                <w:i/>
                <w:iCs/>
                <w:szCs w:val="20"/>
                <w:lang w:val="en-GB"/>
              </w:rPr>
              <w:t>:</w:t>
            </w:r>
            <w:r>
              <w:rPr>
                <w:rFonts w:ascii="Arial" w:eastAsiaTheme="minorEastAsia" w:hAnsi="Arial" w:cs="Arial"/>
                <w:b/>
                <w:bCs/>
                <w:i/>
                <w:iCs/>
                <w:szCs w:val="20"/>
                <w:lang w:eastAsia="ja-JP"/>
              </w:rPr>
              <w:t xml:space="preserve">  For clock Purpose #3, adopt the following parameters</w:t>
            </w:r>
          </w:p>
          <w:p w14:paraId="216369AD" w14:textId="77777777" w:rsidR="00657CFC" w:rsidRDefault="005260DF">
            <w:pPr>
              <w:pStyle w:val="ListParagraph"/>
              <w:numPr>
                <w:ilvl w:val="0"/>
                <w:numId w:val="17"/>
              </w:numPr>
              <w:overflowPunct w:val="0"/>
              <w:snapToGrid/>
              <w:spacing w:after="0"/>
              <w:ind w:firstLineChars="0"/>
              <w:textAlignment w:val="baseline"/>
              <w:rPr>
                <w:rFonts w:ascii="Arial" w:eastAsiaTheme="minorEastAsia" w:hAnsi="Arial" w:cs="Arial"/>
                <w:b/>
                <w:bCs/>
                <w:i/>
                <w:iCs/>
                <w:sz w:val="20"/>
                <w:szCs w:val="20"/>
                <w:lang w:eastAsia="ja-JP"/>
              </w:rPr>
            </w:pPr>
            <w:r>
              <w:rPr>
                <w:rFonts w:ascii="Arial" w:eastAsiaTheme="minorEastAsia" w:hAnsi="Arial" w:cs="Arial" w:hint="eastAsia"/>
                <w:b/>
                <w:bCs/>
                <w:i/>
                <w:iCs/>
                <w:sz w:val="20"/>
                <w:szCs w:val="20"/>
                <w:lang w:eastAsia="ja-JP"/>
              </w:rPr>
              <w:t>Clock</w:t>
            </w:r>
            <w:r>
              <w:rPr>
                <w:rFonts w:ascii="Arial" w:eastAsiaTheme="minorEastAsia" w:hAnsi="Arial" w:cs="Arial"/>
                <w:b/>
                <w:bCs/>
                <w:i/>
                <w:iCs/>
                <w:sz w:val="20"/>
                <w:szCs w:val="20"/>
                <w:lang w:eastAsia="ja-JP"/>
              </w:rPr>
              <w:t xml:space="preserve"> </w:t>
            </w:r>
            <w:r>
              <w:rPr>
                <w:rFonts w:ascii="Arial" w:eastAsiaTheme="minorEastAsia" w:hAnsi="Arial" w:cs="Arial" w:hint="eastAsia"/>
                <w:b/>
                <w:bCs/>
                <w:i/>
                <w:iCs/>
                <w:sz w:val="20"/>
                <w:szCs w:val="20"/>
                <w:lang w:eastAsia="ja-JP"/>
              </w:rPr>
              <w:t>Speed:</w:t>
            </w:r>
            <w:r>
              <w:rPr>
                <w:rFonts w:ascii="Arial" w:eastAsiaTheme="minorEastAsia" w:hAnsi="Arial" w:cs="Arial"/>
                <w:b/>
                <w:bCs/>
                <w:i/>
                <w:iCs/>
                <w:sz w:val="20"/>
                <w:szCs w:val="20"/>
                <w:lang w:eastAsia="ja-JP"/>
              </w:rPr>
              <w:t xml:space="preserve"> ~32kHz</w:t>
            </w:r>
          </w:p>
          <w:p w14:paraId="7DD9E191" w14:textId="77777777" w:rsidR="00657CFC" w:rsidRDefault="005260DF">
            <w:pPr>
              <w:pStyle w:val="ListParagraph"/>
              <w:numPr>
                <w:ilvl w:val="0"/>
                <w:numId w:val="17"/>
              </w:numPr>
              <w:overflowPunct w:val="0"/>
              <w:snapToGrid/>
              <w:spacing w:after="0"/>
              <w:ind w:firstLineChars="0"/>
              <w:textAlignment w:val="baseline"/>
              <w:rPr>
                <w:rFonts w:ascii="Arial" w:eastAsiaTheme="minorEastAsia" w:hAnsi="Arial" w:cs="Arial"/>
                <w:b/>
                <w:bCs/>
                <w:i/>
                <w:iCs/>
                <w:sz w:val="20"/>
                <w:szCs w:val="20"/>
                <w:lang w:eastAsia="ja-JP"/>
              </w:rPr>
            </w:pPr>
            <w:r>
              <w:rPr>
                <w:rFonts w:ascii="Arial" w:eastAsiaTheme="minorEastAsia" w:hAnsi="Arial" w:cs="Arial"/>
                <w:b/>
                <w:bCs/>
                <w:i/>
                <w:iCs/>
                <w:sz w:val="20"/>
                <w:szCs w:val="20"/>
                <w:lang w:eastAsia="ja-JP"/>
              </w:rPr>
              <w:t>Initial clock accuracy: &lt;200ppm</w:t>
            </w:r>
          </w:p>
          <w:p w14:paraId="2AAF8212" w14:textId="77777777" w:rsidR="00657CFC" w:rsidRDefault="005260DF">
            <w:pPr>
              <w:pStyle w:val="ListParagraph"/>
              <w:numPr>
                <w:ilvl w:val="0"/>
                <w:numId w:val="17"/>
              </w:numPr>
              <w:overflowPunct w:val="0"/>
              <w:snapToGrid/>
              <w:spacing w:after="0"/>
              <w:ind w:firstLineChars="0"/>
              <w:textAlignment w:val="baseline"/>
              <w:rPr>
                <w:rFonts w:ascii="Arial" w:eastAsiaTheme="minorEastAsia" w:hAnsi="Arial" w:cs="Arial"/>
                <w:b/>
                <w:bCs/>
                <w:i/>
                <w:iCs/>
                <w:sz w:val="20"/>
                <w:szCs w:val="20"/>
                <w:lang w:eastAsia="ja-JP"/>
              </w:rPr>
            </w:pPr>
            <w:r>
              <w:rPr>
                <w:rFonts w:ascii="Arial" w:eastAsiaTheme="minorEastAsia" w:hAnsi="Arial" w:cs="Arial"/>
                <w:b/>
                <w:bCs/>
                <w:i/>
                <w:iCs/>
                <w:sz w:val="20"/>
                <w:szCs w:val="20"/>
              </w:rPr>
              <w:t>Accuracy after calibration: N/A</w:t>
            </w:r>
          </w:p>
          <w:p w14:paraId="2A1DB2E6" w14:textId="77777777" w:rsidR="00657CFC" w:rsidRDefault="005260DF">
            <w:pPr>
              <w:pStyle w:val="ListParagraph"/>
              <w:numPr>
                <w:ilvl w:val="0"/>
                <w:numId w:val="17"/>
              </w:numPr>
              <w:overflowPunct w:val="0"/>
              <w:snapToGrid/>
              <w:spacing w:after="0"/>
              <w:ind w:firstLineChars="0"/>
              <w:textAlignment w:val="baseline"/>
              <w:rPr>
                <w:rFonts w:ascii="Arial" w:eastAsiaTheme="minorEastAsia" w:hAnsi="Arial" w:cs="Arial"/>
                <w:b/>
                <w:bCs/>
                <w:i/>
                <w:iCs/>
                <w:sz w:val="20"/>
                <w:szCs w:val="20"/>
                <w:lang w:eastAsia="ja-JP"/>
              </w:rPr>
            </w:pPr>
            <w:r>
              <w:rPr>
                <w:rFonts w:ascii="Arial" w:eastAsiaTheme="minorEastAsia" w:hAnsi="Arial" w:cs="Arial"/>
                <w:b/>
                <w:bCs/>
                <w:i/>
                <w:iCs/>
                <w:sz w:val="20"/>
                <w:szCs w:val="20"/>
              </w:rPr>
              <w:t xml:space="preserve">Power consumption: &lt;0.2 </w:t>
            </w:r>
            <w:proofErr w:type="spellStart"/>
            <w:r>
              <w:rPr>
                <w:rFonts w:ascii="Arial" w:eastAsiaTheme="minorEastAsia" w:hAnsi="Arial" w:cs="Arial"/>
                <w:b/>
                <w:bCs/>
                <w:i/>
                <w:iCs/>
                <w:sz w:val="20"/>
                <w:szCs w:val="20"/>
              </w:rPr>
              <w:t>uW</w:t>
            </w:r>
            <w:proofErr w:type="spellEnd"/>
          </w:p>
          <w:p w14:paraId="5064EA89" w14:textId="77777777" w:rsidR="00657CFC" w:rsidRDefault="00657CFC">
            <w:pPr>
              <w:overflowPunct w:val="0"/>
              <w:textAlignment w:val="baseline"/>
              <w:rPr>
                <w:rFonts w:ascii="Arial" w:eastAsia="DengXian" w:hAnsi="Arial" w:cs="Arial"/>
                <w:szCs w:val="20"/>
                <w:lang w:val="en-GB"/>
              </w:rPr>
            </w:pPr>
          </w:p>
          <w:p w14:paraId="4A866076" w14:textId="77777777" w:rsidR="00657CFC" w:rsidRDefault="005260DF">
            <w:pPr>
              <w:overflowPunct w:val="0"/>
              <w:snapToGrid w:val="0"/>
              <w:textAlignment w:val="baseline"/>
              <w:rPr>
                <w:rFonts w:ascii="Arial" w:eastAsiaTheme="minorEastAsia" w:hAnsi="Arial" w:cs="Arial"/>
                <w:b/>
                <w:bCs/>
                <w:i/>
                <w:iCs/>
                <w:szCs w:val="20"/>
                <w:lang w:eastAsia="ja-JP"/>
              </w:rPr>
            </w:pPr>
            <w:r>
              <w:rPr>
                <w:rFonts w:ascii="Arial" w:eastAsia="DengXian" w:hAnsi="Arial" w:cs="Arial"/>
                <w:b/>
                <w:bCs/>
                <w:i/>
                <w:iCs/>
                <w:szCs w:val="20"/>
                <w:lang w:val="en-GB"/>
              </w:rPr>
              <w:t xml:space="preserve">Proposal </w:t>
            </w:r>
            <w:r>
              <w:rPr>
                <w:rFonts w:ascii="Arial" w:hAnsi="Arial" w:cs="Arial"/>
                <w:b/>
                <w:i/>
                <w:iCs/>
              </w:rPr>
              <w:fldChar w:fldCharType="begin"/>
            </w:r>
            <w:r>
              <w:rPr>
                <w:rFonts w:ascii="Arial" w:hAnsi="Arial" w:cs="Arial"/>
                <w:b/>
                <w:i/>
                <w:iCs/>
              </w:rPr>
              <w:instrText xml:space="preserve"> SEQ Proposal \* ARABIC </w:instrText>
            </w:r>
            <w:r>
              <w:rPr>
                <w:rFonts w:ascii="Arial" w:hAnsi="Arial" w:cs="Arial"/>
                <w:b/>
                <w:i/>
                <w:iCs/>
              </w:rPr>
              <w:fldChar w:fldCharType="separate"/>
            </w:r>
            <w:r>
              <w:rPr>
                <w:rFonts w:ascii="Arial" w:hAnsi="Arial" w:cs="Arial"/>
                <w:b/>
                <w:i/>
                <w:iCs/>
              </w:rPr>
              <w:t>5</w:t>
            </w:r>
            <w:r>
              <w:rPr>
                <w:rFonts w:ascii="Arial" w:hAnsi="Arial" w:cs="Arial"/>
                <w:b/>
                <w:i/>
                <w:iCs/>
              </w:rPr>
              <w:fldChar w:fldCharType="end"/>
            </w:r>
            <w:r>
              <w:rPr>
                <w:rFonts w:ascii="Arial" w:eastAsia="DengXian" w:hAnsi="Arial" w:cs="Arial"/>
                <w:b/>
                <w:bCs/>
                <w:i/>
                <w:iCs/>
                <w:szCs w:val="20"/>
                <w:lang w:val="en-GB"/>
              </w:rPr>
              <w:t>:</w:t>
            </w:r>
            <w:r>
              <w:rPr>
                <w:rFonts w:ascii="Arial" w:eastAsiaTheme="minorEastAsia" w:hAnsi="Arial" w:cs="Arial"/>
                <w:b/>
                <w:bCs/>
                <w:i/>
                <w:iCs/>
                <w:szCs w:val="20"/>
                <w:lang w:eastAsia="ja-JP"/>
              </w:rPr>
              <w:t xml:space="preserve">  For clock Purpose #4, adopt the following Assumptions</w:t>
            </w:r>
          </w:p>
          <w:p w14:paraId="202F6EC7" w14:textId="77777777" w:rsidR="00657CFC" w:rsidRDefault="005260DF">
            <w:pPr>
              <w:pStyle w:val="ListParagraph"/>
              <w:numPr>
                <w:ilvl w:val="0"/>
                <w:numId w:val="17"/>
              </w:numPr>
              <w:overflowPunct w:val="0"/>
              <w:snapToGrid/>
              <w:spacing w:after="0"/>
              <w:ind w:firstLineChars="0"/>
              <w:textAlignment w:val="baseline"/>
              <w:rPr>
                <w:rFonts w:ascii="Arial" w:eastAsiaTheme="minorEastAsia" w:hAnsi="Arial" w:cs="Arial"/>
                <w:b/>
                <w:bCs/>
                <w:i/>
                <w:iCs/>
                <w:sz w:val="20"/>
                <w:szCs w:val="20"/>
                <w:lang w:eastAsia="ja-JP"/>
              </w:rPr>
            </w:pPr>
            <w:r>
              <w:rPr>
                <w:rFonts w:ascii="Arial" w:eastAsiaTheme="minorEastAsia" w:hAnsi="Arial" w:cs="Arial" w:hint="eastAsia"/>
                <w:b/>
                <w:bCs/>
                <w:i/>
                <w:iCs/>
                <w:sz w:val="20"/>
                <w:szCs w:val="20"/>
                <w:lang w:eastAsia="ja-JP"/>
              </w:rPr>
              <w:t>Clock</w:t>
            </w:r>
            <w:r>
              <w:rPr>
                <w:rFonts w:ascii="Arial" w:eastAsiaTheme="minorEastAsia" w:hAnsi="Arial" w:cs="Arial"/>
                <w:b/>
                <w:bCs/>
                <w:i/>
                <w:iCs/>
                <w:sz w:val="20"/>
                <w:szCs w:val="20"/>
                <w:lang w:eastAsia="ja-JP"/>
              </w:rPr>
              <w:t xml:space="preserve"> </w:t>
            </w:r>
            <w:r>
              <w:rPr>
                <w:rFonts w:ascii="Arial" w:eastAsiaTheme="minorEastAsia" w:hAnsi="Arial" w:cs="Arial" w:hint="eastAsia"/>
                <w:b/>
                <w:bCs/>
                <w:i/>
                <w:iCs/>
                <w:sz w:val="20"/>
                <w:szCs w:val="20"/>
                <w:lang w:eastAsia="ja-JP"/>
              </w:rPr>
              <w:t>Speed</w:t>
            </w:r>
            <w:r>
              <w:rPr>
                <w:rFonts w:ascii="Arial" w:eastAsiaTheme="minorEastAsia" w:hAnsi="Arial" w:cs="Arial"/>
                <w:b/>
                <w:bCs/>
                <w:i/>
                <w:iCs/>
                <w:sz w:val="20"/>
                <w:szCs w:val="20"/>
                <w:lang w:eastAsia="ja-JP"/>
              </w:rPr>
              <w:t>: ~10</w:t>
            </w:r>
            <w:r>
              <w:rPr>
                <w:rFonts w:ascii="Arial" w:eastAsiaTheme="minorEastAsia" w:hAnsi="Arial" w:cs="Arial"/>
                <w:b/>
                <w:bCs/>
                <w:i/>
                <w:iCs/>
                <w:sz w:val="20"/>
                <w:szCs w:val="20"/>
              </w:rPr>
              <w:t>sM</w:t>
            </w:r>
            <w:r>
              <w:rPr>
                <w:rFonts w:ascii="Arial" w:eastAsiaTheme="minorEastAsia" w:hAnsi="Arial" w:cs="Arial"/>
                <w:b/>
                <w:bCs/>
                <w:i/>
                <w:iCs/>
                <w:sz w:val="20"/>
                <w:szCs w:val="20"/>
                <w:lang w:eastAsia="ja-JP"/>
              </w:rPr>
              <w:t>Hz</w:t>
            </w:r>
          </w:p>
          <w:p w14:paraId="56B98EF3" w14:textId="77777777" w:rsidR="00657CFC" w:rsidRDefault="005260DF">
            <w:pPr>
              <w:pStyle w:val="ListParagraph"/>
              <w:numPr>
                <w:ilvl w:val="0"/>
                <w:numId w:val="17"/>
              </w:numPr>
              <w:overflowPunct w:val="0"/>
              <w:snapToGrid/>
              <w:spacing w:after="0"/>
              <w:ind w:firstLineChars="0"/>
              <w:textAlignment w:val="baseline"/>
              <w:rPr>
                <w:rFonts w:ascii="Arial" w:eastAsiaTheme="minorEastAsia" w:hAnsi="Arial" w:cs="Arial"/>
                <w:b/>
                <w:bCs/>
                <w:i/>
                <w:iCs/>
                <w:sz w:val="20"/>
                <w:szCs w:val="20"/>
                <w:lang w:eastAsia="ja-JP"/>
              </w:rPr>
            </w:pPr>
            <w:r>
              <w:rPr>
                <w:rFonts w:ascii="Arial" w:eastAsiaTheme="minorEastAsia" w:hAnsi="Arial" w:cs="Arial"/>
                <w:b/>
                <w:bCs/>
                <w:i/>
                <w:iCs/>
                <w:sz w:val="20"/>
                <w:szCs w:val="20"/>
                <w:lang w:eastAsia="ja-JP"/>
              </w:rPr>
              <w:t>Initial clock accuracy: &lt;10^4ppm</w:t>
            </w:r>
          </w:p>
          <w:p w14:paraId="27ADE522" w14:textId="77777777" w:rsidR="00657CFC" w:rsidRDefault="005260DF">
            <w:pPr>
              <w:pStyle w:val="ListParagraph"/>
              <w:numPr>
                <w:ilvl w:val="0"/>
                <w:numId w:val="17"/>
              </w:numPr>
              <w:overflowPunct w:val="0"/>
              <w:snapToGrid/>
              <w:spacing w:after="0"/>
              <w:ind w:firstLineChars="0"/>
              <w:textAlignment w:val="baseline"/>
              <w:rPr>
                <w:rFonts w:ascii="Arial" w:eastAsiaTheme="minorEastAsia" w:hAnsi="Arial" w:cs="Arial"/>
                <w:b/>
                <w:bCs/>
                <w:i/>
                <w:iCs/>
                <w:sz w:val="20"/>
                <w:szCs w:val="20"/>
                <w:lang w:eastAsia="ja-JP"/>
              </w:rPr>
            </w:pPr>
            <w:r>
              <w:rPr>
                <w:rFonts w:ascii="Arial" w:eastAsiaTheme="minorEastAsia" w:hAnsi="Arial" w:cs="Arial"/>
                <w:b/>
                <w:bCs/>
                <w:i/>
                <w:iCs/>
                <w:sz w:val="20"/>
                <w:szCs w:val="20"/>
              </w:rPr>
              <w:t>Accuracy after calibration: 100~200ppm</w:t>
            </w:r>
          </w:p>
          <w:p w14:paraId="553C0F8F" w14:textId="77777777" w:rsidR="00657CFC" w:rsidRDefault="005260DF">
            <w:pPr>
              <w:pStyle w:val="ListParagraph"/>
              <w:numPr>
                <w:ilvl w:val="0"/>
                <w:numId w:val="17"/>
              </w:numPr>
              <w:overflowPunct w:val="0"/>
              <w:snapToGrid/>
              <w:spacing w:after="0"/>
              <w:ind w:firstLineChars="0"/>
              <w:textAlignment w:val="baseline"/>
              <w:rPr>
                <w:rFonts w:ascii="Arial" w:eastAsiaTheme="minorEastAsia" w:hAnsi="Arial" w:cs="Arial"/>
                <w:b/>
                <w:bCs/>
                <w:i/>
                <w:iCs/>
                <w:sz w:val="20"/>
                <w:szCs w:val="20"/>
                <w:lang w:eastAsia="ja-JP"/>
              </w:rPr>
            </w:pPr>
            <w:r>
              <w:rPr>
                <w:rFonts w:ascii="Arial" w:eastAsiaTheme="minorEastAsia" w:hAnsi="Arial" w:cs="Arial"/>
                <w:b/>
                <w:bCs/>
                <w:i/>
                <w:iCs/>
                <w:sz w:val="20"/>
                <w:szCs w:val="20"/>
              </w:rPr>
              <w:t xml:space="preserve">Power consumption: 10s~100s </w:t>
            </w:r>
            <w:proofErr w:type="spellStart"/>
            <w:r>
              <w:rPr>
                <w:rFonts w:ascii="Arial" w:eastAsiaTheme="minorEastAsia" w:hAnsi="Arial" w:cs="Arial"/>
                <w:b/>
                <w:bCs/>
                <w:i/>
                <w:iCs/>
                <w:sz w:val="20"/>
                <w:szCs w:val="20"/>
              </w:rPr>
              <w:t>uW</w:t>
            </w:r>
            <w:proofErr w:type="spellEnd"/>
          </w:p>
          <w:p w14:paraId="7C2DC25A" w14:textId="77777777" w:rsidR="00657CFC" w:rsidRDefault="00657CFC">
            <w:pPr>
              <w:overflowPunct w:val="0"/>
              <w:textAlignment w:val="baseline"/>
              <w:rPr>
                <w:rFonts w:ascii="Arial" w:eastAsia="DengXian" w:hAnsi="Arial" w:cs="Arial"/>
                <w:szCs w:val="20"/>
                <w:lang w:val="en-GB"/>
              </w:rPr>
            </w:pPr>
          </w:p>
          <w:p w14:paraId="0285FBFF" w14:textId="77777777" w:rsidR="00657CFC" w:rsidRDefault="005260DF">
            <w:pPr>
              <w:overflowPunct w:val="0"/>
              <w:textAlignment w:val="baseline"/>
              <w:rPr>
                <w:rFonts w:ascii="Arial" w:eastAsiaTheme="minorEastAsia" w:hAnsi="Arial" w:cs="Arial"/>
                <w:b/>
                <w:bCs/>
                <w:i/>
                <w:iCs/>
                <w:szCs w:val="20"/>
                <w:lang w:eastAsia="ja-JP"/>
              </w:rPr>
            </w:pPr>
            <w:r>
              <w:rPr>
                <w:rFonts w:ascii="Arial" w:eastAsia="DengXian" w:hAnsi="Arial" w:cs="Arial"/>
                <w:b/>
                <w:bCs/>
                <w:i/>
                <w:iCs/>
                <w:szCs w:val="20"/>
                <w:lang w:val="en-GB"/>
              </w:rPr>
              <w:t xml:space="preserve">Proposal </w:t>
            </w:r>
            <w:r>
              <w:rPr>
                <w:rFonts w:ascii="Arial" w:hAnsi="Arial" w:cs="Arial"/>
                <w:b/>
                <w:i/>
                <w:iCs/>
              </w:rPr>
              <w:fldChar w:fldCharType="begin"/>
            </w:r>
            <w:r>
              <w:rPr>
                <w:rFonts w:ascii="Arial" w:hAnsi="Arial" w:cs="Arial"/>
                <w:b/>
                <w:i/>
                <w:iCs/>
              </w:rPr>
              <w:instrText xml:space="preserve"> SEQ Proposal \* ARABIC </w:instrText>
            </w:r>
            <w:r>
              <w:rPr>
                <w:rFonts w:ascii="Arial" w:hAnsi="Arial" w:cs="Arial"/>
                <w:b/>
                <w:i/>
                <w:iCs/>
              </w:rPr>
              <w:fldChar w:fldCharType="separate"/>
            </w:r>
            <w:r>
              <w:rPr>
                <w:rFonts w:ascii="Arial" w:hAnsi="Arial" w:cs="Arial"/>
                <w:b/>
                <w:i/>
                <w:iCs/>
              </w:rPr>
              <w:t>6</w:t>
            </w:r>
            <w:r>
              <w:rPr>
                <w:rFonts w:ascii="Arial" w:hAnsi="Arial" w:cs="Arial"/>
                <w:b/>
                <w:i/>
                <w:iCs/>
              </w:rPr>
              <w:fldChar w:fldCharType="end"/>
            </w:r>
            <w:r>
              <w:rPr>
                <w:rFonts w:ascii="Arial" w:eastAsia="DengXian" w:hAnsi="Arial" w:cs="Arial"/>
                <w:b/>
                <w:bCs/>
                <w:i/>
                <w:iCs/>
                <w:szCs w:val="20"/>
                <w:lang w:val="en-GB"/>
              </w:rPr>
              <w:t>:</w:t>
            </w:r>
            <w:r>
              <w:rPr>
                <w:rFonts w:ascii="Arial" w:eastAsiaTheme="minorEastAsia" w:hAnsi="Arial" w:cs="Arial"/>
                <w:b/>
                <w:bCs/>
                <w:i/>
                <w:iCs/>
                <w:szCs w:val="20"/>
                <w:lang w:eastAsia="ja-JP"/>
              </w:rPr>
              <w:t xml:space="preserve">  For clock Purpose #5, adopt the following Assumptions</w:t>
            </w:r>
          </w:p>
          <w:p w14:paraId="69211E81" w14:textId="77777777" w:rsidR="00657CFC" w:rsidRDefault="005260DF">
            <w:pPr>
              <w:pStyle w:val="ListParagraph"/>
              <w:numPr>
                <w:ilvl w:val="0"/>
                <w:numId w:val="17"/>
              </w:numPr>
              <w:overflowPunct w:val="0"/>
              <w:snapToGrid/>
              <w:spacing w:after="0"/>
              <w:ind w:firstLineChars="0"/>
              <w:textAlignment w:val="baseline"/>
              <w:rPr>
                <w:rFonts w:ascii="Arial" w:eastAsiaTheme="minorEastAsia" w:hAnsi="Arial" w:cs="Arial"/>
                <w:b/>
                <w:bCs/>
                <w:i/>
                <w:iCs/>
                <w:sz w:val="20"/>
                <w:szCs w:val="20"/>
                <w:lang w:eastAsia="ja-JP"/>
              </w:rPr>
            </w:pPr>
            <w:r>
              <w:rPr>
                <w:rFonts w:ascii="Arial" w:eastAsiaTheme="minorEastAsia" w:hAnsi="Arial" w:cs="Arial" w:hint="eastAsia"/>
                <w:b/>
                <w:bCs/>
                <w:i/>
                <w:iCs/>
                <w:sz w:val="20"/>
                <w:szCs w:val="20"/>
                <w:lang w:eastAsia="ja-JP"/>
              </w:rPr>
              <w:t>Clock</w:t>
            </w:r>
            <w:r>
              <w:rPr>
                <w:rFonts w:ascii="Arial" w:eastAsiaTheme="minorEastAsia" w:hAnsi="Arial" w:cs="Arial"/>
                <w:b/>
                <w:bCs/>
                <w:i/>
                <w:iCs/>
                <w:sz w:val="20"/>
                <w:szCs w:val="20"/>
                <w:lang w:eastAsia="ja-JP"/>
              </w:rPr>
              <w:t xml:space="preserve"> </w:t>
            </w:r>
            <w:r>
              <w:rPr>
                <w:rFonts w:ascii="Arial" w:eastAsiaTheme="minorEastAsia" w:hAnsi="Arial" w:cs="Arial" w:hint="eastAsia"/>
                <w:b/>
                <w:bCs/>
                <w:i/>
                <w:iCs/>
                <w:sz w:val="20"/>
                <w:szCs w:val="20"/>
                <w:lang w:eastAsia="ja-JP"/>
              </w:rPr>
              <w:t>Speed</w:t>
            </w:r>
            <w:r>
              <w:rPr>
                <w:rFonts w:ascii="Arial" w:eastAsiaTheme="minorEastAsia" w:hAnsi="Arial" w:cs="Arial"/>
                <w:b/>
                <w:bCs/>
                <w:i/>
                <w:iCs/>
                <w:sz w:val="20"/>
                <w:szCs w:val="20"/>
                <w:lang w:eastAsia="ja-JP"/>
              </w:rPr>
              <w:t>: carrier frequency</w:t>
            </w:r>
          </w:p>
          <w:p w14:paraId="369C35E6" w14:textId="77777777" w:rsidR="00657CFC" w:rsidRDefault="005260DF">
            <w:pPr>
              <w:pStyle w:val="ListParagraph"/>
              <w:numPr>
                <w:ilvl w:val="0"/>
                <w:numId w:val="17"/>
              </w:numPr>
              <w:overflowPunct w:val="0"/>
              <w:snapToGrid/>
              <w:spacing w:after="0"/>
              <w:ind w:firstLineChars="0"/>
              <w:textAlignment w:val="baseline"/>
              <w:rPr>
                <w:rFonts w:ascii="Arial" w:eastAsiaTheme="minorEastAsia" w:hAnsi="Arial" w:cs="Arial"/>
                <w:b/>
                <w:bCs/>
                <w:i/>
                <w:iCs/>
                <w:sz w:val="20"/>
                <w:szCs w:val="20"/>
                <w:lang w:eastAsia="ja-JP"/>
              </w:rPr>
            </w:pPr>
            <w:r>
              <w:rPr>
                <w:rFonts w:ascii="Arial" w:eastAsiaTheme="minorEastAsia" w:hAnsi="Arial" w:cs="Arial"/>
                <w:b/>
                <w:bCs/>
                <w:i/>
                <w:iCs/>
                <w:sz w:val="20"/>
                <w:szCs w:val="20"/>
                <w:lang w:eastAsia="ja-JP"/>
              </w:rPr>
              <w:t>Initial clock accuracy: ~10^4ppm</w:t>
            </w:r>
          </w:p>
          <w:p w14:paraId="21CC8CC7" w14:textId="77777777" w:rsidR="00657CFC" w:rsidRDefault="005260DF">
            <w:pPr>
              <w:pStyle w:val="ListParagraph"/>
              <w:numPr>
                <w:ilvl w:val="0"/>
                <w:numId w:val="17"/>
              </w:numPr>
              <w:overflowPunct w:val="0"/>
              <w:snapToGrid/>
              <w:spacing w:after="0"/>
              <w:ind w:firstLineChars="0"/>
              <w:textAlignment w:val="baseline"/>
              <w:rPr>
                <w:rFonts w:ascii="Arial" w:eastAsiaTheme="minorEastAsia" w:hAnsi="Arial" w:cs="Arial"/>
                <w:b/>
                <w:bCs/>
                <w:i/>
                <w:iCs/>
                <w:sz w:val="20"/>
                <w:szCs w:val="20"/>
                <w:lang w:eastAsia="ja-JP"/>
              </w:rPr>
            </w:pPr>
            <w:r>
              <w:rPr>
                <w:rFonts w:ascii="Arial" w:eastAsiaTheme="minorEastAsia" w:hAnsi="Arial" w:cs="Arial"/>
                <w:b/>
                <w:bCs/>
                <w:i/>
                <w:iCs/>
                <w:sz w:val="20"/>
                <w:szCs w:val="20"/>
              </w:rPr>
              <w:t>Accuracy after calibration: &lt;50ppm</w:t>
            </w:r>
          </w:p>
          <w:p w14:paraId="3F416810" w14:textId="77777777" w:rsidR="00657CFC" w:rsidRDefault="005260DF">
            <w:pPr>
              <w:pStyle w:val="ListParagraph"/>
              <w:numPr>
                <w:ilvl w:val="0"/>
                <w:numId w:val="17"/>
              </w:numPr>
              <w:overflowPunct w:val="0"/>
              <w:snapToGrid/>
              <w:spacing w:after="0"/>
              <w:ind w:firstLineChars="0"/>
              <w:textAlignment w:val="baseline"/>
              <w:rPr>
                <w:rFonts w:ascii="Arial" w:eastAsiaTheme="minorEastAsia" w:hAnsi="Arial" w:cs="Arial"/>
                <w:b/>
                <w:bCs/>
                <w:i/>
                <w:iCs/>
                <w:sz w:val="20"/>
                <w:szCs w:val="20"/>
                <w:lang w:eastAsia="ja-JP"/>
              </w:rPr>
            </w:pPr>
            <w:r>
              <w:rPr>
                <w:rFonts w:ascii="Arial" w:eastAsiaTheme="minorEastAsia" w:hAnsi="Arial" w:cs="Arial"/>
                <w:b/>
                <w:bCs/>
                <w:i/>
                <w:iCs/>
                <w:sz w:val="20"/>
                <w:szCs w:val="20"/>
              </w:rPr>
              <w:t xml:space="preserve">Power consumption: 10s </w:t>
            </w:r>
            <w:proofErr w:type="spellStart"/>
            <w:r>
              <w:rPr>
                <w:rFonts w:ascii="Arial" w:eastAsiaTheme="minorEastAsia" w:hAnsi="Arial" w:cs="Arial"/>
                <w:b/>
                <w:bCs/>
                <w:i/>
                <w:iCs/>
                <w:sz w:val="20"/>
                <w:szCs w:val="20"/>
              </w:rPr>
              <w:t>uW</w:t>
            </w:r>
            <w:proofErr w:type="spellEnd"/>
            <w:r>
              <w:rPr>
                <w:rFonts w:ascii="Arial" w:eastAsiaTheme="minorEastAsia" w:hAnsi="Arial" w:cs="Arial"/>
                <w:b/>
                <w:bCs/>
                <w:i/>
                <w:iCs/>
                <w:sz w:val="20"/>
                <w:szCs w:val="20"/>
              </w:rPr>
              <w:t xml:space="preserve"> ~ 100s </w:t>
            </w:r>
            <w:proofErr w:type="spellStart"/>
            <w:r>
              <w:rPr>
                <w:rFonts w:ascii="Arial" w:eastAsiaTheme="minorEastAsia" w:hAnsi="Arial" w:cs="Arial"/>
                <w:b/>
                <w:bCs/>
                <w:i/>
                <w:iCs/>
                <w:sz w:val="20"/>
                <w:szCs w:val="20"/>
              </w:rPr>
              <w:t>uW</w:t>
            </w:r>
            <w:proofErr w:type="spellEnd"/>
          </w:p>
          <w:p w14:paraId="4B420960" w14:textId="77777777" w:rsidR="00657CFC" w:rsidRDefault="00657CFC">
            <w:pPr>
              <w:overflowPunct w:val="0"/>
              <w:textAlignment w:val="baseline"/>
              <w:rPr>
                <w:rFonts w:ascii="Arial" w:eastAsia="DengXian" w:hAnsi="Arial" w:cs="Arial"/>
                <w:szCs w:val="20"/>
              </w:rPr>
            </w:pPr>
          </w:p>
          <w:p w14:paraId="3F6E805E" w14:textId="77777777" w:rsidR="00657CFC" w:rsidRDefault="005260DF">
            <w:pPr>
              <w:overflowPunct w:val="0"/>
              <w:jc w:val="center"/>
              <w:textAlignment w:val="baseline"/>
              <w:rPr>
                <w:rFonts w:ascii="Arial" w:eastAsiaTheme="minorEastAsia" w:hAnsi="Arial" w:cs="Arial"/>
                <w:b/>
                <w:bCs/>
              </w:rPr>
            </w:pPr>
            <w:bookmarkStart w:id="18" w:name="_Ref174021284"/>
            <w:r>
              <w:rPr>
                <w:rFonts w:ascii="Arial" w:eastAsia="SimSun" w:hAnsi="Arial" w:cs="Arial"/>
                <w:b/>
                <w:bCs/>
                <w:kern w:val="2"/>
              </w:rPr>
              <w:t xml:space="preserve">Table </w:t>
            </w:r>
            <w:r>
              <w:rPr>
                <w:rFonts w:ascii="Arial" w:eastAsia="SimSun" w:hAnsi="Arial" w:cs="Arial"/>
                <w:b/>
                <w:bCs/>
                <w:kern w:val="2"/>
              </w:rPr>
              <w:fldChar w:fldCharType="begin"/>
            </w:r>
            <w:r>
              <w:rPr>
                <w:rFonts w:ascii="Arial" w:eastAsia="SimSun" w:hAnsi="Arial" w:cs="Arial"/>
                <w:b/>
                <w:bCs/>
                <w:kern w:val="2"/>
              </w:rPr>
              <w:instrText xml:space="preserve"> SEQ Table \* ARABIC </w:instrText>
            </w:r>
            <w:r>
              <w:rPr>
                <w:rFonts w:ascii="Arial" w:eastAsia="SimSun" w:hAnsi="Arial" w:cs="Arial"/>
                <w:b/>
                <w:bCs/>
                <w:kern w:val="2"/>
              </w:rPr>
              <w:fldChar w:fldCharType="separate"/>
            </w:r>
            <w:r>
              <w:rPr>
                <w:rFonts w:ascii="Arial" w:eastAsia="SimSun" w:hAnsi="Arial" w:cs="Arial"/>
                <w:b/>
                <w:bCs/>
                <w:kern w:val="2"/>
              </w:rPr>
              <w:t>1</w:t>
            </w:r>
            <w:r>
              <w:rPr>
                <w:rFonts w:ascii="Arial" w:eastAsia="SimSun" w:hAnsi="Arial" w:cs="Arial"/>
                <w:b/>
                <w:bCs/>
                <w:kern w:val="2"/>
              </w:rPr>
              <w:fldChar w:fldCharType="end"/>
            </w:r>
            <w:bookmarkEnd w:id="18"/>
            <w:r>
              <w:rPr>
                <w:rFonts w:ascii="Arial" w:eastAsia="SimSun" w:hAnsi="Arial" w:cs="Arial"/>
                <w:b/>
                <w:bCs/>
                <w:kern w:val="2"/>
              </w:rPr>
              <w:t xml:space="preserve"> Parameters of </w:t>
            </w:r>
            <w:r>
              <w:rPr>
                <w:rFonts w:ascii="Arial" w:eastAsiaTheme="minorEastAsia" w:hAnsi="Arial" w:cs="Arial"/>
                <w:b/>
                <w:bCs/>
              </w:rPr>
              <w:t>clock</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1772"/>
              <w:gridCol w:w="759"/>
              <w:gridCol w:w="1285"/>
              <w:gridCol w:w="993"/>
              <w:gridCol w:w="1453"/>
              <w:gridCol w:w="641"/>
              <w:gridCol w:w="1250"/>
            </w:tblGrid>
            <w:tr w:rsidR="00657CFC" w14:paraId="481DBB1B" w14:textId="77777777">
              <w:trPr>
                <w:trHeight w:val="259"/>
              </w:trPr>
              <w:tc>
                <w:tcPr>
                  <w:tcW w:w="0" w:type="auto"/>
                  <w:vMerge w:val="restart"/>
                  <w:shd w:val="clear" w:color="auto" w:fill="auto"/>
                  <w:tcMar>
                    <w:top w:w="72" w:type="dxa"/>
                    <w:left w:w="144" w:type="dxa"/>
                    <w:bottom w:w="72" w:type="dxa"/>
                    <w:right w:w="144" w:type="dxa"/>
                  </w:tcMar>
                  <w:vAlign w:val="bottom"/>
                </w:tcPr>
                <w:p w14:paraId="0D3F5D7C" w14:textId="77777777" w:rsidR="00657CFC" w:rsidRDefault="005260DF">
                  <w:pPr>
                    <w:ind w:left="27"/>
                    <w:rPr>
                      <w:b/>
                      <w:bCs/>
                      <w:sz w:val="18"/>
                      <w:szCs w:val="18"/>
                    </w:rPr>
                  </w:pPr>
                  <w:bookmarkStart w:id="19" w:name="_Hlk178414238"/>
                  <w:r>
                    <w:rPr>
                      <w:b/>
                      <w:bCs/>
                      <w:sz w:val="18"/>
                      <w:szCs w:val="18"/>
                    </w:rPr>
                    <w:t>Purpose</w:t>
                  </w:r>
                </w:p>
              </w:tc>
              <w:tc>
                <w:tcPr>
                  <w:tcW w:w="0" w:type="auto"/>
                  <w:gridSpan w:val="5"/>
                  <w:vAlign w:val="bottom"/>
                </w:tcPr>
                <w:p w14:paraId="52F20E86" w14:textId="77777777" w:rsidR="00657CFC" w:rsidRDefault="005260DF">
                  <w:pPr>
                    <w:ind w:left="79"/>
                    <w:rPr>
                      <w:b/>
                      <w:bCs/>
                      <w:sz w:val="18"/>
                      <w:szCs w:val="18"/>
                    </w:rPr>
                  </w:pPr>
                  <w:r>
                    <w:rPr>
                      <w:b/>
                      <w:bCs/>
                      <w:sz w:val="18"/>
                      <w:szCs w:val="18"/>
                    </w:rPr>
                    <w:t>Characteristics of the clock</w:t>
                  </w:r>
                </w:p>
              </w:tc>
              <w:tc>
                <w:tcPr>
                  <w:tcW w:w="0" w:type="auto"/>
                  <w:vMerge w:val="restart"/>
                  <w:vAlign w:val="bottom"/>
                </w:tcPr>
                <w:p w14:paraId="2B241887" w14:textId="77777777" w:rsidR="00657CFC" w:rsidRDefault="005260DF">
                  <w:pPr>
                    <w:ind w:left="79" w:firstLine="11"/>
                    <w:rPr>
                      <w:b/>
                      <w:bCs/>
                      <w:sz w:val="18"/>
                      <w:szCs w:val="18"/>
                    </w:rPr>
                  </w:pPr>
                  <w:r>
                    <w:rPr>
                      <w:b/>
                      <w:bCs/>
                      <w:sz w:val="18"/>
                      <w:szCs w:val="18"/>
                    </w:rPr>
                    <w:t>Applicable</w:t>
                  </w:r>
                </w:p>
                <w:p w14:paraId="22CDB176" w14:textId="77777777" w:rsidR="00657CFC" w:rsidRDefault="005260DF">
                  <w:pPr>
                    <w:ind w:left="180" w:hanging="90"/>
                    <w:rPr>
                      <w:b/>
                      <w:bCs/>
                      <w:sz w:val="18"/>
                      <w:szCs w:val="18"/>
                    </w:rPr>
                  </w:pPr>
                  <w:r>
                    <w:rPr>
                      <w:b/>
                      <w:bCs/>
                      <w:sz w:val="18"/>
                      <w:szCs w:val="18"/>
                    </w:rPr>
                    <w:t>device types</w:t>
                  </w:r>
                </w:p>
              </w:tc>
            </w:tr>
            <w:tr w:rsidR="00657CFC" w14:paraId="7F830ED5" w14:textId="77777777">
              <w:trPr>
                <w:trHeight w:val="259"/>
              </w:trPr>
              <w:tc>
                <w:tcPr>
                  <w:tcW w:w="0" w:type="auto"/>
                  <w:vMerge/>
                  <w:shd w:val="clear" w:color="auto" w:fill="auto"/>
                  <w:tcMar>
                    <w:top w:w="72" w:type="dxa"/>
                    <w:left w:w="144" w:type="dxa"/>
                    <w:bottom w:w="72" w:type="dxa"/>
                    <w:right w:w="144" w:type="dxa"/>
                  </w:tcMar>
                  <w:vAlign w:val="bottom"/>
                </w:tcPr>
                <w:p w14:paraId="379FE056" w14:textId="77777777" w:rsidR="00657CFC" w:rsidRDefault="00657CFC">
                  <w:pPr>
                    <w:ind w:left="27"/>
                    <w:rPr>
                      <w:b/>
                      <w:bCs/>
                      <w:sz w:val="18"/>
                      <w:szCs w:val="18"/>
                    </w:rPr>
                  </w:pPr>
                </w:p>
              </w:tc>
              <w:tc>
                <w:tcPr>
                  <w:tcW w:w="0" w:type="auto"/>
                  <w:vAlign w:val="bottom"/>
                </w:tcPr>
                <w:p w14:paraId="0B6E21CE" w14:textId="77777777" w:rsidR="00657CFC" w:rsidRDefault="005260DF">
                  <w:pPr>
                    <w:ind w:left="82"/>
                    <w:rPr>
                      <w:b/>
                      <w:bCs/>
                      <w:sz w:val="18"/>
                      <w:szCs w:val="18"/>
                    </w:rPr>
                  </w:pPr>
                  <w:r>
                    <w:rPr>
                      <w:b/>
                      <w:bCs/>
                      <w:sz w:val="18"/>
                      <w:szCs w:val="18"/>
                    </w:rPr>
                    <w:t>Clock</w:t>
                  </w:r>
                </w:p>
                <w:p w14:paraId="1B139828" w14:textId="77777777" w:rsidR="00657CFC" w:rsidRDefault="005260DF">
                  <w:pPr>
                    <w:ind w:left="79"/>
                    <w:rPr>
                      <w:b/>
                      <w:bCs/>
                      <w:sz w:val="18"/>
                      <w:szCs w:val="18"/>
                    </w:rPr>
                  </w:pPr>
                  <w:r>
                    <w:rPr>
                      <w:b/>
                      <w:bCs/>
                      <w:sz w:val="18"/>
                      <w:szCs w:val="18"/>
                    </w:rPr>
                    <w:t>speed</w:t>
                  </w:r>
                </w:p>
              </w:tc>
              <w:tc>
                <w:tcPr>
                  <w:tcW w:w="0" w:type="auto"/>
                  <w:shd w:val="clear" w:color="auto" w:fill="auto"/>
                  <w:tcMar>
                    <w:top w:w="72" w:type="dxa"/>
                    <w:left w:w="144" w:type="dxa"/>
                    <w:bottom w:w="72" w:type="dxa"/>
                    <w:right w:w="144" w:type="dxa"/>
                  </w:tcMar>
                  <w:vAlign w:val="bottom"/>
                </w:tcPr>
                <w:p w14:paraId="59C0F279" w14:textId="77777777" w:rsidR="00657CFC" w:rsidRDefault="005260DF">
                  <w:pPr>
                    <w:rPr>
                      <w:b/>
                      <w:bCs/>
                      <w:sz w:val="18"/>
                      <w:szCs w:val="18"/>
                    </w:rPr>
                  </w:pPr>
                  <w:r>
                    <w:rPr>
                      <w:b/>
                      <w:bCs/>
                      <w:sz w:val="18"/>
                      <w:szCs w:val="18"/>
                    </w:rPr>
                    <w:t xml:space="preserve">Power </w:t>
                  </w:r>
                  <w:r>
                    <w:rPr>
                      <w:b/>
                      <w:bCs/>
                      <w:sz w:val="18"/>
                      <w:szCs w:val="18"/>
                    </w:rPr>
                    <w:br/>
                    <w:t>consumption</w:t>
                  </w:r>
                </w:p>
              </w:tc>
              <w:tc>
                <w:tcPr>
                  <w:tcW w:w="0" w:type="auto"/>
                  <w:shd w:val="clear" w:color="auto" w:fill="auto"/>
                  <w:tcMar>
                    <w:top w:w="72" w:type="dxa"/>
                    <w:left w:w="144" w:type="dxa"/>
                    <w:bottom w:w="72" w:type="dxa"/>
                    <w:right w:w="144" w:type="dxa"/>
                  </w:tcMar>
                  <w:vAlign w:val="bottom"/>
                </w:tcPr>
                <w:p w14:paraId="5A22F1C9" w14:textId="77777777" w:rsidR="00657CFC" w:rsidRDefault="005260DF">
                  <w:pPr>
                    <w:rPr>
                      <w:b/>
                      <w:bCs/>
                      <w:sz w:val="18"/>
                      <w:szCs w:val="18"/>
                    </w:rPr>
                  </w:pPr>
                  <w:r>
                    <w:rPr>
                      <w:b/>
                      <w:bCs/>
                      <w:sz w:val="18"/>
                      <w:szCs w:val="18"/>
                    </w:rPr>
                    <w:t>Initial clock</w:t>
                  </w:r>
                </w:p>
                <w:p w14:paraId="09A28018" w14:textId="77777777" w:rsidR="00657CFC" w:rsidRDefault="005260DF">
                  <w:pPr>
                    <w:rPr>
                      <w:b/>
                      <w:bCs/>
                      <w:sz w:val="18"/>
                      <w:szCs w:val="18"/>
                    </w:rPr>
                  </w:pPr>
                  <w:r>
                    <w:rPr>
                      <w:b/>
                      <w:bCs/>
                      <w:sz w:val="18"/>
                      <w:szCs w:val="18"/>
                    </w:rPr>
                    <w:t>Accuracy</w:t>
                  </w:r>
                </w:p>
                <w:p w14:paraId="3A18C48D" w14:textId="77777777" w:rsidR="00657CFC" w:rsidRDefault="005260DF">
                  <w:pPr>
                    <w:rPr>
                      <w:b/>
                      <w:bCs/>
                      <w:sz w:val="18"/>
                      <w:szCs w:val="18"/>
                    </w:rPr>
                  </w:pPr>
                  <w:r>
                    <w:rPr>
                      <w:b/>
                      <w:bCs/>
                      <w:sz w:val="18"/>
                      <w:szCs w:val="18"/>
                    </w:rPr>
                    <w:t>(ppm)</w:t>
                  </w:r>
                </w:p>
              </w:tc>
              <w:tc>
                <w:tcPr>
                  <w:tcW w:w="0" w:type="auto"/>
                  <w:shd w:val="clear" w:color="auto" w:fill="auto"/>
                  <w:vAlign w:val="bottom"/>
                </w:tcPr>
                <w:p w14:paraId="63393906" w14:textId="77777777" w:rsidR="00657CFC" w:rsidRDefault="005260DF">
                  <w:pPr>
                    <w:ind w:left="142"/>
                    <w:rPr>
                      <w:b/>
                      <w:bCs/>
                      <w:sz w:val="18"/>
                      <w:szCs w:val="18"/>
                    </w:rPr>
                  </w:pPr>
                  <w:r>
                    <w:rPr>
                      <w:b/>
                      <w:bCs/>
                      <w:sz w:val="18"/>
                      <w:szCs w:val="18"/>
                    </w:rPr>
                    <w:t xml:space="preserve">accuracy after </w:t>
                  </w:r>
                </w:p>
                <w:p w14:paraId="254D9949" w14:textId="77777777" w:rsidR="00657CFC" w:rsidRDefault="005260DF">
                  <w:pPr>
                    <w:ind w:left="142"/>
                    <w:rPr>
                      <w:b/>
                      <w:bCs/>
                      <w:sz w:val="18"/>
                      <w:szCs w:val="18"/>
                    </w:rPr>
                  </w:pPr>
                  <w:r>
                    <w:rPr>
                      <w:b/>
                      <w:bCs/>
                      <w:sz w:val="18"/>
                      <w:szCs w:val="18"/>
                    </w:rPr>
                    <w:t>clock sync / calibration at device side (ppm)</w:t>
                  </w:r>
                </w:p>
              </w:tc>
              <w:tc>
                <w:tcPr>
                  <w:tcW w:w="0" w:type="auto"/>
                  <w:vAlign w:val="bottom"/>
                </w:tcPr>
                <w:p w14:paraId="2CFE53E5" w14:textId="77777777" w:rsidR="00657CFC" w:rsidRDefault="005260DF">
                  <w:pPr>
                    <w:ind w:left="142"/>
                    <w:rPr>
                      <w:b/>
                      <w:bCs/>
                      <w:sz w:val="18"/>
                      <w:szCs w:val="18"/>
                    </w:rPr>
                  </w:pPr>
                  <w:r>
                    <w:rPr>
                      <w:b/>
                      <w:bCs/>
                      <w:sz w:val="18"/>
                      <w:szCs w:val="18"/>
                    </w:rPr>
                    <w:t>Clock drift</w:t>
                  </w:r>
                </w:p>
              </w:tc>
              <w:tc>
                <w:tcPr>
                  <w:tcW w:w="0" w:type="auto"/>
                  <w:vMerge/>
                  <w:vAlign w:val="bottom"/>
                </w:tcPr>
                <w:p w14:paraId="33E551E2" w14:textId="77777777" w:rsidR="00657CFC" w:rsidRDefault="00657CFC">
                  <w:pPr>
                    <w:ind w:left="142"/>
                    <w:rPr>
                      <w:b/>
                      <w:bCs/>
                      <w:sz w:val="18"/>
                      <w:szCs w:val="18"/>
                    </w:rPr>
                  </w:pPr>
                </w:p>
              </w:tc>
            </w:tr>
            <w:tr w:rsidR="00657CFC" w14:paraId="12541875" w14:textId="77777777">
              <w:trPr>
                <w:trHeight w:val="1062"/>
              </w:trPr>
              <w:tc>
                <w:tcPr>
                  <w:tcW w:w="0" w:type="auto"/>
                  <w:shd w:val="clear" w:color="auto" w:fill="auto"/>
                  <w:tcMar>
                    <w:top w:w="72" w:type="dxa"/>
                    <w:left w:w="144" w:type="dxa"/>
                    <w:bottom w:w="72" w:type="dxa"/>
                    <w:right w:w="144" w:type="dxa"/>
                  </w:tcMar>
                </w:tcPr>
                <w:p w14:paraId="61DD095F" w14:textId="77777777" w:rsidR="00657CFC" w:rsidRDefault="005260DF">
                  <w:pPr>
                    <w:ind w:left="27"/>
                    <w:rPr>
                      <w:sz w:val="18"/>
                      <w:szCs w:val="18"/>
                    </w:rPr>
                  </w:pPr>
                  <w:r>
                    <w:rPr>
                      <w:b/>
                      <w:bCs/>
                      <w:sz w:val="16"/>
                      <w:szCs w:val="16"/>
                    </w:rPr>
                    <w:t>#1</w:t>
                  </w:r>
                  <w:r>
                    <w:rPr>
                      <w:sz w:val="18"/>
                      <w:szCs w:val="18"/>
                    </w:rPr>
                    <w:t>Sampling</w:t>
                  </w:r>
                </w:p>
                <w:p w14:paraId="77BD756C" w14:textId="77777777" w:rsidR="00657CFC" w:rsidRDefault="00657CFC">
                  <w:pPr>
                    <w:ind w:left="27"/>
                    <w:rPr>
                      <w:sz w:val="18"/>
                      <w:szCs w:val="18"/>
                    </w:rPr>
                  </w:pPr>
                </w:p>
              </w:tc>
              <w:tc>
                <w:tcPr>
                  <w:tcW w:w="0" w:type="auto"/>
                </w:tcPr>
                <w:p w14:paraId="3A4EB05D" w14:textId="77777777" w:rsidR="00657CFC" w:rsidRDefault="005260DF">
                  <w:pPr>
                    <w:ind w:left="79"/>
                    <w:rPr>
                      <w:sz w:val="18"/>
                      <w:szCs w:val="18"/>
                    </w:rPr>
                  </w:pPr>
                  <w:r>
                    <w:rPr>
                      <w:sz w:val="18"/>
                      <w:szCs w:val="18"/>
                    </w:rPr>
                    <w:t>a few MHz</w:t>
                  </w:r>
                </w:p>
              </w:tc>
              <w:tc>
                <w:tcPr>
                  <w:tcW w:w="0" w:type="auto"/>
                  <w:shd w:val="clear" w:color="auto" w:fill="auto"/>
                  <w:tcMar>
                    <w:top w:w="72" w:type="dxa"/>
                    <w:left w:w="144" w:type="dxa"/>
                    <w:bottom w:w="72" w:type="dxa"/>
                    <w:right w:w="144" w:type="dxa"/>
                  </w:tcMar>
                </w:tcPr>
                <w:p w14:paraId="77D0AAA3" w14:textId="77777777" w:rsidR="00657CFC" w:rsidRDefault="005260DF">
                  <w:pPr>
                    <w:rPr>
                      <w:sz w:val="18"/>
                      <w:szCs w:val="18"/>
                    </w:rPr>
                  </w:pPr>
                  <w:r>
                    <w:rPr>
                      <w:szCs w:val="20"/>
                    </w:rPr>
                    <w:t>&lt; 0.3uW</w:t>
                  </w:r>
                  <w:r>
                    <w:rPr>
                      <w:sz w:val="18"/>
                      <w:szCs w:val="18"/>
                    </w:rPr>
                    <w:t xml:space="preserve"> </w:t>
                  </w:r>
                </w:p>
                <w:p w14:paraId="1B2F1AAA" w14:textId="77777777" w:rsidR="00657CFC" w:rsidRDefault="00657CFC">
                  <w:pPr>
                    <w:rPr>
                      <w:sz w:val="18"/>
                      <w:szCs w:val="18"/>
                    </w:rPr>
                  </w:pPr>
                </w:p>
              </w:tc>
              <w:tc>
                <w:tcPr>
                  <w:tcW w:w="0" w:type="auto"/>
                  <w:shd w:val="clear" w:color="auto" w:fill="auto"/>
                  <w:tcMar>
                    <w:top w:w="72" w:type="dxa"/>
                    <w:left w:w="144" w:type="dxa"/>
                    <w:bottom w:w="72" w:type="dxa"/>
                    <w:right w:w="144" w:type="dxa"/>
                  </w:tcMar>
                </w:tcPr>
                <w:p w14:paraId="791EB183" w14:textId="77777777" w:rsidR="00657CFC" w:rsidRDefault="005260DF">
                  <w:pPr>
                    <w:rPr>
                      <w:rFonts w:eastAsiaTheme="minorEastAsia"/>
                      <w:sz w:val="18"/>
                      <w:szCs w:val="18"/>
                    </w:rPr>
                  </w:pPr>
                  <w:r>
                    <w:rPr>
                      <w:rFonts w:eastAsiaTheme="minorEastAsia"/>
                      <w:sz w:val="18"/>
                      <w:szCs w:val="18"/>
                    </w:rPr>
                    <w:t>N/A</w:t>
                  </w:r>
                </w:p>
                <w:p w14:paraId="298CF2EA" w14:textId="77777777" w:rsidR="00657CFC" w:rsidRDefault="00657CFC">
                  <w:pPr>
                    <w:rPr>
                      <w:rFonts w:eastAsiaTheme="minorEastAsia"/>
                      <w:sz w:val="18"/>
                      <w:szCs w:val="18"/>
                    </w:rPr>
                  </w:pPr>
                </w:p>
              </w:tc>
              <w:tc>
                <w:tcPr>
                  <w:tcW w:w="0" w:type="auto"/>
                  <w:shd w:val="clear" w:color="auto" w:fill="auto"/>
                </w:tcPr>
                <w:p w14:paraId="1F4FCC75" w14:textId="77777777" w:rsidR="00657CFC" w:rsidRDefault="005260DF">
                  <w:pPr>
                    <w:rPr>
                      <w:rFonts w:eastAsiaTheme="minorEastAsia"/>
                      <w:sz w:val="18"/>
                      <w:szCs w:val="18"/>
                    </w:rPr>
                  </w:pPr>
                  <w:r>
                    <w:rPr>
                      <w:rFonts w:eastAsiaTheme="minorEastAsia"/>
                      <w:sz w:val="18"/>
                      <w:szCs w:val="18"/>
                    </w:rPr>
                    <w:t>&lt;</w:t>
                  </w:r>
                  <w:r>
                    <w:rPr>
                      <w:rFonts w:eastAsiaTheme="minorEastAsia" w:hint="eastAsia"/>
                      <w:sz w:val="18"/>
                      <w:szCs w:val="18"/>
                    </w:rPr>
                    <w:t>1</w:t>
                  </w:r>
                  <w:r>
                    <w:rPr>
                      <w:rFonts w:eastAsiaTheme="minorEastAsia"/>
                      <w:sz w:val="18"/>
                      <w:szCs w:val="18"/>
                    </w:rPr>
                    <w:t>0^4</w:t>
                  </w:r>
                </w:p>
              </w:tc>
              <w:tc>
                <w:tcPr>
                  <w:tcW w:w="0" w:type="auto"/>
                </w:tcPr>
                <w:p w14:paraId="536368FD" w14:textId="77777777" w:rsidR="00657CFC" w:rsidRDefault="005260DF">
                  <w:pPr>
                    <w:rPr>
                      <w:sz w:val="18"/>
                      <w:szCs w:val="18"/>
                    </w:rPr>
                  </w:pPr>
                  <w:bookmarkStart w:id="20" w:name="OLE_LINK3"/>
                  <w:r>
                    <w:rPr>
                      <w:sz w:val="18"/>
                      <w:szCs w:val="18"/>
                    </w:rPr>
                    <w:t>N</w:t>
                  </w:r>
                  <w:r>
                    <w:rPr>
                      <w:rFonts w:eastAsiaTheme="minorEastAsia" w:hint="eastAsia"/>
                      <w:sz w:val="18"/>
                      <w:szCs w:val="18"/>
                    </w:rPr>
                    <w:t>/</w:t>
                  </w:r>
                  <w:r>
                    <w:rPr>
                      <w:sz w:val="18"/>
                      <w:szCs w:val="18"/>
                    </w:rPr>
                    <w:t>A</w:t>
                  </w:r>
                </w:p>
                <w:bookmarkEnd w:id="20"/>
                <w:p w14:paraId="27BF8C80" w14:textId="77777777" w:rsidR="00657CFC" w:rsidRDefault="00657CFC">
                  <w:pPr>
                    <w:ind w:left="79"/>
                    <w:rPr>
                      <w:sz w:val="18"/>
                      <w:szCs w:val="18"/>
                    </w:rPr>
                  </w:pPr>
                </w:p>
              </w:tc>
              <w:tc>
                <w:tcPr>
                  <w:tcW w:w="0" w:type="auto"/>
                </w:tcPr>
                <w:p w14:paraId="7A7DD520" w14:textId="77777777" w:rsidR="00657CFC" w:rsidRDefault="005260DF">
                  <w:pPr>
                    <w:ind w:left="142"/>
                    <w:rPr>
                      <w:sz w:val="18"/>
                      <w:szCs w:val="18"/>
                    </w:rPr>
                  </w:pPr>
                  <w:r>
                    <w:rPr>
                      <w:sz w:val="18"/>
                      <w:szCs w:val="18"/>
                    </w:rPr>
                    <w:t>Device 1, 2a, 2b</w:t>
                  </w:r>
                </w:p>
                <w:p w14:paraId="48662988" w14:textId="77777777" w:rsidR="00657CFC" w:rsidRDefault="00657CFC">
                  <w:pPr>
                    <w:ind w:left="180"/>
                    <w:rPr>
                      <w:sz w:val="18"/>
                      <w:szCs w:val="18"/>
                    </w:rPr>
                  </w:pPr>
                </w:p>
              </w:tc>
            </w:tr>
            <w:tr w:rsidR="00657CFC" w14:paraId="6151D912" w14:textId="77777777">
              <w:trPr>
                <w:trHeight w:val="699"/>
              </w:trPr>
              <w:tc>
                <w:tcPr>
                  <w:tcW w:w="0" w:type="auto"/>
                  <w:shd w:val="clear" w:color="auto" w:fill="auto"/>
                  <w:tcMar>
                    <w:top w:w="72" w:type="dxa"/>
                    <w:left w:w="144" w:type="dxa"/>
                    <w:bottom w:w="72" w:type="dxa"/>
                    <w:right w:w="144" w:type="dxa"/>
                  </w:tcMar>
                </w:tcPr>
                <w:p w14:paraId="3F3AF002" w14:textId="77777777" w:rsidR="00657CFC" w:rsidRDefault="005260DF">
                  <w:pPr>
                    <w:ind w:left="27"/>
                    <w:rPr>
                      <w:sz w:val="18"/>
                      <w:szCs w:val="18"/>
                    </w:rPr>
                  </w:pPr>
                  <w:r>
                    <w:rPr>
                      <w:b/>
                      <w:bCs/>
                      <w:sz w:val="16"/>
                      <w:szCs w:val="16"/>
                    </w:rPr>
                    <w:t xml:space="preserve">#2 </w:t>
                  </w:r>
                  <w:r>
                    <w:rPr>
                      <w:sz w:val="18"/>
                      <w:szCs w:val="18"/>
                    </w:rPr>
                    <w:t>Small frequency shift</w:t>
                  </w:r>
                </w:p>
              </w:tc>
              <w:tc>
                <w:tcPr>
                  <w:tcW w:w="0" w:type="auto"/>
                </w:tcPr>
                <w:p w14:paraId="53165CB5" w14:textId="77777777" w:rsidR="00657CFC" w:rsidRDefault="005260DF">
                  <w:pPr>
                    <w:ind w:left="79"/>
                    <w:rPr>
                      <w:sz w:val="18"/>
                      <w:szCs w:val="18"/>
                    </w:rPr>
                  </w:pPr>
                  <w:r>
                    <w:rPr>
                      <w:sz w:val="18"/>
                      <w:szCs w:val="18"/>
                    </w:rPr>
                    <w:t>a few MHz</w:t>
                  </w:r>
                </w:p>
              </w:tc>
              <w:tc>
                <w:tcPr>
                  <w:tcW w:w="0" w:type="auto"/>
                  <w:shd w:val="clear" w:color="auto" w:fill="auto"/>
                  <w:tcMar>
                    <w:top w:w="72" w:type="dxa"/>
                    <w:left w:w="144" w:type="dxa"/>
                    <w:bottom w:w="72" w:type="dxa"/>
                    <w:right w:w="144" w:type="dxa"/>
                  </w:tcMar>
                </w:tcPr>
                <w:p w14:paraId="1BEF7FBF" w14:textId="77777777" w:rsidR="00657CFC" w:rsidRDefault="005260DF">
                  <w:pPr>
                    <w:rPr>
                      <w:strike/>
                      <w:szCs w:val="20"/>
                    </w:rPr>
                  </w:pPr>
                  <w:r>
                    <w:rPr>
                      <w:szCs w:val="20"/>
                    </w:rPr>
                    <w:t>&lt; 0.3uW</w:t>
                  </w:r>
                </w:p>
              </w:tc>
              <w:tc>
                <w:tcPr>
                  <w:tcW w:w="0" w:type="auto"/>
                  <w:shd w:val="clear" w:color="auto" w:fill="auto"/>
                  <w:tcMar>
                    <w:top w:w="72" w:type="dxa"/>
                    <w:left w:w="144" w:type="dxa"/>
                    <w:bottom w:w="72" w:type="dxa"/>
                    <w:right w:w="144" w:type="dxa"/>
                  </w:tcMar>
                </w:tcPr>
                <w:p w14:paraId="4E047CC1" w14:textId="77777777" w:rsidR="00657CFC" w:rsidRDefault="005260DF">
                  <w:pPr>
                    <w:rPr>
                      <w:rFonts w:eastAsiaTheme="minorEastAsia"/>
                      <w:sz w:val="18"/>
                      <w:szCs w:val="18"/>
                    </w:rPr>
                  </w:pPr>
                  <w:r>
                    <w:rPr>
                      <w:rFonts w:eastAsiaTheme="minorEastAsia" w:hint="eastAsia"/>
                      <w:sz w:val="18"/>
                      <w:szCs w:val="18"/>
                    </w:rPr>
                    <w:t>N</w:t>
                  </w:r>
                  <w:r>
                    <w:rPr>
                      <w:rFonts w:eastAsiaTheme="minorEastAsia"/>
                      <w:sz w:val="18"/>
                      <w:szCs w:val="18"/>
                    </w:rPr>
                    <w:t>/A</w:t>
                  </w:r>
                </w:p>
              </w:tc>
              <w:tc>
                <w:tcPr>
                  <w:tcW w:w="0" w:type="auto"/>
                  <w:shd w:val="clear" w:color="auto" w:fill="auto"/>
                </w:tcPr>
                <w:p w14:paraId="1D32E510" w14:textId="77777777" w:rsidR="00657CFC" w:rsidRDefault="005260DF">
                  <w:pPr>
                    <w:rPr>
                      <w:sz w:val="18"/>
                      <w:szCs w:val="18"/>
                    </w:rPr>
                  </w:pPr>
                  <w:r>
                    <w:rPr>
                      <w:sz w:val="18"/>
                      <w:szCs w:val="18"/>
                    </w:rPr>
                    <w:t>10^4 ~ 10^5</w:t>
                  </w:r>
                </w:p>
              </w:tc>
              <w:tc>
                <w:tcPr>
                  <w:tcW w:w="0" w:type="auto"/>
                </w:tcPr>
                <w:p w14:paraId="448A4E56" w14:textId="77777777" w:rsidR="00657CFC" w:rsidRDefault="005260DF">
                  <w:pPr>
                    <w:rPr>
                      <w:rFonts w:eastAsiaTheme="minorEastAsia"/>
                      <w:sz w:val="18"/>
                      <w:szCs w:val="18"/>
                    </w:rPr>
                  </w:pPr>
                  <w:r>
                    <w:rPr>
                      <w:rFonts w:eastAsiaTheme="minorEastAsia"/>
                      <w:sz w:val="18"/>
                      <w:szCs w:val="18"/>
                    </w:rPr>
                    <w:t>N/A</w:t>
                  </w:r>
                </w:p>
              </w:tc>
              <w:tc>
                <w:tcPr>
                  <w:tcW w:w="0" w:type="auto"/>
                </w:tcPr>
                <w:p w14:paraId="08EC0393" w14:textId="77777777" w:rsidR="00657CFC" w:rsidRDefault="005260DF">
                  <w:pPr>
                    <w:ind w:left="142"/>
                    <w:rPr>
                      <w:sz w:val="18"/>
                      <w:szCs w:val="18"/>
                    </w:rPr>
                  </w:pPr>
                  <w:r>
                    <w:rPr>
                      <w:sz w:val="18"/>
                      <w:szCs w:val="18"/>
                    </w:rPr>
                    <w:t>At least for device 1 and device 2a</w:t>
                  </w:r>
                </w:p>
              </w:tc>
            </w:tr>
            <w:tr w:rsidR="00657CFC" w14:paraId="7EA88397" w14:textId="77777777">
              <w:trPr>
                <w:trHeight w:val="717"/>
              </w:trPr>
              <w:tc>
                <w:tcPr>
                  <w:tcW w:w="0" w:type="auto"/>
                  <w:shd w:val="clear" w:color="auto" w:fill="auto"/>
                  <w:tcMar>
                    <w:top w:w="72" w:type="dxa"/>
                    <w:left w:w="144" w:type="dxa"/>
                    <w:bottom w:w="72" w:type="dxa"/>
                    <w:right w:w="144" w:type="dxa"/>
                  </w:tcMar>
                </w:tcPr>
                <w:p w14:paraId="1C0169FF" w14:textId="77777777" w:rsidR="00657CFC" w:rsidRDefault="005260DF">
                  <w:pPr>
                    <w:ind w:left="27"/>
                    <w:rPr>
                      <w:sz w:val="18"/>
                      <w:szCs w:val="18"/>
                    </w:rPr>
                  </w:pPr>
                  <w:r>
                    <w:rPr>
                      <w:b/>
                      <w:bCs/>
                      <w:sz w:val="16"/>
                      <w:szCs w:val="16"/>
                    </w:rPr>
                    <w:t>#3</w:t>
                  </w:r>
                  <w:r>
                    <w:rPr>
                      <w:sz w:val="18"/>
                      <w:szCs w:val="18"/>
                    </w:rPr>
                    <w:t xml:space="preserve"> [Time counting (if supported)] </w:t>
                  </w:r>
                </w:p>
              </w:tc>
              <w:tc>
                <w:tcPr>
                  <w:tcW w:w="0" w:type="auto"/>
                </w:tcPr>
                <w:p w14:paraId="7D4C2909" w14:textId="77777777" w:rsidR="00657CFC" w:rsidRDefault="005260DF">
                  <w:pPr>
                    <w:ind w:left="79"/>
                    <w:rPr>
                      <w:sz w:val="18"/>
                      <w:szCs w:val="18"/>
                    </w:rPr>
                  </w:pPr>
                  <w:r>
                    <w:rPr>
                      <w:sz w:val="18"/>
                      <w:szCs w:val="18"/>
                    </w:rPr>
                    <w:t>~32kHz</w:t>
                  </w:r>
                </w:p>
                <w:p w14:paraId="6DCF3075" w14:textId="77777777" w:rsidR="00657CFC" w:rsidRDefault="00657CFC">
                  <w:pPr>
                    <w:ind w:left="79"/>
                    <w:rPr>
                      <w:sz w:val="18"/>
                      <w:szCs w:val="18"/>
                    </w:rPr>
                  </w:pPr>
                </w:p>
              </w:tc>
              <w:tc>
                <w:tcPr>
                  <w:tcW w:w="0" w:type="auto"/>
                  <w:shd w:val="clear" w:color="auto" w:fill="auto"/>
                  <w:tcMar>
                    <w:top w:w="72" w:type="dxa"/>
                    <w:left w:w="144" w:type="dxa"/>
                    <w:bottom w:w="72" w:type="dxa"/>
                    <w:right w:w="144" w:type="dxa"/>
                  </w:tcMar>
                </w:tcPr>
                <w:p w14:paraId="4082F1D0" w14:textId="77777777" w:rsidR="00657CFC" w:rsidRDefault="005260DF">
                  <w:pPr>
                    <w:rPr>
                      <w:sz w:val="18"/>
                      <w:szCs w:val="18"/>
                    </w:rPr>
                  </w:pPr>
                  <w:r>
                    <w:rPr>
                      <w:sz w:val="18"/>
                      <w:szCs w:val="18"/>
                    </w:rPr>
                    <w:t>&lt;0.2uW</w:t>
                  </w:r>
                </w:p>
                <w:p w14:paraId="7A839565" w14:textId="77777777" w:rsidR="00657CFC" w:rsidRDefault="00657CFC">
                  <w:pPr>
                    <w:rPr>
                      <w:strike/>
                      <w:sz w:val="18"/>
                      <w:szCs w:val="18"/>
                    </w:rPr>
                  </w:pPr>
                </w:p>
              </w:tc>
              <w:tc>
                <w:tcPr>
                  <w:tcW w:w="0" w:type="auto"/>
                  <w:shd w:val="clear" w:color="auto" w:fill="auto"/>
                  <w:tcMar>
                    <w:top w:w="72" w:type="dxa"/>
                    <w:left w:w="144" w:type="dxa"/>
                    <w:bottom w:w="72" w:type="dxa"/>
                    <w:right w:w="144" w:type="dxa"/>
                  </w:tcMar>
                </w:tcPr>
                <w:p w14:paraId="250745EB" w14:textId="77777777" w:rsidR="00657CFC" w:rsidRDefault="005260DF">
                  <w:pPr>
                    <w:rPr>
                      <w:szCs w:val="20"/>
                    </w:rPr>
                  </w:pPr>
                  <w:r>
                    <w:rPr>
                      <w:szCs w:val="20"/>
                    </w:rPr>
                    <w:t>80 ppm</w:t>
                  </w:r>
                </w:p>
                <w:p w14:paraId="23121686" w14:textId="77777777" w:rsidR="00657CFC" w:rsidRDefault="00657CFC">
                  <w:pPr>
                    <w:rPr>
                      <w:szCs w:val="20"/>
                    </w:rPr>
                  </w:pPr>
                </w:p>
                <w:p w14:paraId="07F6D778" w14:textId="77777777" w:rsidR="00657CFC" w:rsidRDefault="00657CFC">
                  <w:pPr>
                    <w:rPr>
                      <w:sz w:val="18"/>
                      <w:szCs w:val="18"/>
                    </w:rPr>
                  </w:pPr>
                </w:p>
              </w:tc>
              <w:tc>
                <w:tcPr>
                  <w:tcW w:w="0" w:type="auto"/>
                  <w:shd w:val="clear" w:color="auto" w:fill="auto"/>
                </w:tcPr>
                <w:p w14:paraId="23B4C055" w14:textId="77777777" w:rsidR="00657CFC" w:rsidRDefault="005260DF">
                  <w:pPr>
                    <w:ind w:left="142"/>
                    <w:rPr>
                      <w:strike/>
                      <w:sz w:val="18"/>
                      <w:szCs w:val="18"/>
                    </w:rPr>
                  </w:pPr>
                  <w:r>
                    <w:rPr>
                      <w:sz w:val="18"/>
                      <w:szCs w:val="18"/>
                    </w:rPr>
                    <w:t xml:space="preserve">N/A </w:t>
                  </w:r>
                </w:p>
              </w:tc>
              <w:tc>
                <w:tcPr>
                  <w:tcW w:w="0" w:type="auto"/>
                </w:tcPr>
                <w:p w14:paraId="68433705" w14:textId="77777777" w:rsidR="00657CFC" w:rsidRDefault="005260DF">
                  <w:pPr>
                    <w:rPr>
                      <w:sz w:val="18"/>
                      <w:szCs w:val="18"/>
                    </w:rPr>
                  </w:pPr>
                  <w:r>
                    <w:rPr>
                      <w:rFonts w:hint="eastAsia"/>
                      <w:sz w:val="18"/>
                      <w:szCs w:val="18"/>
                    </w:rPr>
                    <w:t>N</w:t>
                  </w:r>
                  <w:r>
                    <w:rPr>
                      <w:sz w:val="18"/>
                      <w:szCs w:val="18"/>
                    </w:rPr>
                    <w:t>/</w:t>
                  </w:r>
                  <w:r>
                    <w:rPr>
                      <w:rFonts w:hint="eastAsia"/>
                      <w:sz w:val="18"/>
                      <w:szCs w:val="18"/>
                    </w:rPr>
                    <w:t>A</w:t>
                  </w:r>
                </w:p>
              </w:tc>
              <w:tc>
                <w:tcPr>
                  <w:tcW w:w="0" w:type="auto"/>
                </w:tcPr>
                <w:p w14:paraId="75A2B938" w14:textId="77777777" w:rsidR="00657CFC" w:rsidRDefault="005260DF">
                  <w:pPr>
                    <w:ind w:left="142"/>
                    <w:rPr>
                      <w:sz w:val="18"/>
                      <w:szCs w:val="18"/>
                    </w:rPr>
                  </w:pPr>
                  <w:r>
                    <w:rPr>
                      <w:sz w:val="18"/>
                      <w:szCs w:val="18"/>
                    </w:rPr>
                    <w:t>Device 1, 2a, 2b</w:t>
                  </w:r>
                </w:p>
              </w:tc>
            </w:tr>
            <w:tr w:rsidR="00657CFC" w14:paraId="00D8DF43" w14:textId="77777777">
              <w:trPr>
                <w:trHeight w:val="115"/>
              </w:trPr>
              <w:tc>
                <w:tcPr>
                  <w:tcW w:w="0" w:type="auto"/>
                  <w:shd w:val="clear" w:color="auto" w:fill="auto"/>
                  <w:tcMar>
                    <w:top w:w="72" w:type="dxa"/>
                    <w:left w:w="144" w:type="dxa"/>
                    <w:bottom w:w="72" w:type="dxa"/>
                    <w:right w:w="144" w:type="dxa"/>
                  </w:tcMar>
                </w:tcPr>
                <w:p w14:paraId="21CD2793" w14:textId="77777777" w:rsidR="00657CFC" w:rsidRDefault="005260DF">
                  <w:pPr>
                    <w:ind w:left="27"/>
                    <w:rPr>
                      <w:sz w:val="18"/>
                      <w:szCs w:val="18"/>
                    </w:rPr>
                  </w:pPr>
                  <w:r>
                    <w:rPr>
                      <w:b/>
                      <w:bCs/>
                      <w:sz w:val="16"/>
                      <w:szCs w:val="16"/>
                    </w:rPr>
                    <w:t xml:space="preserve">#4 </w:t>
                  </w:r>
                  <w:r>
                    <w:rPr>
                      <w:sz w:val="18"/>
                      <w:szCs w:val="18"/>
                    </w:rPr>
                    <w:t>Large frequency shift</w:t>
                  </w:r>
                </w:p>
                <w:p w14:paraId="567405A6" w14:textId="77777777" w:rsidR="00657CFC" w:rsidRDefault="005260DF">
                  <w:pPr>
                    <w:ind w:left="27"/>
                    <w:rPr>
                      <w:sz w:val="18"/>
                      <w:szCs w:val="18"/>
                    </w:rPr>
                  </w:pPr>
                  <w:r>
                    <w:rPr>
                      <w:sz w:val="18"/>
                      <w:szCs w:val="18"/>
                    </w:rPr>
                    <w:t xml:space="preserve">(if supported for </w:t>
                  </w:r>
                  <w:r>
                    <w:rPr>
                      <w:sz w:val="18"/>
                      <w:szCs w:val="18"/>
                    </w:rPr>
                    <w:t>device 2a)</w:t>
                  </w:r>
                </w:p>
              </w:tc>
              <w:tc>
                <w:tcPr>
                  <w:tcW w:w="0" w:type="auto"/>
                </w:tcPr>
                <w:p w14:paraId="3C098394" w14:textId="77777777" w:rsidR="00657CFC" w:rsidRDefault="005260DF">
                  <w:pPr>
                    <w:ind w:left="79"/>
                    <w:rPr>
                      <w:sz w:val="18"/>
                      <w:szCs w:val="18"/>
                    </w:rPr>
                  </w:pPr>
                  <w:r>
                    <w:rPr>
                      <w:sz w:val="18"/>
                      <w:szCs w:val="18"/>
                    </w:rPr>
                    <w:t xml:space="preserve"> 10s MHz</w:t>
                  </w:r>
                </w:p>
              </w:tc>
              <w:tc>
                <w:tcPr>
                  <w:tcW w:w="0" w:type="auto"/>
                  <w:shd w:val="clear" w:color="auto" w:fill="auto"/>
                  <w:tcMar>
                    <w:top w:w="72" w:type="dxa"/>
                    <w:left w:w="144" w:type="dxa"/>
                    <w:bottom w:w="72" w:type="dxa"/>
                    <w:right w:w="144" w:type="dxa"/>
                  </w:tcMar>
                </w:tcPr>
                <w:p w14:paraId="5409892D" w14:textId="77777777" w:rsidR="00657CFC" w:rsidRDefault="005260DF">
                  <w:pPr>
                    <w:rPr>
                      <w:sz w:val="18"/>
                      <w:szCs w:val="18"/>
                    </w:rPr>
                  </w:pPr>
                  <w:r>
                    <w:rPr>
                      <w:sz w:val="18"/>
                      <w:szCs w:val="18"/>
                    </w:rPr>
                    <w:t xml:space="preserve">10s ~ 100s </w:t>
                  </w:r>
                  <w:proofErr w:type="spellStart"/>
                  <w:r>
                    <w:rPr>
                      <w:sz w:val="18"/>
                      <w:szCs w:val="18"/>
                    </w:rPr>
                    <w:t>uW</w:t>
                  </w:r>
                  <w:proofErr w:type="spellEnd"/>
                  <w:r>
                    <w:rPr>
                      <w:sz w:val="18"/>
                      <w:szCs w:val="18"/>
                    </w:rPr>
                    <w:t xml:space="preserve"> </w:t>
                  </w:r>
                </w:p>
              </w:tc>
              <w:tc>
                <w:tcPr>
                  <w:tcW w:w="0" w:type="auto"/>
                  <w:shd w:val="clear" w:color="auto" w:fill="auto"/>
                  <w:tcMar>
                    <w:top w:w="72" w:type="dxa"/>
                    <w:left w:w="144" w:type="dxa"/>
                    <w:bottom w:w="72" w:type="dxa"/>
                    <w:right w:w="144" w:type="dxa"/>
                  </w:tcMar>
                </w:tcPr>
                <w:p w14:paraId="0CE056F9" w14:textId="77777777" w:rsidR="00657CFC" w:rsidRDefault="005260DF">
                  <w:pPr>
                    <w:rPr>
                      <w:sz w:val="18"/>
                      <w:szCs w:val="18"/>
                    </w:rPr>
                  </w:pPr>
                  <w:r>
                    <w:rPr>
                      <w:sz w:val="18"/>
                      <w:szCs w:val="18"/>
                    </w:rPr>
                    <w:t>10^4</w:t>
                  </w:r>
                </w:p>
              </w:tc>
              <w:tc>
                <w:tcPr>
                  <w:tcW w:w="0" w:type="auto"/>
                  <w:shd w:val="clear" w:color="auto" w:fill="auto"/>
                </w:tcPr>
                <w:p w14:paraId="157536D9" w14:textId="77777777" w:rsidR="00657CFC" w:rsidRDefault="005260DF">
                  <w:pPr>
                    <w:ind w:left="142"/>
                    <w:rPr>
                      <w:sz w:val="18"/>
                      <w:szCs w:val="18"/>
                    </w:rPr>
                  </w:pPr>
                  <w:r>
                    <w:rPr>
                      <w:sz w:val="18"/>
                      <w:szCs w:val="18"/>
                    </w:rPr>
                    <w:t>100-200</w:t>
                  </w:r>
                </w:p>
              </w:tc>
              <w:tc>
                <w:tcPr>
                  <w:tcW w:w="0" w:type="auto"/>
                </w:tcPr>
                <w:p w14:paraId="4CC5D2A3" w14:textId="77777777" w:rsidR="00657CFC" w:rsidRDefault="005260DF">
                  <w:pPr>
                    <w:rPr>
                      <w:sz w:val="18"/>
                      <w:szCs w:val="18"/>
                    </w:rPr>
                  </w:pPr>
                  <w:r>
                    <w:rPr>
                      <w:rFonts w:hint="eastAsia"/>
                      <w:sz w:val="18"/>
                      <w:szCs w:val="18"/>
                    </w:rPr>
                    <w:t>N</w:t>
                  </w:r>
                  <w:r>
                    <w:rPr>
                      <w:sz w:val="18"/>
                      <w:szCs w:val="18"/>
                    </w:rPr>
                    <w:t>/</w:t>
                  </w:r>
                  <w:r>
                    <w:rPr>
                      <w:rFonts w:hint="eastAsia"/>
                      <w:sz w:val="18"/>
                      <w:szCs w:val="18"/>
                    </w:rPr>
                    <w:t>A</w:t>
                  </w:r>
                </w:p>
              </w:tc>
              <w:tc>
                <w:tcPr>
                  <w:tcW w:w="0" w:type="auto"/>
                </w:tcPr>
                <w:p w14:paraId="5C2E8CB5" w14:textId="77777777" w:rsidR="00657CFC" w:rsidRDefault="005260DF">
                  <w:pPr>
                    <w:ind w:left="142"/>
                    <w:rPr>
                      <w:sz w:val="18"/>
                      <w:szCs w:val="18"/>
                    </w:rPr>
                  </w:pPr>
                  <w:r>
                    <w:rPr>
                      <w:sz w:val="18"/>
                      <w:szCs w:val="18"/>
                    </w:rPr>
                    <w:t>Device 2a</w:t>
                  </w:r>
                </w:p>
              </w:tc>
            </w:tr>
            <w:tr w:rsidR="00657CFC" w14:paraId="4E8B8648" w14:textId="77777777">
              <w:trPr>
                <w:trHeight w:val="1077"/>
              </w:trPr>
              <w:tc>
                <w:tcPr>
                  <w:tcW w:w="0" w:type="auto"/>
                  <w:shd w:val="clear" w:color="auto" w:fill="auto"/>
                  <w:tcMar>
                    <w:top w:w="72" w:type="dxa"/>
                    <w:left w:w="144" w:type="dxa"/>
                    <w:bottom w:w="72" w:type="dxa"/>
                    <w:right w:w="144" w:type="dxa"/>
                  </w:tcMar>
                </w:tcPr>
                <w:p w14:paraId="1AF9C936" w14:textId="77777777" w:rsidR="00657CFC" w:rsidRDefault="005260DF">
                  <w:pPr>
                    <w:ind w:left="27"/>
                    <w:rPr>
                      <w:sz w:val="18"/>
                      <w:szCs w:val="18"/>
                    </w:rPr>
                  </w:pPr>
                  <w:r>
                    <w:rPr>
                      <w:b/>
                      <w:bCs/>
                      <w:sz w:val="16"/>
                      <w:szCs w:val="16"/>
                    </w:rPr>
                    <w:t xml:space="preserve">#5  </w:t>
                  </w:r>
                  <w:r>
                    <w:rPr>
                      <w:sz w:val="18"/>
                      <w:szCs w:val="18"/>
                    </w:rPr>
                    <w:t>LO for carrier frequency (for up/down conversion)</w:t>
                  </w:r>
                </w:p>
              </w:tc>
              <w:tc>
                <w:tcPr>
                  <w:tcW w:w="0" w:type="auto"/>
                </w:tcPr>
                <w:p w14:paraId="7BA8D51C" w14:textId="77777777" w:rsidR="00657CFC" w:rsidRDefault="005260DF">
                  <w:pPr>
                    <w:ind w:left="79"/>
                    <w:rPr>
                      <w:sz w:val="18"/>
                      <w:szCs w:val="18"/>
                    </w:rPr>
                  </w:pPr>
                  <w:r>
                    <w:rPr>
                      <w:sz w:val="18"/>
                      <w:szCs w:val="18"/>
                    </w:rPr>
                    <w:t>e.g., [900] MHz</w:t>
                  </w:r>
                </w:p>
              </w:tc>
              <w:tc>
                <w:tcPr>
                  <w:tcW w:w="0" w:type="auto"/>
                  <w:shd w:val="clear" w:color="auto" w:fill="auto"/>
                  <w:tcMar>
                    <w:top w:w="72" w:type="dxa"/>
                    <w:left w:w="144" w:type="dxa"/>
                    <w:bottom w:w="72" w:type="dxa"/>
                    <w:right w:w="144" w:type="dxa"/>
                  </w:tcMar>
                </w:tcPr>
                <w:p w14:paraId="17049D3B" w14:textId="77777777" w:rsidR="00657CFC" w:rsidRDefault="005260DF">
                  <w:pPr>
                    <w:rPr>
                      <w:sz w:val="18"/>
                      <w:szCs w:val="18"/>
                    </w:rPr>
                  </w:pPr>
                  <w:r>
                    <w:rPr>
                      <w:sz w:val="18"/>
                      <w:szCs w:val="18"/>
                    </w:rPr>
                    <w:t xml:space="preserve">10s ~ 100s </w:t>
                  </w:r>
                  <w:proofErr w:type="spellStart"/>
                  <w:r>
                    <w:rPr>
                      <w:sz w:val="18"/>
                      <w:szCs w:val="18"/>
                    </w:rPr>
                    <w:t>uW</w:t>
                  </w:r>
                  <w:proofErr w:type="spellEnd"/>
                </w:p>
              </w:tc>
              <w:tc>
                <w:tcPr>
                  <w:tcW w:w="0" w:type="auto"/>
                  <w:shd w:val="clear" w:color="auto" w:fill="auto"/>
                  <w:tcMar>
                    <w:top w:w="72" w:type="dxa"/>
                    <w:left w:w="144" w:type="dxa"/>
                    <w:bottom w:w="72" w:type="dxa"/>
                    <w:right w:w="144" w:type="dxa"/>
                  </w:tcMar>
                </w:tcPr>
                <w:p w14:paraId="27109AA8" w14:textId="77777777" w:rsidR="00657CFC" w:rsidRDefault="005260DF">
                  <w:pPr>
                    <w:rPr>
                      <w:sz w:val="18"/>
                      <w:szCs w:val="18"/>
                    </w:rPr>
                  </w:pPr>
                  <w:r>
                    <w:rPr>
                      <w:sz w:val="18"/>
                      <w:szCs w:val="18"/>
                    </w:rPr>
                    <w:t>~10^4</w:t>
                  </w:r>
                </w:p>
              </w:tc>
              <w:tc>
                <w:tcPr>
                  <w:tcW w:w="0" w:type="auto"/>
                  <w:shd w:val="clear" w:color="auto" w:fill="auto"/>
                </w:tcPr>
                <w:p w14:paraId="4309D7AD" w14:textId="77777777" w:rsidR="00657CFC" w:rsidRDefault="005260DF">
                  <w:pPr>
                    <w:ind w:left="142"/>
                    <w:rPr>
                      <w:sz w:val="18"/>
                      <w:szCs w:val="18"/>
                    </w:rPr>
                  </w:pPr>
                  <w:r>
                    <w:rPr>
                      <w:sz w:val="18"/>
                      <w:szCs w:val="18"/>
                    </w:rPr>
                    <w:t>&lt; 50</w:t>
                  </w:r>
                </w:p>
              </w:tc>
              <w:tc>
                <w:tcPr>
                  <w:tcW w:w="0" w:type="auto"/>
                </w:tcPr>
                <w:p w14:paraId="6BA3EDF9" w14:textId="77777777" w:rsidR="00657CFC" w:rsidRDefault="005260DF">
                  <w:pPr>
                    <w:rPr>
                      <w:sz w:val="18"/>
                      <w:szCs w:val="18"/>
                    </w:rPr>
                  </w:pPr>
                  <w:r>
                    <w:rPr>
                      <w:rFonts w:hint="eastAsia"/>
                      <w:sz w:val="18"/>
                      <w:szCs w:val="18"/>
                    </w:rPr>
                    <w:t>N</w:t>
                  </w:r>
                  <w:r>
                    <w:rPr>
                      <w:sz w:val="18"/>
                      <w:szCs w:val="18"/>
                    </w:rPr>
                    <w:t>/</w:t>
                  </w:r>
                  <w:r>
                    <w:rPr>
                      <w:rFonts w:hint="eastAsia"/>
                      <w:sz w:val="18"/>
                      <w:szCs w:val="18"/>
                    </w:rPr>
                    <w:t>A</w:t>
                  </w:r>
                </w:p>
              </w:tc>
              <w:tc>
                <w:tcPr>
                  <w:tcW w:w="0" w:type="auto"/>
                </w:tcPr>
                <w:p w14:paraId="0AED5967" w14:textId="77777777" w:rsidR="00657CFC" w:rsidRDefault="005260DF">
                  <w:pPr>
                    <w:ind w:left="142"/>
                    <w:rPr>
                      <w:sz w:val="18"/>
                      <w:szCs w:val="18"/>
                    </w:rPr>
                  </w:pPr>
                  <w:r>
                    <w:rPr>
                      <w:sz w:val="18"/>
                      <w:szCs w:val="18"/>
                    </w:rPr>
                    <w:t>Device 2b</w:t>
                  </w:r>
                </w:p>
              </w:tc>
            </w:tr>
            <w:bookmarkEnd w:id="19"/>
          </w:tbl>
          <w:p w14:paraId="59AB4508" w14:textId="77777777" w:rsidR="00657CFC" w:rsidRDefault="00657CFC">
            <w:pPr>
              <w:overflowPunct w:val="0"/>
              <w:textAlignment w:val="baseline"/>
              <w:rPr>
                <w:rFonts w:ascii="Arial" w:eastAsia="DengXian" w:hAnsi="Arial" w:cs="Arial"/>
                <w:szCs w:val="20"/>
                <w:lang w:val="en-GB"/>
              </w:rPr>
            </w:pPr>
          </w:p>
          <w:p w14:paraId="1A842BAF" w14:textId="77777777" w:rsidR="00657CFC" w:rsidRDefault="005260DF">
            <w:pPr>
              <w:overflowPunct w:val="0"/>
              <w:snapToGrid w:val="0"/>
              <w:spacing w:beforeLines="50" w:before="120"/>
              <w:textAlignment w:val="baseline"/>
              <w:rPr>
                <w:rFonts w:ascii="Arial" w:eastAsiaTheme="minorEastAsia" w:hAnsi="Arial" w:cs="Arial"/>
                <w:b/>
                <w:bCs/>
                <w:i/>
                <w:iCs/>
                <w:kern w:val="2"/>
                <w:szCs w:val="20"/>
                <w:lang w:eastAsia="ja-JP"/>
              </w:rPr>
            </w:pPr>
            <w:r>
              <w:rPr>
                <w:rFonts w:ascii="Arial" w:eastAsiaTheme="minorEastAsia" w:hAnsi="Arial" w:cs="Arial"/>
                <w:b/>
                <w:bCs/>
                <w:i/>
                <w:iCs/>
                <w:kern w:val="2"/>
                <w:szCs w:val="20"/>
                <w:lang w:eastAsia="ja-JP"/>
              </w:rPr>
              <w:t xml:space="preserve">Observation </w:t>
            </w:r>
            <w:r>
              <w:rPr>
                <w:rFonts w:ascii="Arial" w:eastAsiaTheme="minorEastAsia" w:hAnsi="Arial" w:cs="Arial"/>
                <w:b/>
                <w:bCs/>
                <w:i/>
                <w:iCs/>
                <w:kern w:val="2"/>
                <w:szCs w:val="20"/>
                <w:lang w:eastAsia="ja-JP"/>
              </w:rPr>
              <w:fldChar w:fldCharType="begin"/>
            </w:r>
            <w:r>
              <w:rPr>
                <w:rFonts w:ascii="Arial" w:eastAsiaTheme="minorEastAsia" w:hAnsi="Arial" w:cs="Arial"/>
                <w:b/>
                <w:bCs/>
                <w:i/>
                <w:iCs/>
                <w:kern w:val="2"/>
                <w:szCs w:val="20"/>
                <w:lang w:eastAsia="ja-JP"/>
              </w:rPr>
              <w:instrText xml:space="preserve"> SEQ Observation \* ARABIC </w:instrText>
            </w:r>
            <w:r>
              <w:rPr>
                <w:rFonts w:ascii="Arial" w:eastAsiaTheme="minorEastAsia" w:hAnsi="Arial" w:cs="Arial"/>
                <w:b/>
                <w:bCs/>
                <w:i/>
                <w:iCs/>
                <w:kern w:val="2"/>
                <w:szCs w:val="20"/>
                <w:lang w:eastAsia="ja-JP"/>
              </w:rPr>
              <w:fldChar w:fldCharType="separate"/>
            </w:r>
            <w:r>
              <w:rPr>
                <w:rFonts w:ascii="Arial" w:eastAsiaTheme="minorEastAsia" w:hAnsi="Arial" w:cs="Arial"/>
                <w:b/>
                <w:bCs/>
                <w:i/>
                <w:iCs/>
                <w:kern w:val="2"/>
                <w:szCs w:val="20"/>
                <w:lang w:eastAsia="ja-JP"/>
              </w:rPr>
              <w:t>4</w:t>
            </w:r>
            <w:r>
              <w:rPr>
                <w:rFonts w:ascii="Arial" w:eastAsiaTheme="minorEastAsia" w:hAnsi="Arial" w:cs="Arial"/>
                <w:b/>
                <w:bCs/>
                <w:i/>
                <w:iCs/>
                <w:kern w:val="2"/>
                <w:szCs w:val="20"/>
                <w:lang w:eastAsia="ja-JP"/>
              </w:rPr>
              <w:fldChar w:fldCharType="end"/>
            </w:r>
            <w:r>
              <w:rPr>
                <w:rFonts w:ascii="Arial" w:eastAsiaTheme="minorEastAsia" w:hAnsi="Arial" w:cs="Arial"/>
                <w:b/>
                <w:bCs/>
                <w:i/>
                <w:iCs/>
                <w:kern w:val="2"/>
                <w:szCs w:val="20"/>
                <w:lang w:eastAsia="ja-JP"/>
              </w:rPr>
              <w:t xml:space="preserve">: The temperature changes slowly, especially in indoor scenario, </w:t>
            </w:r>
            <w:r>
              <w:rPr>
                <w:rFonts w:ascii="Arial" w:eastAsiaTheme="minorEastAsia" w:hAnsi="Arial" w:cs="Arial" w:hint="eastAsia"/>
                <w:b/>
                <w:bCs/>
                <w:i/>
                <w:iCs/>
                <w:kern w:val="2"/>
                <w:szCs w:val="20"/>
                <w:lang w:eastAsia="ja-JP"/>
              </w:rPr>
              <w:t>frequency</w:t>
            </w:r>
            <w:r>
              <w:rPr>
                <w:rFonts w:ascii="Arial" w:eastAsiaTheme="minorEastAsia" w:hAnsi="Arial" w:cs="Arial"/>
                <w:b/>
                <w:bCs/>
                <w:i/>
                <w:iCs/>
                <w:kern w:val="2"/>
                <w:szCs w:val="20"/>
                <w:lang w:eastAsia="ja-JP"/>
              </w:rPr>
              <w:t xml:space="preserve"> </w:t>
            </w:r>
            <w:r>
              <w:rPr>
                <w:rFonts w:ascii="Arial" w:eastAsiaTheme="minorEastAsia" w:hAnsi="Arial" w:cs="Arial" w:hint="eastAsia"/>
                <w:b/>
                <w:bCs/>
                <w:i/>
                <w:iCs/>
                <w:kern w:val="2"/>
                <w:szCs w:val="20"/>
                <w:lang w:eastAsia="ja-JP"/>
              </w:rPr>
              <w:t>drift</w:t>
            </w:r>
            <w:r>
              <w:rPr>
                <w:rFonts w:ascii="Arial" w:eastAsiaTheme="minorEastAsia" w:hAnsi="Arial" w:cs="Arial"/>
                <w:b/>
                <w:bCs/>
                <w:i/>
                <w:iCs/>
                <w:kern w:val="2"/>
                <w:szCs w:val="20"/>
                <w:lang w:eastAsia="ja-JP"/>
              </w:rPr>
              <w:t xml:space="preserve"> </w:t>
            </w:r>
            <w:r>
              <w:rPr>
                <w:rFonts w:ascii="Arial" w:eastAsiaTheme="minorEastAsia" w:hAnsi="Arial" w:cs="Arial" w:hint="eastAsia"/>
                <w:b/>
                <w:bCs/>
                <w:i/>
                <w:iCs/>
                <w:kern w:val="2"/>
                <w:szCs w:val="20"/>
                <w:lang w:eastAsia="ja-JP"/>
              </w:rPr>
              <w:t>can</w:t>
            </w:r>
            <w:r>
              <w:rPr>
                <w:rFonts w:ascii="Arial" w:eastAsiaTheme="minorEastAsia" w:hAnsi="Arial" w:cs="Arial"/>
                <w:b/>
                <w:bCs/>
                <w:i/>
                <w:iCs/>
                <w:kern w:val="2"/>
                <w:szCs w:val="20"/>
                <w:lang w:eastAsia="ja-JP"/>
              </w:rPr>
              <w:t xml:space="preserve"> be </w:t>
            </w:r>
            <w:proofErr w:type="spellStart"/>
            <w:r>
              <w:rPr>
                <w:rFonts w:ascii="Arial" w:eastAsiaTheme="minorEastAsia" w:hAnsi="Arial" w:cs="Arial"/>
                <w:b/>
                <w:bCs/>
                <w:i/>
                <w:iCs/>
                <w:kern w:val="2"/>
                <w:szCs w:val="20"/>
                <w:lang w:eastAsia="ja-JP"/>
              </w:rPr>
              <w:t>negeligible</w:t>
            </w:r>
            <w:proofErr w:type="spellEnd"/>
            <w:r>
              <w:rPr>
                <w:rFonts w:ascii="Arial" w:eastAsiaTheme="minorEastAsia" w:hAnsi="Arial" w:cs="Arial"/>
                <w:b/>
                <w:bCs/>
                <w:i/>
                <w:iCs/>
                <w:kern w:val="2"/>
                <w:szCs w:val="20"/>
                <w:lang w:eastAsia="ja-JP"/>
              </w:rPr>
              <w:t xml:space="preserve">. </w:t>
            </w:r>
          </w:p>
          <w:p w14:paraId="5B8CA201" w14:textId="77777777" w:rsidR="00657CFC" w:rsidRDefault="005260DF">
            <w:pPr>
              <w:overflowPunct w:val="0"/>
              <w:snapToGrid w:val="0"/>
              <w:spacing w:beforeLines="50" w:before="120"/>
              <w:textAlignment w:val="baseline"/>
              <w:rPr>
                <w:rFonts w:ascii="Arial" w:eastAsiaTheme="minorEastAsia" w:hAnsi="Arial" w:cs="Arial"/>
                <w:b/>
                <w:bCs/>
                <w:i/>
                <w:iCs/>
                <w:kern w:val="2"/>
                <w:szCs w:val="20"/>
                <w:lang w:eastAsia="ja-JP"/>
              </w:rPr>
            </w:pPr>
            <w:r>
              <w:rPr>
                <w:rFonts w:ascii="Arial" w:eastAsiaTheme="minorEastAsia" w:hAnsi="Arial" w:cs="Arial"/>
                <w:b/>
                <w:bCs/>
                <w:i/>
                <w:iCs/>
                <w:kern w:val="2"/>
                <w:szCs w:val="20"/>
                <w:lang w:eastAsia="ja-JP"/>
              </w:rPr>
              <w:t xml:space="preserve">Proposal </w:t>
            </w:r>
            <w:r>
              <w:rPr>
                <w:rFonts w:ascii="Arial" w:eastAsiaTheme="minorEastAsia" w:hAnsi="Arial" w:cs="Arial"/>
                <w:b/>
                <w:bCs/>
                <w:i/>
                <w:iCs/>
                <w:kern w:val="2"/>
                <w:szCs w:val="20"/>
                <w:lang w:eastAsia="ja-JP"/>
              </w:rPr>
              <w:fldChar w:fldCharType="begin"/>
            </w:r>
            <w:r>
              <w:rPr>
                <w:rFonts w:ascii="Arial" w:eastAsiaTheme="minorEastAsia" w:hAnsi="Arial" w:cs="Arial"/>
                <w:b/>
                <w:bCs/>
                <w:i/>
                <w:iCs/>
                <w:kern w:val="2"/>
                <w:szCs w:val="20"/>
                <w:lang w:eastAsia="ja-JP"/>
              </w:rPr>
              <w:instrText xml:space="preserve"> SEQ Proposal \* ARABIC </w:instrText>
            </w:r>
            <w:r>
              <w:rPr>
                <w:rFonts w:ascii="Arial" w:eastAsiaTheme="minorEastAsia" w:hAnsi="Arial" w:cs="Arial"/>
                <w:b/>
                <w:bCs/>
                <w:i/>
                <w:iCs/>
                <w:kern w:val="2"/>
                <w:szCs w:val="20"/>
                <w:lang w:eastAsia="ja-JP"/>
              </w:rPr>
              <w:fldChar w:fldCharType="separate"/>
            </w:r>
            <w:r>
              <w:rPr>
                <w:rFonts w:ascii="Arial" w:eastAsiaTheme="minorEastAsia" w:hAnsi="Arial" w:cs="Arial"/>
                <w:b/>
                <w:bCs/>
                <w:i/>
                <w:iCs/>
                <w:kern w:val="2"/>
                <w:szCs w:val="20"/>
                <w:lang w:eastAsia="ja-JP"/>
              </w:rPr>
              <w:t>7</w:t>
            </w:r>
            <w:r>
              <w:rPr>
                <w:rFonts w:ascii="Arial" w:eastAsiaTheme="minorEastAsia" w:hAnsi="Arial" w:cs="Arial"/>
                <w:b/>
                <w:bCs/>
                <w:i/>
                <w:iCs/>
                <w:kern w:val="2"/>
                <w:szCs w:val="20"/>
                <w:lang w:eastAsia="ja-JP"/>
              </w:rPr>
              <w:fldChar w:fldCharType="end"/>
            </w:r>
            <w:r>
              <w:rPr>
                <w:rFonts w:ascii="Arial" w:eastAsiaTheme="minorEastAsia" w:hAnsi="Arial" w:cs="Arial"/>
                <w:b/>
                <w:bCs/>
                <w:i/>
                <w:iCs/>
                <w:kern w:val="2"/>
                <w:szCs w:val="20"/>
                <w:lang w:eastAsia="ja-JP"/>
              </w:rPr>
              <w:t>:  Frequency drift can be N/A in the table or remove this column.</w:t>
            </w:r>
          </w:p>
          <w:p w14:paraId="3D2FDA81" w14:textId="77777777" w:rsidR="00657CFC" w:rsidRDefault="005260DF">
            <w:pPr>
              <w:overflowPunct w:val="0"/>
              <w:snapToGrid w:val="0"/>
              <w:spacing w:beforeLines="50" w:before="120"/>
              <w:textAlignment w:val="baseline"/>
              <w:rPr>
                <w:rFonts w:ascii="Arial" w:eastAsiaTheme="minorEastAsia" w:hAnsi="Arial" w:cs="Arial"/>
                <w:b/>
                <w:bCs/>
                <w:i/>
                <w:iCs/>
                <w:kern w:val="2"/>
                <w:szCs w:val="20"/>
                <w:lang w:eastAsia="ja-JP"/>
              </w:rPr>
            </w:pPr>
            <w:r>
              <w:rPr>
                <w:rFonts w:ascii="Arial" w:eastAsiaTheme="minorEastAsia" w:hAnsi="Arial" w:cs="Arial"/>
                <w:b/>
                <w:bCs/>
                <w:i/>
                <w:iCs/>
                <w:kern w:val="2"/>
                <w:szCs w:val="20"/>
                <w:lang w:eastAsia="ja-JP"/>
              </w:rPr>
              <w:t xml:space="preserve">Proposal </w:t>
            </w:r>
            <w:r>
              <w:rPr>
                <w:rFonts w:ascii="Arial" w:eastAsiaTheme="minorEastAsia" w:hAnsi="Arial" w:cs="Arial"/>
                <w:b/>
                <w:bCs/>
                <w:i/>
                <w:iCs/>
                <w:kern w:val="2"/>
                <w:szCs w:val="20"/>
                <w:lang w:eastAsia="ja-JP"/>
              </w:rPr>
              <w:fldChar w:fldCharType="begin"/>
            </w:r>
            <w:r>
              <w:rPr>
                <w:rFonts w:ascii="Arial" w:eastAsiaTheme="minorEastAsia" w:hAnsi="Arial" w:cs="Arial"/>
                <w:b/>
                <w:bCs/>
                <w:i/>
                <w:iCs/>
                <w:kern w:val="2"/>
                <w:szCs w:val="20"/>
                <w:lang w:eastAsia="ja-JP"/>
              </w:rPr>
              <w:instrText xml:space="preserve"> SEQ Proposal \* ARABIC </w:instrText>
            </w:r>
            <w:r>
              <w:rPr>
                <w:rFonts w:ascii="Arial" w:eastAsiaTheme="minorEastAsia" w:hAnsi="Arial" w:cs="Arial"/>
                <w:b/>
                <w:bCs/>
                <w:i/>
                <w:iCs/>
                <w:kern w:val="2"/>
                <w:szCs w:val="20"/>
                <w:lang w:eastAsia="ja-JP"/>
              </w:rPr>
              <w:fldChar w:fldCharType="separate"/>
            </w:r>
            <w:r>
              <w:rPr>
                <w:rFonts w:ascii="Arial" w:eastAsiaTheme="minorEastAsia" w:hAnsi="Arial" w:cs="Arial"/>
                <w:b/>
                <w:bCs/>
                <w:i/>
                <w:iCs/>
                <w:kern w:val="2"/>
                <w:szCs w:val="20"/>
                <w:lang w:eastAsia="ja-JP"/>
              </w:rPr>
              <w:t>8</w:t>
            </w:r>
            <w:r>
              <w:rPr>
                <w:rFonts w:ascii="Arial" w:eastAsiaTheme="minorEastAsia" w:hAnsi="Arial" w:cs="Arial"/>
                <w:b/>
                <w:bCs/>
                <w:i/>
                <w:iCs/>
                <w:kern w:val="2"/>
                <w:szCs w:val="20"/>
                <w:lang w:eastAsia="ja-JP"/>
              </w:rPr>
              <w:fldChar w:fldCharType="end"/>
            </w:r>
            <w:r>
              <w:rPr>
                <w:rFonts w:ascii="Arial" w:eastAsiaTheme="minorEastAsia" w:hAnsi="Arial" w:cs="Arial"/>
                <w:b/>
                <w:bCs/>
                <w:i/>
                <w:iCs/>
                <w:kern w:val="2"/>
                <w:szCs w:val="20"/>
                <w:lang w:eastAsia="ja-JP"/>
              </w:rPr>
              <w:t>: Adopt Table 1 in R1-2407861 for clock parameters.</w:t>
            </w:r>
          </w:p>
          <w:p w14:paraId="6FDE4E0B" w14:textId="77777777" w:rsidR="00657CFC" w:rsidRDefault="00657CFC">
            <w:pPr>
              <w:overflowPunct w:val="0"/>
              <w:textAlignment w:val="baseline"/>
              <w:rPr>
                <w:rFonts w:ascii="Arial" w:eastAsia="DengXian" w:hAnsi="Arial" w:cs="Arial"/>
                <w:szCs w:val="20"/>
              </w:rPr>
            </w:pPr>
          </w:p>
        </w:tc>
      </w:tr>
      <w:tr w:rsidR="00657CFC" w14:paraId="1DCAB220" w14:textId="77777777">
        <w:tc>
          <w:tcPr>
            <w:tcW w:w="1030" w:type="dxa"/>
          </w:tcPr>
          <w:p w14:paraId="40A25F81" w14:textId="77777777" w:rsidR="00657CFC" w:rsidRDefault="005260DF">
            <w:r>
              <w:rPr>
                <w:highlight w:val="cyan"/>
              </w:rPr>
              <w:lastRenderedPageBreak/>
              <w:t>Oppo</w:t>
            </w:r>
          </w:p>
        </w:tc>
        <w:tc>
          <w:tcPr>
            <w:tcW w:w="8515" w:type="dxa"/>
          </w:tcPr>
          <w:p w14:paraId="30369C80" w14:textId="77777777" w:rsidR="00657CFC" w:rsidRDefault="005260DF">
            <w:pPr>
              <w:spacing w:beforeLines="100" w:before="240" w:afterLines="100" w:after="240"/>
              <w:rPr>
                <w:rFonts w:ascii="Times New Roman" w:eastAsiaTheme="minorEastAsia" w:hAnsi="Times New Roman"/>
                <w:b/>
                <w:bCs/>
                <w:szCs w:val="20"/>
              </w:rPr>
            </w:pPr>
            <w:bookmarkStart w:id="21" w:name="_Toc163122515"/>
            <w:r>
              <w:rPr>
                <w:rFonts w:ascii="Times New Roman" w:eastAsiaTheme="minorEastAsia" w:hAnsi="Times New Roman"/>
                <w:b/>
                <w:bCs/>
                <w:szCs w:val="20"/>
              </w:rPr>
              <w:t>Proposal 5: For different purposes of clocks considering the following additionally in the table of clocks.</w:t>
            </w:r>
          </w:p>
          <w:p w14:paraId="3A1E9CAA" w14:textId="77777777" w:rsidR="00657CFC" w:rsidRDefault="005260DF">
            <w:pPr>
              <w:spacing w:beforeLines="100" w:before="240" w:afterLines="100" w:after="240"/>
              <w:ind w:leftChars="100" w:left="200"/>
              <w:rPr>
                <w:rFonts w:ascii="Times New Roman" w:eastAsiaTheme="minorEastAsia" w:hAnsi="Times New Roman"/>
                <w:b/>
                <w:bCs/>
                <w:szCs w:val="20"/>
              </w:rPr>
            </w:pPr>
            <w:r>
              <w:rPr>
                <w:rFonts w:ascii="Times New Roman" w:eastAsiaTheme="minorEastAsia" w:hAnsi="Times New Roman"/>
                <w:b/>
                <w:bCs/>
                <w:szCs w:val="20"/>
              </w:rPr>
              <w:t xml:space="preserve">For the clock purpose #3, the clock speed is 32.768 kHz [5], Power consumption &lt;0.1uW, Initial clock accuracy is 10^4 ppm or lower, Accuracy after clock sync / calibration should not be applicable. Clock drift is around 10 ppm/s. </w:t>
            </w:r>
          </w:p>
          <w:p w14:paraId="436CE825" w14:textId="77777777" w:rsidR="00657CFC" w:rsidRDefault="005260DF">
            <w:pPr>
              <w:spacing w:beforeLines="100" w:before="240" w:afterLines="100" w:after="240"/>
              <w:ind w:leftChars="100" w:left="200"/>
              <w:rPr>
                <w:rFonts w:ascii="Times New Roman" w:eastAsiaTheme="minorEastAsia" w:hAnsi="Times New Roman"/>
                <w:b/>
                <w:bCs/>
                <w:szCs w:val="20"/>
              </w:rPr>
            </w:pPr>
            <w:r>
              <w:rPr>
                <w:rFonts w:ascii="Times New Roman" w:eastAsiaTheme="minorEastAsia" w:hAnsi="Times New Roman"/>
                <w:b/>
                <w:bCs/>
                <w:szCs w:val="20"/>
              </w:rPr>
              <w:t>For the clock purpose #2, the clock speed could be a few 100s kHz or even higher, Power consumption &lt; 1uW, Initial clock accuracy is 10^4 ~ 10^5 ppm [6], Accuracy after clock sync / calibration is 10^4 ppm.</w:t>
            </w:r>
          </w:p>
          <w:p w14:paraId="4412AABC" w14:textId="77777777" w:rsidR="00657CFC" w:rsidRDefault="005260DF">
            <w:pPr>
              <w:spacing w:beforeLines="100" w:before="240" w:afterLines="100" w:after="240"/>
              <w:ind w:leftChars="100" w:left="200"/>
              <w:rPr>
                <w:rFonts w:ascii="Times New Roman" w:eastAsiaTheme="minorEastAsia" w:hAnsi="Times New Roman"/>
                <w:b/>
                <w:bCs/>
                <w:szCs w:val="20"/>
              </w:rPr>
            </w:pPr>
            <w:r>
              <w:rPr>
                <w:rFonts w:ascii="Times New Roman" w:eastAsiaTheme="minorEastAsia" w:hAnsi="Times New Roman"/>
                <w:b/>
                <w:bCs/>
                <w:szCs w:val="20"/>
              </w:rPr>
              <w:t>For the clock purpose #4, Initial clock accuracy is 10^4 ppm, Accuracy after clock sync / calibration should be 10^3 ppm.</w:t>
            </w:r>
          </w:p>
          <w:p w14:paraId="1B2CB93A" w14:textId="77777777" w:rsidR="00657CFC" w:rsidRDefault="005260DF">
            <w:pPr>
              <w:spacing w:beforeLines="100" w:before="240" w:afterLines="100" w:after="240"/>
              <w:rPr>
                <w:rFonts w:ascii="Times New Roman" w:eastAsiaTheme="minorEastAsia" w:hAnsi="Times New Roman"/>
                <w:color w:val="000000"/>
                <w:szCs w:val="20"/>
              </w:rPr>
            </w:pPr>
            <w:r>
              <w:rPr>
                <w:rFonts w:ascii="Times New Roman" w:eastAsiaTheme="minorEastAsia" w:hAnsi="Times New Roman"/>
                <w:b/>
                <w:bCs/>
                <w:szCs w:val="20"/>
              </w:rPr>
              <w:t>For the clock purpose #5, Initial clock accuracy is 10^4 ppm, Accuracy after clock sync / calibration could reach 100 ppm.</w:t>
            </w:r>
            <w:bookmarkEnd w:id="21"/>
          </w:p>
        </w:tc>
      </w:tr>
      <w:tr w:rsidR="00657CFC" w14:paraId="66DCA4ED" w14:textId="77777777">
        <w:tc>
          <w:tcPr>
            <w:tcW w:w="1030" w:type="dxa"/>
          </w:tcPr>
          <w:p w14:paraId="0420371E" w14:textId="77777777" w:rsidR="00657CFC" w:rsidRDefault="005260DF">
            <w:r>
              <w:rPr>
                <w:highlight w:val="cyan"/>
              </w:rPr>
              <w:t>CATT</w:t>
            </w:r>
          </w:p>
        </w:tc>
        <w:tc>
          <w:tcPr>
            <w:tcW w:w="8515" w:type="dxa"/>
          </w:tcPr>
          <w:p w14:paraId="62EF23EE" w14:textId="77777777" w:rsidR="00657CFC" w:rsidRDefault="005260DF">
            <w:pPr>
              <w:pStyle w:val="CommentText"/>
              <w:rPr>
                <w:rFonts w:eastAsiaTheme="minorEastAsia"/>
              </w:rPr>
            </w:pPr>
            <w:r>
              <w:rPr>
                <w:rFonts w:eastAsiaTheme="minorEastAsia"/>
                <w:bCs/>
                <w:color w:val="000000"/>
              </w:rPr>
              <w:t>Considering under different initial clock assumptions, the parameters and performance of different purpose clocks also depend on the implementation, there is no need to define the clock accuracy after sync / calibration and clock drift in the standard.</w:t>
            </w:r>
          </w:p>
          <w:p w14:paraId="0B425DD8" w14:textId="77777777" w:rsidR="00657CFC" w:rsidRDefault="005260DF">
            <w:pPr>
              <w:rPr>
                <w:rFonts w:eastAsiaTheme="minorEastAsia"/>
                <w:b/>
              </w:rPr>
            </w:pPr>
            <w:r>
              <w:rPr>
                <w:rFonts w:eastAsiaTheme="minorEastAsia"/>
                <w:b/>
              </w:rPr>
              <w:t xml:space="preserve">Proposal </w:t>
            </w:r>
            <w:r>
              <w:rPr>
                <w:rFonts w:eastAsiaTheme="minorEastAsia" w:hint="eastAsia"/>
                <w:b/>
              </w:rPr>
              <w:t>5</w:t>
            </w:r>
            <w:r>
              <w:rPr>
                <w:rFonts w:eastAsiaTheme="minorEastAsia"/>
                <w:b/>
              </w:rPr>
              <w:t xml:space="preserve">: It is unnecessary to define clock accuracy after synchronization or calibration, as well as clock drift, in the standard, Whether an A-IoT device supports clock calibration and the accuracy after clock calibration depend on the clock implementation of the device. </w:t>
            </w:r>
          </w:p>
          <w:p w14:paraId="0C16EF07" w14:textId="77777777" w:rsidR="00657CFC" w:rsidRDefault="00657CFC">
            <w:pPr>
              <w:spacing w:afterLines="50"/>
            </w:pPr>
          </w:p>
        </w:tc>
      </w:tr>
      <w:tr w:rsidR="00657CFC" w14:paraId="20FB84B2" w14:textId="77777777">
        <w:tc>
          <w:tcPr>
            <w:tcW w:w="1030" w:type="dxa"/>
          </w:tcPr>
          <w:p w14:paraId="39AFF994" w14:textId="77777777" w:rsidR="00657CFC" w:rsidRDefault="005260DF">
            <w:r>
              <w:rPr>
                <w:highlight w:val="cyan"/>
              </w:rPr>
              <w:t>ZTE</w:t>
            </w:r>
          </w:p>
        </w:tc>
        <w:tc>
          <w:tcPr>
            <w:tcW w:w="8515" w:type="dxa"/>
          </w:tcPr>
          <w:p w14:paraId="2F0688AB" w14:textId="77777777" w:rsidR="00657CFC" w:rsidRDefault="005260DF">
            <w:pPr>
              <w:pStyle w:val="YJ-Observation"/>
              <w:spacing w:before="120" w:after="120"/>
              <w:rPr>
                <w:lang w:val="en-US" w:eastAsia="zh-CN"/>
              </w:rPr>
            </w:pPr>
            <w:bookmarkStart w:id="22" w:name="_Toc26663"/>
            <w:r>
              <w:rPr>
                <w:rFonts w:hint="eastAsia"/>
                <w:lang w:val="en-US" w:eastAsia="zh-CN"/>
              </w:rPr>
              <w:t>Given that Manchester coded data-0 and data-1 have equal duration, Ambient IoT device can use R2D preamble and the follow-up data-0/1 in the PRDCH for clock calibration,</w:t>
            </w:r>
            <w:r>
              <w:rPr>
                <w:lang w:val="en-US" w:eastAsia="zh-CN"/>
              </w:rPr>
              <w:t xml:space="preserve"> thereby enhancing calibration precision.</w:t>
            </w:r>
            <w:bookmarkEnd w:id="22"/>
          </w:p>
          <w:p w14:paraId="28B5E329" w14:textId="77777777" w:rsidR="00657CFC" w:rsidRDefault="005260DF">
            <w:pPr>
              <w:pStyle w:val="YJ-Observation"/>
              <w:spacing w:before="120" w:after="120"/>
              <w:rPr>
                <w:lang w:val="en-US" w:eastAsia="zh-CN"/>
              </w:rPr>
            </w:pPr>
            <w:bookmarkStart w:id="23" w:name="_Toc19147"/>
            <w:r>
              <w:rPr>
                <w:lang w:val="en-US" w:eastAsia="zh-CN"/>
              </w:rPr>
              <w:t>Assuming a sampling frequency of 1.92Msps for Ambient IoT devices</w:t>
            </w:r>
            <w:r>
              <w:rPr>
                <w:rFonts w:hint="eastAsia"/>
                <w:lang w:val="en-US" w:eastAsia="zh-CN"/>
              </w:rPr>
              <w:t xml:space="preserve">, the OOK chip can be divided by the clock frequency. </w:t>
            </w:r>
            <w:r>
              <w:rPr>
                <w:lang w:val="en-US" w:eastAsia="zh-CN"/>
              </w:rPr>
              <w:t>Consequently</w:t>
            </w:r>
            <w:r>
              <w:rPr>
                <w:rFonts w:hint="eastAsia"/>
                <w:lang w:val="en-US" w:eastAsia="zh-CN"/>
              </w:rPr>
              <w:t xml:space="preserve">, the clock calibration error </w:t>
            </w:r>
            <w:r>
              <w:rPr>
                <w:lang w:val="en-US" w:eastAsia="zh-CN"/>
              </w:rPr>
              <w:t xml:space="preserve">attributed </w:t>
            </w:r>
            <w:r>
              <w:rPr>
                <w:rFonts w:hint="eastAsia"/>
                <w:lang w:val="en-US" w:eastAsia="zh-CN"/>
              </w:rPr>
              <w:t>to the fractional factors can be eliminated.</w:t>
            </w:r>
            <w:bookmarkEnd w:id="23"/>
          </w:p>
          <w:p w14:paraId="64D869F8" w14:textId="77777777" w:rsidR="00657CFC" w:rsidRDefault="005260DF">
            <w:pPr>
              <w:spacing w:before="120"/>
            </w:pPr>
            <w:r>
              <w:rPr>
                <w:rFonts w:hint="eastAsia"/>
              </w:rPr>
              <w:t>Preliminary evaluation results of achievable chip error/accuracy based on R2D preamble/data transmission are shown in Figure 3, where different R2D transmission duration (calibration chip) and D2R transmission chip (target chip) are assumed, and the calibration scheme in [xx] is adopted. It can be observed that for device 1 whose clock sample rate is 1.92MHz, initial SFO=10</w:t>
            </w:r>
            <w:r>
              <w:rPr>
                <w:rFonts w:hint="eastAsia"/>
                <w:vertAlign w:val="superscript"/>
              </w:rPr>
              <w:t>5</w:t>
            </w:r>
            <w:r>
              <w:rPr>
                <w:rFonts w:hint="eastAsia"/>
              </w:rPr>
              <w:t>ppm, the D2R/target chip error can be less or about 1%, i.e., 10</w:t>
            </w:r>
            <w:r>
              <w:rPr>
                <w:rFonts w:hint="eastAsia"/>
                <w:vertAlign w:val="superscript"/>
              </w:rPr>
              <w:t>4</w:t>
            </w:r>
            <w:r>
              <w:rPr>
                <w:rFonts w:hint="eastAsia"/>
              </w:rPr>
              <w:t>ppm.</w:t>
            </w:r>
          </w:p>
          <w:p w14:paraId="5D663345" w14:textId="77777777" w:rsidR="00657CFC" w:rsidRDefault="00657CFC">
            <w:pPr>
              <w:spacing w:before="120"/>
            </w:pPr>
          </w:p>
          <w:p w14:paraId="34C9D8A6" w14:textId="77777777" w:rsidR="00657CFC" w:rsidRDefault="005260DF">
            <w:pPr>
              <w:spacing w:before="120"/>
              <w:jc w:val="center"/>
            </w:pPr>
            <w:r>
              <w:rPr>
                <w:noProof/>
              </w:rPr>
              <w:lastRenderedPageBreak/>
              <w:drawing>
                <wp:inline distT="0" distB="0" distL="114300" distR="114300" wp14:anchorId="5D658689" wp14:editId="1AE72BDC">
                  <wp:extent cx="2665095" cy="1979930"/>
                  <wp:effectExtent l="0" t="0" r="1905" b="1270"/>
                  <wp:docPr id="1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2"/>
                          <pic:cNvPicPr>
                            <a:picLocks noChangeAspect="1"/>
                          </pic:cNvPicPr>
                        </pic:nvPicPr>
                        <pic:blipFill>
                          <a:blip r:embed="rId5"/>
                          <a:stretch>
                            <a:fillRect/>
                          </a:stretch>
                        </pic:blipFill>
                        <pic:spPr>
                          <a:xfrm>
                            <a:off x="0" y="0"/>
                            <a:ext cx="2665095" cy="1979930"/>
                          </a:xfrm>
                          <a:prstGeom prst="rect">
                            <a:avLst/>
                          </a:prstGeom>
                          <a:noFill/>
                          <a:ln>
                            <a:noFill/>
                          </a:ln>
                        </pic:spPr>
                      </pic:pic>
                    </a:graphicData>
                  </a:graphic>
                </wp:inline>
              </w:drawing>
            </w:r>
            <w:r>
              <w:rPr>
                <w:noProof/>
              </w:rPr>
              <w:drawing>
                <wp:inline distT="0" distB="0" distL="114300" distR="114300" wp14:anchorId="318A5497" wp14:editId="22DBEB24">
                  <wp:extent cx="2665095" cy="1979930"/>
                  <wp:effectExtent l="0" t="0" r="1905" b="1270"/>
                  <wp:docPr id="2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3"/>
                          <pic:cNvPicPr>
                            <a:picLocks noChangeAspect="1"/>
                          </pic:cNvPicPr>
                        </pic:nvPicPr>
                        <pic:blipFill>
                          <a:blip r:embed="rId6"/>
                          <a:stretch>
                            <a:fillRect/>
                          </a:stretch>
                        </pic:blipFill>
                        <pic:spPr>
                          <a:xfrm>
                            <a:off x="0" y="0"/>
                            <a:ext cx="2665095" cy="1979930"/>
                          </a:xfrm>
                          <a:prstGeom prst="rect">
                            <a:avLst/>
                          </a:prstGeom>
                          <a:noFill/>
                          <a:ln>
                            <a:noFill/>
                          </a:ln>
                        </pic:spPr>
                      </pic:pic>
                    </a:graphicData>
                  </a:graphic>
                </wp:inline>
              </w:drawing>
            </w:r>
          </w:p>
          <w:p w14:paraId="3E893870" w14:textId="77777777" w:rsidR="00657CFC" w:rsidRDefault="00657CFC">
            <w:pPr>
              <w:tabs>
                <w:tab w:val="left" w:pos="8256"/>
              </w:tabs>
            </w:pPr>
          </w:p>
          <w:p w14:paraId="3146FC40" w14:textId="77777777" w:rsidR="00657CFC" w:rsidRDefault="005260DF">
            <w:pPr>
              <w:pStyle w:val="YJ-Proposal"/>
              <w:spacing w:before="120" w:after="120"/>
              <w:rPr>
                <w:lang w:val="en-US" w:eastAsia="zh-CN"/>
              </w:rPr>
            </w:pPr>
            <w:bookmarkStart w:id="24" w:name="_Toc6237"/>
            <w:r>
              <w:rPr>
                <w:rFonts w:hint="eastAsia"/>
                <w:lang w:val="en-US" w:eastAsia="zh-CN"/>
              </w:rPr>
              <w:t>For device 1, the accuracy after clock sync / calibration is 10</w:t>
            </w:r>
            <w:r>
              <w:rPr>
                <w:rFonts w:hint="eastAsia"/>
                <w:vertAlign w:val="superscript"/>
                <w:lang w:val="en-US" w:eastAsia="zh-CN"/>
              </w:rPr>
              <w:t>3</w:t>
            </w:r>
            <w:r>
              <w:rPr>
                <w:rFonts w:hint="eastAsia"/>
                <w:lang w:val="en-US" w:eastAsia="zh-CN"/>
              </w:rPr>
              <w:t>~10</w:t>
            </w:r>
            <w:r>
              <w:rPr>
                <w:rFonts w:hint="eastAsia"/>
                <w:vertAlign w:val="superscript"/>
                <w:lang w:val="en-US" w:eastAsia="zh-CN"/>
              </w:rPr>
              <w:t>4</w:t>
            </w:r>
            <w:r>
              <w:rPr>
                <w:rFonts w:hint="eastAsia"/>
                <w:lang w:val="en-US" w:eastAsia="zh-CN"/>
              </w:rPr>
              <w:t xml:space="preserve"> ppm for both clock purpose 1/2.</w:t>
            </w:r>
            <w:bookmarkEnd w:id="24"/>
          </w:p>
          <w:p w14:paraId="0B47FBBE" w14:textId="77777777" w:rsidR="00657CFC" w:rsidRDefault="005260DF">
            <w:pPr>
              <w:pStyle w:val="YJ-Proposal"/>
              <w:spacing w:before="120" w:after="120"/>
              <w:rPr>
                <w:lang w:val="en-US" w:eastAsia="zh-CN"/>
              </w:rPr>
            </w:pPr>
            <w:bookmarkStart w:id="25" w:name="_Toc18839"/>
            <w:r>
              <w:rPr>
                <w:rFonts w:hint="eastAsia"/>
                <w:lang w:val="en-US" w:eastAsia="zh-CN"/>
              </w:rPr>
              <w:t>For device 2a/2b, the accuracy after clock sync / calibration is 10</w:t>
            </w:r>
            <w:r>
              <w:rPr>
                <w:rFonts w:hint="eastAsia"/>
                <w:vertAlign w:val="superscript"/>
                <w:lang w:val="en-US" w:eastAsia="zh-CN"/>
              </w:rPr>
              <w:t>2</w:t>
            </w:r>
            <w:r>
              <w:rPr>
                <w:rFonts w:hint="eastAsia"/>
                <w:lang w:val="en-US" w:eastAsia="zh-CN"/>
              </w:rPr>
              <w:t>~10</w:t>
            </w:r>
            <w:r>
              <w:rPr>
                <w:rFonts w:hint="eastAsia"/>
                <w:vertAlign w:val="superscript"/>
                <w:lang w:val="en-US" w:eastAsia="zh-CN"/>
              </w:rPr>
              <w:t>3</w:t>
            </w:r>
            <w:r>
              <w:rPr>
                <w:rFonts w:hint="eastAsia"/>
                <w:lang w:val="en-US" w:eastAsia="zh-CN"/>
              </w:rPr>
              <w:t xml:space="preserve"> ppm for both clock purpose 1/2.</w:t>
            </w:r>
            <w:bookmarkEnd w:id="25"/>
          </w:p>
          <w:p w14:paraId="63916F5A" w14:textId="77777777" w:rsidR="00657CFC" w:rsidRDefault="00657CFC">
            <w:pPr>
              <w:tabs>
                <w:tab w:val="left" w:pos="8256"/>
              </w:tabs>
            </w:pPr>
          </w:p>
          <w:p w14:paraId="5D69CCE6" w14:textId="77777777" w:rsidR="00657CFC" w:rsidRDefault="005260DF">
            <w:pPr>
              <w:pStyle w:val="YJ-Proposal"/>
              <w:spacing w:before="120" w:after="120"/>
              <w:rPr>
                <w:lang w:val="en-US" w:eastAsia="zh-CN"/>
              </w:rPr>
            </w:pPr>
            <w:bookmarkStart w:id="26" w:name="_Toc32247"/>
            <w:r>
              <w:rPr>
                <w:rFonts w:hint="eastAsia"/>
                <w:lang w:val="en-US" w:eastAsia="zh-CN"/>
              </w:rPr>
              <w:t>Clock purpose #3 is unnecessary for all the Ambient IoT devices.</w:t>
            </w:r>
            <w:bookmarkEnd w:id="26"/>
          </w:p>
          <w:p w14:paraId="3EE68166" w14:textId="77777777" w:rsidR="00657CFC" w:rsidRDefault="005260DF">
            <w:pPr>
              <w:pStyle w:val="YJ-Proposal"/>
              <w:spacing w:before="120" w:after="120"/>
              <w:rPr>
                <w:lang w:val="en-US" w:eastAsia="zh-CN"/>
              </w:rPr>
            </w:pPr>
            <w:bookmarkStart w:id="27" w:name="_Toc9184"/>
            <w:r>
              <w:rPr>
                <w:rFonts w:hint="eastAsia"/>
                <w:lang w:val="en-US" w:eastAsia="zh-CN"/>
              </w:rPr>
              <w:t xml:space="preserve">For clock purpose #4 of large </w:t>
            </w:r>
            <w:r>
              <w:rPr>
                <w:rFonts w:hint="eastAsia"/>
                <w:lang w:val="en-US" w:eastAsia="zh-CN"/>
              </w:rPr>
              <w:t>frequency shift, after clock sync / calibration is 10</w:t>
            </w:r>
            <w:r>
              <w:rPr>
                <w:rFonts w:hint="eastAsia"/>
                <w:vertAlign w:val="superscript"/>
                <w:lang w:val="en-US" w:eastAsia="zh-CN"/>
              </w:rPr>
              <w:t>2</w:t>
            </w:r>
            <w:r>
              <w:rPr>
                <w:rFonts w:hint="eastAsia"/>
                <w:lang w:val="en-US" w:eastAsia="zh-CN"/>
              </w:rPr>
              <w:t>~10</w:t>
            </w:r>
            <w:r>
              <w:rPr>
                <w:rFonts w:hint="eastAsia"/>
                <w:vertAlign w:val="superscript"/>
                <w:lang w:val="en-US" w:eastAsia="zh-CN"/>
              </w:rPr>
              <w:t>3</w:t>
            </w:r>
            <w:r>
              <w:rPr>
                <w:rFonts w:hint="eastAsia"/>
                <w:lang w:val="en-US" w:eastAsia="zh-CN"/>
              </w:rPr>
              <w:t xml:space="preserve"> ppm.</w:t>
            </w:r>
            <w:bookmarkEnd w:id="27"/>
          </w:p>
          <w:p w14:paraId="2BFF0AD6" w14:textId="77777777" w:rsidR="00657CFC" w:rsidRDefault="005260DF">
            <w:pPr>
              <w:pStyle w:val="YJ-Proposal"/>
              <w:spacing w:before="120" w:after="120"/>
              <w:rPr>
                <w:lang w:val="en-US" w:eastAsia="zh-CN"/>
              </w:rPr>
            </w:pPr>
            <w:bookmarkStart w:id="28" w:name="_Toc22395"/>
            <w:r>
              <w:rPr>
                <w:rFonts w:hint="eastAsia"/>
                <w:lang w:val="en-US" w:eastAsia="zh-CN"/>
              </w:rPr>
              <w:t>For clock purpose #5 of device 2b, the clock accuracy before and after sync / calibration is 100ppm, 50 ppm, respectively.</w:t>
            </w:r>
            <w:bookmarkEnd w:id="28"/>
          </w:p>
          <w:p w14:paraId="724F72FB" w14:textId="77777777" w:rsidR="00657CFC" w:rsidRDefault="00657CFC">
            <w:pPr>
              <w:tabs>
                <w:tab w:val="left" w:pos="8256"/>
              </w:tabs>
            </w:pPr>
          </w:p>
          <w:p w14:paraId="6CFAECB6" w14:textId="77777777" w:rsidR="00657CFC" w:rsidRDefault="005260DF">
            <w:pPr>
              <w:pStyle w:val="YJ-Proposal"/>
              <w:spacing w:before="120" w:after="120"/>
              <w:rPr>
                <w:lang w:val="en-US" w:eastAsia="zh-CN"/>
              </w:rPr>
            </w:pPr>
            <w:bookmarkStart w:id="29" w:name="_Toc16728"/>
            <w:r>
              <w:rPr>
                <w:rFonts w:hint="eastAsia"/>
                <w:lang w:val="en-US" w:eastAsia="zh-CN"/>
              </w:rPr>
              <w:t>Consider Table 1 for different clock purposes and accuracy for Ambient IoT devices.</w:t>
            </w:r>
            <w:bookmarkEnd w:id="29"/>
          </w:p>
          <w:p w14:paraId="7157E0C0" w14:textId="77777777" w:rsidR="00657CFC" w:rsidRDefault="005260DF">
            <w:pPr>
              <w:spacing w:before="120"/>
              <w:jc w:val="center"/>
            </w:pPr>
            <w:r>
              <w:rPr>
                <w:rFonts w:hint="eastAsia"/>
              </w:rPr>
              <w:t>Table 1 clock purpose and accuracy</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1472"/>
              <w:gridCol w:w="1171"/>
              <w:gridCol w:w="896"/>
              <w:gridCol w:w="559"/>
              <w:gridCol w:w="1269"/>
              <w:gridCol w:w="938"/>
              <w:gridCol w:w="975"/>
              <w:gridCol w:w="873"/>
            </w:tblGrid>
            <w:tr w:rsidR="00657CFC" w14:paraId="7BBFCDAA" w14:textId="77777777">
              <w:trPr>
                <w:trHeight w:val="259"/>
                <w:jc w:val="center"/>
              </w:trPr>
              <w:tc>
                <w:tcPr>
                  <w:tcW w:w="989" w:type="pct"/>
                  <w:shd w:val="clear" w:color="auto" w:fill="auto"/>
                  <w:tcMar>
                    <w:top w:w="72" w:type="dxa"/>
                    <w:left w:w="144" w:type="dxa"/>
                    <w:bottom w:w="72" w:type="dxa"/>
                    <w:right w:w="144" w:type="dxa"/>
                  </w:tcMar>
                </w:tcPr>
                <w:p w14:paraId="53560F79" w14:textId="77777777" w:rsidR="00657CFC" w:rsidRDefault="00657CFC">
                  <w:pPr>
                    <w:spacing w:before="120" w:after="120"/>
                    <w:jc w:val="center"/>
                    <w:rPr>
                      <w:sz w:val="18"/>
                      <w:szCs w:val="18"/>
                    </w:rPr>
                  </w:pPr>
                </w:p>
              </w:tc>
              <w:tc>
                <w:tcPr>
                  <w:tcW w:w="705" w:type="pct"/>
                  <w:shd w:val="clear" w:color="auto" w:fill="auto"/>
                  <w:tcMar>
                    <w:top w:w="72" w:type="dxa"/>
                    <w:left w:w="144" w:type="dxa"/>
                    <w:bottom w:w="72" w:type="dxa"/>
                    <w:right w:w="144" w:type="dxa"/>
                  </w:tcMar>
                </w:tcPr>
                <w:p w14:paraId="279C7A30" w14:textId="77777777" w:rsidR="00657CFC" w:rsidRDefault="005260DF">
                  <w:pPr>
                    <w:spacing w:before="120" w:after="120"/>
                    <w:ind w:left="27"/>
                    <w:rPr>
                      <w:b/>
                      <w:bCs/>
                      <w:sz w:val="18"/>
                      <w:szCs w:val="18"/>
                    </w:rPr>
                  </w:pPr>
                  <w:r>
                    <w:rPr>
                      <w:b/>
                      <w:bCs/>
                      <w:sz w:val="18"/>
                      <w:szCs w:val="18"/>
                    </w:rPr>
                    <w:t>Description</w:t>
                  </w:r>
                </w:p>
              </w:tc>
              <w:tc>
                <w:tcPr>
                  <w:tcW w:w="537" w:type="pct"/>
                  <w:shd w:val="clear" w:color="auto" w:fill="auto"/>
                </w:tcPr>
                <w:p w14:paraId="39084620" w14:textId="77777777" w:rsidR="00657CFC" w:rsidRDefault="005260DF">
                  <w:pPr>
                    <w:spacing w:before="120" w:after="120"/>
                    <w:ind w:left="79"/>
                    <w:rPr>
                      <w:b/>
                      <w:bCs/>
                      <w:sz w:val="18"/>
                      <w:szCs w:val="18"/>
                    </w:rPr>
                  </w:pPr>
                  <w:r>
                    <w:rPr>
                      <w:b/>
                      <w:bCs/>
                      <w:sz w:val="18"/>
                      <w:szCs w:val="18"/>
                    </w:rPr>
                    <w:t>Applicable</w:t>
                  </w:r>
                </w:p>
                <w:p w14:paraId="0D77066E" w14:textId="77777777" w:rsidR="00657CFC" w:rsidRDefault="005260DF">
                  <w:pPr>
                    <w:spacing w:before="120" w:after="120"/>
                    <w:ind w:left="79"/>
                    <w:rPr>
                      <w:b/>
                      <w:bCs/>
                      <w:sz w:val="18"/>
                      <w:szCs w:val="18"/>
                    </w:rPr>
                  </w:pPr>
                  <w:r>
                    <w:rPr>
                      <w:b/>
                      <w:bCs/>
                      <w:sz w:val="18"/>
                      <w:szCs w:val="18"/>
                    </w:rPr>
                    <w:t>device types</w:t>
                  </w:r>
                </w:p>
              </w:tc>
              <w:tc>
                <w:tcPr>
                  <w:tcW w:w="335" w:type="pct"/>
                  <w:shd w:val="clear" w:color="auto" w:fill="auto"/>
                </w:tcPr>
                <w:p w14:paraId="2A3E6468" w14:textId="77777777" w:rsidR="00657CFC" w:rsidRDefault="005260DF">
                  <w:pPr>
                    <w:spacing w:before="120" w:after="120"/>
                    <w:ind w:left="82"/>
                    <w:rPr>
                      <w:b/>
                      <w:bCs/>
                      <w:sz w:val="18"/>
                      <w:szCs w:val="18"/>
                    </w:rPr>
                  </w:pPr>
                  <w:r>
                    <w:rPr>
                      <w:b/>
                      <w:bCs/>
                      <w:sz w:val="18"/>
                      <w:szCs w:val="18"/>
                    </w:rPr>
                    <w:t>Clock</w:t>
                  </w:r>
                </w:p>
                <w:p w14:paraId="369EB755" w14:textId="77777777" w:rsidR="00657CFC" w:rsidRDefault="005260DF">
                  <w:pPr>
                    <w:spacing w:before="120" w:after="120"/>
                    <w:ind w:left="82"/>
                    <w:rPr>
                      <w:b/>
                      <w:bCs/>
                      <w:sz w:val="18"/>
                      <w:szCs w:val="18"/>
                    </w:rPr>
                  </w:pPr>
                  <w:r>
                    <w:rPr>
                      <w:b/>
                      <w:bCs/>
                      <w:sz w:val="18"/>
                      <w:szCs w:val="18"/>
                    </w:rPr>
                    <w:t>speed</w:t>
                  </w:r>
                </w:p>
              </w:tc>
              <w:tc>
                <w:tcPr>
                  <w:tcW w:w="764" w:type="pct"/>
                  <w:shd w:val="clear" w:color="auto" w:fill="auto"/>
                  <w:tcMar>
                    <w:top w:w="72" w:type="dxa"/>
                    <w:left w:w="144" w:type="dxa"/>
                    <w:bottom w:w="72" w:type="dxa"/>
                    <w:right w:w="144" w:type="dxa"/>
                  </w:tcMar>
                </w:tcPr>
                <w:p w14:paraId="01EC11A6" w14:textId="77777777" w:rsidR="00657CFC" w:rsidRDefault="005260DF">
                  <w:pPr>
                    <w:spacing w:before="120" w:after="120"/>
                    <w:rPr>
                      <w:b/>
                      <w:bCs/>
                      <w:sz w:val="18"/>
                      <w:szCs w:val="18"/>
                    </w:rPr>
                  </w:pPr>
                  <w:r>
                    <w:rPr>
                      <w:b/>
                      <w:bCs/>
                      <w:sz w:val="18"/>
                      <w:szCs w:val="18"/>
                    </w:rPr>
                    <w:t xml:space="preserve">Power </w:t>
                  </w:r>
                  <w:r>
                    <w:rPr>
                      <w:b/>
                      <w:bCs/>
                      <w:sz w:val="18"/>
                      <w:szCs w:val="18"/>
                    </w:rPr>
                    <w:br/>
                    <w:t>consumption</w:t>
                  </w:r>
                </w:p>
              </w:tc>
              <w:tc>
                <w:tcPr>
                  <w:tcW w:w="565" w:type="pct"/>
                  <w:shd w:val="clear" w:color="auto" w:fill="auto"/>
                  <w:tcMar>
                    <w:top w:w="72" w:type="dxa"/>
                    <w:left w:w="144" w:type="dxa"/>
                    <w:bottom w:w="72" w:type="dxa"/>
                    <w:right w:w="144" w:type="dxa"/>
                  </w:tcMar>
                </w:tcPr>
                <w:p w14:paraId="586DB1A5" w14:textId="77777777" w:rsidR="00657CFC" w:rsidRDefault="005260DF">
                  <w:pPr>
                    <w:spacing w:before="120" w:after="120"/>
                    <w:rPr>
                      <w:b/>
                      <w:bCs/>
                      <w:sz w:val="18"/>
                      <w:szCs w:val="18"/>
                    </w:rPr>
                  </w:pPr>
                  <w:r>
                    <w:rPr>
                      <w:b/>
                      <w:bCs/>
                      <w:sz w:val="18"/>
                      <w:szCs w:val="18"/>
                    </w:rPr>
                    <w:t>Initial clock</w:t>
                  </w:r>
                </w:p>
                <w:p w14:paraId="0344E475" w14:textId="77777777" w:rsidR="00657CFC" w:rsidRDefault="005260DF">
                  <w:pPr>
                    <w:spacing w:before="120" w:after="120"/>
                    <w:rPr>
                      <w:b/>
                      <w:bCs/>
                      <w:sz w:val="18"/>
                      <w:szCs w:val="18"/>
                    </w:rPr>
                  </w:pPr>
                  <w:r>
                    <w:rPr>
                      <w:b/>
                      <w:bCs/>
                      <w:sz w:val="18"/>
                      <w:szCs w:val="18"/>
                    </w:rPr>
                    <w:t>accuracy</w:t>
                  </w:r>
                </w:p>
              </w:tc>
              <w:tc>
                <w:tcPr>
                  <w:tcW w:w="584" w:type="pct"/>
                  <w:shd w:val="clear" w:color="auto" w:fill="auto"/>
                </w:tcPr>
                <w:p w14:paraId="04FD1AFF" w14:textId="77777777" w:rsidR="00657CFC" w:rsidRDefault="005260DF">
                  <w:pPr>
                    <w:spacing w:before="120" w:after="120"/>
                    <w:ind w:left="142"/>
                    <w:rPr>
                      <w:b/>
                      <w:bCs/>
                      <w:sz w:val="18"/>
                      <w:szCs w:val="18"/>
                    </w:rPr>
                  </w:pPr>
                  <w:r>
                    <w:rPr>
                      <w:b/>
                      <w:bCs/>
                      <w:sz w:val="18"/>
                      <w:szCs w:val="18"/>
                    </w:rPr>
                    <w:t xml:space="preserve">Accuracy after </w:t>
                  </w:r>
                </w:p>
                <w:p w14:paraId="7D016ED8" w14:textId="77777777" w:rsidR="00657CFC" w:rsidRDefault="005260DF">
                  <w:pPr>
                    <w:spacing w:before="120" w:after="120"/>
                    <w:ind w:left="142"/>
                    <w:rPr>
                      <w:b/>
                      <w:bCs/>
                      <w:sz w:val="18"/>
                      <w:szCs w:val="18"/>
                    </w:rPr>
                  </w:pPr>
                  <w:r>
                    <w:rPr>
                      <w:b/>
                      <w:bCs/>
                      <w:sz w:val="18"/>
                      <w:szCs w:val="18"/>
                    </w:rPr>
                    <w:t>clock sync / calibration</w:t>
                  </w:r>
                </w:p>
              </w:tc>
              <w:tc>
                <w:tcPr>
                  <w:tcW w:w="523" w:type="pct"/>
                  <w:shd w:val="clear" w:color="auto" w:fill="auto"/>
                </w:tcPr>
                <w:p w14:paraId="3B064CDF" w14:textId="77777777" w:rsidR="00657CFC" w:rsidRDefault="005260DF">
                  <w:pPr>
                    <w:spacing w:before="120" w:after="120"/>
                    <w:ind w:left="142"/>
                    <w:rPr>
                      <w:b/>
                      <w:bCs/>
                      <w:sz w:val="18"/>
                      <w:szCs w:val="18"/>
                    </w:rPr>
                  </w:pPr>
                  <w:r>
                    <w:rPr>
                      <w:b/>
                      <w:bCs/>
                      <w:sz w:val="18"/>
                      <w:szCs w:val="18"/>
                    </w:rPr>
                    <w:t>Clock drift</w:t>
                  </w:r>
                </w:p>
              </w:tc>
            </w:tr>
            <w:tr w:rsidR="00657CFC" w14:paraId="3F932897" w14:textId="77777777">
              <w:trPr>
                <w:trHeight w:val="843"/>
                <w:jc w:val="center"/>
              </w:trPr>
              <w:tc>
                <w:tcPr>
                  <w:tcW w:w="989" w:type="pct"/>
                  <w:vMerge w:val="restart"/>
                  <w:shd w:val="clear" w:color="auto" w:fill="auto"/>
                  <w:tcMar>
                    <w:top w:w="72" w:type="dxa"/>
                    <w:left w:w="144" w:type="dxa"/>
                    <w:bottom w:w="72" w:type="dxa"/>
                    <w:right w:w="144" w:type="dxa"/>
                  </w:tcMar>
                </w:tcPr>
                <w:p w14:paraId="0841FDFA" w14:textId="77777777" w:rsidR="00657CFC" w:rsidRDefault="005260DF">
                  <w:pPr>
                    <w:spacing w:before="120" w:after="120"/>
                    <w:rPr>
                      <w:b/>
                      <w:bCs/>
                      <w:sz w:val="18"/>
                      <w:szCs w:val="18"/>
                    </w:rPr>
                  </w:pPr>
                  <w:r>
                    <w:rPr>
                      <w:b/>
                      <w:bCs/>
                      <w:sz w:val="18"/>
                      <w:szCs w:val="18"/>
                    </w:rPr>
                    <w:t>Purpose #1 of the clock</w:t>
                  </w:r>
                </w:p>
              </w:tc>
              <w:tc>
                <w:tcPr>
                  <w:tcW w:w="705" w:type="pct"/>
                  <w:vMerge w:val="restart"/>
                  <w:shd w:val="clear" w:color="auto" w:fill="auto"/>
                  <w:tcMar>
                    <w:top w:w="72" w:type="dxa"/>
                    <w:left w:w="144" w:type="dxa"/>
                    <w:bottom w:w="72" w:type="dxa"/>
                    <w:right w:w="144" w:type="dxa"/>
                  </w:tcMar>
                </w:tcPr>
                <w:p w14:paraId="66B9262D" w14:textId="77777777" w:rsidR="00657CFC" w:rsidRDefault="005260DF">
                  <w:pPr>
                    <w:spacing w:before="120" w:after="120"/>
                    <w:ind w:left="27"/>
                    <w:rPr>
                      <w:sz w:val="18"/>
                      <w:szCs w:val="18"/>
                    </w:rPr>
                  </w:pPr>
                  <w:r>
                    <w:rPr>
                      <w:sz w:val="18"/>
                      <w:szCs w:val="18"/>
                    </w:rPr>
                    <w:t>Sampling</w:t>
                  </w:r>
                </w:p>
                <w:p w14:paraId="67FA7BB0" w14:textId="77777777" w:rsidR="00657CFC" w:rsidRDefault="00657CFC">
                  <w:pPr>
                    <w:spacing w:before="120" w:after="120"/>
                    <w:rPr>
                      <w:sz w:val="18"/>
                      <w:szCs w:val="18"/>
                    </w:rPr>
                  </w:pPr>
                </w:p>
              </w:tc>
              <w:tc>
                <w:tcPr>
                  <w:tcW w:w="537" w:type="pct"/>
                  <w:shd w:val="clear" w:color="auto" w:fill="auto"/>
                </w:tcPr>
                <w:p w14:paraId="0F680BFF" w14:textId="77777777" w:rsidR="00657CFC" w:rsidRDefault="005260DF">
                  <w:pPr>
                    <w:spacing w:before="120" w:after="120"/>
                    <w:ind w:left="79"/>
                    <w:jc w:val="center"/>
                    <w:rPr>
                      <w:sz w:val="18"/>
                      <w:szCs w:val="18"/>
                    </w:rPr>
                  </w:pPr>
                  <w:r>
                    <w:rPr>
                      <w:sz w:val="18"/>
                      <w:szCs w:val="18"/>
                    </w:rPr>
                    <w:t>Device 1</w:t>
                  </w:r>
                </w:p>
              </w:tc>
              <w:tc>
                <w:tcPr>
                  <w:tcW w:w="335" w:type="pct"/>
                  <w:shd w:val="clear" w:color="auto" w:fill="auto"/>
                </w:tcPr>
                <w:p w14:paraId="25A0EF2F" w14:textId="77777777" w:rsidR="00657CFC" w:rsidRDefault="005260DF">
                  <w:pPr>
                    <w:spacing w:before="120" w:after="120"/>
                    <w:ind w:left="82"/>
                    <w:jc w:val="center"/>
                    <w:rPr>
                      <w:sz w:val="18"/>
                      <w:szCs w:val="18"/>
                    </w:rPr>
                  </w:pPr>
                  <w:r>
                    <w:rPr>
                      <w:sz w:val="18"/>
                      <w:szCs w:val="18"/>
                    </w:rPr>
                    <w:t>a few MHz</w:t>
                  </w:r>
                </w:p>
              </w:tc>
              <w:tc>
                <w:tcPr>
                  <w:tcW w:w="764" w:type="pct"/>
                  <w:shd w:val="clear" w:color="auto" w:fill="auto"/>
                  <w:tcMar>
                    <w:top w:w="72" w:type="dxa"/>
                    <w:left w:w="144" w:type="dxa"/>
                    <w:bottom w:w="72" w:type="dxa"/>
                    <w:right w:w="144" w:type="dxa"/>
                  </w:tcMar>
                </w:tcPr>
                <w:p w14:paraId="2A04A4BC" w14:textId="77777777" w:rsidR="00657CFC" w:rsidRDefault="005260DF">
                  <w:pPr>
                    <w:spacing w:before="120" w:after="120"/>
                    <w:jc w:val="center"/>
                    <w:rPr>
                      <w:sz w:val="18"/>
                      <w:szCs w:val="18"/>
                    </w:rPr>
                  </w:pPr>
                  <w:r>
                    <w:t xml:space="preserve">&lt; </w:t>
                  </w:r>
                  <w:r>
                    <w:t>[1]</w:t>
                  </w:r>
                  <w:proofErr w:type="spellStart"/>
                  <w:r>
                    <w:t>uW</w:t>
                  </w:r>
                  <w:proofErr w:type="spellEnd"/>
                  <w:r>
                    <w:rPr>
                      <w:sz w:val="18"/>
                      <w:szCs w:val="18"/>
                    </w:rPr>
                    <w:t xml:space="preserve">  for device 1</w:t>
                  </w:r>
                </w:p>
                <w:p w14:paraId="0F307ECA" w14:textId="77777777" w:rsidR="00657CFC" w:rsidRDefault="00657CFC">
                  <w:pPr>
                    <w:spacing w:before="120" w:after="120"/>
                    <w:rPr>
                      <w:sz w:val="18"/>
                      <w:szCs w:val="18"/>
                    </w:rPr>
                  </w:pPr>
                </w:p>
              </w:tc>
              <w:tc>
                <w:tcPr>
                  <w:tcW w:w="565" w:type="pct"/>
                  <w:shd w:val="clear" w:color="auto" w:fill="auto"/>
                  <w:tcMar>
                    <w:top w:w="72" w:type="dxa"/>
                    <w:left w:w="144" w:type="dxa"/>
                    <w:bottom w:w="72" w:type="dxa"/>
                    <w:right w:w="144" w:type="dxa"/>
                  </w:tcMar>
                </w:tcPr>
                <w:p w14:paraId="527CD197" w14:textId="77777777" w:rsidR="00657CFC" w:rsidRDefault="005260DF">
                  <w:pPr>
                    <w:spacing w:before="120" w:after="120"/>
                    <w:rPr>
                      <w:sz w:val="18"/>
                      <w:szCs w:val="18"/>
                    </w:rPr>
                  </w:pPr>
                  <w:r>
                    <w:rPr>
                      <w:sz w:val="18"/>
                      <w:szCs w:val="18"/>
                    </w:rPr>
                    <w:t xml:space="preserve">[10^4 ~ 10^5] ppm </w:t>
                  </w:r>
                </w:p>
              </w:tc>
              <w:tc>
                <w:tcPr>
                  <w:tcW w:w="584" w:type="pct"/>
                  <w:shd w:val="clear" w:color="auto" w:fill="auto"/>
                </w:tcPr>
                <w:p w14:paraId="19816F44" w14:textId="77777777" w:rsidR="00657CFC" w:rsidRDefault="005260DF">
                  <w:pPr>
                    <w:spacing w:before="120" w:after="120"/>
                    <w:ind w:left="142"/>
                    <w:rPr>
                      <w:sz w:val="18"/>
                      <w:szCs w:val="18"/>
                    </w:rPr>
                  </w:pPr>
                  <w:r>
                    <w:rPr>
                      <w:sz w:val="18"/>
                      <w:szCs w:val="18"/>
                    </w:rPr>
                    <w:t>[10^</w:t>
                  </w:r>
                  <w:r>
                    <w:rPr>
                      <w:rFonts w:hint="eastAsia"/>
                      <w:sz w:val="18"/>
                      <w:szCs w:val="18"/>
                    </w:rPr>
                    <w:t>3</w:t>
                  </w:r>
                  <w:r>
                    <w:rPr>
                      <w:sz w:val="18"/>
                      <w:szCs w:val="18"/>
                    </w:rPr>
                    <w:t xml:space="preserve"> ~ 10^</w:t>
                  </w:r>
                  <w:r>
                    <w:rPr>
                      <w:rFonts w:hint="eastAsia"/>
                      <w:sz w:val="18"/>
                      <w:szCs w:val="18"/>
                    </w:rPr>
                    <w:t>4</w:t>
                  </w:r>
                  <w:r>
                    <w:rPr>
                      <w:sz w:val="18"/>
                      <w:szCs w:val="18"/>
                    </w:rPr>
                    <w:t xml:space="preserve">] ppm </w:t>
                  </w:r>
                </w:p>
              </w:tc>
              <w:tc>
                <w:tcPr>
                  <w:tcW w:w="523" w:type="pct"/>
                  <w:shd w:val="clear" w:color="auto" w:fill="auto"/>
                </w:tcPr>
                <w:p w14:paraId="15963C47" w14:textId="77777777" w:rsidR="00657CFC" w:rsidRDefault="005260DF">
                  <w:pPr>
                    <w:spacing w:before="120" w:after="120"/>
                    <w:ind w:left="142"/>
                    <w:rPr>
                      <w:sz w:val="18"/>
                      <w:szCs w:val="18"/>
                    </w:rPr>
                  </w:pPr>
                  <w:r>
                    <w:rPr>
                      <w:rFonts w:hint="eastAsia"/>
                      <w:sz w:val="18"/>
                      <w:szCs w:val="18"/>
                    </w:rPr>
                    <w:t>N/A</w:t>
                  </w:r>
                </w:p>
              </w:tc>
            </w:tr>
            <w:tr w:rsidR="00657CFC" w14:paraId="5C943B45" w14:textId="77777777">
              <w:trPr>
                <w:trHeight w:val="920"/>
                <w:jc w:val="center"/>
              </w:trPr>
              <w:tc>
                <w:tcPr>
                  <w:tcW w:w="989" w:type="pct"/>
                  <w:vMerge/>
                  <w:shd w:val="clear" w:color="auto" w:fill="auto"/>
                  <w:tcMar>
                    <w:top w:w="72" w:type="dxa"/>
                    <w:left w:w="144" w:type="dxa"/>
                    <w:bottom w:w="72" w:type="dxa"/>
                    <w:right w:w="144" w:type="dxa"/>
                  </w:tcMar>
                </w:tcPr>
                <w:p w14:paraId="0B88F68F" w14:textId="77777777" w:rsidR="00657CFC" w:rsidRDefault="00657CFC">
                  <w:pPr>
                    <w:spacing w:before="120" w:after="120"/>
                    <w:rPr>
                      <w:b/>
                      <w:bCs/>
                      <w:sz w:val="18"/>
                      <w:szCs w:val="18"/>
                    </w:rPr>
                  </w:pPr>
                </w:p>
              </w:tc>
              <w:tc>
                <w:tcPr>
                  <w:tcW w:w="705" w:type="pct"/>
                  <w:vMerge/>
                  <w:shd w:val="clear" w:color="auto" w:fill="auto"/>
                  <w:tcMar>
                    <w:top w:w="72" w:type="dxa"/>
                    <w:left w:w="144" w:type="dxa"/>
                    <w:bottom w:w="72" w:type="dxa"/>
                    <w:right w:w="144" w:type="dxa"/>
                  </w:tcMar>
                </w:tcPr>
                <w:p w14:paraId="20678D4A" w14:textId="77777777" w:rsidR="00657CFC" w:rsidRDefault="00657CFC">
                  <w:pPr>
                    <w:spacing w:before="120" w:after="120"/>
                    <w:rPr>
                      <w:sz w:val="18"/>
                      <w:szCs w:val="18"/>
                    </w:rPr>
                  </w:pPr>
                </w:p>
              </w:tc>
              <w:tc>
                <w:tcPr>
                  <w:tcW w:w="537" w:type="pct"/>
                  <w:shd w:val="clear" w:color="auto" w:fill="auto"/>
                </w:tcPr>
                <w:p w14:paraId="3FA41258" w14:textId="77777777" w:rsidR="00657CFC" w:rsidRDefault="005260DF">
                  <w:pPr>
                    <w:spacing w:before="120" w:after="120"/>
                    <w:ind w:left="79"/>
                    <w:jc w:val="center"/>
                    <w:rPr>
                      <w:sz w:val="18"/>
                      <w:szCs w:val="18"/>
                    </w:rPr>
                  </w:pPr>
                  <w:r>
                    <w:rPr>
                      <w:sz w:val="18"/>
                      <w:szCs w:val="18"/>
                    </w:rPr>
                    <w:t>Device 2a 2b</w:t>
                  </w:r>
                </w:p>
              </w:tc>
              <w:tc>
                <w:tcPr>
                  <w:tcW w:w="335" w:type="pct"/>
                  <w:shd w:val="clear" w:color="auto" w:fill="auto"/>
                </w:tcPr>
                <w:p w14:paraId="1460983B" w14:textId="77777777" w:rsidR="00657CFC" w:rsidRDefault="005260DF">
                  <w:pPr>
                    <w:spacing w:before="120" w:after="120"/>
                    <w:ind w:left="82"/>
                    <w:jc w:val="center"/>
                    <w:rPr>
                      <w:sz w:val="18"/>
                      <w:szCs w:val="18"/>
                    </w:rPr>
                  </w:pPr>
                  <w:r>
                    <w:rPr>
                      <w:sz w:val="18"/>
                      <w:szCs w:val="18"/>
                    </w:rPr>
                    <w:t>a few MHz</w:t>
                  </w:r>
                </w:p>
              </w:tc>
              <w:tc>
                <w:tcPr>
                  <w:tcW w:w="764" w:type="pct"/>
                  <w:shd w:val="clear" w:color="auto" w:fill="auto"/>
                  <w:tcMar>
                    <w:top w:w="72" w:type="dxa"/>
                    <w:left w:w="144" w:type="dxa"/>
                    <w:bottom w:w="72" w:type="dxa"/>
                    <w:right w:w="144" w:type="dxa"/>
                  </w:tcMar>
                </w:tcPr>
                <w:p w14:paraId="58BCD63D" w14:textId="77777777" w:rsidR="00657CFC" w:rsidRDefault="00657CFC">
                  <w:pPr>
                    <w:spacing w:before="120" w:after="120"/>
                    <w:jc w:val="center"/>
                    <w:rPr>
                      <w:sz w:val="18"/>
                      <w:szCs w:val="18"/>
                    </w:rPr>
                  </w:pPr>
                </w:p>
              </w:tc>
              <w:tc>
                <w:tcPr>
                  <w:tcW w:w="565" w:type="pct"/>
                  <w:shd w:val="clear" w:color="auto" w:fill="auto"/>
                  <w:tcMar>
                    <w:top w:w="72" w:type="dxa"/>
                    <w:left w:w="144" w:type="dxa"/>
                    <w:bottom w:w="72" w:type="dxa"/>
                    <w:right w:w="144" w:type="dxa"/>
                  </w:tcMar>
                </w:tcPr>
                <w:p w14:paraId="5F73D4F3" w14:textId="77777777" w:rsidR="00657CFC" w:rsidRDefault="005260DF">
                  <w:pPr>
                    <w:spacing w:before="120" w:after="120"/>
                    <w:rPr>
                      <w:sz w:val="18"/>
                      <w:szCs w:val="18"/>
                    </w:rPr>
                  </w:pPr>
                  <w:r>
                    <w:rPr>
                      <w:sz w:val="18"/>
                      <w:szCs w:val="18"/>
                    </w:rPr>
                    <w:t>[10^3</w:t>
                  </w:r>
                  <w:r>
                    <w:t>~</w:t>
                  </w:r>
                  <w:r>
                    <w:rPr>
                      <w:sz w:val="18"/>
                      <w:szCs w:val="18"/>
                    </w:rPr>
                    <w:t xml:space="preserve"> 10^4]</w:t>
                  </w:r>
                  <w:r>
                    <w:rPr>
                      <w:rFonts w:hint="eastAsia"/>
                      <w:sz w:val="18"/>
                      <w:szCs w:val="18"/>
                    </w:rPr>
                    <w:t xml:space="preserve"> </w:t>
                  </w:r>
                  <w:r>
                    <w:rPr>
                      <w:sz w:val="18"/>
                      <w:szCs w:val="18"/>
                    </w:rPr>
                    <w:t>ppm</w:t>
                  </w:r>
                  <w:r>
                    <w:rPr>
                      <w:rFonts w:hint="eastAsia"/>
                      <w:sz w:val="18"/>
                      <w:szCs w:val="18"/>
                    </w:rPr>
                    <w:t xml:space="preserve"> </w:t>
                  </w:r>
                  <w:r>
                    <w:rPr>
                      <w:sz w:val="18"/>
                      <w:szCs w:val="18"/>
                    </w:rPr>
                    <w:t xml:space="preserve">for </w:t>
                  </w:r>
                </w:p>
              </w:tc>
              <w:tc>
                <w:tcPr>
                  <w:tcW w:w="584" w:type="pct"/>
                  <w:shd w:val="clear" w:color="auto" w:fill="auto"/>
                </w:tcPr>
                <w:p w14:paraId="79BD529A" w14:textId="77777777" w:rsidR="00657CFC" w:rsidRDefault="005260DF">
                  <w:pPr>
                    <w:spacing w:before="120" w:after="120"/>
                    <w:ind w:left="142"/>
                    <w:rPr>
                      <w:sz w:val="18"/>
                      <w:szCs w:val="18"/>
                    </w:rPr>
                  </w:pPr>
                  <w:r>
                    <w:rPr>
                      <w:sz w:val="18"/>
                      <w:szCs w:val="18"/>
                    </w:rPr>
                    <w:t>[10^</w:t>
                  </w:r>
                  <w:r>
                    <w:rPr>
                      <w:rFonts w:hint="eastAsia"/>
                      <w:sz w:val="18"/>
                      <w:szCs w:val="18"/>
                    </w:rPr>
                    <w:t>2</w:t>
                  </w:r>
                  <w:r>
                    <w:rPr>
                      <w:sz w:val="18"/>
                      <w:szCs w:val="18"/>
                    </w:rPr>
                    <w:t xml:space="preserve"> ~ 10^</w:t>
                  </w:r>
                  <w:r>
                    <w:rPr>
                      <w:rFonts w:hint="eastAsia"/>
                      <w:sz w:val="18"/>
                      <w:szCs w:val="18"/>
                    </w:rPr>
                    <w:t>3</w:t>
                  </w:r>
                  <w:r>
                    <w:rPr>
                      <w:sz w:val="18"/>
                      <w:szCs w:val="18"/>
                    </w:rPr>
                    <w:t xml:space="preserve">] ppm </w:t>
                  </w:r>
                </w:p>
              </w:tc>
              <w:tc>
                <w:tcPr>
                  <w:tcW w:w="523" w:type="pct"/>
                  <w:shd w:val="clear" w:color="auto" w:fill="auto"/>
                </w:tcPr>
                <w:p w14:paraId="6F16E676" w14:textId="77777777" w:rsidR="00657CFC" w:rsidRDefault="005260DF">
                  <w:pPr>
                    <w:spacing w:before="120" w:after="120"/>
                    <w:ind w:left="142"/>
                    <w:rPr>
                      <w:sz w:val="18"/>
                      <w:szCs w:val="18"/>
                    </w:rPr>
                  </w:pPr>
                  <w:r>
                    <w:rPr>
                      <w:rFonts w:hint="eastAsia"/>
                      <w:sz w:val="18"/>
                      <w:szCs w:val="18"/>
                    </w:rPr>
                    <w:t>N/A</w:t>
                  </w:r>
                </w:p>
              </w:tc>
            </w:tr>
            <w:tr w:rsidR="00657CFC" w14:paraId="116A4B71" w14:textId="77777777">
              <w:trPr>
                <w:trHeight w:val="853"/>
                <w:jc w:val="center"/>
              </w:trPr>
              <w:tc>
                <w:tcPr>
                  <w:tcW w:w="989" w:type="pct"/>
                  <w:vMerge w:val="restart"/>
                  <w:shd w:val="clear" w:color="auto" w:fill="auto"/>
                  <w:tcMar>
                    <w:top w:w="72" w:type="dxa"/>
                    <w:left w:w="144" w:type="dxa"/>
                    <w:bottom w:w="72" w:type="dxa"/>
                    <w:right w:w="144" w:type="dxa"/>
                  </w:tcMar>
                </w:tcPr>
                <w:p w14:paraId="3DB2B064" w14:textId="77777777" w:rsidR="00657CFC" w:rsidRDefault="005260DF">
                  <w:pPr>
                    <w:spacing w:before="120" w:after="120"/>
                    <w:rPr>
                      <w:b/>
                      <w:bCs/>
                      <w:sz w:val="18"/>
                      <w:szCs w:val="18"/>
                    </w:rPr>
                  </w:pPr>
                  <w:r>
                    <w:rPr>
                      <w:b/>
                      <w:bCs/>
                      <w:sz w:val="18"/>
                      <w:szCs w:val="18"/>
                    </w:rPr>
                    <w:t>Purpose #2 of the clock</w:t>
                  </w:r>
                </w:p>
              </w:tc>
              <w:tc>
                <w:tcPr>
                  <w:tcW w:w="705" w:type="pct"/>
                  <w:vMerge w:val="restart"/>
                  <w:shd w:val="clear" w:color="auto" w:fill="auto"/>
                  <w:tcMar>
                    <w:top w:w="72" w:type="dxa"/>
                    <w:left w:w="144" w:type="dxa"/>
                    <w:bottom w:w="72" w:type="dxa"/>
                    <w:right w:w="144" w:type="dxa"/>
                  </w:tcMar>
                </w:tcPr>
                <w:p w14:paraId="0B25BC81" w14:textId="77777777" w:rsidR="00657CFC" w:rsidRDefault="005260DF">
                  <w:pPr>
                    <w:spacing w:before="120" w:after="120"/>
                    <w:rPr>
                      <w:sz w:val="18"/>
                      <w:szCs w:val="18"/>
                    </w:rPr>
                  </w:pPr>
                  <w:r>
                    <w:rPr>
                      <w:sz w:val="18"/>
                      <w:szCs w:val="18"/>
                    </w:rPr>
                    <w:t>Small frequency shift</w:t>
                  </w:r>
                </w:p>
              </w:tc>
              <w:tc>
                <w:tcPr>
                  <w:tcW w:w="537" w:type="pct"/>
                  <w:shd w:val="clear" w:color="auto" w:fill="auto"/>
                </w:tcPr>
                <w:p w14:paraId="41BD61FA" w14:textId="77777777" w:rsidR="00657CFC" w:rsidRDefault="005260DF">
                  <w:pPr>
                    <w:spacing w:before="120" w:after="120"/>
                    <w:ind w:left="79"/>
                    <w:jc w:val="center"/>
                    <w:rPr>
                      <w:sz w:val="18"/>
                      <w:szCs w:val="18"/>
                    </w:rPr>
                  </w:pPr>
                  <w:r>
                    <w:rPr>
                      <w:sz w:val="18"/>
                      <w:szCs w:val="18"/>
                    </w:rPr>
                    <w:t>Device 1</w:t>
                  </w:r>
                </w:p>
              </w:tc>
              <w:tc>
                <w:tcPr>
                  <w:tcW w:w="335" w:type="pct"/>
                  <w:shd w:val="clear" w:color="auto" w:fill="auto"/>
                </w:tcPr>
                <w:p w14:paraId="196487BE" w14:textId="77777777" w:rsidR="00657CFC" w:rsidRDefault="005260DF">
                  <w:pPr>
                    <w:spacing w:before="120" w:after="120"/>
                    <w:ind w:left="82"/>
                    <w:jc w:val="center"/>
                    <w:rPr>
                      <w:sz w:val="18"/>
                      <w:szCs w:val="18"/>
                    </w:rPr>
                  </w:pPr>
                  <w:r>
                    <w:rPr>
                      <w:sz w:val="18"/>
                      <w:szCs w:val="18"/>
                    </w:rPr>
                    <w:t>a few MHz</w:t>
                  </w:r>
                </w:p>
              </w:tc>
              <w:tc>
                <w:tcPr>
                  <w:tcW w:w="764" w:type="pct"/>
                  <w:shd w:val="clear" w:color="auto" w:fill="auto"/>
                  <w:tcMar>
                    <w:top w:w="72" w:type="dxa"/>
                    <w:left w:w="144" w:type="dxa"/>
                    <w:bottom w:w="72" w:type="dxa"/>
                    <w:right w:w="144" w:type="dxa"/>
                  </w:tcMar>
                </w:tcPr>
                <w:p w14:paraId="40B84849" w14:textId="77777777" w:rsidR="00657CFC" w:rsidRDefault="005260DF">
                  <w:pPr>
                    <w:spacing w:before="120" w:after="120"/>
                    <w:jc w:val="center"/>
                    <w:rPr>
                      <w:sz w:val="18"/>
                      <w:szCs w:val="18"/>
                    </w:rPr>
                  </w:pPr>
                  <w:r>
                    <w:t>&lt; [1]</w:t>
                  </w:r>
                  <w:proofErr w:type="spellStart"/>
                  <w:r>
                    <w:t>uW</w:t>
                  </w:r>
                  <w:proofErr w:type="spellEnd"/>
                  <w:r>
                    <w:rPr>
                      <w:sz w:val="18"/>
                      <w:szCs w:val="18"/>
                    </w:rPr>
                    <w:t xml:space="preserve">  for device 1</w:t>
                  </w:r>
                </w:p>
                <w:p w14:paraId="78B9DE33" w14:textId="77777777" w:rsidR="00657CFC" w:rsidRDefault="00657CFC">
                  <w:pPr>
                    <w:spacing w:before="120" w:after="120"/>
                    <w:rPr>
                      <w:sz w:val="18"/>
                      <w:szCs w:val="18"/>
                    </w:rPr>
                  </w:pPr>
                </w:p>
              </w:tc>
              <w:tc>
                <w:tcPr>
                  <w:tcW w:w="565" w:type="pct"/>
                  <w:shd w:val="clear" w:color="auto" w:fill="auto"/>
                  <w:tcMar>
                    <w:top w:w="72" w:type="dxa"/>
                    <w:left w:w="144" w:type="dxa"/>
                    <w:bottom w:w="72" w:type="dxa"/>
                    <w:right w:w="144" w:type="dxa"/>
                  </w:tcMar>
                </w:tcPr>
                <w:p w14:paraId="0D8E47E3" w14:textId="77777777" w:rsidR="00657CFC" w:rsidRDefault="005260DF">
                  <w:pPr>
                    <w:spacing w:before="120" w:after="120"/>
                    <w:rPr>
                      <w:sz w:val="18"/>
                      <w:szCs w:val="18"/>
                    </w:rPr>
                  </w:pPr>
                  <w:r>
                    <w:rPr>
                      <w:sz w:val="18"/>
                      <w:szCs w:val="18"/>
                    </w:rPr>
                    <w:t xml:space="preserve">[10^4 ~ 10^5] ppm </w:t>
                  </w:r>
                </w:p>
              </w:tc>
              <w:tc>
                <w:tcPr>
                  <w:tcW w:w="584" w:type="pct"/>
                  <w:shd w:val="clear" w:color="auto" w:fill="auto"/>
                </w:tcPr>
                <w:p w14:paraId="26687E99" w14:textId="77777777" w:rsidR="00657CFC" w:rsidRDefault="005260DF">
                  <w:pPr>
                    <w:spacing w:before="120" w:after="120"/>
                    <w:ind w:left="142"/>
                    <w:rPr>
                      <w:sz w:val="18"/>
                      <w:szCs w:val="18"/>
                    </w:rPr>
                  </w:pPr>
                  <w:r>
                    <w:rPr>
                      <w:sz w:val="18"/>
                      <w:szCs w:val="18"/>
                    </w:rPr>
                    <w:t>[10^</w:t>
                  </w:r>
                  <w:r>
                    <w:rPr>
                      <w:rFonts w:hint="eastAsia"/>
                      <w:sz w:val="18"/>
                      <w:szCs w:val="18"/>
                    </w:rPr>
                    <w:t>3</w:t>
                  </w:r>
                  <w:r>
                    <w:rPr>
                      <w:sz w:val="18"/>
                      <w:szCs w:val="18"/>
                    </w:rPr>
                    <w:t xml:space="preserve"> ~ 10^</w:t>
                  </w:r>
                  <w:r>
                    <w:rPr>
                      <w:rFonts w:hint="eastAsia"/>
                      <w:sz w:val="18"/>
                      <w:szCs w:val="18"/>
                    </w:rPr>
                    <w:t>4</w:t>
                  </w:r>
                  <w:r>
                    <w:rPr>
                      <w:sz w:val="18"/>
                      <w:szCs w:val="18"/>
                    </w:rPr>
                    <w:t xml:space="preserve">] ppm </w:t>
                  </w:r>
                </w:p>
              </w:tc>
              <w:tc>
                <w:tcPr>
                  <w:tcW w:w="523" w:type="pct"/>
                  <w:shd w:val="clear" w:color="auto" w:fill="auto"/>
                </w:tcPr>
                <w:p w14:paraId="11CD70BA" w14:textId="77777777" w:rsidR="00657CFC" w:rsidRDefault="005260DF">
                  <w:pPr>
                    <w:spacing w:before="120" w:after="120"/>
                    <w:ind w:left="142"/>
                    <w:rPr>
                      <w:sz w:val="18"/>
                      <w:szCs w:val="18"/>
                    </w:rPr>
                  </w:pPr>
                  <w:r>
                    <w:rPr>
                      <w:rFonts w:hint="eastAsia"/>
                      <w:sz w:val="18"/>
                      <w:szCs w:val="18"/>
                    </w:rPr>
                    <w:t>N/A</w:t>
                  </w:r>
                </w:p>
              </w:tc>
            </w:tr>
            <w:tr w:rsidR="00657CFC" w14:paraId="54215E05" w14:textId="77777777">
              <w:trPr>
                <w:trHeight w:val="502"/>
                <w:jc w:val="center"/>
              </w:trPr>
              <w:tc>
                <w:tcPr>
                  <w:tcW w:w="989" w:type="pct"/>
                  <w:vMerge/>
                  <w:shd w:val="clear" w:color="auto" w:fill="auto"/>
                  <w:tcMar>
                    <w:top w:w="72" w:type="dxa"/>
                    <w:left w:w="144" w:type="dxa"/>
                    <w:bottom w:w="72" w:type="dxa"/>
                    <w:right w:w="144" w:type="dxa"/>
                  </w:tcMar>
                </w:tcPr>
                <w:p w14:paraId="35DCE68C" w14:textId="77777777" w:rsidR="00657CFC" w:rsidRDefault="00657CFC">
                  <w:pPr>
                    <w:spacing w:before="120" w:after="120"/>
                    <w:rPr>
                      <w:b/>
                      <w:bCs/>
                      <w:sz w:val="18"/>
                      <w:szCs w:val="18"/>
                    </w:rPr>
                  </w:pPr>
                </w:p>
              </w:tc>
              <w:tc>
                <w:tcPr>
                  <w:tcW w:w="705" w:type="pct"/>
                  <w:vMerge/>
                  <w:shd w:val="clear" w:color="auto" w:fill="auto"/>
                  <w:tcMar>
                    <w:top w:w="72" w:type="dxa"/>
                    <w:left w:w="144" w:type="dxa"/>
                    <w:bottom w:w="72" w:type="dxa"/>
                    <w:right w:w="144" w:type="dxa"/>
                  </w:tcMar>
                </w:tcPr>
                <w:p w14:paraId="7685610C" w14:textId="77777777" w:rsidR="00657CFC" w:rsidRDefault="00657CFC">
                  <w:pPr>
                    <w:spacing w:before="120" w:after="120"/>
                    <w:rPr>
                      <w:sz w:val="18"/>
                      <w:szCs w:val="18"/>
                    </w:rPr>
                  </w:pPr>
                </w:p>
              </w:tc>
              <w:tc>
                <w:tcPr>
                  <w:tcW w:w="537" w:type="pct"/>
                  <w:shd w:val="clear" w:color="auto" w:fill="auto"/>
                </w:tcPr>
                <w:p w14:paraId="75E9018B" w14:textId="77777777" w:rsidR="00657CFC" w:rsidRDefault="005260DF">
                  <w:pPr>
                    <w:spacing w:before="120" w:after="120"/>
                    <w:ind w:left="79"/>
                    <w:jc w:val="center"/>
                    <w:rPr>
                      <w:sz w:val="18"/>
                      <w:szCs w:val="18"/>
                    </w:rPr>
                  </w:pPr>
                  <w:r>
                    <w:rPr>
                      <w:sz w:val="18"/>
                      <w:szCs w:val="18"/>
                    </w:rPr>
                    <w:t>Device 2a 2b</w:t>
                  </w:r>
                </w:p>
              </w:tc>
              <w:tc>
                <w:tcPr>
                  <w:tcW w:w="335" w:type="pct"/>
                  <w:shd w:val="clear" w:color="auto" w:fill="auto"/>
                </w:tcPr>
                <w:p w14:paraId="06ED18D3" w14:textId="77777777" w:rsidR="00657CFC" w:rsidRDefault="005260DF">
                  <w:pPr>
                    <w:spacing w:before="120" w:after="120"/>
                    <w:ind w:left="82"/>
                    <w:jc w:val="center"/>
                    <w:rPr>
                      <w:sz w:val="18"/>
                      <w:szCs w:val="18"/>
                    </w:rPr>
                  </w:pPr>
                  <w:r>
                    <w:rPr>
                      <w:sz w:val="18"/>
                      <w:szCs w:val="18"/>
                    </w:rPr>
                    <w:t>a few MHz</w:t>
                  </w:r>
                </w:p>
              </w:tc>
              <w:tc>
                <w:tcPr>
                  <w:tcW w:w="764" w:type="pct"/>
                  <w:shd w:val="clear" w:color="auto" w:fill="auto"/>
                  <w:tcMar>
                    <w:top w:w="72" w:type="dxa"/>
                    <w:left w:w="144" w:type="dxa"/>
                    <w:bottom w:w="72" w:type="dxa"/>
                    <w:right w:w="144" w:type="dxa"/>
                  </w:tcMar>
                </w:tcPr>
                <w:p w14:paraId="50DE1CB6" w14:textId="77777777" w:rsidR="00657CFC" w:rsidRDefault="00657CFC">
                  <w:pPr>
                    <w:spacing w:before="120" w:after="120"/>
                    <w:jc w:val="center"/>
                    <w:rPr>
                      <w:sz w:val="18"/>
                      <w:szCs w:val="18"/>
                    </w:rPr>
                  </w:pPr>
                </w:p>
              </w:tc>
              <w:tc>
                <w:tcPr>
                  <w:tcW w:w="565" w:type="pct"/>
                  <w:shd w:val="clear" w:color="auto" w:fill="auto"/>
                  <w:tcMar>
                    <w:top w:w="72" w:type="dxa"/>
                    <w:left w:w="144" w:type="dxa"/>
                    <w:bottom w:w="72" w:type="dxa"/>
                    <w:right w:w="144" w:type="dxa"/>
                  </w:tcMar>
                </w:tcPr>
                <w:p w14:paraId="74004596" w14:textId="77777777" w:rsidR="00657CFC" w:rsidRDefault="005260DF">
                  <w:pPr>
                    <w:spacing w:before="120" w:after="120"/>
                    <w:rPr>
                      <w:sz w:val="18"/>
                      <w:szCs w:val="18"/>
                    </w:rPr>
                  </w:pPr>
                  <w:r>
                    <w:rPr>
                      <w:sz w:val="18"/>
                      <w:szCs w:val="18"/>
                    </w:rPr>
                    <w:t>[10^3</w:t>
                  </w:r>
                  <w:r>
                    <w:t>~</w:t>
                  </w:r>
                  <w:r>
                    <w:rPr>
                      <w:sz w:val="18"/>
                      <w:szCs w:val="18"/>
                    </w:rPr>
                    <w:t xml:space="preserve"> 10^4]</w:t>
                  </w:r>
                  <w:r>
                    <w:rPr>
                      <w:rFonts w:hint="eastAsia"/>
                      <w:sz w:val="18"/>
                      <w:szCs w:val="18"/>
                    </w:rPr>
                    <w:t xml:space="preserve"> </w:t>
                  </w:r>
                  <w:r>
                    <w:rPr>
                      <w:sz w:val="18"/>
                      <w:szCs w:val="18"/>
                    </w:rPr>
                    <w:t>ppm</w:t>
                  </w:r>
                </w:p>
              </w:tc>
              <w:tc>
                <w:tcPr>
                  <w:tcW w:w="584" w:type="pct"/>
                  <w:shd w:val="clear" w:color="auto" w:fill="auto"/>
                </w:tcPr>
                <w:p w14:paraId="497A72AB" w14:textId="77777777" w:rsidR="00657CFC" w:rsidRDefault="005260DF">
                  <w:pPr>
                    <w:spacing w:before="120" w:after="120"/>
                    <w:ind w:left="142"/>
                    <w:rPr>
                      <w:sz w:val="18"/>
                      <w:szCs w:val="18"/>
                    </w:rPr>
                  </w:pPr>
                  <w:r>
                    <w:rPr>
                      <w:sz w:val="18"/>
                      <w:szCs w:val="18"/>
                    </w:rPr>
                    <w:t>[10^</w:t>
                  </w:r>
                  <w:r>
                    <w:rPr>
                      <w:rFonts w:hint="eastAsia"/>
                      <w:sz w:val="18"/>
                      <w:szCs w:val="18"/>
                    </w:rPr>
                    <w:t>2</w:t>
                  </w:r>
                  <w:r>
                    <w:rPr>
                      <w:sz w:val="18"/>
                      <w:szCs w:val="18"/>
                    </w:rPr>
                    <w:t xml:space="preserve"> ~ 10^</w:t>
                  </w:r>
                  <w:r>
                    <w:rPr>
                      <w:rFonts w:hint="eastAsia"/>
                      <w:sz w:val="18"/>
                      <w:szCs w:val="18"/>
                    </w:rPr>
                    <w:t>3</w:t>
                  </w:r>
                  <w:r>
                    <w:rPr>
                      <w:sz w:val="18"/>
                      <w:szCs w:val="18"/>
                    </w:rPr>
                    <w:t xml:space="preserve">] ppm </w:t>
                  </w:r>
                </w:p>
              </w:tc>
              <w:tc>
                <w:tcPr>
                  <w:tcW w:w="523" w:type="pct"/>
                  <w:shd w:val="clear" w:color="auto" w:fill="auto"/>
                </w:tcPr>
                <w:p w14:paraId="798DE89A" w14:textId="77777777" w:rsidR="00657CFC" w:rsidRDefault="005260DF">
                  <w:pPr>
                    <w:spacing w:before="120" w:after="120"/>
                    <w:ind w:left="142"/>
                    <w:rPr>
                      <w:sz w:val="18"/>
                      <w:szCs w:val="18"/>
                    </w:rPr>
                  </w:pPr>
                  <w:r>
                    <w:rPr>
                      <w:rFonts w:hint="eastAsia"/>
                      <w:sz w:val="18"/>
                      <w:szCs w:val="18"/>
                    </w:rPr>
                    <w:t>N/A</w:t>
                  </w:r>
                </w:p>
              </w:tc>
            </w:tr>
            <w:tr w:rsidR="00657CFC" w14:paraId="19B7DB1E" w14:textId="77777777">
              <w:trPr>
                <w:trHeight w:val="115"/>
                <w:jc w:val="center"/>
              </w:trPr>
              <w:tc>
                <w:tcPr>
                  <w:tcW w:w="989" w:type="pct"/>
                  <w:shd w:val="clear" w:color="auto" w:fill="auto"/>
                  <w:tcMar>
                    <w:top w:w="72" w:type="dxa"/>
                    <w:left w:w="144" w:type="dxa"/>
                    <w:bottom w:w="72" w:type="dxa"/>
                    <w:right w:w="144" w:type="dxa"/>
                  </w:tcMar>
                </w:tcPr>
                <w:p w14:paraId="1F20CC3F" w14:textId="77777777" w:rsidR="00657CFC" w:rsidRDefault="005260DF">
                  <w:pPr>
                    <w:spacing w:before="120" w:after="120"/>
                    <w:rPr>
                      <w:b/>
                      <w:bCs/>
                      <w:sz w:val="18"/>
                      <w:szCs w:val="18"/>
                    </w:rPr>
                  </w:pPr>
                  <w:r>
                    <w:rPr>
                      <w:b/>
                      <w:bCs/>
                      <w:sz w:val="18"/>
                      <w:szCs w:val="18"/>
                    </w:rPr>
                    <w:t>Purpose #4 of the clock</w:t>
                  </w:r>
                </w:p>
              </w:tc>
              <w:tc>
                <w:tcPr>
                  <w:tcW w:w="705" w:type="pct"/>
                  <w:shd w:val="clear" w:color="auto" w:fill="auto"/>
                  <w:tcMar>
                    <w:top w:w="72" w:type="dxa"/>
                    <w:left w:w="144" w:type="dxa"/>
                    <w:bottom w:w="72" w:type="dxa"/>
                    <w:right w:w="144" w:type="dxa"/>
                  </w:tcMar>
                </w:tcPr>
                <w:p w14:paraId="48484BFA" w14:textId="77777777" w:rsidR="00657CFC" w:rsidRDefault="005260DF">
                  <w:pPr>
                    <w:spacing w:before="120" w:after="120"/>
                    <w:ind w:left="27"/>
                    <w:rPr>
                      <w:sz w:val="18"/>
                      <w:szCs w:val="18"/>
                    </w:rPr>
                  </w:pPr>
                  <w:r>
                    <w:rPr>
                      <w:sz w:val="18"/>
                      <w:szCs w:val="18"/>
                    </w:rPr>
                    <w:t>Large frequency shift (if supported for device 2a)</w:t>
                  </w:r>
                </w:p>
              </w:tc>
              <w:tc>
                <w:tcPr>
                  <w:tcW w:w="537" w:type="pct"/>
                  <w:shd w:val="clear" w:color="auto" w:fill="auto"/>
                </w:tcPr>
                <w:p w14:paraId="18978D6A" w14:textId="77777777" w:rsidR="00657CFC" w:rsidRDefault="005260DF">
                  <w:pPr>
                    <w:spacing w:before="120" w:after="120"/>
                    <w:ind w:left="79"/>
                    <w:rPr>
                      <w:sz w:val="18"/>
                      <w:szCs w:val="18"/>
                    </w:rPr>
                  </w:pPr>
                  <w:r>
                    <w:rPr>
                      <w:sz w:val="18"/>
                      <w:szCs w:val="18"/>
                    </w:rPr>
                    <w:t>Device 2a</w:t>
                  </w:r>
                </w:p>
              </w:tc>
              <w:tc>
                <w:tcPr>
                  <w:tcW w:w="335" w:type="pct"/>
                  <w:shd w:val="clear" w:color="auto" w:fill="auto"/>
                </w:tcPr>
                <w:p w14:paraId="0918DBF3" w14:textId="77777777" w:rsidR="00657CFC" w:rsidRDefault="005260DF">
                  <w:pPr>
                    <w:spacing w:before="120" w:after="120"/>
                    <w:ind w:left="82"/>
                    <w:rPr>
                      <w:strike/>
                      <w:sz w:val="18"/>
                      <w:szCs w:val="18"/>
                    </w:rPr>
                  </w:pPr>
                  <w:r>
                    <w:rPr>
                      <w:sz w:val="18"/>
                      <w:szCs w:val="18"/>
                    </w:rPr>
                    <w:t xml:space="preserve"> 10s MHz</w:t>
                  </w:r>
                </w:p>
              </w:tc>
              <w:tc>
                <w:tcPr>
                  <w:tcW w:w="764" w:type="pct"/>
                  <w:shd w:val="clear" w:color="auto" w:fill="auto"/>
                  <w:tcMar>
                    <w:top w:w="72" w:type="dxa"/>
                    <w:left w:w="144" w:type="dxa"/>
                    <w:bottom w:w="72" w:type="dxa"/>
                    <w:right w:w="144" w:type="dxa"/>
                  </w:tcMar>
                </w:tcPr>
                <w:p w14:paraId="19BAB4D9" w14:textId="77777777" w:rsidR="00657CFC" w:rsidRDefault="005260DF">
                  <w:pPr>
                    <w:spacing w:before="120" w:after="120"/>
                    <w:rPr>
                      <w:sz w:val="18"/>
                      <w:szCs w:val="18"/>
                    </w:rPr>
                  </w:pPr>
                  <w:r>
                    <w:rPr>
                      <w:sz w:val="18"/>
                      <w:szCs w:val="18"/>
                    </w:rPr>
                    <w:t xml:space="preserve">[10s] </w:t>
                  </w:r>
                  <w:proofErr w:type="spellStart"/>
                  <w:r>
                    <w:rPr>
                      <w:sz w:val="18"/>
                      <w:szCs w:val="18"/>
                    </w:rPr>
                    <w:t>uW</w:t>
                  </w:r>
                  <w:proofErr w:type="spellEnd"/>
                </w:p>
              </w:tc>
              <w:tc>
                <w:tcPr>
                  <w:tcW w:w="565" w:type="pct"/>
                  <w:shd w:val="clear" w:color="auto" w:fill="auto"/>
                  <w:tcMar>
                    <w:top w:w="72" w:type="dxa"/>
                    <w:left w:w="144" w:type="dxa"/>
                    <w:bottom w:w="72" w:type="dxa"/>
                    <w:right w:w="144" w:type="dxa"/>
                  </w:tcMar>
                </w:tcPr>
                <w:p w14:paraId="2AB8ABD2" w14:textId="77777777" w:rsidR="00657CFC" w:rsidRDefault="005260DF">
                  <w:pPr>
                    <w:spacing w:before="120" w:after="120"/>
                    <w:rPr>
                      <w:sz w:val="18"/>
                      <w:szCs w:val="18"/>
                    </w:rPr>
                  </w:pPr>
                  <w:r>
                    <w:rPr>
                      <w:sz w:val="18"/>
                      <w:szCs w:val="18"/>
                    </w:rPr>
                    <w:t>[10^3</w:t>
                  </w:r>
                  <w:r>
                    <w:t>~</w:t>
                  </w:r>
                  <w:r>
                    <w:rPr>
                      <w:sz w:val="18"/>
                      <w:szCs w:val="18"/>
                    </w:rPr>
                    <w:t xml:space="preserve"> 10^4]</w:t>
                  </w:r>
                  <w:r>
                    <w:rPr>
                      <w:rFonts w:hint="eastAsia"/>
                      <w:sz w:val="18"/>
                      <w:szCs w:val="18"/>
                    </w:rPr>
                    <w:t xml:space="preserve"> </w:t>
                  </w:r>
                  <w:r>
                    <w:rPr>
                      <w:sz w:val="18"/>
                      <w:szCs w:val="18"/>
                    </w:rPr>
                    <w:t>ppm</w:t>
                  </w:r>
                </w:p>
              </w:tc>
              <w:tc>
                <w:tcPr>
                  <w:tcW w:w="584" w:type="pct"/>
                  <w:shd w:val="clear" w:color="auto" w:fill="auto"/>
                </w:tcPr>
                <w:p w14:paraId="09A4599B" w14:textId="77777777" w:rsidR="00657CFC" w:rsidRDefault="005260DF">
                  <w:pPr>
                    <w:spacing w:before="120" w:after="120"/>
                    <w:ind w:left="142"/>
                    <w:rPr>
                      <w:sz w:val="18"/>
                      <w:szCs w:val="18"/>
                    </w:rPr>
                  </w:pPr>
                  <w:r>
                    <w:rPr>
                      <w:sz w:val="18"/>
                      <w:szCs w:val="18"/>
                    </w:rPr>
                    <w:t>[10^</w:t>
                  </w:r>
                  <w:r>
                    <w:rPr>
                      <w:rFonts w:hint="eastAsia"/>
                      <w:sz w:val="18"/>
                      <w:szCs w:val="18"/>
                    </w:rPr>
                    <w:t>2</w:t>
                  </w:r>
                  <w:r>
                    <w:rPr>
                      <w:sz w:val="18"/>
                      <w:szCs w:val="18"/>
                    </w:rPr>
                    <w:t xml:space="preserve"> ~ 10^</w:t>
                  </w:r>
                  <w:r>
                    <w:rPr>
                      <w:rFonts w:hint="eastAsia"/>
                      <w:sz w:val="18"/>
                      <w:szCs w:val="18"/>
                    </w:rPr>
                    <w:t>3</w:t>
                  </w:r>
                  <w:r>
                    <w:rPr>
                      <w:sz w:val="18"/>
                      <w:szCs w:val="18"/>
                    </w:rPr>
                    <w:t xml:space="preserve">] ppm </w:t>
                  </w:r>
                </w:p>
              </w:tc>
              <w:tc>
                <w:tcPr>
                  <w:tcW w:w="523" w:type="pct"/>
                  <w:shd w:val="clear" w:color="auto" w:fill="auto"/>
                </w:tcPr>
                <w:p w14:paraId="010E3946" w14:textId="77777777" w:rsidR="00657CFC" w:rsidRDefault="005260DF">
                  <w:pPr>
                    <w:spacing w:before="120" w:after="120"/>
                    <w:ind w:left="142"/>
                    <w:rPr>
                      <w:sz w:val="18"/>
                      <w:szCs w:val="18"/>
                    </w:rPr>
                  </w:pPr>
                  <w:r>
                    <w:rPr>
                      <w:rFonts w:hint="eastAsia"/>
                      <w:sz w:val="18"/>
                      <w:szCs w:val="18"/>
                    </w:rPr>
                    <w:t>N/A</w:t>
                  </w:r>
                </w:p>
              </w:tc>
            </w:tr>
            <w:tr w:rsidR="00657CFC" w14:paraId="3EC982AD" w14:textId="77777777">
              <w:trPr>
                <w:trHeight w:val="115"/>
                <w:jc w:val="center"/>
              </w:trPr>
              <w:tc>
                <w:tcPr>
                  <w:tcW w:w="989" w:type="pct"/>
                  <w:shd w:val="clear" w:color="auto" w:fill="auto"/>
                  <w:tcMar>
                    <w:top w:w="72" w:type="dxa"/>
                    <w:left w:w="144" w:type="dxa"/>
                    <w:bottom w:w="72" w:type="dxa"/>
                    <w:right w:w="144" w:type="dxa"/>
                  </w:tcMar>
                </w:tcPr>
                <w:p w14:paraId="3D5DD994" w14:textId="77777777" w:rsidR="00657CFC" w:rsidRDefault="005260DF">
                  <w:pPr>
                    <w:spacing w:before="120" w:after="120"/>
                    <w:rPr>
                      <w:b/>
                      <w:bCs/>
                      <w:sz w:val="18"/>
                      <w:szCs w:val="18"/>
                    </w:rPr>
                  </w:pPr>
                  <w:r>
                    <w:rPr>
                      <w:b/>
                      <w:bCs/>
                      <w:sz w:val="18"/>
                      <w:szCs w:val="18"/>
                    </w:rPr>
                    <w:t xml:space="preserve">Purpose #5 of the clock </w:t>
                  </w:r>
                </w:p>
              </w:tc>
              <w:tc>
                <w:tcPr>
                  <w:tcW w:w="705" w:type="pct"/>
                  <w:shd w:val="clear" w:color="auto" w:fill="auto"/>
                  <w:tcMar>
                    <w:top w:w="72" w:type="dxa"/>
                    <w:left w:w="144" w:type="dxa"/>
                    <w:bottom w:w="72" w:type="dxa"/>
                    <w:right w:w="144" w:type="dxa"/>
                  </w:tcMar>
                </w:tcPr>
                <w:p w14:paraId="5470D346" w14:textId="77777777" w:rsidR="00657CFC" w:rsidRDefault="005260DF">
                  <w:pPr>
                    <w:spacing w:before="120" w:after="120"/>
                    <w:ind w:left="27"/>
                    <w:rPr>
                      <w:sz w:val="18"/>
                      <w:szCs w:val="18"/>
                    </w:rPr>
                  </w:pPr>
                  <w:r>
                    <w:rPr>
                      <w:sz w:val="18"/>
                      <w:szCs w:val="18"/>
                    </w:rPr>
                    <w:t>LO for carrier frequency (for up/down conversion)</w:t>
                  </w:r>
                </w:p>
              </w:tc>
              <w:tc>
                <w:tcPr>
                  <w:tcW w:w="537" w:type="pct"/>
                  <w:shd w:val="clear" w:color="auto" w:fill="auto"/>
                </w:tcPr>
                <w:p w14:paraId="0766181F" w14:textId="77777777" w:rsidR="00657CFC" w:rsidRDefault="005260DF">
                  <w:pPr>
                    <w:spacing w:before="120" w:after="120"/>
                    <w:ind w:left="79"/>
                    <w:rPr>
                      <w:sz w:val="18"/>
                      <w:szCs w:val="18"/>
                    </w:rPr>
                  </w:pPr>
                  <w:r>
                    <w:rPr>
                      <w:sz w:val="18"/>
                      <w:szCs w:val="18"/>
                    </w:rPr>
                    <w:t>Device 2b</w:t>
                  </w:r>
                </w:p>
              </w:tc>
              <w:tc>
                <w:tcPr>
                  <w:tcW w:w="335" w:type="pct"/>
                  <w:shd w:val="clear" w:color="auto" w:fill="auto"/>
                </w:tcPr>
                <w:p w14:paraId="72B8221E" w14:textId="77777777" w:rsidR="00657CFC" w:rsidRDefault="005260DF">
                  <w:pPr>
                    <w:spacing w:before="120" w:after="120"/>
                    <w:ind w:left="82"/>
                    <w:rPr>
                      <w:sz w:val="18"/>
                      <w:szCs w:val="18"/>
                    </w:rPr>
                  </w:pPr>
                  <w:r>
                    <w:rPr>
                      <w:sz w:val="18"/>
                      <w:szCs w:val="18"/>
                    </w:rPr>
                    <w:t>e.g., [900] MHz</w:t>
                  </w:r>
                </w:p>
              </w:tc>
              <w:tc>
                <w:tcPr>
                  <w:tcW w:w="764" w:type="pct"/>
                  <w:shd w:val="clear" w:color="auto" w:fill="auto"/>
                  <w:tcMar>
                    <w:top w:w="72" w:type="dxa"/>
                    <w:left w:w="144" w:type="dxa"/>
                    <w:bottom w:w="72" w:type="dxa"/>
                    <w:right w:w="144" w:type="dxa"/>
                  </w:tcMar>
                </w:tcPr>
                <w:p w14:paraId="1D01D655" w14:textId="77777777" w:rsidR="00657CFC" w:rsidRDefault="005260DF">
                  <w:pPr>
                    <w:spacing w:before="120" w:after="120"/>
                    <w:rPr>
                      <w:sz w:val="18"/>
                      <w:szCs w:val="18"/>
                    </w:rPr>
                  </w:pPr>
                  <w:r>
                    <w:rPr>
                      <w:sz w:val="18"/>
                      <w:szCs w:val="18"/>
                    </w:rPr>
                    <w:t xml:space="preserve">[10s ~ 100s] </w:t>
                  </w:r>
                  <w:proofErr w:type="spellStart"/>
                  <w:r>
                    <w:rPr>
                      <w:sz w:val="18"/>
                      <w:szCs w:val="18"/>
                    </w:rPr>
                    <w:t>uW</w:t>
                  </w:r>
                  <w:proofErr w:type="spellEnd"/>
                </w:p>
              </w:tc>
              <w:tc>
                <w:tcPr>
                  <w:tcW w:w="565" w:type="pct"/>
                  <w:shd w:val="clear" w:color="auto" w:fill="auto"/>
                  <w:tcMar>
                    <w:top w:w="72" w:type="dxa"/>
                    <w:left w:w="144" w:type="dxa"/>
                    <w:bottom w:w="72" w:type="dxa"/>
                    <w:right w:w="144" w:type="dxa"/>
                  </w:tcMar>
                </w:tcPr>
                <w:p w14:paraId="6A88310D" w14:textId="77777777" w:rsidR="00657CFC" w:rsidRDefault="005260DF">
                  <w:pPr>
                    <w:spacing w:before="120" w:after="120"/>
                    <w:rPr>
                      <w:sz w:val="18"/>
                      <w:szCs w:val="18"/>
                    </w:rPr>
                  </w:pPr>
                  <w:r>
                    <w:rPr>
                      <w:rFonts w:hint="eastAsia"/>
                      <w:sz w:val="18"/>
                      <w:szCs w:val="18"/>
                    </w:rPr>
                    <w:t>100ppm</w:t>
                  </w:r>
                </w:p>
              </w:tc>
              <w:tc>
                <w:tcPr>
                  <w:tcW w:w="584" w:type="pct"/>
                  <w:shd w:val="clear" w:color="auto" w:fill="auto"/>
                </w:tcPr>
                <w:p w14:paraId="05CEA614" w14:textId="77777777" w:rsidR="00657CFC" w:rsidRDefault="005260DF">
                  <w:pPr>
                    <w:spacing w:before="120" w:after="120"/>
                    <w:ind w:left="142"/>
                    <w:rPr>
                      <w:sz w:val="18"/>
                      <w:szCs w:val="18"/>
                    </w:rPr>
                  </w:pPr>
                  <w:r>
                    <w:rPr>
                      <w:rFonts w:hint="eastAsia"/>
                      <w:sz w:val="18"/>
                      <w:szCs w:val="18"/>
                    </w:rPr>
                    <w:t>50ppm</w:t>
                  </w:r>
                </w:p>
              </w:tc>
              <w:tc>
                <w:tcPr>
                  <w:tcW w:w="523" w:type="pct"/>
                  <w:shd w:val="clear" w:color="auto" w:fill="auto"/>
                </w:tcPr>
                <w:p w14:paraId="63C60563" w14:textId="77777777" w:rsidR="00657CFC" w:rsidRDefault="005260DF">
                  <w:pPr>
                    <w:spacing w:before="120" w:after="120"/>
                    <w:ind w:left="142"/>
                    <w:rPr>
                      <w:sz w:val="18"/>
                      <w:szCs w:val="18"/>
                    </w:rPr>
                  </w:pPr>
                  <w:r>
                    <w:rPr>
                      <w:rFonts w:hint="eastAsia"/>
                      <w:sz w:val="18"/>
                      <w:szCs w:val="18"/>
                    </w:rPr>
                    <w:t>0.1ppm/s</w:t>
                  </w:r>
                </w:p>
              </w:tc>
            </w:tr>
          </w:tbl>
          <w:p w14:paraId="53A70D46" w14:textId="77777777" w:rsidR="00657CFC" w:rsidRDefault="00657CFC">
            <w:pPr>
              <w:tabs>
                <w:tab w:val="left" w:pos="8256"/>
              </w:tabs>
            </w:pPr>
          </w:p>
          <w:p w14:paraId="4AB51BE2" w14:textId="77777777" w:rsidR="00657CFC" w:rsidRDefault="00657CFC">
            <w:pPr>
              <w:tabs>
                <w:tab w:val="left" w:pos="8256"/>
              </w:tabs>
            </w:pPr>
          </w:p>
        </w:tc>
      </w:tr>
      <w:tr w:rsidR="00657CFC" w14:paraId="432D89DB" w14:textId="77777777">
        <w:tc>
          <w:tcPr>
            <w:tcW w:w="1030" w:type="dxa"/>
          </w:tcPr>
          <w:p w14:paraId="6C1E611A" w14:textId="77777777" w:rsidR="00657CFC" w:rsidRDefault="005260DF">
            <w:r>
              <w:rPr>
                <w:highlight w:val="cyan"/>
              </w:rPr>
              <w:lastRenderedPageBreak/>
              <w:t>Samsung</w:t>
            </w:r>
          </w:p>
        </w:tc>
        <w:tc>
          <w:tcPr>
            <w:tcW w:w="8515" w:type="dxa"/>
          </w:tcPr>
          <w:p w14:paraId="64800460" w14:textId="77777777" w:rsidR="00657CFC" w:rsidRDefault="005260DF">
            <w:pPr>
              <w:tabs>
                <w:tab w:val="right" w:pos="9638"/>
              </w:tabs>
              <w:spacing w:before="240" w:line="288" w:lineRule="auto"/>
              <w:ind w:firstLine="432"/>
              <w:rPr>
                <w:rFonts w:eastAsiaTheme="minorEastAsia"/>
                <w:b/>
                <w:lang w:eastAsia="ko-KR"/>
              </w:rPr>
            </w:pPr>
            <w:r>
              <w:rPr>
                <w:rFonts w:eastAsiaTheme="minorEastAsia"/>
                <w:b/>
                <w:lang w:eastAsia="ko-KR"/>
              </w:rPr>
              <w:t>Proposal 3: Adopt the following revised clock/LO table.</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56"/>
              <w:gridCol w:w="1181"/>
              <w:gridCol w:w="896"/>
              <w:gridCol w:w="896"/>
              <w:gridCol w:w="1269"/>
              <w:gridCol w:w="938"/>
              <w:gridCol w:w="975"/>
              <w:gridCol w:w="772"/>
            </w:tblGrid>
            <w:tr w:rsidR="00657CFC" w14:paraId="449F5CA0" w14:textId="77777777">
              <w:trPr>
                <w:trHeight w:val="259"/>
              </w:trPr>
              <w:tc>
                <w:tcPr>
                  <w:tcW w:w="513" w:type="pct"/>
                  <w:shd w:val="clear" w:color="auto" w:fill="auto"/>
                  <w:tcMar>
                    <w:top w:w="72" w:type="dxa"/>
                    <w:left w:w="144" w:type="dxa"/>
                    <w:bottom w:w="72" w:type="dxa"/>
                    <w:right w:w="144" w:type="dxa"/>
                  </w:tcMar>
                </w:tcPr>
                <w:p w14:paraId="1E34C04D" w14:textId="77777777" w:rsidR="00657CFC" w:rsidRDefault="00657CFC">
                  <w:pPr>
                    <w:jc w:val="center"/>
                    <w:rPr>
                      <w:sz w:val="18"/>
                      <w:szCs w:val="18"/>
                    </w:rPr>
                  </w:pPr>
                </w:p>
              </w:tc>
              <w:tc>
                <w:tcPr>
                  <w:tcW w:w="893" w:type="pct"/>
                  <w:shd w:val="clear" w:color="auto" w:fill="auto"/>
                  <w:tcMar>
                    <w:top w:w="72" w:type="dxa"/>
                    <w:left w:w="144" w:type="dxa"/>
                    <w:bottom w:w="72" w:type="dxa"/>
                    <w:right w:w="144" w:type="dxa"/>
                  </w:tcMar>
                </w:tcPr>
                <w:p w14:paraId="68C21340" w14:textId="77777777" w:rsidR="00657CFC" w:rsidRDefault="005260DF">
                  <w:pPr>
                    <w:ind w:left="27"/>
                    <w:rPr>
                      <w:b/>
                      <w:bCs/>
                      <w:sz w:val="18"/>
                      <w:szCs w:val="18"/>
                    </w:rPr>
                  </w:pPr>
                  <w:r>
                    <w:rPr>
                      <w:b/>
                      <w:bCs/>
                      <w:sz w:val="18"/>
                      <w:szCs w:val="18"/>
                    </w:rPr>
                    <w:t>Description</w:t>
                  </w:r>
                </w:p>
              </w:tc>
              <w:tc>
                <w:tcPr>
                  <w:tcW w:w="511" w:type="pct"/>
                  <w:shd w:val="clear" w:color="auto" w:fill="auto"/>
                </w:tcPr>
                <w:p w14:paraId="786970D0" w14:textId="77777777" w:rsidR="00657CFC" w:rsidRDefault="005260DF">
                  <w:pPr>
                    <w:ind w:left="79"/>
                    <w:rPr>
                      <w:b/>
                      <w:bCs/>
                      <w:sz w:val="18"/>
                      <w:szCs w:val="18"/>
                    </w:rPr>
                  </w:pPr>
                  <w:r>
                    <w:rPr>
                      <w:b/>
                      <w:bCs/>
                      <w:sz w:val="18"/>
                      <w:szCs w:val="18"/>
                    </w:rPr>
                    <w:t>Applicable</w:t>
                  </w:r>
                </w:p>
                <w:p w14:paraId="0019D15B" w14:textId="77777777" w:rsidR="00657CFC" w:rsidRDefault="005260DF">
                  <w:pPr>
                    <w:ind w:left="79"/>
                    <w:rPr>
                      <w:b/>
                      <w:bCs/>
                      <w:sz w:val="18"/>
                      <w:szCs w:val="18"/>
                    </w:rPr>
                  </w:pPr>
                  <w:r>
                    <w:rPr>
                      <w:b/>
                      <w:bCs/>
                      <w:sz w:val="18"/>
                      <w:szCs w:val="18"/>
                    </w:rPr>
                    <w:t>device types</w:t>
                  </w:r>
                </w:p>
              </w:tc>
              <w:tc>
                <w:tcPr>
                  <w:tcW w:w="502" w:type="pct"/>
                  <w:shd w:val="clear" w:color="auto" w:fill="auto"/>
                </w:tcPr>
                <w:p w14:paraId="798131D9" w14:textId="77777777" w:rsidR="00657CFC" w:rsidRDefault="005260DF">
                  <w:pPr>
                    <w:ind w:left="82"/>
                    <w:rPr>
                      <w:b/>
                      <w:bCs/>
                      <w:sz w:val="18"/>
                      <w:szCs w:val="18"/>
                    </w:rPr>
                  </w:pPr>
                  <w:r>
                    <w:rPr>
                      <w:b/>
                      <w:bCs/>
                      <w:sz w:val="18"/>
                      <w:szCs w:val="18"/>
                    </w:rPr>
                    <w:t>Clock</w:t>
                  </w:r>
                </w:p>
                <w:p w14:paraId="6C624EF6" w14:textId="77777777" w:rsidR="00657CFC" w:rsidRDefault="005260DF">
                  <w:pPr>
                    <w:ind w:left="82"/>
                    <w:rPr>
                      <w:b/>
                      <w:bCs/>
                      <w:sz w:val="18"/>
                      <w:szCs w:val="18"/>
                    </w:rPr>
                  </w:pPr>
                  <w:r>
                    <w:rPr>
                      <w:b/>
                      <w:bCs/>
                      <w:sz w:val="18"/>
                      <w:szCs w:val="18"/>
                    </w:rPr>
                    <w:t>speed</w:t>
                  </w:r>
                </w:p>
              </w:tc>
              <w:tc>
                <w:tcPr>
                  <w:tcW w:w="724" w:type="pct"/>
                  <w:shd w:val="clear" w:color="auto" w:fill="auto"/>
                  <w:tcMar>
                    <w:top w:w="72" w:type="dxa"/>
                    <w:left w:w="144" w:type="dxa"/>
                    <w:bottom w:w="72" w:type="dxa"/>
                    <w:right w:w="144" w:type="dxa"/>
                  </w:tcMar>
                </w:tcPr>
                <w:p w14:paraId="127C2809" w14:textId="77777777" w:rsidR="00657CFC" w:rsidRDefault="005260DF">
                  <w:pPr>
                    <w:rPr>
                      <w:b/>
                      <w:bCs/>
                      <w:sz w:val="18"/>
                      <w:szCs w:val="18"/>
                    </w:rPr>
                  </w:pPr>
                  <w:r>
                    <w:rPr>
                      <w:b/>
                      <w:bCs/>
                      <w:sz w:val="18"/>
                      <w:szCs w:val="18"/>
                    </w:rPr>
                    <w:t xml:space="preserve">Power </w:t>
                  </w:r>
                  <w:r>
                    <w:rPr>
                      <w:b/>
                      <w:bCs/>
                      <w:sz w:val="18"/>
                      <w:szCs w:val="18"/>
                    </w:rPr>
                    <w:br/>
                    <w:t>consumption</w:t>
                  </w:r>
                </w:p>
              </w:tc>
              <w:tc>
                <w:tcPr>
                  <w:tcW w:w="637" w:type="pct"/>
                  <w:shd w:val="clear" w:color="auto" w:fill="auto"/>
                  <w:tcMar>
                    <w:top w:w="72" w:type="dxa"/>
                    <w:left w:w="144" w:type="dxa"/>
                    <w:bottom w:w="72" w:type="dxa"/>
                    <w:right w:w="144" w:type="dxa"/>
                  </w:tcMar>
                </w:tcPr>
                <w:p w14:paraId="40188DB4" w14:textId="77777777" w:rsidR="00657CFC" w:rsidRDefault="005260DF">
                  <w:pPr>
                    <w:rPr>
                      <w:b/>
                      <w:bCs/>
                      <w:sz w:val="18"/>
                      <w:szCs w:val="18"/>
                    </w:rPr>
                  </w:pPr>
                  <w:r>
                    <w:rPr>
                      <w:b/>
                      <w:bCs/>
                      <w:sz w:val="18"/>
                      <w:szCs w:val="18"/>
                    </w:rPr>
                    <w:t>Initial clock</w:t>
                  </w:r>
                </w:p>
                <w:p w14:paraId="09010138" w14:textId="77777777" w:rsidR="00657CFC" w:rsidRDefault="005260DF">
                  <w:pPr>
                    <w:rPr>
                      <w:b/>
                      <w:bCs/>
                      <w:sz w:val="18"/>
                      <w:szCs w:val="18"/>
                    </w:rPr>
                  </w:pPr>
                  <w:r>
                    <w:rPr>
                      <w:b/>
                      <w:bCs/>
                      <w:sz w:val="18"/>
                      <w:szCs w:val="18"/>
                    </w:rPr>
                    <w:t>accuracy</w:t>
                  </w:r>
                </w:p>
              </w:tc>
              <w:tc>
                <w:tcPr>
                  <w:tcW w:w="770" w:type="pct"/>
                  <w:shd w:val="clear" w:color="auto" w:fill="auto"/>
                </w:tcPr>
                <w:p w14:paraId="0698781F" w14:textId="77777777" w:rsidR="00657CFC" w:rsidRDefault="005260DF">
                  <w:pPr>
                    <w:ind w:left="142"/>
                    <w:rPr>
                      <w:b/>
                      <w:bCs/>
                      <w:sz w:val="18"/>
                      <w:szCs w:val="18"/>
                    </w:rPr>
                  </w:pPr>
                  <w:r>
                    <w:rPr>
                      <w:b/>
                      <w:bCs/>
                      <w:sz w:val="18"/>
                      <w:szCs w:val="18"/>
                    </w:rPr>
                    <w:t xml:space="preserve">Accuracy after </w:t>
                  </w:r>
                </w:p>
                <w:p w14:paraId="2244E846" w14:textId="77777777" w:rsidR="00657CFC" w:rsidRDefault="005260DF">
                  <w:pPr>
                    <w:ind w:left="142"/>
                    <w:rPr>
                      <w:b/>
                      <w:bCs/>
                      <w:sz w:val="18"/>
                      <w:szCs w:val="18"/>
                    </w:rPr>
                  </w:pPr>
                  <w:r>
                    <w:rPr>
                      <w:b/>
                      <w:bCs/>
                      <w:sz w:val="18"/>
                      <w:szCs w:val="18"/>
                    </w:rPr>
                    <w:t>clock sync / calibration</w:t>
                  </w:r>
                </w:p>
              </w:tc>
              <w:tc>
                <w:tcPr>
                  <w:tcW w:w="449" w:type="pct"/>
                  <w:shd w:val="clear" w:color="auto" w:fill="auto"/>
                </w:tcPr>
                <w:p w14:paraId="488F82F2" w14:textId="77777777" w:rsidR="00657CFC" w:rsidRDefault="005260DF">
                  <w:pPr>
                    <w:ind w:left="142"/>
                    <w:rPr>
                      <w:b/>
                      <w:bCs/>
                      <w:sz w:val="18"/>
                      <w:szCs w:val="18"/>
                    </w:rPr>
                  </w:pPr>
                  <w:r>
                    <w:rPr>
                      <w:b/>
                      <w:bCs/>
                      <w:sz w:val="18"/>
                      <w:szCs w:val="18"/>
                    </w:rPr>
                    <w:t>Clock drift</w:t>
                  </w:r>
                </w:p>
              </w:tc>
            </w:tr>
            <w:tr w:rsidR="00657CFC" w14:paraId="728B1CAB" w14:textId="77777777">
              <w:trPr>
                <w:trHeight w:val="259"/>
              </w:trPr>
              <w:tc>
                <w:tcPr>
                  <w:tcW w:w="513" w:type="pct"/>
                  <w:shd w:val="clear" w:color="auto" w:fill="auto"/>
                  <w:tcMar>
                    <w:top w:w="72" w:type="dxa"/>
                    <w:left w:w="144" w:type="dxa"/>
                    <w:bottom w:w="72" w:type="dxa"/>
                    <w:right w:w="144" w:type="dxa"/>
                  </w:tcMar>
                </w:tcPr>
                <w:p w14:paraId="30B13061" w14:textId="77777777" w:rsidR="00657CFC" w:rsidRDefault="005260DF">
                  <w:pPr>
                    <w:rPr>
                      <w:b/>
                      <w:bCs/>
                      <w:sz w:val="18"/>
                      <w:szCs w:val="18"/>
                    </w:rPr>
                  </w:pPr>
                  <w:r>
                    <w:rPr>
                      <w:b/>
                      <w:bCs/>
                      <w:sz w:val="18"/>
                      <w:szCs w:val="18"/>
                    </w:rPr>
                    <w:t>Purpose #1 of the clock</w:t>
                  </w:r>
                </w:p>
              </w:tc>
              <w:tc>
                <w:tcPr>
                  <w:tcW w:w="893" w:type="pct"/>
                  <w:shd w:val="clear" w:color="auto" w:fill="auto"/>
                  <w:tcMar>
                    <w:top w:w="72" w:type="dxa"/>
                    <w:left w:w="144" w:type="dxa"/>
                    <w:bottom w:w="72" w:type="dxa"/>
                    <w:right w:w="144" w:type="dxa"/>
                  </w:tcMar>
                </w:tcPr>
                <w:p w14:paraId="1899D34E" w14:textId="77777777" w:rsidR="00657CFC" w:rsidRDefault="005260DF">
                  <w:pPr>
                    <w:ind w:left="27"/>
                    <w:rPr>
                      <w:sz w:val="18"/>
                      <w:szCs w:val="18"/>
                    </w:rPr>
                  </w:pPr>
                  <w:r>
                    <w:rPr>
                      <w:sz w:val="18"/>
                      <w:szCs w:val="18"/>
                    </w:rPr>
                    <w:t>Sampling</w:t>
                  </w:r>
                </w:p>
                <w:p w14:paraId="604C178C" w14:textId="77777777" w:rsidR="00657CFC" w:rsidRDefault="00657CFC">
                  <w:pPr>
                    <w:ind w:left="27"/>
                    <w:rPr>
                      <w:sz w:val="18"/>
                      <w:szCs w:val="18"/>
                    </w:rPr>
                  </w:pPr>
                </w:p>
              </w:tc>
              <w:tc>
                <w:tcPr>
                  <w:tcW w:w="511" w:type="pct"/>
                  <w:shd w:val="clear" w:color="auto" w:fill="auto"/>
                </w:tcPr>
                <w:p w14:paraId="6230493F" w14:textId="77777777" w:rsidR="00657CFC" w:rsidRDefault="005260DF">
                  <w:pPr>
                    <w:ind w:left="79"/>
                    <w:jc w:val="center"/>
                    <w:rPr>
                      <w:sz w:val="18"/>
                      <w:szCs w:val="18"/>
                    </w:rPr>
                  </w:pPr>
                  <w:r>
                    <w:rPr>
                      <w:sz w:val="18"/>
                      <w:szCs w:val="18"/>
                    </w:rPr>
                    <w:t>Device 1, 2a, 2b</w:t>
                  </w:r>
                </w:p>
              </w:tc>
              <w:tc>
                <w:tcPr>
                  <w:tcW w:w="502" w:type="pct"/>
                  <w:shd w:val="clear" w:color="auto" w:fill="auto"/>
                </w:tcPr>
                <w:p w14:paraId="7176EB99" w14:textId="77777777" w:rsidR="00657CFC" w:rsidRDefault="005260DF">
                  <w:pPr>
                    <w:ind w:left="82"/>
                    <w:jc w:val="center"/>
                    <w:rPr>
                      <w:sz w:val="18"/>
                      <w:szCs w:val="18"/>
                    </w:rPr>
                  </w:pPr>
                  <w:r>
                    <w:rPr>
                      <w:sz w:val="18"/>
                      <w:szCs w:val="18"/>
                    </w:rPr>
                    <w:t>a few MHz</w:t>
                  </w:r>
                </w:p>
              </w:tc>
              <w:tc>
                <w:tcPr>
                  <w:tcW w:w="724" w:type="pct"/>
                  <w:shd w:val="clear" w:color="auto" w:fill="auto"/>
                  <w:tcMar>
                    <w:top w:w="72" w:type="dxa"/>
                    <w:left w:w="144" w:type="dxa"/>
                    <w:bottom w:w="72" w:type="dxa"/>
                    <w:right w:w="144" w:type="dxa"/>
                  </w:tcMar>
                </w:tcPr>
                <w:p w14:paraId="7A393421" w14:textId="77777777" w:rsidR="00657CFC" w:rsidRDefault="005260DF">
                  <w:pPr>
                    <w:jc w:val="center"/>
                    <w:rPr>
                      <w:sz w:val="18"/>
                      <w:szCs w:val="18"/>
                    </w:rPr>
                  </w:pPr>
                  <w:r>
                    <w:t xml:space="preserve">&lt; </w:t>
                  </w:r>
                  <w:r>
                    <w:rPr>
                      <w:strike/>
                      <w:color w:val="FF0000"/>
                    </w:rPr>
                    <w:t>[</w:t>
                  </w:r>
                  <w:r>
                    <w:t>1</w:t>
                  </w:r>
                  <w:r>
                    <w:rPr>
                      <w:strike/>
                      <w:color w:val="FF0000"/>
                    </w:rPr>
                    <w:t>]</w:t>
                  </w:r>
                  <w:proofErr w:type="spellStart"/>
                  <w:r>
                    <w:t>uW</w:t>
                  </w:r>
                  <w:proofErr w:type="spellEnd"/>
                  <w:r>
                    <w:rPr>
                      <w:sz w:val="18"/>
                      <w:szCs w:val="18"/>
                    </w:rPr>
                    <w:t xml:space="preserve">  for device 1</w:t>
                  </w:r>
                  <w:r>
                    <w:rPr>
                      <w:color w:val="FF0000"/>
                      <w:sz w:val="18"/>
                      <w:szCs w:val="18"/>
                    </w:rPr>
                    <w:t>, 2a/2b</w:t>
                  </w:r>
                </w:p>
                <w:p w14:paraId="7F91D763" w14:textId="77777777" w:rsidR="00657CFC" w:rsidRDefault="00657CFC">
                  <w:pPr>
                    <w:jc w:val="center"/>
                    <w:rPr>
                      <w:sz w:val="18"/>
                      <w:szCs w:val="18"/>
                    </w:rPr>
                  </w:pPr>
                </w:p>
                <w:p w14:paraId="1900E57B" w14:textId="77777777" w:rsidR="00657CFC" w:rsidRDefault="005260DF">
                  <w:pPr>
                    <w:jc w:val="center"/>
                    <w:rPr>
                      <w:strike/>
                      <w:sz w:val="18"/>
                      <w:szCs w:val="18"/>
                    </w:rPr>
                  </w:pPr>
                  <w:r>
                    <w:rPr>
                      <w:rFonts w:hint="eastAsia"/>
                      <w:strike/>
                      <w:color w:val="FF0000"/>
                      <w:sz w:val="18"/>
                      <w:szCs w:val="18"/>
                    </w:rPr>
                    <w:t>F</w:t>
                  </w:r>
                  <w:r>
                    <w:rPr>
                      <w:strike/>
                      <w:color w:val="FF0000"/>
                      <w:sz w:val="18"/>
                      <w:szCs w:val="18"/>
                    </w:rPr>
                    <w:t>FS for device 2a/2b</w:t>
                  </w:r>
                </w:p>
              </w:tc>
              <w:tc>
                <w:tcPr>
                  <w:tcW w:w="637" w:type="pct"/>
                  <w:shd w:val="clear" w:color="auto" w:fill="auto"/>
                  <w:tcMar>
                    <w:top w:w="72" w:type="dxa"/>
                    <w:left w:w="144" w:type="dxa"/>
                    <w:bottom w:w="72" w:type="dxa"/>
                    <w:right w:w="144" w:type="dxa"/>
                  </w:tcMar>
                </w:tcPr>
                <w:p w14:paraId="5270648B" w14:textId="77777777" w:rsidR="00657CFC" w:rsidRDefault="005260DF">
                  <w:pPr>
                    <w:rPr>
                      <w:sz w:val="18"/>
                      <w:szCs w:val="18"/>
                    </w:rPr>
                  </w:pPr>
                  <w:r>
                    <w:rPr>
                      <w:strike/>
                      <w:color w:val="FF0000"/>
                      <w:sz w:val="18"/>
                      <w:szCs w:val="18"/>
                    </w:rPr>
                    <w:t>[</w:t>
                  </w:r>
                  <w:r>
                    <w:rPr>
                      <w:sz w:val="18"/>
                      <w:szCs w:val="18"/>
                    </w:rPr>
                    <w:t>10^4 ~ 10^5</w:t>
                  </w:r>
                  <w:r>
                    <w:rPr>
                      <w:strike/>
                      <w:color w:val="FF0000"/>
                      <w:sz w:val="18"/>
                      <w:szCs w:val="18"/>
                    </w:rPr>
                    <w:t>]</w:t>
                  </w:r>
                  <w:r>
                    <w:rPr>
                      <w:sz w:val="18"/>
                      <w:szCs w:val="18"/>
                    </w:rPr>
                    <w:t xml:space="preserve"> ppm for device 1</w:t>
                  </w:r>
                </w:p>
                <w:p w14:paraId="3CCDFF90" w14:textId="77777777" w:rsidR="00657CFC" w:rsidRDefault="00657CFC">
                  <w:pPr>
                    <w:rPr>
                      <w:sz w:val="18"/>
                      <w:szCs w:val="18"/>
                    </w:rPr>
                  </w:pPr>
                </w:p>
                <w:p w14:paraId="45D213B3" w14:textId="77777777" w:rsidR="00657CFC" w:rsidRDefault="005260DF">
                  <w:pPr>
                    <w:rPr>
                      <w:sz w:val="18"/>
                      <w:szCs w:val="18"/>
                    </w:rPr>
                  </w:pPr>
                  <w:r>
                    <w:rPr>
                      <w:strike/>
                      <w:color w:val="FF0000"/>
                      <w:sz w:val="18"/>
                      <w:szCs w:val="18"/>
                    </w:rPr>
                    <w:t>[</w:t>
                  </w:r>
                  <w:r>
                    <w:rPr>
                      <w:sz w:val="18"/>
                      <w:szCs w:val="18"/>
                    </w:rPr>
                    <w:t>10^3</w:t>
                  </w:r>
                  <w:r>
                    <w:t>~</w:t>
                  </w:r>
                  <w:r>
                    <w:rPr>
                      <w:sz w:val="18"/>
                      <w:szCs w:val="18"/>
                    </w:rPr>
                    <w:t xml:space="preserve"> 10^4</w:t>
                  </w:r>
                  <w:r>
                    <w:rPr>
                      <w:strike/>
                      <w:color w:val="FF0000"/>
                      <w:sz w:val="18"/>
                      <w:szCs w:val="18"/>
                    </w:rPr>
                    <w:t>]</w:t>
                  </w:r>
                  <w:r>
                    <w:rPr>
                      <w:rFonts w:hint="eastAsia"/>
                      <w:sz w:val="18"/>
                      <w:szCs w:val="18"/>
                    </w:rPr>
                    <w:t xml:space="preserve"> </w:t>
                  </w:r>
                  <w:r>
                    <w:rPr>
                      <w:sz w:val="18"/>
                      <w:szCs w:val="18"/>
                    </w:rPr>
                    <w:t>ppm</w:t>
                  </w:r>
                  <w:r>
                    <w:rPr>
                      <w:rFonts w:hint="eastAsia"/>
                      <w:sz w:val="18"/>
                      <w:szCs w:val="18"/>
                    </w:rPr>
                    <w:t xml:space="preserve"> </w:t>
                  </w:r>
                  <w:r>
                    <w:rPr>
                      <w:sz w:val="18"/>
                      <w:szCs w:val="18"/>
                    </w:rPr>
                    <w:t>for device 2a/2b</w:t>
                  </w:r>
                </w:p>
              </w:tc>
              <w:tc>
                <w:tcPr>
                  <w:tcW w:w="770" w:type="pct"/>
                  <w:shd w:val="clear" w:color="auto" w:fill="auto"/>
                </w:tcPr>
                <w:p w14:paraId="274A9272" w14:textId="77777777" w:rsidR="00657CFC" w:rsidRDefault="005260DF">
                  <w:pPr>
                    <w:ind w:left="142"/>
                    <w:rPr>
                      <w:strike/>
                      <w:color w:val="FF0000"/>
                      <w:sz w:val="18"/>
                      <w:szCs w:val="18"/>
                    </w:rPr>
                  </w:pPr>
                  <w:r>
                    <w:rPr>
                      <w:color w:val="FF0000"/>
                      <w:sz w:val="18"/>
                      <w:szCs w:val="18"/>
                    </w:rPr>
                    <w:t xml:space="preserve">FFS for device 1 </w:t>
                  </w:r>
                  <w:r>
                    <w:rPr>
                      <w:strike/>
                      <w:color w:val="FF0000"/>
                      <w:sz w:val="18"/>
                      <w:szCs w:val="18"/>
                    </w:rPr>
                    <w:t>(if applicable for device 1)</w:t>
                  </w:r>
                </w:p>
                <w:p w14:paraId="72E0DFC6" w14:textId="77777777" w:rsidR="00657CFC" w:rsidRDefault="005260DF">
                  <w:pPr>
                    <w:ind w:left="142"/>
                    <w:rPr>
                      <w:sz w:val="18"/>
                      <w:szCs w:val="18"/>
                    </w:rPr>
                  </w:pPr>
                  <w:r>
                    <w:rPr>
                      <w:color w:val="FF0000"/>
                      <w:sz w:val="18"/>
                      <w:szCs w:val="18"/>
                    </w:rPr>
                    <w:t>10^3 for device 2a/2b</w:t>
                  </w:r>
                </w:p>
              </w:tc>
              <w:tc>
                <w:tcPr>
                  <w:tcW w:w="449" w:type="pct"/>
                  <w:shd w:val="clear" w:color="auto" w:fill="auto"/>
                </w:tcPr>
                <w:p w14:paraId="37F5B042" w14:textId="77777777" w:rsidR="00657CFC" w:rsidRDefault="005260DF">
                  <w:pPr>
                    <w:ind w:left="142"/>
                    <w:rPr>
                      <w:color w:val="FF0000"/>
                      <w:sz w:val="18"/>
                      <w:szCs w:val="18"/>
                    </w:rPr>
                  </w:pPr>
                  <w:r>
                    <w:rPr>
                      <w:color w:val="FF0000"/>
                      <w:sz w:val="18"/>
                      <w:szCs w:val="18"/>
                    </w:rPr>
                    <w:t>FFS for device 1</w:t>
                  </w:r>
                </w:p>
                <w:p w14:paraId="67779B3B" w14:textId="77777777" w:rsidR="00657CFC" w:rsidRDefault="005260DF">
                  <w:pPr>
                    <w:ind w:left="142"/>
                    <w:rPr>
                      <w:sz w:val="18"/>
                      <w:szCs w:val="18"/>
                    </w:rPr>
                  </w:pPr>
                  <w:r>
                    <w:rPr>
                      <w:sz w:val="18"/>
                      <w:szCs w:val="18"/>
                    </w:rPr>
                    <w:t xml:space="preserve">FFS </w:t>
                  </w:r>
                  <w:r>
                    <w:rPr>
                      <w:color w:val="FF0000"/>
                      <w:sz w:val="18"/>
                      <w:szCs w:val="18"/>
                    </w:rPr>
                    <w:t>for device 2a/2b</w:t>
                  </w:r>
                </w:p>
              </w:tc>
            </w:tr>
            <w:tr w:rsidR="00657CFC" w14:paraId="53206BF5" w14:textId="77777777">
              <w:trPr>
                <w:trHeight w:val="259"/>
              </w:trPr>
              <w:tc>
                <w:tcPr>
                  <w:tcW w:w="513" w:type="pct"/>
                  <w:shd w:val="clear" w:color="auto" w:fill="auto"/>
                  <w:tcMar>
                    <w:top w:w="72" w:type="dxa"/>
                    <w:left w:w="144" w:type="dxa"/>
                    <w:bottom w:w="72" w:type="dxa"/>
                    <w:right w:w="144" w:type="dxa"/>
                  </w:tcMar>
                </w:tcPr>
                <w:p w14:paraId="5DD7BE16" w14:textId="77777777" w:rsidR="00657CFC" w:rsidRDefault="005260DF">
                  <w:pPr>
                    <w:rPr>
                      <w:b/>
                      <w:bCs/>
                      <w:sz w:val="18"/>
                      <w:szCs w:val="18"/>
                    </w:rPr>
                  </w:pPr>
                  <w:r>
                    <w:rPr>
                      <w:b/>
                      <w:bCs/>
                      <w:sz w:val="18"/>
                      <w:szCs w:val="18"/>
                    </w:rPr>
                    <w:t>Purpose #2 of the clock</w:t>
                  </w:r>
                </w:p>
              </w:tc>
              <w:tc>
                <w:tcPr>
                  <w:tcW w:w="893" w:type="pct"/>
                  <w:shd w:val="clear" w:color="auto" w:fill="auto"/>
                  <w:tcMar>
                    <w:top w:w="72" w:type="dxa"/>
                    <w:left w:w="144" w:type="dxa"/>
                    <w:bottom w:w="72" w:type="dxa"/>
                    <w:right w:w="144" w:type="dxa"/>
                  </w:tcMar>
                </w:tcPr>
                <w:p w14:paraId="38A43679" w14:textId="77777777" w:rsidR="00657CFC" w:rsidRDefault="005260DF">
                  <w:pPr>
                    <w:ind w:left="27"/>
                    <w:rPr>
                      <w:sz w:val="18"/>
                      <w:szCs w:val="18"/>
                    </w:rPr>
                  </w:pPr>
                  <w:r>
                    <w:rPr>
                      <w:sz w:val="18"/>
                      <w:szCs w:val="18"/>
                    </w:rPr>
                    <w:t>Small frequency shift</w:t>
                  </w:r>
                </w:p>
              </w:tc>
              <w:tc>
                <w:tcPr>
                  <w:tcW w:w="511" w:type="pct"/>
                  <w:shd w:val="clear" w:color="auto" w:fill="auto"/>
                </w:tcPr>
                <w:p w14:paraId="0ECA89B1" w14:textId="77777777" w:rsidR="00657CFC" w:rsidRDefault="005260DF">
                  <w:pPr>
                    <w:ind w:left="79"/>
                    <w:jc w:val="center"/>
                    <w:rPr>
                      <w:sz w:val="18"/>
                      <w:szCs w:val="18"/>
                    </w:rPr>
                  </w:pPr>
                  <w:r>
                    <w:rPr>
                      <w:sz w:val="18"/>
                      <w:szCs w:val="18"/>
                    </w:rPr>
                    <w:t>At least for device 1 and device 2a</w:t>
                  </w:r>
                </w:p>
              </w:tc>
              <w:tc>
                <w:tcPr>
                  <w:tcW w:w="502" w:type="pct"/>
                  <w:shd w:val="clear" w:color="auto" w:fill="auto"/>
                </w:tcPr>
                <w:p w14:paraId="0B10F497" w14:textId="77777777" w:rsidR="00657CFC" w:rsidRDefault="005260DF">
                  <w:pPr>
                    <w:ind w:left="82"/>
                    <w:jc w:val="center"/>
                    <w:rPr>
                      <w:color w:val="FF0000"/>
                      <w:sz w:val="18"/>
                      <w:szCs w:val="18"/>
                    </w:rPr>
                  </w:pPr>
                  <w:r>
                    <w:rPr>
                      <w:color w:val="FF0000"/>
                      <w:sz w:val="18"/>
                      <w:szCs w:val="18"/>
                    </w:rPr>
                    <w:t xml:space="preserve">The same as </w:t>
                  </w:r>
                  <w:r>
                    <w:rPr>
                      <w:color w:val="FF0000"/>
                      <w:sz w:val="18"/>
                      <w:szCs w:val="18"/>
                    </w:rPr>
                    <w:t>Purpose #1 of the clock</w:t>
                  </w:r>
                </w:p>
              </w:tc>
              <w:tc>
                <w:tcPr>
                  <w:tcW w:w="724" w:type="pct"/>
                  <w:shd w:val="clear" w:color="auto" w:fill="auto"/>
                  <w:tcMar>
                    <w:top w:w="72" w:type="dxa"/>
                    <w:left w:w="144" w:type="dxa"/>
                    <w:bottom w:w="72" w:type="dxa"/>
                    <w:right w:w="144" w:type="dxa"/>
                  </w:tcMar>
                </w:tcPr>
                <w:p w14:paraId="2483FB8E" w14:textId="77777777" w:rsidR="00657CFC" w:rsidRDefault="005260DF">
                  <w:pPr>
                    <w:jc w:val="center"/>
                    <w:rPr>
                      <w:strike/>
                      <w:color w:val="FF0000"/>
                    </w:rPr>
                  </w:pPr>
                  <w:r>
                    <w:rPr>
                      <w:color w:val="FF0000"/>
                      <w:sz w:val="18"/>
                      <w:szCs w:val="18"/>
                    </w:rPr>
                    <w:t>The same as Purpose #1 of the clock</w:t>
                  </w:r>
                </w:p>
              </w:tc>
              <w:tc>
                <w:tcPr>
                  <w:tcW w:w="637" w:type="pct"/>
                  <w:shd w:val="clear" w:color="auto" w:fill="auto"/>
                  <w:tcMar>
                    <w:top w:w="72" w:type="dxa"/>
                    <w:left w:w="144" w:type="dxa"/>
                    <w:bottom w:w="72" w:type="dxa"/>
                    <w:right w:w="144" w:type="dxa"/>
                  </w:tcMar>
                </w:tcPr>
                <w:p w14:paraId="765640FD" w14:textId="77777777" w:rsidR="00657CFC" w:rsidRDefault="005260DF">
                  <w:pPr>
                    <w:rPr>
                      <w:sz w:val="18"/>
                      <w:szCs w:val="18"/>
                    </w:rPr>
                  </w:pPr>
                  <w:r>
                    <w:rPr>
                      <w:color w:val="FF0000"/>
                      <w:sz w:val="18"/>
                      <w:szCs w:val="18"/>
                    </w:rPr>
                    <w:t>The same as Purpose #1 of the clock</w:t>
                  </w:r>
                </w:p>
              </w:tc>
              <w:tc>
                <w:tcPr>
                  <w:tcW w:w="770" w:type="pct"/>
                  <w:shd w:val="clear" w:color="auto" w:fill="auto"/>
                </w:tcPr>
                <w:p w14:paraId="660811E9" w14:textId="77777777" w:rsidR="00657CFC" w:rsidRDefault="005260DF">
                  <w:pPr>
                    <w:ind w:left="142"/>
                    <w:rPr>
                      <w:sz w:val="18"/>
                      <w:szCs w:val="18"/>
                    </w:rPr>
                  </w:pPr>
                  <w:r>
                    <w:rPr>
                      <w:color w:val="FF0000"/>
                      <w:sz w:val="18"/>
                      <w:szCs w:val="18"/>
                    </w:rPr>
                    <w:t>The same as Purpose #1 of the clock</w:t>
                  </w:r>
                </w:p>
              </w:tc>
              <w:tc>
                <w:tcPr>
                  <w:tcW w:w="449" w:type="pct"/>
                  <w:shd w:val="clear" w:color="auto" w:fill="auto"/>
                </w:tcPr>
                <w:p w14:paraId="5EA3F5FA" w14:textId="77777777" w:rsidR="00657CFC" w:rsidRDefault="005260DF">
                  <w:pPr>
                    <w:ind w:left="142"/>
                    <w:rPr>
                      <w:sz w:val="18"/>
                      <w:szCs w:val="18"/>
                    </w:rPr>
                  </w:pPr>
                  <w:r>
                    <w:rPr>
                      <w:color w:val="FF0000"/>
                      <w:sz w:val="18"/>
                      <w:szCs w:val="18"/>
                    </w:rPr>
                    <w:t>The same as Purpose #1 of the clock</w:t>
                  </w:r>
                </w:p>
              </w:tc>
            </w:tr>
            <w:tr w:rsidR="00657CFC" w14:paraId="3C312487" w14:textId="77777777">
              <w:trPr>
                <w:trHeight w:val="717"/>
              </w:trPr>
              <w:tc>
                <w:tcPr>
                  <w:tcW w:w="513" w:type="pct"/>
                  <w:shd w:val="clear" w:color="auto" w:fill="auto"/>
                  <w:tcMar>
                    <w:top w:w="72" w:type="dxa"/>
                    <w:left w:w="144" w:type="dxa"/>
                    <w:bottom w:w="72" w:type="dxa"/>
                    <w:right w:w="144" w:type="dxa"/>
                  </w:tcMar>
                </w:tcPr>
                <w:p w14:paraId="1DDA84AD" w14:textId="77777777" w:rsidR="00657CFC" w:rsidRDefault="005260DF">
                  <w:pPr>
                    <w:rPr>
                      <w:b/>
                      <w:bCs/>
                      <w:sz w:val="18"/>
                      <w:szCs w:val="18"/>
                    </w:rPr>
                  </w:pPr>
                  <w:r>
                    <w:rPr>
                      <w:strike/>
                      <w:color w:val="FF0000"/>
                      <w:sz w:val="18"/>
                      <w:szCs w:val="18"/>
                    </w:rPr>
                    <w:t>[</w:t>
                  </w:r>
                  <w:r>
                    <w:rPr>
                      <w:b/>
                      <w:bCs/>
                      <w:sz w:val="18"/>
                      <w:szCs w:val="18"/>
                    </w:rPr>
                    <w:t>Purpose #3 of the clock</w:t>
                  </w:r>
                  <w:r>
                    <w:rPr>
                      <w:strike/>
                      <w:color w:val="FF0000"/>
                      <w:sz w:val="18"/>
                      <w:szCs w:val="18"/>
                    </w:rPr>
                    <w:t>]</w:t>
                  </w:r>
                </w:p>
              </w:tc>
              <w:tc>
                <w:tcPr>
                  <w:tcW w:w="893" w:type="pct"/>
                  <w:shd w:val="clear" w:color="auto" w:fill="auto"/>
                  <w:tcMar>
                    <w:top w:w="72" w:type="dxa"/>
                    <w:left w:w="144" w:type="dxa"/>
                    <w:bottom w:w="72" w:type="dxa"/>
                    <w:right w:w="144" w:type="dxa"/>
                  </w:tcMar>
                </w:tcPr>
                <w:p w14:paraId="63209F30" w14:textId="77777777" w:rsidR="00657CFC" w:rsidRDefault="005260DF">
                  <w:pPr>
                    <w:ind w:left="27"/>
                    <w:rPr>
                      <w:sz w:val="18"/>
                      <w:szCs w:val="18"/>
                    </w:rPr>
                  </w:pPr>
                  <w:r>
                    <w:rPr>
                      <w:strike/>
                      <w:color w:val="FF0000"/>
                      <w:sz w:val="18"/>
                      <w:szCs w:val="18"/>
                    </w:rPr>
                    <w:t>[</w:t>
                  </w:r>
                  <w:r>
                    <w:rPr>
                      <w:sz w:val="18"/>
                      <w:szCs w:val="18"/>
                    </w:rPr>
                    <w:t>Time counting (if supported)</w:t>
                  </w:r>
                  <w:r>
                    <w:rPr>
                      <w:strike/>
                      <w:color w:val="FF0000"/>
                      <w:sz w:val="18"/>
                      <w:szCs w:val="18"/>
                    </w:rPr>
                    <w:t xml:space="preserve">] </w:t>
                  </w:r>
                </w:p>
              </w:tc>
              <w:tc>
                <w:tcPr>
                  <w:tcW w:w="511" w:type="pct"/>
                  <w:shd w:val="clear" w:color="auto" w:fill="auto"/>
                </w:tcPr>
                <w:p w14:paraId="7587D312" w14:textId="77777777" w:rsidR="00657CFC" w:rsidRDefault="005260DF">
                  <w:pPr>
                    <w:ind w:left="79"/>
                    <w:rPr>
                      <w:strike/>
                      <w:color w:val="FF0000"/>
                      <w:sz w:val="18"/>
                      <w:szCs w:val="18"/>
                    </w:rPr>
                  </w:pPr>
                  <w:r>
                    <w:rPr>
                      <w:strike/>
                      <w:color w:val="FF0000"/>
                      <w:sz w:val="18"/>
                      <w:szCs w:val="18"/>
                    </w:rPr>
                    <w:t>[Device 1, 2a, 2b]</w:t>
                  </w:r>
                </w:p>
                <w:p w14:paraId="76B9432F" w14:textId="77777777" w:rsidR="00657CFC" w:rsidRDefault="005260DF">
                  <w:pPr>
                    <w:ind w:left="79"/>
                    <w:rPr>
                      <w:sz w:val="18"/>
                      <w:szCs w:val="18"/>
                    </w:rPr>
                  </w:pPr>
                  <w:r>
                    <w:rPr>
                      <w:color w:val="FF0000"/>
                      <w:sz w:val="18"/>
                      <w:szCs w:val="18"/>
                    </w:rPr>
                    <w:lastRenderedPageBreak/>
                    <w:t xml:space="preserve">At </w:t>
                  </w:r>
                  <w:r>
                    <w:rPr>
                      <w:color w:val="FF0000"/>
                      <w:sz w:val="18"/>
                      <w:szCs w:val="18"/>
                    </w:rPr>
                    <w:t>least for device 2a/2b</w:t>
                  </w:r>
                </w:p>
              </w:tc>
              <w:tc>
                <w:tcPr>
                  <w:tcW w:w="502" w:type="pct"/>
                  <w:shd w:val="clear" w:color="auto" w:fill="auto"/>
                </w:tcPr>
                <w:p w14:paraId="3C5366C6" w14:textId="77777777" w:rsidR="00657CFC" w:rsidRDefault="005260DF">
                  <w:pPr>
                    <w:ind w:left="82"/>
                    <w:rPr>
                      <w:strike/>
                      <w:color w:val="FF0000"/>
                      <w:sz w:val="18"/>
                      <w:szCs w:val="18"/>
                    </w:rPr>
                  </w:pPr>
                  <w:r>
                    <w:rPr>
                      <w:strike/>
                      <w:color w:val="FF0000"/>
                      <w:sz w:val="18"/>
                      <w:szCs w:val="18"/>
                    </w:rPr>
                    <w:lastRenderedPageBreak/>
                    <w:t>FFS</w:t>
                  </w:r>
                </w:p>
                <w:p w14:paraId="669A87C7" w14:textId="77777777" w:rsidR="00657CFC" w:rsidRDefault="005260DF">
                  <w:pPr>
                    <w:ind w:left="82"/>
                    <w:rPr>
                      <w:sz w:val="18"/>
                      <w:szCs w:val="18"/>
                    </w:rPr>
                  </w:pPr>
                  <w:r>
                    <w:rPr>
                      <w:color w:val="FF0000"/>
                      <w:sz w:val="18"/>
                      <w:szCs w:val="18"/>
                    </w:rPr>
                    <w:t>10s kHz</w:t>
                  </w:r>
                </w:p>
              </w:tc>
              <w:tc>
                <w:tcPr>
                  <w:tcW w:w="724" w:type="pct"/>
                  <w:shd w:val="clear" w:color="auto" w:fill="auto"/>
                  <w:tcMar>
                    <w:top w:w="72" w:type="dxa"/>
                    <w:left w:w="144" w:type="dxa"/>
                    <w:bottom w:w="72" w:type="dxa"/>
                    <w:right w:w="144" w:type="dxa"/>
                  </w:tcMar>
                </w:tcPr>
                <w:p w14:paraId="5157D2EE" w14:textId="77777777" w:rsidR="00657CFC" w:rsidRDefault="005260DF">
                  <w:pPr>
                    <w:rPr>
                      <w:strike/>
                      <w:color w:val="FF0000"/>
                      <w:sz w:val="18"/>
                      <w:szCs w:val="18"/>
                    </w:rPr>
                  </w:pPr>
                  <w:r>
                    <w:rPr>
                      <w:rFonts w:hint="eastAsia"/>
                      <w:strike/>
                      <w:color w:val="FF0000"/>
                      <w:sz w:val="18"/>
                      <w:szCs w:val="18"/>
                    </w:rPr>
                    <w:t>F</w:t>
                  </w:r>
                  <w:r>
                    <w:rPr>
                      <w:strike/>
                      <w:color w:val="FF0000"/>
                      <w:sz w:val="18"/>
                      <w:szCs w:val="18"/>
                    </w:rPr>
                    <w:t>FS the same or different for different devices</w:t>
                  </w:r>
                </w:p>
                <w:p w14:paraId="3143D50B" w14:textId="77777777" w:rsidR="00657CFC" w:rsidRDefault="005260DF">
                  <w:pPr>
                    <w:rPr>
                      <w:sz w:val="18"/>
                      <w:szCs w:val="18"/>
                    </w:rPr>
                  </w:pPr>
                  <w:r>
                    <w:rPr>
                      <w:color w:val="FF0000"/>
                      <w:sz w:val="18"/>
                      <w:szCs w:val="18"/>
                    </w:rPr>
                    <w:lastRenderedPageBreak/>
                    <w:t>Less than</w:t>
                  </w:r>
                  <w:r>
                    <w:rPr>
                      <w:sz w:val="18"/>
                      <w:szCs w:val="18"/>
                    </w:rPr>
                    <w:t xml:space="preserve"> </w:t>
                  </w:r>
                  <w:r>
                    <w:rPr>
                      <w:color w:val="FF0000"/>
                      <w:sz w:val="18"/>
                      <w:szCs w:val="18"/>
                    </w:rPr>
                    <w:t>Purpose #1 of the clock</w:t>
                  </w:r>
                </w:p>
              </w:tc>
              <w:tc>
                <w:tcPr>
                  <w:tcW w:w="637" w:type="pct"/>
                  <w:shd w:val="clear" w:color="auto" w:fill="auto"/>
                  <w:tcMar>
                    <w:top w:w="72" w:type="dxa"/>
                    <w:left w:w="144" w:type="dxa"/>
                    <w:bottom w:w="72" w:type="dxa"/>
                    <w:right w:w="144" w:type="dxa"/>
                  </w:tcMar>
                </w:tcPr>
                <w:p w14:paraId="1250E602" w14:textId="77777777" w:rsidR="00657CFC" w:rsidRDefault="005260DF">
                  <w:pPr>
                    <w:rPr>
                      <w:strike/>
                      <w:color w:val="FF0000"/>
                      <w:sz w:val="18"/>
                      <w:szCs w:val="18"/>
                    </w:rPr>
                  </w:pPr>
                  <w:r>
                    <w:rPr>
                      <w:strike/>
                      <w:color w:val="FF0000"/>
                      <w:sz w:val="18"/>
                      <w:szCs w:val="18"/>
                    </w:rPr>
                    <w:lastRenderedPageBreak/>
                    <w:t>FFS</w:t>
                  </w:r>
                </w:p>
                <w:p w14:paraId="44949A7E" w14:textId="77777777" w:rsidR="00657CFC" w:rsidRDefault="005260DF">
                  <w:pPr>
                    <w:rPr>
                      <w:sz w:val="18"/>
                      <w:szCs w:val="18"/>
                    </w:rPr>
                  </w:pPr>
                  <w:r>
                    <w:rPr>
                      <w:color w:val="FF0000"/>
                      <w:sz w:val="18"/>
                      <w:szCs w:val="18"/>
                    </w:rPr>
                    <w:t>10^3~ 10^4</w:t>
                  </w:r>
                  <w:r>
                    <w:rPr>
                      <w:rFonts w:hint="eastAsia"/>
                      <w:color w:val="FF0000"/>
                      <w:sz w:val="18"/>
                      <w:szCs w:val="18"/>
                    </w:rPr>
                    <w:t xml:space="preserve"> </w:t>
                  </w:r>
                  <w:r>
                    <w:rPr>
                      <w:color w:val="FF0000"/>
                      <w:sz w:val="18"/>
                      <w:szCs w:val="18"/>
                    </w:rPr>
                    <w:t>ppm</w:t>
                  </w:r>
                </w:p>
              </w:tc>
              <w:tc>
                <w:tcPr>
                  <w:tcW w:w="770" w:type="pct"/>
                  <w:shd w:val="clear" w:color="auto" w:fill="auto"/>
                </w:tcPr>
                <w:p w14:paraId="13F79D5B" w14:textId="77777777" w:rsidR="00657CFC" w:rsidRDefault="005260DF">
                  <w:pPr>
                    <w:ind w:left="142"/>
                    <w:rPr>
                      <w:strike/>
                      <w:color w:val="FF0000"/>
                      <w:sz w:val="18"/>
                      <w:szCs w:val="18"/>
                    </w:rPr>
                  </w:pPr>
                  <w:r>
                    <w:rPr>
                      <w:strike/>
                      <w:color w:val="FF0000"/>
                      <w:sz w:val="18"/>
                      <w:szCs w:val="18"/>
                    </w:rPr>
                    <w:t>FFS (if applicable)</w:t>
                  </w:r>
                </w:p>
                <w:p w14:paraId="1D5C6DC6" w14:textId="77777777" w:rsidR="00657CFC" w:rsidRDefault="005260DF">
                  <w:pPr>
                    <w:ind w:left="142"/>
                    <w:rPr>
                      <w:sz w:val="18"/>
                      <w:szCs w:val="18"/>
                    </w:rPr>
                  </w:pPr>
                  <w:r>
                    <w:rPr>
                      <w:color w:val="FF0000"/>
                      <w:sz w:val="18"/>
                      <w:szCs w:val="18"/>
                    </w:rPr>
                    <w:t>N/A</w:t>
                  </w:r>
                </w:p>
                <w:p w14:paraId="7DEC03DE" w14:textId="77777777" w:rsidR="00657CFC" w:rsidRDefault="00657CFC">
                  <w:pPr>
                    <w:ind w:left="142"/>
                    <w:rPr>
                      <w:sz w:val="18"/>
                      <w:szCs w:val="18"/>
                    </w:rPr>
                  </w:pPr>
                </w:p>
              </w:tc>
              <w:tc>
                <w:tcPr>
                  <w:tcW w:w="449" w:type="pct"/>
                  <w:shd w:val="clear" w:color="auto" w:fill="auto"/>
                </w:tcPr>
                <w:p w14:paraId="625D4BAA" w14:textId="77777777" w:rsidR="00657CFC" w:rsidRDefault="005260DF">
                  <w:pPr>
                    <w:ind w:left="142"/>
                    <w:rPr>
                      <w:strike/>
                      <w:color w:val="FF0000"/>
                      <w:sz w:val="18"/>
                      <w:szCs w:val="18"/>
                    </w:rPr>
                  </w:pPr>
                  <w:r>
                    <w:rPr>
                      <w:strike/>
                      <w:color w:val="FF0000"/>
                      <w:sz w:val="18"/>
                      <w:szCs w:val="18"/>
                    </w:rPr>
                    <w:t>FFS</w:t>
                  </w:r>
                </w:p>
                <w:p w14:paraId="302CA7E1" w14:textId="77777777" w:rsidR="00657CFC" w:rsidRDefault="005260DF">
                  <w:pPr>
                    <w:ind w:left="142"/>
                    <w:rPr>
                      <w:sz w:val="18"/>
                      <w:szCs w:val="18"/>
                    </w:rPr>
                  </w:pPr>
                  <w:r>
                    <w:rPr>
                      <w:color w:val="FF0000"/>
                      <w:sz w:val="18"/>
                      <w:szCs w:val="18"/>
                    </w:rPr>
                    <w:t>N/A</w:t>
                  </w:r>
                </w:p>
              </w:tc>
            </w:tr>
            <w:tr w:rsidR="00657CFC" w14:paraId="1903604F" w14:textId="77777777">
              <w:trPr>
                <w:trHeight w:val="115"/>
              </w:trPr>
              <w:tc>
                <w:tcPr>
                  <w:tcW w:w="513" w:type="pct"/>
                  <w:shd w:val="clear" w:color="auto" w:fill="auto"/>
                  <w:tcMar>
                    <w:top w:w="72" w:type="dxa"/>
                    <w:left w:w="144" w:type="dxa"/>
                    <w:bottom w:w="72" w:type="dxa"/>
                    <w:right w:w="144" w:type="dxa"/>
                  </w:tcMar>
                </w:tcPr>
                <w:p w14:paraId="445314F3" w14:textId="77777777" w:rsidR="00657CFC" w:rsidRDefault="005260DF">
                  <w:pPr>
                    <w:rPr>
                      <w:b/>
                      <w:bCs/>
                      <w:sz w:val="18"/>
                      <w:szCs w:val="18"/>
                    </w:rPr>
                  </w:pPr>
                  <w:r>
                    <w:rPr>
                      <w:b/>
                      <w:bCs/>
                      <w:sz w:val="18"/>
                      <w:szCs w:val="18"/>
                    </w:rPr>
                    <w:t>Purpose #4 of the clock</w:t>
                  </w:r>
                </w:p>
              </w:tc>
              <w:tc>
                <w:tcPr>
                  <w:tcW w:w="893" w:type="pct"/>
                  <w:shd w:val="clear" w:color="auto" w:fill="auto"/>
                  <w:tcMar>
                    <w:top w:w="72" w:type="dxa"/>
                    <w:left w:w="144" w:type="dxa"/>
                    <w:bottom w:w="72" w:type="dxa"/>
                    <w:right w:w="144" w:type="dxa"/>
                  </w:tcMar>
                </w:tcPr>
                <w:p w14:paraId="42579A2D" w14:textId="77777777" w:rsidR="00657CFC" w:rsidRDefault="005260DF">
                  <w:pPr>
                    <w:ind w:left="27"/>
                    <w:rPr>
                      <w:sz w:val="18"/>
                      <w:szCs w:val="18"/>
                    </w:rPr>
                  </w:pPr>
                  <w:r>
                    <w:rPr>
                      <w:sz w:val="18"/>
                      <w:szCs w:val="18"/>
                    </w:rPr>
                    <w:t>Large frequency shift (if supported for device 2a)</w:t>
                  </w:r>
                </w:p>
              </w:tc>
              <w:tc>
                <w:tcPr>
                  <w:tcW w:w="511" w:type="pct"/>
                  <w:shd w:val="clear" w:color="auto" w:fill="auto"/>
                </w:tcPr>
                <w:p w14:paraId="35C27967" w14:textId="77777777" w:rsidR="00657CFC" w:rsidRDefault="005260DF">
                  <w:pPr>
                    <w:ind w:left="79"/>
                    <w:rPr>
                      <w:sz w:val="18"/>
                      <w:szCs w:val="18"/>
                    </w:rPr>
                  </w:pPr>
                  <w:r>
                    <w:rPr>
                      <w:sz w:val="18"/>
                      <w:szCs w:val="18"/>
                    </w:rPr>
                    <w:t>Device 2a</w:t>
                  </w:r>
                </w:p>
              </w:tc>
              <w:tc>
                <w:tcPr>
                  <w:tcW w:w="502" w:type="pct"/>
                  <w:shd w:val="clear" w:color="auto" w:fill="auto"/>
                </w:tcPr>
                <w:p w14:paraId="00B84215" w14:textId="77777777" w:rsidR="00657CFC" w:rsidRDefault="005260DF">
                  <w:pPr>
                    <w:ind w:left="82"/>
                    <w:rPr>
                      <w:strike/>
                      <w:sz w:val="18"/>
                      <w:szCs w:val="18"/>
                    </w:rPr>
                  </w:pPr>
                  <w:r>
                    <w:rPr>
                      <w:sz w:val="18"/>
                      <w:szCs w:val="18"/>
                    </w:rPr>
                    <w:t xml:space="preserve"> 10s MHz</w:t>
                  </w:r>
                </w:p>
              </w:tc>
              <w:tc>
                <w:tcPr>
                  <w:tcW w:w="724" w:type="pct"/>
                  <w:shd w:val="clear" w:color="auto" w:fill="auto"/>
                  <w:tcMar>
                    <w:top w:w="72" w:type="dxa"/>
                    <w:left w:w="144" w:type="dxa"/>
                    <w:bottom w:w="72" w:type="dxa"/>
                    <w:right w:w="144" w:type="dxa"/>
                  </w:tcMar>
                </w:tcPr>
                <w:p w14:paraId="37CBD50E" w14:textId="77777777" w:rsidR="00657CFC" w:rsidRDefault="005260DF">
                  <w:pPr>
                    <w:rPr>
                      <w:sz w:val="18"/>
                      <w:szCs w:val="18"/>
                    </w:rPr>
                  </w:pPr>
                  <w:r>
                    <w:rPr>
                      <w:strike/>
                      <w:color w:val="FF0000"/>
                      <w:sz w:val="18"/>
                      <w:szCs w:val="18"/>
                    </w:rPr>
                    <w:t>[</w:t>
                  </w:r>
                  <w:r>
                    <w:rPr>
                      <w:sz w:val="18"/>
                      <w:szCs w:val="18"/>
                    </w:rPr>
                    <w:t xml:space="preserve">10s </w:t>
                  </w:r>
                  <w:r>
                    <w:rPr>
                      <w:color w:val="FF0000"/>
                      <w:sz w:val="18"/>
                      <w:szCs w:val="18"/>
                    </w:rPr>
                    <w:t>~ 100s</w:t>
                  </w:r>
                  <w:r>
                    <w:rPr>
                      <w:strike/>
                      <w:color w:val="FF0000"/>
                      <w:sz w:val="18"/>
                      <w:szCs w:val="18"/>
                    </w:rPr>
                    <w:t>]</w:t>
                  </w:r>
                  <w:r>
                    <w:rPr>
                      <w:sz w:val="18"/>
                      <w:szCs w:val="18"/>
                    </w:rPr>
                    <w:t xml:space="preserve"> </w:t>
                  </w:r>
                  <w:proofErr w:type="spellStart"/>
                  <w:r>
                    <w:rPr>
                      <w:sz w:val="18"/>
                      <w:szCs w:val="18"/>
                    </w:rPr>
                    <w:t>uW</w:t>
                  </w:r>
                  <w:proofErr w:type="spellEnd"/>
                </w:p>
              </w:tc>
              <w:tc>
                <w:tcPr>
                  <w:tcW w:w="637" w:type="pct"/>
                  <w:shd w:val="clear" w:color="auto" w:fill="auto"/>
                  <w:tcMar>
                    <w:top w:w="72" w:type="dxa"/>
                    <w:left w:w="144" w:type="dxa"/>
                    <w:bottom w:w="72" w:type="dxa"/>
                    <w:right w:w="144" w:type="dxa"/>
                  </w:tcMar>
                </w:tcPr>
                <w:p w14:paraId="21B9411F" w14:textId="77777777" w:rsidR="00657CFC" w:rsidRDefault="005260DF">
                  <w:pPr>
                    <w:rPr>
                      <w:strike/>
                      <w:color w:val="FF0000"/>
                      <w:sz w:val="18"/>
                      <w:szCs w:val="18"/>
                    </w:rPr>
                  </w:pPr>
                  <w:r>
                    <w:rPr>
                      <w:strike/>
                      <w:color w:val="FF0000"/>
                      <w:sz w:val="18"/>
                      <w:szCs w:val="18"/>
                    </w:rPr>
                    <w:t>FFS</w:t>
                  </w:r>
                </w:p>
                <w:p w14:paraId="5B0408B1" w14:textId="77777777" w:rsidR="00657CFC" w:rsidRDefault="005260DF">
                  <w:pPr>
                    <w:rPr>
                      <w:sz w:val="18"/>
                      <w:szCs w:val="18"/>
                    </w:rPr>
                  </w:pPr>
                  <w:r>
                    <w:rPr>
                      <w:color w:val="FF0000"/>
                      <w:sz w:val="18"/>
                      <w:szCs w:val="18"/>
                    </w:rPr>
                    <w:t>10^3~ 10^4</w:t>
                  </w:r>
                  <w:r>
                    <w:rPr>
                      <w:rFonts w:hint="eastAsia"/>
                      <w:color w:val="FF0000"/>
                      <w:sz w:val="18"/>
                      <w:szCs w:val="18"/>
                    </w:rPr>
                    <w:t xml:space="preserve"> </w:t>
                  </w:r>
                  <w:r>
                    <w:rPr>
                      <w:color w:val="FF0000"/>
                      <w:sz w:val="18"/>
                      <w:szCs w:val="18"/>
                    </w:rPr>
                    <w:t>ppm</w:t>
                  </w:r>
                </w:p>
              </w:tc>
              <w:tc>
                <w:tcPr>
                  <w:tcW w:w="770" w:type="pct"/>
                  <w:shd w:val="clear" w:color="auto" w:fill="auto"/>
                </w:tcPr>
                <w:p w14:paraId="44CE649D" w14:textId="77777777" w:rsidR="00657CFC" w:rsidRDefault="005260DF">
                  <w:pPr>
                    <w:ind w:left="142"/>
                    <w:rPr>
                      <w:strike/>
                      <w:color w:val="FF0000"/>
                      <w:sz w:val="18"/>
                      <w:szCs w:val="18"/>
                    </w:rPr>
                  </w:pPr>
                  <w:r>
                    <w:rPr>
                      <w:strike/>
                      <w:color w:val="FF0000"/>
                      <w:sz w:val="18"/>
                      <w:szCs w:val="18"/>
                    </w:rPr>
                    <w:t>FFS</w:t>
                  </w:r>
                </w:p>
                <w:p w14:paraId="3CF6AD9B" w14:textId="77777777" w:rsidR="00657CFC" w:rsidRDefault="005260DF">
                  <w:pPr>
                    <w:ind w:left="142"/>
                    <w:rPr>
                      <w:strike/>
                      <w:sz w:val="18"/>
                      <w:szCs w:val="18"/>
                    </w:rPr>
                  </w:pPr>
                  <w:r>
                    <w:rPr>
                      <w:color w:val="FF0000"/>
                      <w:sz w:val="18"/>
                      <w:szCs w:val="18"/>
                    </w:rPr>
                    <w:t>10s ppm</w:t>
                  </w:r>
                </w:p>
              </w:tc>
              <w:tc>
                <w:tcPr>
                  <w:tcW w:w="449" w:type="pct"/>
                  <w:shd w:val="clear" w:color="auto" w:fill="auto"/>
                </w:tcPr>
                <w:p w14:paraId="5E6EF397" w14:textId="77777777" w:rsidR="00657CFC" w:rsidRDefault="005260DF">
                  <w:pPr>
                    <w:ind w:left="142"/>
                    <w:rPr>
                      <w:strike/>
                      <w:color w:val="FF0000"/>
                      <w:sz w:val="18"/>
                      <w:szCs w:val="18"/>
                    </w:rPr>
                  </w:pPr>
                  <w:r>
                    <w:rPr>
                      <w:strike/>
                      <w:color w:val="FF0000"/>
                      <w:sz w:val="18"/>
                      <w:szCs w:val="18"/>
                    </w:rPr>
                    <w:t>FFS</w:t>
                  </w:r>
                </w:p>
                <w:p w14:paraId="6183D15A" w14:textId="77777777" w:rsidR="00657CFC" w:rsidRDefault="005260DF">
                  <w:pPr>
                    <w:ind w:left="142"/>
                    <w:rPr>
                      <w:strike/>
                      <w:sz w:val="18"/>
                      <w:szCs w:val="18"/>
                    </w:rPr>
                  </w:pPr>
                  <w:r>
                    <w:rPr>
                      <w:color w:val="FF0000"/>
                      <w:sz w:val="18"/>
                      <w:szCs w:val="18"/>
                    </w:rPr>
                    <w:t>0.1 ppm/s</w:t>
                  </w:r>
                </w:p>
              </w:tc>
            </w:tr>
            <w:tr w:rsidR="00657CFC" w14:paraId="642FCD1A" w14:textId="77777777">
              <w:trPr>
                <w:trHeight w:val="1077"/>
              </w:trPr>
              <w:tc>
                <w:tcPr>
                  <w:tcW w:w="513" w:type="pct"/>
                  <w:shd w:val="clear" w:color="auto" w:fill="auto"/>
                  <w:tcMar>
                    <w:top w:w="72" w:type="dxa"/>
                    <w:left w:w="144" w:type="dxa"/>
                    <w:bottom w:w="72" w:type="dxa"/>
                    <w:right w:w="144" w:type="dxa"/>
                  </w:tcMar>
                </w:tcPr>
                <w:p w14:paraId="31927EC8" w14:textId="77777777" w:rsidR="00657CFC" w:rsidRDefault="005260DF">
                  <w:pPr>
                    <w:rPr>
                      <w:b/>
                      <w:bCs/>
                      <w:sz w:val="18"/>
                      <w:szCs w:val="18"/>
                    </w:rPr>
                  </w:pPr>
                  <w:r>
                    <w:rPr>
                      <w:b/>
                      <w:bCs/>
                      <w:sz w:val="18"/>
                      <w:szCs w:val="18"/>
                    </w:rPr>
                    <w:t xml:space="preserve">Purpose #5 of the clock </w:t>
                  </w:r>
                </w:p>
              </w:tc>
              <w:tc>
                <w:tcPr>
                  <w:tcW w:w="893" w:type="pct"/>
                  <w:shd w:val="clear" w:color="auto" w:fill="auto"/>
                  <w:tcMar>
                    <w:top w:w="72" w:type="dxa"/>
                    <w:left w:w="144" w:type="dxa"/>
                    <w:bottom w:w="72" w:type="dxa"/>
                    <w:right w:w="144" w:type="dxa"/>
                  </w:tcMar>
                </w:tcPr>
                <w:p w14:paraId="5C168E74" w14:textId="77777777" w:rsidR="00657CFC" w:rsidRDefault="005260DF">
                  <w:pPr>
                    <w:ind w:left="27"/>
                    <w:rPr>
                      <w:sz w:val="18"/>
                      <w:szCs w:val="18"/>
                    </w:rPr>
                  </w:pPr>
                  <w:r>
                    <w:rPr>
                      <w:sz w:val="18"/>
                      <w:szCs w:val="18"/>
                    </w:rPr>
                    <w:t>LO for carrier frequency (for up/down conversion)</w:t>
                  </w:r>
                </w:p>
              </w:tc>
              <w:tc>
                <w:tcPr>
                  <w:tcW w:w="511" w:type="pct"/>
                  <w:shd w:val="clear" w:color="auto" w:fill="auto"/>
                </w:tcPr>
                <w:p w14:paraId="6863E323" w14:textId="77777777" w:rsidR="00657CFC" w:rsidRDefault="005260DF">
                  <w:pPr>
                    <w:ind w:left="79"/>
                    <w:rPr>
                      <w:sz w:val="18"/>
                      <w:szCs w:val="18"/>
                    </w:rPr>
                  </w:pPr>
                  <w:r>
                    <w:rPr>
                      <w:sz w:val="18"/>
                      <w:szCs w:val="18"/>
                    </w:rPr>
                    <w:t>Device 2b</w:t>
                  </w:r>
                </w:p>
              </w:tc>
              <w:tc>
                <w:tcPr>
                  <w:tcW w:w="502" w:type="pct"/>
                  <w:shd w:val="clear" w:color="auto" w:fill="auto"/>
                </w:tcPr>
                <w:p w14:paraId="5B0D9E3D" w14:textId="77777777" w:rsidR="00657CFC" w:rsidRDefault="005260DF">
                  <w:pPr>
                    <w:ind w:left="82"/>
                    <w:rPr>
                      <w:sz w:val="18"/>
                      <w:szCs w:val="18"/>
                    </w:rPr>
                  </w:pPr>
                  <w:r>
                    <w:rPr>
                      <w:color w:val="FF0000"/>
                      <w:sz w:val="18"/>
                      <w:szCs w:val="18"/>
                    </w:rPr>
                    <w:t>Carrier frequency,</w:t>
                  </w:r>
                  <w:r>
                    <w:rPr>
                      <w:sz w:val="18"/>
                      <w:szCs w:val="18"/>
                    </w:rPr>
                    <w:t xml:space="preserve"> e.g., </w:t>
                  </w:r>
                  <w:r>
                    <w:rPr>
                      <w:strike/>
                      <w:color w:val="FF0000"/>
                      <w:sz w:val="18"/>
                      <w:szCs w:val="18"/>
                    </w:rPr>
                    <w:t>[</w:t>
                  </w:r>
                  <w:r>
                    <w:rPr>
                      <w:sz w:val="18"/>
                      <w:szCs w:val="18"/>
                    </w:rPr>
                    <w:t>900</w:t>
                  </w:r>
                  <w:r>
                    <w:rPr>
                      <w:strike/>
                      <w:color w:val="FF0000"/>
                      <w:sz w:val="18"/>
                      <w:szCs w:val="18"/>
                    </w:rPr>
                    <w:t>]</w:t>
                  </w:r>
                  <w:r>
                    <w:rPr>
                      <w:sz w:val="18"/>
                      <w:szCs w:val="18"/>
                    </w:rPr>
                    <w:t xml:space="preserve"> MHz</w:t>
                  </w:r>
                </w:p>
              </w:tc>
              <w:tc>
                <w:tcPr>
                  <w:tcW w:w="724" w:type="pct"/>
                  <w:shd w:val="clear" w:color="auto" w:fill="auto"/>
                  <w:tcMar>
                    <w:top w:w="72" w:type="dxa"/>
                    <w:left w:w="144" w:type="dxa"/>
                    <w:bottom w:w="72" w:type="dxa"/>
                    <w:right w:w="144" w:type="dxa"/>
                  </w:tcMar>
                </w:tcPr>
                <w:p w14:paraId="347C72E9" w14:textId="77777777" w:rsidR="00657CFC" w:rsidRDefault="005260DF">
                  <w:pPr>
                    <w:rPr>
                      <w:sz w:val="18"/>
                      <w:szCs w:val="18"/>
                    </w:rPr>
                  </w:pPr>
                  <w:r>
                    <w:rPr>
                      <w:strike/>
                      <w:color w:val="FF0000"/>
                      <w:sz w:val="18"/>
                      <w:szCs w:val="18"/>
                    </w:rPr>
                    <w:t>[</w:t>
                  </w:r>
                  <w:r>
                    <w:rPr>
                      <w:sz w:val="18"/>
                      <w:szCs w:val="18"/>
                    </w:rPr>
                    <w:t>10s ~ 100s</w:t>
                  </w:r>
                  <w:r>
                    <w:rPr>
                      <w:strike/>
                      <w:color w:val="FF0000"/>
                      <w:sz w:val="18"/>
                      <w:szCs w:val="18"/>
                    </w:rPr>
                    <w:t xml:space="preserve">] </w:t>
                  </w:r>
                  <w:proofErr w:type="spellStart"/>
                  <w:r>
                    <w:rPr>
                      <w:sz w:val="18"/>
                      <w:szCs w:val="18"/>
                    </w:rPr>
                    <w:t>uW</w:t>
                  </w:r>
                  <w:proofErr w:type="spellEnd"/>
                </w:p>
              </w:tc>
              <w:tc>
                <w:tcPr>
                  <w:tcW w:w="637" w:type="pct"/>
                  <w:shd w:val="clear" w:color="auto" w:fill="auto"/>
                  <w:tcMar>
                    <w:top w:w="72" w:type="dxa"/>
                    <w:left w:w="144" w:type="dxa"/>
                    <w:bottom w:w="72" w:type="dxa"/>
                    <w:right w:w="144" w:type="dxa"/>
                  </w:tcMar>
                </w:tcPr>
                <w:p w14:paraId="25512BF0" w14:textId="77777777" w:rsidR="00657CFC" w:rsidRDefault="005260DF">
                  <w:pPr>
                    <w:rPr>
                      <w:strike/>
                      <w:color w:val="FF0000"/>
                      <w:sz w:val="18"/>
                      <w:szCs w:val="18"/>
                    </w:rPr>
                  </w:pPr>
                  <w:r>
                    <w:rPr>
                      <w:strike/>
                      <w:color w:val="FF0000"/>
                      <w:sz w:val="18"/>
                      <w:szCs w:val="18"/>
                    </w:rPr>
                    <w:t>FFS</w:t>
                  </w:r>
                </w:p>
                <w:p w14:paraId="360F611E" w14:textId="77777777" w:rsidR="00657CFC" w:rsidRDefault="005260DF">
                  <w:pPr>
                    <w:rPr>
                      <w:sz w:val="18"/>
                      <w:szCs w:val="18"/>
                    </w:rPr>
                  </w:pPr>
                  <w:r>
                    <w:rPr>
                      <w:color w:val="FF0000"/>
                      <w:sz w:val="18"/>
                      <w:szCs w:val="18"/>
                    </w:rPr>
                    <w:t>10^3~ 10^4</w:t>
                  </w:r>
                  <w:r>
                    <w:rPr>
                      <w:rFonts w:hint="eastAsia"/>
                      <w:color w:val="FF0000"/>
                      <w:sz w:val="18"/>
                      <w:szCs w:val="18"/>
                    </w:rPr>
                    <w:t xml:space="preserve"> </w:t>
                  </w:r>
                  <w:r>
                    <w:rPr>
                      <w:color w:val="FF0000"/>
                      <w:sz w:val="18"/>
                      <w:szCs w:val="18"/>
                    </w:rPr>
                    <w:t>ppm</w:t>
                  </w:r>
                </w:p>
              </w:tc>
              <w:tc>
                <w:tcPr>
                  <w:tcW w:w="770" w:type="pct"/>
                  <w:shd w:val="clear" w:color="auto" w:fill="auto"/>
                </w:tcPr>
                <w:p w14:paraId="070D87F4" w14:textId="77777777" w:rsidR="00657CFC" w:rsidRDefault="005260DF">
                  <w:pPr>
                    <w:ind w:left="142"/>
                    <w:rPr>
                      <w:strike/>
                      <w:color w:val="FF0000"/>
                      <w:sz w:val="18"/>
                      <w:szCs w:val="18"/>
                    </w:rPr>
                  </w:pPr>
                  <w:r>
                    <w:rPr>
                      <w:strike/>
                      <w:color w:val="FF0000"/>
                      <w:sz w:val="18"/>
                      <w:szCs w:val="18"/>
                    </w:rPr>
                    <w:t>FFS</w:t>
                  </w:r>
                </w:p>
                <w:p w14:paraId="2D255D21" w14:textId="77777777" w:rsidR="00657CFC" w:rsidRDefault="005260DF">
                  <w:pPr>
                    <w:ind w:left="142"/>
                    <w:rPr>
                      <w:sz w:val="18"/>
                      <w:szCs w:val="18"/>
                    </w:rPr>
                  </w:pPr>
                  <w:r>
                    <w:rPr>
                      <w:color w:val="FF0000"/>
                      <w:sz w:val="18"/>
                      <w:szCs w:val="18"/>
                    </w:rPr>
                    <w:t>10s ppm</w:t>
                  </w:r>
                </w:p>
              </w:tc>
              <w:tc>
                <w:tcPr>
                  <w:tcW w:w="449" w:type="pct"/>
                  <w:shd w:val="clear" w:color="auto" w:fill="auto"/>
                </w:tcPr>
                <w:p w14:paraId="0D728B64" w14:textId="77777777" w:rsidR="00657CFC" w:rsidRDefault="005260DF">
                  <w:pPr>
                    <w:ind w:left="142"/>
                    <w:rPr>
                      <w:strike/>
                      <w:color w:val="FF0000"/>
                      <w:sz w:val="18"/>
                      <w:szCs w:val="18"/>
                    </w:rPr>
                  </w:pPr>
                  <w:r>
                    <w:rPr>
                      <w:strike/>
                      <w:color w:val="FF0000"/>
                      <w:sz w:val="18"/>
                      <w:szCs w:val="18"/>
                    </w:rPr>
                    <w:t>FFS</w:t>
                  </w:r>
                </w:p>
                <w:p w14:paraId="7E5A2AFB" w14:textId="77777777" w:rsidR="00657CFC" w:rsidRDefault="005260DF">
                  <w:pPr>
                    <w:ind w:left="142"/>
                    <w:rPr>
                      <w:sz w:val="18"/>
                      <w:szCs w:val="18"/>
                    </w:rPr>
                  </w:pPr>
                  <w:r>
                    <w:rPr>
                      <w:color w:val="FF0000"/>
                      <w:sz w:val="18"/>
                      <w:szCs w:val="18"/>
                    </w:rPr>
                    <w:t>0.1 ppm/s</w:t>
                  </w:r>
                </w:p>
              </w:tc>
            </w:tr>
            <w:tr w:rsidR="00657CFC" w14:paraId="5619FB27" w14:textId="77777777">
              <w:trPr>
                <w:trHeight w:val="636"/>
              </w:trPr>
              <w:tc>
                <w:tcPr>
                  <w:tcW w:w="5000" w:type="pct"/>
                  <w:gridSpan w:val="8"/>
                  <w:shd w:val="clear" w:color="auto" w:fill="auto"/>
                  <w:tcMar>
                    <w:top w:w="72" w:type="dxa"/>
                    <w:left w:w="144" w:type="dxa"/>
                    <w:bottom w:w="72" w:type="dxa"/>
                    <w:right w:w="144" w:type="dxa"/>
                  </w:tcMar>
                </w:tcPr>
                <w:p w14:paraId="18DC4A45" w14:textId="77777777" w:rsidR="00657CFC" w:rsidRDefault="005260DF">
                  <w:pPr>
                    <w:rPr>
                      <w:rFonts w:eastAsia="SimSun"/>
                      <w:color w:val="0070C0"/>
                    </w:rPr>
                  </w:pPr>
                  <w:r>
                    <w:rPr>
                      <w:rFonts w:eastAsia="SimSun"/>
                    </w:rPr>
                    <w:t>Note: It does not necessarily imply that different purposes of LOs/clocks correspond to separate discrete LOs/clocks, which is up to implementation.</w:t>
                  </w:r>
                </w:p>
              </w:tc>
            </w:tr>
          </w:tbl>
          <w:p w14:paraId="3DC4E8F3" w14:textId="77777777" w:rsidR="00657CFC" w:rsidRDefault="00657CFC">
            <w:pPr>
              <w:spacing w:after="0"/>
            </w:pPr>
          </w:p>
          <w:p w14:paraId="46298DB1" w14:textId="77777777" w:rsidR="00657CFC" w:rsidRDefault="00657CFC">
            <w:pPr>
              <w:spacing w:after="0"/>
            </w:pPr>
          </w:p>
        </w:tc>
      </w:tr>
      <w:tr w:rsidR="00657CFC" w14:paraId="22A40548" w14:textId="77777777">
        <w:tc>
          <w:tcPr>
            <w:tcW w:w="1030" w:type="dxa"/>
          </w:tcPr>
          <w:p w14:paraId="450E6622" w14:textId="77777777" w:rsidR="00657CFC" w:rsidRDefault="005260DF">
            <w:r>
              <w:rPr>
                <w:highlight w:val="cyan"/>
              </w:rPr>
              <w:lastRenderedPageBreak/>
              <w:t>MTK</w:t>
            </w:r>
          </w:p>
        </w:tc>
        <w:tc>
          <w:tcPr>
            <w:tcW w:w="8515" w:type="dxa"/>
          </w:tcPr>
          <w:p w14:paraId="5470FC71" w14:textId="77777777" w:rsidR="00657CFC" w:rsidRDefault="00657CFC">
            <w:pPr>
              <w:rPr>
                <w:lang w:val="en-GB"/>
              </w:rPr>
            </w:pPr>
          </w:p>
          <w:p w14:paraId="0D916FF1" w14:textId="77777777" w:rsidR="00657CFC" w:rsidRDefault="005260DF">
            <w:pPr>
              <w:spacing w:after="0"/>
              <w:jc w:val="center"/>
              <w:rPr>
                <w:rFonts w:eastAsia="SimSun"/>
                <w:b/>
                <w:bCs/>
                <w:sz w:val="22"/>
                <w:szCs w:val="22"/>
                <w:lang w:val="en-GB"/>
              </w:rPr>
            </w:pPr>
            <w:r>
              <w:rPr>
                <w:rFonts w:eastAsia="SimSun" w:hint="eastAsia"/>
                <w:b/>
                <w:bCs/>
                <w:sz w:val="22"/>
                <w:szCs w:val="22"/>
                <w:lang w:val="en-GB"/>
              </w:rPr>
              <w:t>T</w:t>
            </w:r>
            <w:r>
              <w:rPr>
                <w:rFonts w:eastAsia="SimSun"/>
                <w:b/>
                <w:bCs/>
                <w:sz w:val="22"/>
                <w:szCs w:val="22"/>
                <w:lang w:val="en-GB"/>
              </w:rPr>
              <w:t>able 1. Update of clock/LO table</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59"/>
              <w:gridCol w:w="1253"/>
              <w:gridCol w:w="896"/>
              <w:gridCol w:w="657"/>
              <w:gridCol w:w="1269"/>
              <w:gridCol w:w="938"/>
              <w:gridCol w:w="1065"/>
              <w:gridCol w:w="578"/>
            </w:tblGrid>
            <w:tr w:rsidR="00657CFC" w14:paraId="7833C111" w14:textId="77777777">
              <w:trPr>
                <w:trHeight w:val="259"/>
              </w:trPr>
              <w:tc>
                <w:tcPr>
                  <w:tcW w:w="596"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1F8031D1" w14:textId="77777777" w:rsidR="00657CFC" w:rsidRDefault="00657CFC">
                  <w:pPr>
                    <w:spacing w:line="256" w:lineRule="auto"/>
                    <w:jc w:val="center"/>
                    <w:rPr>
                      <w:rFonts w:ascii="Times" w:hAnsi="Times"/>
                      <w:sz w:val="18"/>
                      <w:szCs w:val="18"/>
                      <w:lang w:eastAsia="en-US"/>
                    </w:rPr>
                  </w:pPr>
                  <w:bookmarkStart w:id="30" w:name="OLE_LINK62"/>
                </w:p>
              </w:tc>
              <w:tc>
                <w:tcPr>
                  <w:tcW w:w="85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1403DA6C" w14:textId="77777777" w:rsidR="00657CFC" w:rsidRDefault="005260DF">
                  <w:pPr>
                    <w:spacing w:line="256" w:lineRule="auto"/>
                    <w:ind w:left="27"/>
                    <w:rPr>
                      <w:b/>
                      <w:bCs/>
                      <w:sz w:val="18"/>
                      <w:szCs w:val="18"/>
                      <w:lang w:eastAsia="en-US"/>
                    </w:rPr>
                  </w:pPr>
                  <w:r>
                    <w:rPr>
                      <w:b/>
                      <w:bCs/>
                      <w:sz w:val="18"/>
                      <w:szCs w:val="18"/>
                      <w:lang w:eastAsia="en-US"/>
                    </w:rPr>
                    <w:t>Description</w:t>
                  </w:r>
                </w:p>
              </w:tc>
              <w:tc>
                <w:tcPr>
                  <w:tcW w:w="557" w:type="pct"/>
                  <w:tcBorders>
                    <w:top w:val="single" w:sz="12" w:space="0" w:color="auto"/>
                    <w:left w:val="single" w:sz="12" w:space="0" w:color="auto"/>
                    <w:bottom w:val="single" w:sz="12" w:space="0" w:color="auto"/>
                    <w:right w:val="single" w:sz="12" w:space="0" w:color="auto"/>
                  </w:tcBorders>
                </w:tcPr>
                <w:p w14:paraId="72DF1D40" w14:textId="77777777" w:rsidR="00657CFC" w:rsidRDefault="005260DF">
                  <w:pPr>
                    <w:spacing w:line="256" w:lineRule="auto"/>
                    <w:ind w:left="79"/>
                    <w:rPr>
                      <w:b/>
                      <w:bCs/>
                      <w:sz w:val="18"/>
                      <w:szCs w:val="18"/>
                      <w:lang w:eastAsia="en-US"/>
                    </w:rPr>
                  </w:pPr>
                  <w:r>
                    <w:rPr>
                      <w:b/>
                      <w:bCs/>
                      <w:sz w:val="18"/>
                      <w:szCs w:val="18"/>
                      <w:lang w:eastAsia="en-US"/>
                    </w:rPr>
                    <w:t>Applicable</w:t>
                  </w:r>
                </w:p>
                <w:p w14:paraId="74720D0B" w14:textId="77777777" w:rsidR="00657CFC" w:rsidRDefault="005260DF">
                  <w:pPr>
                    <w:spacing w:line="256" w:lineRule="auto"/>
                    <w:ind w:left="79"/>
                    <w:rPr>
                      <w:b/>
                      <w:bCs/>
                      <w:sz w:val="18"/>
                      <w:szCs w:val="18"/>
                      <w:lang w:eastAsia="en-US"/>
                    </w:rPr>
                  </w:pPr>
                  <w:r>
                    <w:rPr>
                      <w:b/>
                      <w:bCs/>
                      <w:sz w:val="18"/>
                      <w:szCs w:val="18"/>
                      <w:lang w:eastAsia="en-US"/>
                    </w:rPr>
                    <w:t>device types</w:t>
                  </w:r>
                </w:p>
              </w:tc>
              <w:tc>
                <w:tcPr>
                  <w:tcW w:w="463" w:type="pct"/>
                  <w:tcBorders>
                    <w:top w:val="single" w:sz="12" w:space="0" w:color="auto"/>
                    <w:left w:val="single" w:sz="12" w:space="0" w:color="auto"/>
                    <w:bottom w:val="single" w:sz="12" w:space="0" w:color="auto"/>
                    <w:right w:val="single" w:sz="12" w:space="0" w:color="auto"/>
                  </w:tcBorders>
                </w:tcPr>
                <w:p w14:paraId="566B554F" w14:textId="77777777" w:rsidR="00657CFC" w:rsidRDefault="005260DF">
                  <w:pPr>
                    <w:spacing w:line="256" w:lineRule="auto"/>
                    <w:ind w:left="82"/>
                    <w:rPr>
                      <w:b/>
                      <w:bCs/>
                      <w:sz w:val="18"/>
                      <w:szCs w:val="18"/>
                      <w:lang w:eastAsia="en-US"/>
                    </w:rPr>
                  </w:pPr>
                  <w:r>
                    <w:rPr>
                      <w:b/>
                      <w:bCs/>
                      <w:sz w:val="18"/>
                      <w:szCs w:val="18"/>
                      <w:lang w:eastAsia="en-US"/>
                    </w:rPr>
                    <w:t>Clock</w:t>
                  </w:r>
                </w:p>
                <w:p w14:paraId="6EB48A58" w14:textId="77777777" w:rsidR="00657CFC" w:rsidRDefault="005260DF">
                  <w:pPr>
                    <w:spacing w:line="256" w:lineRule="auto"/>
                    <w:ind w:left="82"/>
                    <w:rPr>
                      <w:b/>
                      <w:bCs/>
                      <w:sz w:val="18"/>
                      <w:szCs w:val="18"/>
                      <w:lang w:eastAsia="en-US"/>
                    </w:rPr>
                  </w:pPr>
                  <w:r>
                    <w:rPr>
                      <w:b/>
                      <w:bCs/>
                      <w:sz w:val="18"/>
                      <w:szCs w:val="18"/>
                      <w:lang w:eastAsia="en-US"/>
                    </w:rPr>
                    <w:t>speed</w:t>
                  </w:r>
                </w:p>
              </w:tc>
              <w:tc>
                <w:tcPr>
                  <w:tcW w:w="78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1F2C3939" w14:textId="77777777" w:rsidR="00657CFC" w:rsidRDefault="005260DF">
                  <w:pPr>
                    <w:spacing w:line="256" w:lineRule="auto"/>
                    <w:rPr>
                      <w:b/>
                      <w:bCs/>
                      <w:sz w:val="18"/>
                      <w:szCs w:val="18"/>
                      <w:lang w:eastAsia="en-US"/>
                    </w:rPr>
                  </w:pPr>
                  <w:r>
                    <w:rPr>
                      <w:b/>
                      <w:bCs/>
                      <w:sz w:val="18"/>
                      <w:szCs w:val="18"/>
                      <w:lang w:eastAsia="en-US"/>
                    </w:rPr>
                    <w:t xml:space="preserve">Power </w:t>
                  </w:r>
                  <w:r>
                    <w:rPr>
                      <w:b/>
                      <w:bCs/>
                      <w:sz w:val="18"/>
                      <w:szCs w:val="18"/>
                      <w:lang w:eastAsia="en-US"/>
                    </w:rPr>
                    <w:br/>
                    <w:t>consumption</w:t>
                  </w:r>
                </w:p>
              </w:tc>
              <w:tc>
                <w:tcPr>
                  <w:tcW w:w="59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7E9BFEDE" w14:textId="77777777" w:rsidR="00657CFC" w:rsidRDefault="005260DF">
                  <w:pPr>
                    <w:spacing w:line="256" w:lineRule="auto"/>
                    <w:rPr>
                      <w:b/>
                      <w:bCs/>
                      <w:sz w:val="18"/>
                      <w:szCs w:val="18"/>
                      <w:lang w:eastAsia="en-US"/>
                    </w:rPr>
                  </w:pPr>
                  <w:r>
                    <w:rPr>
                      <w:b/>
                      <w:bCs/>
                      <w:sz w:val="18"/>
                      <w:szCs w:val="18"/>
                      <w:lang w:eastAsia="en-US"/>
                    </w:rPr>
                    <w:t>Initial clock</w:t>
                  </w:r>
                </w:p>
                <w:p w14:paraId="418D8F92" w14:textId="77777777" w:rsidR="00657CFC" w:rsidRDefault="005260DF">
                  <w:pPr>
                    <w:spacing w:line="256" w:lineRule="auto"/>
                    <w:rPr>
                      <w:b/>
                      <w:bCs/>
                      <w:sz w:val="18"/>
                      <w:szCs w:val="18"/>
                      <w:lang w:eastAsia="en-US"/>
                    </w:rPr>
                  </w:pPr>
                  <w:r>
                    <w:rPr>
                      <w:b/>
                      <w:bCs/>
                      <w:sz w:val="18"/>
                      <w:szCs w:val="18"/>
                      <w:lang w:eastAsia="en-US"/>
                    </w:rPr>
                    <w:t>accuracy</w:t>
                  </w:r>
                </w:p>
              </w:tc>
              <w:tc>
                <w:tcPr>
                  <w:tcW w:w="731" w:type="pct"/>
                  <w:tcBorders>
                    <w:top w:val="single" w:sz="12" w:space="0" w:color="auto"/>
                    <w:left w:val="single" w:sz="12" w:space="0" w:color="auto"/>
                    <w:bottom w:val="single" w:sz="12" w:space="0" w:color="auto"/>
                    <w:right w:val="single" w:sz="12" w:space="0" w:color="auto"/>
                  </w:tcBorders>
                </w:tcPr>
                <w:p w14:paraId="6EC9B6DE" w14:textId="77777777" w:rsidR="00657CFC" w:rsidRDefault="005260DF">
                  <w:pPr>
                    <w:spacing w:line="256" w:lineRule="auto"/>
                    <w:ind w:left="142"/>
                    <w:rPr>
                      <w:b/>
                      <w:bCs/>
                      <w:sz w:val="18"/>
                      <w:szCs w:val="18"/>
                      <w:lang w:eastAsia="en-US"/>
                    </w:rPr>
                  </w:pPr>
                  <w:r>
                    <w:rPr>
                      <w:b/>
                      <w:bCs/>
                      <w:sz w:val="18"/>
                      <w:szCs w:val="18"/>
                      <w:lang w:eastAsia="en-US"/>
                    </w:rPr>
                    <w:t xml:space="preserve">Accuracy after </w:t>
                  </w:r>
                </w:p>
                <w:p w14:paraId="4B7952E4" w14:textId="77777777" w:rsidR="00657CFC" w:rsidRDefault="005260DF">
                  <w:pPr>
                    <w:spacing w:line="256" w:lineRule="auto"/>
                    <w:ind w:left="142"/>
                    <w:rPr>
                      <w:b/>
                      <w:bCs/>
                      <w:sz w:val="18"/>
                      <w:szCs w:val="18"/>
                      <w:lang w:eastAsia="en-US"/>
                    </w:rPr>
                  </w:pPr>
                  <w:r>
                    <w:rPr>
                      <w:b/>
                      <w:bCs/>
                      <w:sz w:val="18"/>
                      <w:szCs w:val="18"/>
                      <w:lang w:eastAsia="en-US"/>
                    </w:rPr>
                    <w:t>clock sync / calibration</w:t>
                  </w:r>
                </w:p>
              </w:tc>
              <w:tc>
                <w:tcPr>
                  <w:tcW w:w="411" w:type="pct"/>
                  <w:tcBorders>
                    <w:top w:val="single" w:sz="12" w:space="0" w:color="auto"/>
                    <w:left w:val="single" w:sz="12" w:space="0" w:color="auto"/>
                    <w:bottom w:val="single" w:sz="12" w:space="0" w:color="auto"/>
                    <w:right w:val="single" w:sz="12" w:space="0" w:color="auto"/>
                  </w:tcBorders>
                </w:tcPr>
                <w:p w14:paraId="086DD291" w14:textId="77777777" w:rsidR="00657CFC" w:rsidRDefault="005260DF">
                  <w:pPr>
                    <w:spacing w:line="256" w:lineRule="auto"/>
                    <w:ind w:left="142"/>
                    <w:rPr>
                      <w:b/>
                      <w:bCs/>
                      <w:sz w:val="18"/>
                      <w:szCs w:val="18"/>
                      <w:lang w:eastAsia="en-US"/>
                    </w:rPr>
                  </w:pPr>
                  <w:r>
                    <w:rPr>
                      <w:b/>
                      <w:bCs/>
                      <w:sz w:val="18"/>
                      <w:szCs w:val="18"/>
                      <w:lang w:eastAsia="en-US"/>
                    </w:rPr>
                    <w:t>Clock drift</w:t>
                  </w:r>
                </w:p>
              </w:tc>
            </w:tr>
            <w:tr w:rsidR="00657CFC" w14:paraId="58DE084A" w14:textId="77777777">
              <w:trPr>
                <w:trHeight w:val="259"/>
              </w:trPr>
              <w:tc>
                <w:tcPr>
                  <w:tcW w:w="596"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74829272" w14:textId="77777777" w:rsidR="00657CFC" w:rsidRDefault="005260DF">
                  <w:pPr>
                    <w:spacing w:line="256" w:lineRule="auto"/>
                    <w:rPr>
                      <w:b/>
                      <w:bCs/>
                      <w:sz w:val="18"/>
                      <w:szCs w:val="18"/>
                      <w:lang w:eastAsia="en-US"/>
                    </w:rPr>
                  </w:pPr>
                  <w:r>
                    <w:rPr>
                      <w:b/>
                      <w:bCs/>
                      <w:sz w:val="18"/>
                      <w:szCs w:val="18"/>
                      <w:lang w:eastAsia="en-US"/>
                    </w:rPr>
                    <w:t>Purpose #1 of the clock</w:t>
                  </w:r>
                </w:p>
              </w:tc>
              <w:tc>
                <w:tcPr>
                  <w:tcW w:w="85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5039278F" w14:textId="77777777" w:rsidR="00657CFC" w:rsidRDefault="005260DF">
                  <w:pPr>
                    <w:spacing w:line="256" w:lineRule="auto"/>
                    <w:ind w:left="27"/>
                    <w:rPr>
                      <w:sz w:val="18"/>
                      <w:szCs w:val="18"/>
                      <w:lang w:eastAsia="en-US"/>
                    </w:rPr>
                  </w:pPr>
                  <w:r>
                    <w:rPr>
                      <w:sz w:val="18"/>
                      <w:szCs w:val="18"/>
                      <w:lang w:eastAsia="en-US"/>
                    </w:rPr>
                    <w:t>Sampling</w:t>
                  </w:r>
                </w:p>
                <w:p w14:paraId="3BAF7470" w14:textId="77777777" w:rsidR="00657CFC" w:rsidRDefault="00657CFC">
                  <w:pPr>
                    <w:spacing w:line="256" w:lineRule="auto"/>
                    <w:ind w:left="27"/>
                    <w:rPr>
                      <w:sz w:val="18"/>
                      <w:szCs w:val="18"/>
                      <w:lang w:eastAsia="en-US"/>
                    </w:rPr>
                  </w:pPr>
                </w:p>
              </w:tc>
              <w:tc>
                <w:tcPr>
                  <w:tcW w:w="557" w:type="pct"/>
                  <w:tcBorders>
                    <w:top w:val="single" w:sz="12" w:space="0" w:color="auto"/>
                    <w:left w:val="single" w:sz="12" w:space="0" w:color="auto"/>
                    <w:bottom w:val="single" w:sz="12" w:space="0" w:color="auto"/>
                    <w:right w:val="single" w:sz="12" w:space="0" w:color="auto"/>
                  </w:tcBorders>
                </w:tcPr>
                <w:p w14:paraId="5512BE35" w14:textId="77777777" w:rsidR="00657CFC" w:rsidRDefault="005260DF">
                  <w:pPr>
                    <w:spacing w:line="256" w:lineRule="auto"/>
                    <w:ind w:left="79"/>
                    <w:jc w:val="center"/>
                    <w:rPr>
                      <w:sz w:val="18"/>
                      <w:szCs w:val="18"/>
                      <w:lang w:eastAsia="en-US"/>
                    </w:rPr>
                  </w:pPr>
                  <w:r>
                    <w:rPr>
                      <w:sz w:val="18"/>
                      <w:szCs w:val="18"/>
                      <w:lang w:eastAsia="en-US"/>
                    </w:rPr>
                    <w:t>Device 1, 2a, 2b</w:t>
                  </w:r>
                </w:p>
              </w:tc>
              <w:tc>
                <w:tcPr>
                  <w:tcW w:w="463" w:type="pct"/>
                  <w:tcBorders>
                    <w:top w:val="single" w:sz="12" w:space="0" w:color="auto"/>
                    <w:left w:val="single" w:sz="12" w:space="0" w:color="auto"/>
                    <w:bottom w:val="single" w:sz="12" w:space="0" w:color="auto"/>
                    <w:right w:val="single" w:sz="12" w:space="0" w:color="auto"/>
                  </w:tcBorders>
                </w:tcPr>
                <w:p w14:paraId="4B17E912" w14:textId="77777777" w:rsidR="00657CFC" w:rsidRDefault="005260DF">
                  <w:pPr>
                    <w:spacing w:line="256" w:lineRule="auto"/>
                    <w:ind w:left="82"/>
                    <w:jc w:val="center"/>
                    <w:rPr>
                      <w:sz w:val="18"/>
                      <w:szCs w:val="18"/>
                      <w:lang w:eastAsia="en-US"/>
                    </w:rPr>
                  </w:pPr>
                  <w:r>
                    <w:rPr>
                      <w:sz w:val="18"/>
                      <w:szCs w:val="18"/>
                      <w:lang w:eastAsia="en-US"/>
                    </w:rPr>
                    <w:t>a few MHz</w:t>
                  </w:r>
                </w:p>
              </w:tc>
              <w:tc>
                <w:tcPr>
                  <w:tcW w:w="78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6F552E01" w14:textId="77777777" w:rsidR="00657CFC" w:rsidRDefault="005260DF">
                  <w:pPr>
                    <w:spacing w:line="256" w:lineRule="auto"/>
                    <w:jc w:val="center"/>
                    <w:rPr>
                      <w:sz w:val="18"/>
                      <w:szCs w:val="18"/>
                      <w:lang w:eastAsia="en-US"/>
                    </w:rPr>
                  </w:pPr>
                  <w:bookmarkStart w:id="31" w:name="OLE_LINK44"/>
                  <w:r>
                    <w:rPr>
                      <w:lang w:eastAsia="en-US"/>
                    </w:rPr>
                    <w:t>&lt; [1]</w:t>
                  </w:r>
                  <w:proofErr w:type="spellStart"/>
                  <w:r>
                    <w:rPr>
                      <w:lang w:eastAsia="en-US"/>
                    </w:rPr>
                    <w:t>uW</w:t>
                  </w:r>
                  <w:proofErr w:type="spellEnd"/>
                  <w:r>
                    <w:rPr>
                      <w:sz w:val="18"/>
                      <w:szCs w:val="18"/>
                      <w:lang w:eastAsia="en-US"/>
                    </w:rPr>
                    <w:t xml:space="preserve">  for device 1</w:t>
                  </w:r>
                  <w:bookmarkEnd w:id="31"/>
                </w:p>
                <w:p w14:paraId="31D2CDBB" w14:textId="77777777" w:rsidR="00657CFC" w:rsidRDefault="005260DF">
                  <w:pPr>
                    <w:spacing w:line="256" w:lineRule="auto"/>
                    <w:jc w:val="center"/>
                    <w:rPr>
                      <w:color w:val="0000FF"/>
                      <w:sz w:val="18"/>
                      <w:szCs w:val="18"/>
                      <w:lang w:eastAsia="en-US"/>
                    </w:rPr>
                  </w:pPr>
                  <w:r>
                    <w:rPr>
                      <w:color w:val="0000FF"/>
                      <w:sz w:val="18"/>
                      <w:szCs w:val="18"/>
                      <w:lang w:eastAsia="en-US"/>
                    </w:rPr>
                    <w:t xml:space="preserve"> </w:t>
                  </w:r>
                  <w:bookmarkStart w:id="32" w:name="OLE_LINK46"/>
                </w:p>
                <w:p w14:paraId="7F2B5207" w14:textId="77777777" w:rsidR="00657CFC" w:rsidRDefault="005260DF">
                  <w:pPr>
                    <w:spacing w:line="256" w:lineRule="auto"/>
                    <w:jc w:val="center"/>
                    <w:rPr>
                      <w:color w:val="0000FF"/>
                      <w:sz w:val="18"/>
                      <w:szCs w:val="18"/>
                      <w:lang w:eastAsia="en-US"/>
                    </w:rPr>
                  </w:pPr>
                  <w:r>
                    <w:rPr>
                      <w:color w:val="0000FF"/>
                      <w:sz w:val="18"/>
                      <w:szCs w:val="18"/>
                      <w:lang w:eastAsia="en-US"/>
                    </w:rPr>
                    <w:t>&lt; [1]</w:t>
                  </w:r>
                  <w:proofErr w:type="spellStart"/>
                  <w:r>
                    <w:rPr>
                      <w:color w:val="0000FF"/>
                      <w:sz w:val="18"/>
                      <w:szCs w:val="18"/>
                      <w:lang w:eastAsia="en-US"/>
                    </w:rPr>
                    <w:t>uW</w:t>
                  </w:r>
                  <w:proofErr w:type="spellEnd"/>
                  <w:r>
                    <w:rPr>
                      <w:color w:val="0000FF"/>
                      <w:sz w:val="18"/>
                      <w:szCs w:val="18"/>
                      <w:lang w:eastAsia="en-US"/>
                    </w:rPr>
                    <w:t xml:space="preserve">  </w:t>
                  </w:r>
                  <w:bookmarkEnd w:id="32"/>
                  <w:r>
                    <w:rPr>
                      <w:color w:val="0000FF"/>
                      <w:sz w:val="18"/>
                      <w:szCs w:val="18"/>
                      <w:lang w:eastAsia="en-US"/>
                    </w:rPr>
                    <w:t>for device 2a/2b</w:t>
                  </w:r>
                </w:p>
                <w:p w14:paraId="3BF6C13E" w14:textId="77777777" w:rsidR="00657CFC" w:rsidRDefault="00657CFC">
                  <w:pPr>
                    <w:spacing w:line="256" w:lineRule="auto"/>
                    <w:rPr>
                      <w:color w:val="0000FF"/>
                      <w:sz w:val="18"/>
                      <w:szCs w:val="18"/>
                      <w:lang w:eastAsia="en-US"/>
                    </w:rPr>
                  </w:pPr>
                </w:p>
                <w:p w14:paraId="0460342E" w14:textId="77777777" w:rsidR="00657CFC" w:rsidRDefault="005260DF">
                  <w:pPr>
                    <w:spacing w:line="256" w:lineRule="auto"/>
                    <w:rPr>
                      <w:color w:val="0000FF"/>
                      <w:sz w:val="18"/>
                      <w:szCs w:val="18"/>
                      <w:lang w:eastAsia="en-US"/>
                    </w:rPr>
                  </w:pPr>
                  <w:r>
                    <w:rPr>
                      <w:color w:val="0000FF"/>
                      <w:sz w:val="18"/>
                      <w:szCs w:val="18"/>
                      <w:lang w:eastAsia="en-US"/>
                    </w:rPr>
                    <w:t xml:space="preserve"> [1x]</w:t>
                  </w:r>
                  <w:proofErr w:type="spellStart"/>
                  <w:r>
                    <w:rPr>
                      <w:color w:val="0000FF"/>
                      <w:sz w:val="18"/>
                      <w:szCs w:val="18"/>
                      <w:lang w:eastAsia="en-US"/>
                    </w:rPr>
                    <w:t>uW</w:t>
                  </w:r>
                  <w:proofErr w:type="spellEnd"/>
                  <w:r>
                    <w:rPr>
                      <w:color w:val="0000FF"/>
                      <w:sz w:val="18"/>
                      <w:szCs w:val="18"/>
                      <w:lang w:eastAsia="en-US"/>
                    </w:rPr>
                    <w:t xml:space="preserve"> for device 2a/2b</w:t>
                  </w:r>
                </w:p>
              </w:tc>
              <w:tc>
                <w:tcPr>
                  <w:tcW w:w="59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79BE7537" w14:textId="77777777" w:rsidR="00657CFC" w:rsidRDefault="005260DF">
                  <w:pPr>
                    <w:spacing w:line="256" w:lineRule="auto"/>
                    <w:rPr>
                      <w:sz w:val="18"/>
                      <w:szCs w:val="18"/>
                      <w:lang w:eastAsia="en-US"/>
                    </w:rPr>
                  </w:pPr>
                  <w:bookmarkStart w:id="33" w:name="OLE_LINK45"/>
                  <w:r>
                    <w:rPr>
                      <w:sz w:val="18"/>
                      <w:szCs w:val="18"/>
                      <w:lang w:eastAsia="en-US"/>
                    </w:rPr>
                    <w:t xml:space="preserve">[10^4 ~ 10^5] </w:t>
                  </w:r>
                  <w:bookmarkEnd w:id="33"/>
                  <w:r>
                    <w:rPr>
                      <w:sz w:val="18"/>
                      <w:szCs w:val="18"/>
                      <w:lang w:eastAsia="en-US"/>
                    </w:rPr>
                    <w:t>ppm for device 1</w:t>
                  </w:r>
                </w:p>
                <w:p w14:paraId="1AA3BB24" w14:textId="77777777" w:rsidR="00657CFC" w:rsidRDefault="00657CFC">
                  <w:pPr>
                    <w:spacing w:line="256" w:lineRule="auto"/>
                    <w:rPr>
                      <w:sz w:val="18"/>
                      <w:szCs w:val="18"/>
                      <w:lang w:eastAsia="en-US"/>
                    </w:rPr>
                  </w:pPr>
                </w:p>
                <w:p w14:paraId="164F06CF" w14:textId="77777777" w:rsidR="00657CFC" w:rsidRDefault="005260DF">
                  <w:pPr>
                    <w:spacing w:line="256" w:lineRule="auto"/>
                    <w:rPr>
                      <w:sz w:val="18"/>
                      <w:szCs w:val="18"/>
                      <w:lang w:eastAsia="en-US"/>
                    </w:rPr>
                  </w:pPr>
                  <w:r>
                    <w:rPr>
                      <w:sz w:val="18"/>
                      <w:szCs w:val="18"/>
                      <w:lang w:eastAsia="en-US"/>
                    </w:rPr>
                    <w:t>[10^3</w:t>
                  </w:r>
                  <w:r>
                    <w:rPr>
                      <w:lang w:eastAsia="en-US"/>
                    </w:rPr>
                    <w:t>~</w:t>
                  </w:r>
                  <w:r>
                    <w:rPr>
                      <w:sz w:val="18"/>
                      <w:szCs w:val="18"/>
                      <w:lang w:eastAsia="en-US"/>
                    </w:rPr>
                    <w:t xml:space="preserve"> 10^4] ppm for device 2a/2b</w:t>
                  </w:r>
                </w:p>
              </w:tc>
              <w:tc>
                <w:tcPr>
                  <w:tcW w:w="731" w:type="pct"/>
                  <w:tcBorders>
                    <w:top w:val="single" w:sz="12" w:space="0" w:color="auto"/>
                    <w:left w:val="single" w:sz="12" w:space="0" w:color="auto"/>
                    <w:bottom w:val="single" w:sz="12" w:space="0" w:color="auto"/>
                    <w:right w:val="single" w:sz="12" w:space="0" w:color="auto"/>
                  </w:tcBorders>
                </w:tcPr>
                <w:p w14:paraId="70C4E58C" w14:textId="77777777" w:rsidR="00657CFC" w:rsidRDefault="005260DF">
                  <w:pPr>
                    <w:spacing w:line="256" w:lineRule="auto"/>
                    <w:ind w:left="142"/>
                    <w:rPr>
                      <w:color w:val="0000FF"/>
                      <w:sz w:val="18"/>
                      <w:szCs w:val="18"/>
                      <w:lang w:eastAsia="en-US"/>
                    </w:rPr>
                  </w:pPr>
                  <w:bookmarkStart w:id="34" w:name="OLE_LINK56"/>
                  <w:r>
                    <w:rPr>
                      <w:color w:val="0000FF"/>
                      <w:sz w:val="18"/>
                      <w:szCs w:val="18"/>
                      <w:lang w:eastAsia="en-US"/>
                    </w:rPr>
                    <w:t xml:space="preserve">[10^4] for device 1/2a/2b </w:t>
                  </w:r>
                  <w:bookmarkEnd w:id="34"/>
                  <w:r>
                    <w:rPr>
                      <w:color w:val="0000FF"/>
                      <w:sz w:val="18"/>
                      <w:szCs w:val="18"/>
                      <w:lang w:eastAsia="en-US"/>
                    </w:rPr>
                    <w:t>[R1]</w:t>
                  </w:r>
                </w:p>
                <w:p w14:paraId="4CA72E75" w14:textId="77777777" w:rsidR="00657CFC" w:rsidRDefault="00657CFC">
                  <w:pPr>
                    <w:spacing w:line="256" w:lineRule="auto"/>
                    <w:ind w:left="142"/>
                    <w:rPr>
                      <w:sz w:val="18"/>
                      <w:szCs w:val="18"/>
                      <w:lang w:eastAsia="en-US"/>
                    </w:rPr>
                  </w:pPr>
                </w:p>
                <w:p w14:paraId="44AE2F6C" w14:textId="77777777" w:rsidR="00657CFC" w:rsidRDefault="005260DF">
                  <w:pPr>
                    <w:spacing w:line="256" w:lineRule="auto"/>
                    <w:ind w:left="142"/>
                    <w:rPr>
                      <w:sz w:val="18"/>
                      <w:szCs w:val="18"/>
                      <w:lang w:eastAsia="en-US"/>
                    </w:rPr>
                  </w:pPr>
                  <w:r>
                    <w:rPr>
                      <w:color w:val="0000FF"/>
                      <w:sz w:val="18"/>
                      <w:szCs w:val="18"/>
                      <w:lang w:eastAsia="en-US"/>
                    </w:rPr>
                    <w:t>[10^3 ~ 10^4] for device 2a/2b [R2]</w:t>
                  </w:r>
                </w:p>
              </w:tc>
              <w:tc>
                <w:tcPr>
                  <w:tcW w:w="411" w:type="pct"/>
                  <w:tcBorders>
                    <w:top w:val="single" w:sz="12" w:space="0" w:color="auto"/>
                    <w:left w:val="single" w:sz="12" w:space="0" w:color="auto"/>
                    <w:bottom w:val="single" w:sz="12" w:space="0" w:color="auto"/>
                    <w:right w:val="single" w:sz="12" w:space="0" w:color="auto"/>
                  </w:tcBorders>
                </w:tcPr>
                <w:p w14:paraId="695E11CE" w14:textId="77777777" w:rsidR="00657CFC" w:rsidRDefault="005260DF">
                  <w:pPr>
                    <w:spacing w:line="256" w:lineRule="auto"/>
                    <w:ind w:left="142"/>
                    <w:rPr>
                      <w:sz w:val="18"/>
                      <w:szCs w:val="18"/>
                      <w:lang w:eastAsia="en-US"/>
                    </w:rPr>
                  </w:pPr>
                  <w:r>
                    <w:rPr>
                      <w:sz w:val="18"/>
                      <w:szCs w:val="18"/>
                      <w:lang w:eastAsia="en-US"/>
                    </w:rPr>
                    <w:t>FFS</w:t>
                  </w:r>
                </w:p>
              </w:tc>
            </w:tr>
            <w:tr w:rsidR="00657CFC" w14:paraId="2EB5F588" w14:textId="77777777">
              <w:trPr>
                <w:trHeight w:val="259"/>
              </w:trPr>
              <w:tc>
                <w:tcPr>
                  <w:tcW w:w="596"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58F0F3C5" w14:textId="77777777" w:rsidR="00657CFC" w:rsidRDefault="005260DF">
                  <w:pPr>
                    <w:spacing w:line="256" w:lineRule="auto"/>
                    <w:rPr>
                      <w:b/>
                      <w:bCs/>
                      <w:sz w:val="18"/>
                      <w:szCs w:val="18"/>
                      <w:lang w:eastAsia="en-US"/>
                    </w:rPr>
                  </w:pPr>
                  <w:r>
                    <w:rPr>
                      <w:b/>
                      <w:bCs/>
                      <w:sz w:val="18"/>
                      <w:szCs w:val="18"/>
                      <w:lang w:eastAsia="en-US"/>
                    </w:rPr>
                    <w:t>Purpose #2 of the clock</w:t>
                  </w:r>
                </w:p>
              </w:tc>
              <w:tc>
                <w:tcPr>
                  <w:tcW w:w="85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2EC4B432" w14:textId="77777777" w:rsidR="00657CFC" w:rsidRDefault="005260DF">
                  <w:pPr>
                    <w:spacing w:line="256" w:lineRule="auto"/>
                    <w:ind w:left="27"/>
                    <w:rPr>
                      <w:sz w:val="18"/>
                      <w:szCs w:val="18"/>
                      <w:lang w:eastAsia="en-US"/>
                    </w:rPr>
                  </w:pPr>
                  <w:r>
                    <w:rPr>
                      <w:sz w:val="18"/>
                      <w:szCs w:val="18"/>
                      <w:lang w:eastAsia="en-US"/>
                    </w:rPr>
                    <w:t>Small frequency shift</w:t>
                  </w:r>
                </w:p>
              </w:tc>
              <w:tc>
                <w:tcPr>
                  <w:tcW w:w="557" w:type="pct"/>
                  <w:tcBorders>
                    <w:top w:val="single" w:sz="12" w:space="0" w:color="auto"/>
                    <w:left w:val="single" w:sz="12" w:space="0" w:color="auto"/>
                    <w:bottom w:val="single" w:sz="12" w:space="0" w:color="auto"/>
                    <w:right w:val="single" w:sz="12" w:space="0" w:color="auto"/>
                  </w:tcBorders>
                </w:tcPr>
                <w:p w14:paraId="4B419DA8" w14:textId="77777777" w:rsidR="00657CFC" w:rsidRDefault="005260DF">
                  <w:pPr>
                    <w:spacing w:line="256" w:lineRule="auto"/>
                    <w:ind w:left="79"/>
                    <w:jc w:val="center"/>
                    <w:rPr>
                      <w:sz w:val="18"/>
                      <w:szCs w:val="18"/>
                      <w:lang w:eastAsia="en-US"/>
                    </w:rPr>
                  </w:pPr>
                  <w:r>
                    <w:rPr>
                      <w:sz w:val="18"/>
                      <w:szCs w:val="18"/>
                      <w:lang w:eastAsia="en-US"/>
                    </w:rPr>
                    <w:t>At least for device 1 and device 2a</w:t>
                  </w:r>
                </w:p>
              </w:tc>
              <w:tc>
                <w:tcPr>
                  <w:tcW w:w="463" w:type="pct"/>
                  <w:tcBorders>
                    <w:top w:val="single" w:sz="12" w:space="0" w:color="auto"/>
                    <w:left w:val="single" w:sz="12" w:space="0" w:color="auto"/>
                    <w:bottom w:val="single" w:sz="12" w:space="0" w:color="auto"/>
                    <w:right w:val="single" w:sz="12" w:space="0" w:color="auto"/>
                  </w:tcBorders>
                </w:tcPr>
                <w:p w14:paraId="2F4A186A" w14:textId="77777777" w:rsidR="00657CFC" w:rsidRDefault="00657CFC">
                  <w:pPr>
                    <w:spacing w:line="256" w:lineRule="auto"/>
                    <w:ind w:left="82"/>
                    <w:jc w:val="center"/>
                    <w:rPr>
                      <w:strike/>
                      <w:color w:val="FF0000"/>
                      <w:sz w:val="18"/>
                      <w:szCs w:val="18"/>
                      <w:lang w:eastAsia="en-US"/>
                    </w:rPr>
                  </w:pPr>
                </w:p>
              </w:tc>
              <w:tc>
                <w:tcPr>
                  <w:tcW w:w="78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489760F1" w14:textId="77777777" w:rsidR="00657CFC" w:rsidRDefault="00657CFC">
                  <w:pPr>
                    <w:spacing w:line="256" w:lineRule="auto"/>
                    <w:jc w:val="center"/>
                    <w:rPr>
                      <w:strike/>
                      <w:color w:val="FF0000"/>
                      <w:lang w:eastAsia="en-US"/>
                    </w:rPr>
                  </w:pPr>
                </w:p>
              </w:tc>
              <w:tc>
                <w:tcPr>
                  <w:tcW w:w="59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726ECD7F" w14:textId="77777777" w:rsidR="00657CFC" w:rsidRDefault="00657CFC">
                  <w:pPr>
                    <w:spacing w:line="256" w:lineRule="auto"/>
                    <w:rPr>
                      <w:sz w:val="18"/>
                      <w:szCs w:val="18"/>
                      <w:lang w:eastAsia="en-US"/>
                    </w:rPr>
                  </w:pPr>
                </w:p>
              </w:tc>
              <w:tc>
                <w:tcPr>
                  <w:tcW w:w="731" w:type="pct"/>
                  <w:tcBorders>
                    <w:top w:val="single" w:sz="12" w:space="0" w:color="auto"/>
                    <w:left w:val="single" w:sz="12" w:space="0" w:color="auto"/>
                    <w:bottom w:val="single" w:sz="12" w:space="0" w:color="auto"/>
                    <w:right w:val="single" w:sz="12" w:space="0" w:color="auto"/>
                  </w:tcBorders>
                </w:tcPr>
                <w:p w14:paraId="1FCE7A13" w14:textId="77777777" w:rsidR="00657CFC" w:rsidRDefault="00657CFC">
                  <w:pPr>
                    <w:spacing w:line="256" w:lineRule="auto"/>
                    <w:ind w:left="142"/>
                    <w:rPr>
                      <w:sz w:val="18"/>
                      <w:szCs w:val="18"/>
                      <w:lang w:eastAsia="en-US"/>
                    </w:rPr>
                  </w:pPr>
                </w:p>
              </w:tc>
              <w:tc>
                <w:tcPr>
                  <w:tcW w:w="411" w:type="pct"/>
                  <w:tcBorders>
                    <w:top w:val="single" w:sz="12" w:space="0" w:color="auto"/>
                    <w:left w:val="single" w:sz="12" w:space="0" w:color="auto"/>
                    <w:bottom w:val="single" w:sz="12" w:space="0" w:color="auto"/>
                    <w:right w:val="single" w:sz="12" w:space="0" w:color="auto"/>
                  </w:tcBorders>
                </w:tcPr>
                <w:p w14:paraId="4F2DE4F9" w14:textId="77777777" w:rsidR="00657CFC" w:rsidRDefault="00657CFC">
                  <w:pPr>
                    <w:spacing w:line="256" w:lineRule="auto"/>
                    <w:ind w:left="142"/>
                    <w:rPr>
                      <w:sz w:val="18"/>
                      <w:szCs w:val="18"/>
                      <w:lang w:eastAsia="en-US"/>
                    </w:rPr>
                  </w:pPr>
                </w:p>
              </w:tc>
            </w:tr>
            <w:tr w:rsidR="00657CFC" w14:paraId="3AC82C2A" w14:textId="77777777">
              <w:trPr>
                <w:trHeight w:val="717"/>
              </w:trPr>
              <w:tc>
                <w:tcPr>
                  <w:tcW w:w="596"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15992A6A" w14:textId="77777777" w:rsidR="00657CFC" w:rsidRDefault="005260DF">
                  <w:pPr>
                    <w:spacing w:line="256" w:lineRule="auto"/>
                    <w:rPr>
                      <w:b/>
                      <w:bCs/>
                      <w:sz w:val="18"/>
                      <w:szCs w:val="18"/>
                      <w:lang w:eastAsia="en-US"/>
                    </w:rPr>
                  </w:pPr>
                  <w:bookmarkStart w:id="35" w:name="_Hlk178978144"/>
                  <w:r>
                    <w:rPr>
                      <w:b/>
                      <w:bCs/>
                      <w:sz w:val="18"/>
                      <w:szCs w:val="18"/>
                      <w:lang w:eastAsia="en-US"/>
                    </w:rPr>
                    <w:t xml:space="preserve">[Purpose #3 of the </w:t>
                  </w:r>
                  <w:r>
                    <w:rPr>
                      <w:b/>
                      <w:bCs/>
                      <w:sz w:val="18"/>
                      <w:szCs w:val="18"/>
                      <w:lang w:eastAsia="en-US"/>
                    </w:rPr>
                    <w:t>clock]</w:t>
                  </w:r>
                </w:p>
              </w:tc>
              <w:tc>
                <w:tcPr>
                  <w:tcW w:w="85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2FFCED57" w14:textId="77777777" w:rsidR="00657CFC" w:rsidRDefault="005260DF">
                  <w:pPr>
                    <w:spacing w:line="256" w:lineRule="auto"/>
                    <w:ind w:left="27"/>
                    <w:rPr>
                      <w:sz w:val="18"/>
                      <w:szCs w:val="18"/>
                      <w:lang w:eastAsia="en-US"/>
                    </w:rPr>
                  </w:pPr>
                  <w:r>
                    <w:rPr>
                      <w:sz w:val="18"/>
                      <w:szCs w:val="18"/>
                      <w:lang w:eastAsia="en-US"/>
                    </w:rPr>
                    <w:t xml:space="preserve">[Time counting (if supported)] </w:t>
                  </w:r>
                </w:p>
              </w:tc>
              <w:tc>
                <w:tcPr>
                  <w:tcW w:w="557" w:type="pct"/>
                  <w:tcBorders>
                    <w:top w:val="single" w:sz="12" w:space="0" w:color="auto"/>
                    <w:left w:val="single" w:sz="12" w:space="0" w:color="auto"/>
                    <w:bottom w:val="single" w:sz="12" w:space="0" w:color="auto"/>
                    <w:right w:val="single" w:sz="12" w:space="0" w:color="auto"/>
                  </w:tcBorders>
                </w:tcPr>
                <w:p w14:paraId="1529EB5D" w14:textId="77777777" w:rsidR="00657CFC" w:rsidRDefault="005260DF">
                  <w:pPr>
                    <w:spacing w:line="256" w:lineRule="auto"/>
                    <w:ind w:left="79"/>
                    <w:rPr>
                      <w:sz w:val="18"/>
                      <w:szCs w:val="18"/>
                      <w:lang w:eastAsia="en-US"/>
                    </w:rPr>
                  </w:pPr>
                  <w:r>
                    <w:rPr>
                      <w:sz w:val="18"/>
                      <w:szCs w:val="18"/>
                      <w:lang w:eastAsia="en-US"/>
                    </w:rPr>
                    <w:t>[Device 1, 2a, 2b]</w:t>
                  </w:r>
                </w:p>
              </w:tc>
              <w:tc>
                <w:tcPr>
                  <w:tcW w:w="463" w:type="pct"/>
                  <w:tcBorders>
                    <w:top w:val="single" w:sz="12" w:space="0" w:color="auto"/>
                    <w:left w:val="single" w:sz="12" w:space="0" w:color="auto"/>
                    <w:bottom w:val="single" w:sz="12" w:space="0" w:color="auto"/>
                    <w:right w:val="single" w:sz="12" w:space="0" w:color="auto"/>
                  </w:tcBorders>
                </w:tcPr>
                <w:p w14:paraId="04371094" w14:textId="77777777" w:rsidR="00657CFC" w:rsidRDefault="005260DF">
                  <w:pPr>
                    <w:spacing w:line="256" w:lineRule="auto"/>
                    <w:ind w:left="82"/>
                    <w:rPr>
                      <w:color w:val="0000FF"/>
                      <w:sz w:val="18"/>
                      <w:szCs w:val="18"/>
                      <w:lang w:eastAsia="en-US"/>
                    </w:rPr>
                  </w:pPr>
                  <w:r>
                    <w:rPr>
                      <w:rFonts w:eastAsia="SimSun"/>
                      <w:color w:val="0000FF"/>
                      <w:sz w:val="18"/>
                      <w:szCs w:val="18"/>
                      <w:lang w:eastAsia="en-US"/>
                    </w:rPr>
                    <w:t>32kHz and/or 16MHz</w:t>
                  </w:r>
                </w:p>
              </w:tc>
              <w:tc>
                <w:tcPr>
                  <w:tcW w:w="78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4F839D4F" w14:textId="77777777" w:rsidR="00657CFC" w:rsidRDefault="005260DF">
                  <w:pPr>
                    <w:spacing w:line="256" w:lineRule="auto"/>
                    <w:rPr>
                      <w:sz w:val="18"/>
                      <w:szCs w:val="18"/>
                      <w:lang w:eastAsia="en-US"/>
                    </w:rPr>
                  </w:pPr>
                  <w:r>
                    <w:rPr>
                      <w:color w:val="0000FF"/>
                      <w:sz w:val="18"/>
                      <w:szCs w:val="18"/>
                      <w:lang w:eastAsia="en-US"/>
                    </w:rPr>
                    <w:t>&lt; [1]</w:t>
                  </w:r>
                  <w:proofErr w:type="spellStart"/>
                  <w:r>
                    <w:rPr>
                      <w:color w:val="0000FF"/>
                      <w:sz w:val="18"/>
                      <w:szCs w:val="18"/>
                      <w:lang w:eastAsia="en-US"/>
                    </w:rPr>
                    <w:t>uW</w:t>
                  </w:r>
                  <w:proofErr w:type="spellEnd"/>
                  <w:r>
                    <w:rPr>
                      <w:color w:val="0000FF"/>
                      <w:sz w:val="18"/>
                      <w:szCs w:val="18"/>
                      <w:lang w:eastAsia="en-US"/>
                    </w:rPr>
                    <w:t xml:space="preserve">  and/or [1x] </w:t>
                  </w:r>
                  <w:proofErr w:type="spellStart"/>
                  <w:r>
                    <w:rPr>
                      <w:color w:val="0000FF"/>
                      <w:sz w:val="18"/>
                      <w:szCs w:val="18"/>
                      <w:lang w:eastAsia="en-US"/>
                    </w:rPr>
                    <w:t>uW</w:t>
                  </w:r>
                  <w:proofErr w:type="spellEnd"/>
                </w:p>
              </w:tc>
              <w:tc>
                <w:tcPr>
                  <w:tcW w:w="59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0736CB9A" w14:textId="77777777" w:rsidR="00657CFC" w:rsidRDefault="005260DF">
                  <w:pPr>
                    <w:spacing w:line="256" w:lineRule="auto"/>
                    <w:rPr>
                      <w:color w:val="0000FF"/>
                      <w:sz w:val="18"/>
                      <w:szCs w:val="18"/>
                      <w:lang w:eastAsia="en-US"/>
                    </w:rPr>
                  </w:pPr>
                  <w:r>
                    <w:rPr>
                      <w:color w:val="0000FF"/>
                      <w:sz w:val="18"/>
                      <w:szCs w:val="18"/>
                      <w:lang w:val="en-GB" w:eastAsia="ko-KR" w:bidi="hi-IN"/>
                    </w:rPr>
                    <w:t>[10^4]</w:t>
                  </w:r>
                </w:p>
              </w:tc>
              <w:tc>
                <w:tcPr>
                  <w:tcW w:w="731" w:type="pct"/>
                  <w:tcBorders>
                    <w:top w:val="single" w:sz="12" w:space="0" w:color="auto"/>
                    <w:left w:val="single" w:sz="12" w:space="0" w:color="auto"/>
                    <w:bottom w:val="single" w:sz="12" w:space="0" w:color="auto"/>
                    <w:right w:val="single" w:sz="12" w:space="0" w:color="auto"/>
                  </w:tcBorders>
                </w:tcPr>
                <w:p w14:paraId="5C2D75A3" w14:textId="77777777" w:rsidR="00657CFC" w:rsidRDefault="005260DF">
                  <w:pPr>
                    <w:spacing w:line="256" w:lineRule="auto"/>
                    <w:ind w:left="142"/>
                    <w:rPr>
                      <w:color w:val="0000FF"/>
                      <w:sz w:val="18"/>
                      <w:szCs w:val="18"/>
                      <w:lang w:eastAsia="en-US"/>
                    </w:rPr>
                  </w:pPr>
                  <w:r>
                    <w:rPr>
                      <w:color w:val="0000FF"/>
                      <w:sz w:val="18"/>
                      <w:szCs w:val="18"/>
                      <w:lang w:val="en-GB" w:eastAsia="ko-KR" w:bidi="hi-IN"/>
                    </w:rPr>
                    <w:t>[10^3] [R3] [R4]</w:t>
                  </w:r>
                </w:p>
              </w:tc>
              <w:tc>
                <w:tcPr>
                  <w:tcW w:w="411" w:type="pct"/>
                  <w:tcBorders>
                    <w:top w:val="single" w:sz="12" w:space="0" w:color="auto"/>
                    <w:left w:val="single" w:sz="12" w:space="0" w:color="auto"/>
                    <w:bottom w:val="single" w:sz="12" w:space="0" w:color="auto"/>
                    <w:right w:val="single" w:sz="12" w:space="0" w:color="auto"/>
                  </w:tcBorders>
                </w:tcPr>
                <w:p w14:paraId="5706CBE0" w14:textId="77777777" w:rsidR="00657CFC" w:rsidRDefault="005260DF">
                  <w:pPr>
                    <w:spacing w:line="256" w:lineRule="auto"/>
                    <w:ind w:left="142"/>
                    <w:rPr>
                      <w:sz w:val="18"/>
                      <w:szCs w:val="18"/>
                      <w:lang w:eastAsia="en-US"/>
                    </w:rPr>
                  </w:pPr>
                  <w:r>
                    <w:rPr>
                      <w:sz w:val="18"/>
                      <w:szCs w:val="18"/>
                      <w:lang w:eastAsia="en-US"/>
                    </w:rPr>
                    <w:t>FFS</w:t>
                  </w:r>
                </w:p>
              </w:tc>
              <w:bookmarkEnd w:id="35"/>
            </w:tr>
            <w:tr w:rsidR="00657CFC" w14:paraId="17DB5DF8" w14:textId="77777777">
              <w:trPr>
                <w:trHeight w:val="115"/>
              </w:trPr>
              <w:tc>
                <w:tcPr>
                  <w:tcW w:w="596"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2C530E4B" w14:textId="77777777" w:rsidR="00657CFC" w:rsidRDefault="005260DF">
                  <w:pPr>
                    <w:spacing w:line="256" w:lineRule="auto"/>
                    <w:rPr>
                      <w:b/>
                      <w:bCs/>
                      <w:sz w:val="18"/>
                      <w:szCs w:val="18"/>
                      <w:lang w:eastAsia="en-US"/>
                    </w:rPr>
                  </w:pPr>
                  <w:bookmarkStart w:id="36" w:name="_Hlk178977868"/>
                  <w:r>
                    <w:rPr>
                      <w:b/>
                      <w:bCs/>
                      <w:sz w:val="18"/>
                      <w:szCs w:val="18"/>
                      <w:lang w:eastAsia="en-US"/>
                    </w:rPr>
                    <w:t>Purpose #4 of the clock</w:t>
                  </w:r>
                </w:p>
              </w:tc>
              <w:tc>
                <w:tcPr>
                  <w:tcW w:w="85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09580E38" w14:textId="77777777" w:rsidR="00657CFC" w:rsidRDefault="005260DF">
                  <w:pPr>
                    <w:spacing w:line="256" w:lineRule="auto"/>
                    <w:ind w:left="27"/>
                    <w:rPr>
                      <w:sz w:val="18"/>
                      <w:szCs w:val="18"/>
                      <w:lang w:eastAsia="en-US"/>
                    </w:rPr>
                  </w:pPr>
                  <w:r>
                    <w:rPr>
                      <w:sz w:val="18"/>
                      <w:szCs w:val="18"/>
                      <w:lang w:eastAsia="en-US"/>
                    </w:rPr>
                    <w:t>Large frequency shift (if supported for device 2a)</w:t>
                  </w:r>
                </w:p>
              </w:tc>
              <w:tc>
                <w:tcPr>
                  <w:tcW w:w="557" w:type="pct"/>
                  <w:tcBorders>
                    <w:top w:val="single" w:sz="12" w:space="0" w:color="auto"/>
                    <w:left w:val="single" w:sz="12" w:space="0" w:color="auto"/>
                    <w:bottom w:val="single" w:sz="12" w:space="0" w:color="auto"/>
                    <w:right w:val="single" w:sz="12" w:space="0" w:color="auto"/>
                  </w:tcBorders>
                </w:tcPr>
                <w:p w14:paraId="12262BF3" w14:textId="77777777" w:rsidR="00657CFC" w:rsidRDefault="005260DF">
                  <w:pPr>
                    <w:spacing w:line="256" w:lineRule="auto"/>
                    <w:ind w:left="79"/>
                    <w:rPr>
                      <w:sz w:val="18"/>
                      <w:szCs w:val="18"/>
                      <w:lang w:eastAsia="en-US"/>
                    </w:rPr>
                  </w:pPr>
                  <w:r>
                    <w:rPr>
                      <w:sz w:val="18"/>
                      <w:szCs w:val="18"/>
                      <w:lang w:eastAsia="en-US"/>
                    </w:rPr>
                    <w:t>Device 2a</w:t>
                  </w:r>
                </w:p>
              </w:tc>
              <w:tc>
                <w:tcPr>
                  <w:tcW w:w="463" w:type="pct"/>
                  <w:tcBorders>
                    <w:top w:val="single" w:sz="12" w:space="0" w:color="auto"/>
                    <w:left w:val="single" w:sz="12" w:space="0" w:color="auto"/>
                    <w:bottom w:val="single" w:sz="12" w:space="0" w:color="auto"/>
                    <w:right w:val="single" w:sz="12" w:space="0" w:color="auto"/>
                  </w:tcBorders>
                </w:tcPr>
                <w:p w14:paraId="5D70C631" w14:textId="77777777" w:rsidR="00657CFC" w:rsidRDefault="005260DF">
                  <w:pPr>
                    <w:spacing w:line="256" w:lineRule="auto"/>
                    <w:ind w:left="82"/>
                    <w:rPr>
                      <w:strike/>
                      <w:sz w:val="18"/>
                      <w:szCs w:val="18"/>
                      <w:lang w:eastAsia="en-US"/>
                    </w:rPr>
                  </w:pPr>
                  <w:r>
                    <w:rPr>
                      <w:sz w:val="18"/>
                      <w:szCs w:val="18"/>
                      <w:lang w:eastAsia="en-US"/>
                    </w:rPr>
                    <w:t xml:space="preserve"> 10s MHz</w:t>
                  </w:r>
                </w:p>
              </w:tc>
              <w:tc>
                <w:tcPr>
                  <w:tcW w:w="78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4A70397D" w14:textId="77777777" w:rsidR="00657CFC" w:rsidRDefault="005260DF">
                  <w:pPr>
                    <w:spacing w:line="256" w:lineRule="auto"/>
                    <w:rPr>
                      <w:sz w:val="18"/>
                      <w:szCs w:val="18"/>
                      <w:lang w:eastAsia="en-US"/>
                    </w:rPr>
                  </w:pPr>
                  <w:r>
                    <w:rPr>
                      <w:sz w:val="18"/>
                      <w:szCs w:val="18"/>
                      <w:lang w:eastAsia="en-US"/>
                    </w:rPr>
                    <w:t xml:space="preserve">[10s] </w:t>
                  </w:r>
                  <w:proofErr w:type="spellStart"/>
                  <w:r>
                    <w:rPr>
                      <w:sz w:val="18"/>
                      <w:szCs w:val="18"/>
                      <w:lang w:eastAsia="en-US"/>
                    </w:rPr>
                    <w:t>uW</w:t>
                  </w:r>
                  <w:proofErr w:type="spellEnd"/>
                </w:p>
              </w:tc>
              <w:tc>
                <w:tcPr>
                  <w:tcW w:w="59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4E5A5BA2" w14:textId="77777777" w:rsidR="00657CFC" w:rsidRDefault="005260DF">
                  <w:pPr>
                    <w:spacing w:line="256" w:lineRule="auto"/>
                    <w:rPr>
                      <w:color w:val="0000FF"/>
                      <w:sz w:val="18"/>
                      <w:szCs w:val="18"/>
                      <w:lang w:eastAsia="en-US"/>
                    </w:rPr>
                  </w:pPr>
                  <w:r>
                    <w:rPr>
                      <w:color w:val="0000FF"/>
                      <w:sz w:val="18"/>
                      <w:szCs w:val="18"/>
                      <w:lang w:val="en-GB" w:eastAsia="ko-KR" w:bidi="hi-IN"/>
                    </w:rPr>
                    <w:t>[10^4]</w:t>
                  </w:r>
                </w:p>
              </w:tc>
              <w:tc>
                <w:tcPr>
                  <w:tcW w:w="731" w:type="pct"/>
                  <w:tcBorders>
                    <w:top w:val="single" w:sz="12" w:space="0" w:color="auto"/>
                    <w:left w:val="single" w:sz="12" w:space="0" w:color="auto"/>
                    <w:bottom w:val="single" w:sz="12" w:space="0" w:color="auto"/>
                    <w:right w:val="single" w:sz="12" w:space="0" w:color="auto"/>
                  </w:tcBorders>
                </w:tcPr>
                <w:p w14:paraId="7B7A2CEA" w14:textId="77777777" w:rsidR="00657CFC" w:rsidRDefault="005260DF">
                  <w:pPr>
                    <w:spacing w:line="256" w:lineRule="auto"/>
                    <w:ind w:left="142"/>
                    <w:rPr>
                      <w:color w:val="0000FF"/>
                      <w:sz w:val="18"/>
                      <w:szCs w:val="18"/>
                      <w:lang w:eastAsia="en-US"/>
                    </w:rPr>
                  </w:pPr>
                  <w:r>
                    <w:rPr>
                      <w:color w:val="0000FF"/>
                      <w:sz w:val="18"/>
                      <w:szCs w:val="18"/>
                      <w:lang w:val="en-GB" w:eastAsia="ko-KR" w:bidi="hi-IN"/>
                    </w:rPr>
                    <w:t>[10^3] [R5]</w:t>
                  </w:r>
                </w:p>
              </w:tc>
              <w:tc>
                <w:tcPr>
                  <w:tcW w:w="411" w:type="pct"/>
                  <w:tcBorders>
                    <w:top w:val="single" w:sz="12" w:space="0" w:color="auto"/>
                    <w:left w:val="single" w:sz="12" w:space="0" w:color="auto"/>
                    <w:bottom w:val="single" w:sz="12" w:space="0" w:color="auto"/>
                    <w:right w:val="single" w:sz="12" w:space="0" w:color="auto"/>
                  </w:tcBorders>
                </w:tcPr>
                <w:p w14:paraId="191A0FC3" w14:textId="77777777" w:rsidR="00657CFC" w:rsidRDefault="005260DF">
                  <w:pPr>
                    <w:spacing w:line="256" w:lineRule="auto"/>
                    <w:ind w:left="142"/>
                    <w:rPr>
                      <w:sz w:val="18"/>
                      <w:szCs w:val="18"/>
                      <w:lang w:eastAsia="en-US"/>
                    </w:rPr>
                  </w:pPr>
                  <w:r>
                    <w:rPr>
                      <w:sz w:val="18"/>
                      <w:szCs w:val="18"/>
                      <w:lang w:eastAsia="en-US"/>
                    </w:rPr>
                    <w:t>FFS</w:t>
                  </w:r>
                </w:p>
              </w:tc>
              <w:bookmarkEnd w:id="36"/>
            </w:tr>
            <w:tr w:rsidR="00657CFC" w14:paraId="14BC8443" w14:textId="77777777">
              <w:trPr>
                <w:trHeight w:val="1077"/>
              </w:trPr>
              <w:tc>
                <w:tcPr>
                  <w:tcW w:w="596"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55B0BA6D" w14:textId="77777777" w:rsidR="00657CFC" w:rsidRDefault="005260DF">
                  <w:pPr>
                    <w:spacing w:line="256" w:lineRule="auto"/>
                    <w:rPr>
                      <w:b/>
                      <w:bCs/>
                      <w:sz w:val="18"/>
                      <w:szCs w:val="18"/>
                      <w:lang w:eastAsia="en-US"/>
                    </w:rPr>
                  </w:pPr>
                  <w:r>
                    <w:rPr>
                      <w:b/>
                      <w:bCs/>
                      <w:sz w:val="18"/>
                      <w:szCs w:val="18"/>
                      <w:lang w:eastAsia="en-US"/>
                    </w:rPr>
                    <w:t xml:space="preserve">Purpose #5 of the clock </w:t>
                  </w:r>
                </w:p>
              </w:tc>
              <w:tc>
                <w:tcPr>
                  <w:tcW w:w="85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77ECBE70" w14:textId="77777777" w:rsidR="00657CFC" w:rsidRDefault="005260DF">
                  <w:pPr>
                    <w:spacing w:line="256" w:lineRule="auto"/>
                    <w:ind w:left="27"/>
                    <w:rPr>
                      <w:sz w:val="18"/>
                      <w:szCs w:val="18"/>
                      <w:lang w:eastAsia="en-US"/>
                    </w:rPr>
                  </w:pPr>
                  <w:r>
                    <w:rPr>
                      <w:sz w:val="18"/>
                      <w:szCs w:val="18"/>
                      <w:lang w:eastAsia="en-US"/>
                    </w:rPr>
                    <w:t xml:space="preserve">LO for carrier frequency (for </w:t>
                  </w:r>
                  <w:r>
                    <w:rPr>
                      <w:sz w:val="18"/>
                      <w:szCs w:val="18"/>
                      <w:lang w:eastAsia="en-US"/>
                    </w:rPr>
                    <w:lastRenderedPageBreak/>
                    <w:t>up/down conversion)</w:t>
                  </w:r>
                </w:p>
              </w:tc>
              <w:tc>
                <w:tcPr>
                  <w:tcW w:w="557" w:type="pct"/>
                  <w:tcBorders>
                    <w:top w:val="single" w:sz="12" w:space="0" w:color="auto"/>
                    <w:left w:val="single" w:sz="12" w:space="0" w:color="auto"/>
                    <w:bottom w:val="single" w:sz="12" w:space="0" w:color="auto"/>
                    <w:right w:val="single" w:sz="12" w:space="0" w:color="auto"/>
                  </w:tcBorders>
                </w:tcPr>
                <w:p w14:paraId="5052BC88" w14:textId="77777777" w:rsidR="00657CFC" w:rsidRDefault="005260DF">
                  <w:pPr>
                    <w:spacing w:line="256" w:lineRule="auto"/>
                    <w:ind w:left="79"/>
                    <w:rPr>
                      <w:sz w:val="18"/>
                      <w:szCs w:val="18"/>
                      <w:lang w:eastAsia="en-US"/>
                    </w:rPr>
                  </w:pPr>
                  <w:r>
                    <w:rPr>
                      <w:sz w:val="18"/>
                      <w:szCs w:val="18"/>
                      <w:lang w:eastAsia="en-US"/>
                    </w:rPr>
                    <w:lastRenderedPageBreak/>
                    <w:t>Device 2b</w:t>
                  </w:r>
                </w:p>
              </w:tc>
              <w:tc>
                <w:tcPr>
                  <w:tcW w:w="463" w:type="pct"/>
                  <w:tcBorders>
                    <w:top w:val="single" w:sz="12" w:space="0" w:color="auto"/>
                    <w:left w:val="single" w:sz="12" w:space="0" w:color="auto"/>
                    <w:bottom w:val="single" w:sz="12" w:space="0" w:color="auto"/>
                    <w:right w:val="single" w:sz="12" w:space="0" w:color="auto"/>
                  </w:tcBorders>
                </w:tcPr>
                <w:p w14:paraId="11179256" w14:textId="77777777" w:rsidR="00657CFC" w:rsidRDefault="005260DF">
                  <w:pPr>
                    <w:spacing w:line="256" w:lineRule="auto"/>
                    <w:ind w:left="82"/>
                    <w:rPr>
                      <w:sz w:val="18"/>
                      <w:szCs w:val="18"/>
                      <w:lang w:eastAsia="en-US"/>
                    </w:rPr>
                  </w:pPr>
                  <w:r>
                    <w:rPr>
                      <w:sz w:val="18"/>
                      <w:szCs w:val="18"/>
                      <w:lang w:eastAsia="en-US"/>
                    </w:rPr>
                    <w:t>e.g., [900] MHz</w:t>
                  </w:r>
                </w:p>
              </w:tc>
              <w:tc>
                <w:tcPr>
                  <w:tcW w:w="78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5055BA6B" w14:textId="77777777" w:rsidR="00657CFC" w:rsidRDefault="005260DF">
                  <w:pPr>
                    <w:spacing w:line="256" w:lineRule="auto"/>
                    <w:rPr>
                      <w:sz w:val="18"/>
                      <w:szCs w:val="18"/>
                      <w:lang w:eastAsia="en-US"/>
                    </w:rPr>
                  </w:pPr>
                  <w:r>
                    <w:rPr>
                      <w:sz w:val="18"/>
                      <w:szCs w:val="18"/>
                      <w:lang w:eastAsia="en-US"/>
                    </w:rPr>
                    <w:t xml:space="preserve">[10s ~ 100s] </w:t>
                  </w:r>
                  <w:proofErr w:type="spellStart"/>
                  <w:r>
                    <w:rPr>
                      <w:sz w:val="18"/>
                      <w:szCs w:val="18"/>
                      <w:lang w:eastAsia="en-US"/>
                    </w:rPr>
                    <w:t>uW</w:t>
                  </w:r>
                  <w:proofErr w:type="spellEnd"/>
                </w:p>
              </w:tc>
              <w:tc>
                <w:tcPr>
                  <w:tcW w:w="59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03DD7829" w14:textId="77777777" w:rsidR="00657CFC" w:rsidRDefault="005260DF">
                  <w:pPr>
                    <w:spacing w:line="256" w:lineRule="auto"/>
                    <w:rPr>
                      <w:color w:val="0000FF"/>
                      <w:sz w:val="18"/>
                      <w:szCs w:val="18"/>
                      <w:lang w:eastAsia="en-US"/>
                    </w:rPr>
                  </w:pPr>
                  <w:r>
                    <w:rPr>
                      <w:color w:val="0000FF"/>
                      <w:sz w:val="18"/>
                      <w:szCs w:val="18"/>
                      <w:lang w:eastAsia="en-US"/>
                    </w:rPr>
                    <w:t>[100] [R6] [R7]</w:t>
                  </w:r>
                </w:p>
                <w:p w14:paraId="625775D7" w14:textId="77777777" w:rsidR="00657CFC" w:rsidRDefault="00657CFC">
                  <w:pPr>
                    <w:spacing w:line="256" w:lineRule="auto"/>
                    <w:rPr>
                      <w:sz w:val="18"/>
                      <w:szCs w:val="18"/>
                      <w:lang w:eastAsia="en-US"/>
                    </w:rPr>
                  </w:pPr>
                </w:p>
              </w:tc>
              <w:tc>
                <w:tcPr>
                  <w:tcW w:w="731" w:type="pct"/>
                  <w:tcBorders>
                    <w:top w:val="single" w:sz="12" w:space="0" w:color="auto"/>
                    <w:left w:val="single" w:sz="12" w:space="0" w:color="auto"/>
                    <w:bottom w:val="single" w:sz="12" w:space="0" w:color="auto"/>
                    <w:right w:val="single" w:sz="12" w:space="0" w:color="auto"/>
                  </w:tcBorders>
                </w:tcPr>
                <w:p w14:paraId="505094BE" w14:textId="77777777" w:rsidR="00657CFC" w:rsidRDefault="005260DF">
                  <w:pPr>
                    <w:spacing w:line="256" w:lineRule="auto"/>
                    <w:ind w:left="142"/>
                    <w:rPr>
                      <w:sz w:val="18"/>
                      <w:szCs w:val="18"/>
                      <w:lang w:eastAsia="en-US"/>
                    </w:rPr>
                  </w:pPr>
                  <w:r>
                    <w:rPr>
                      <w:strike/>
                      <w:sz w:val="18"/>
                      <w:szCs w:val="18"/>
                      <w:lang w:eastAsia="en-US"/>
                    </w:rPr>
                    <w:t>FFS</w:t>
                  </w:r>
                </w:p>
              </w:tc>
              <w:tc>
                <w:tcPr>
                  <w:tcW w:w="411" w:type="pct"/>
                  <w:tcBorders>
                    <w:top w:val="single" w:sz="12" w:space="0" w:color="auto"/>
                    <w:left w:val="single" w:sz="12" w:space="0" w:color="auto"/>
                    <w:bottom w:val="single" w:sz="12" w:space="0" w:color="auto"/>
                    <w:right w:val="single" w:sz="12" w:space="0" w:color="auto"/>
                  </w:tcBorders>
                </w:tcPr>
                <w:p w14:paraId="3E671C7C" w14:textId="77777777" w:rsidR="00657CFC" w:rsidRDefault="005260DF">
                  <w:pPr>
                    <w:spacing w:line="256" w:lineRule="auto"/>
                    <w:ind w:left="142"/>
                    <w:rPr>
                      <w:sz w:val="18"/>
                      <w:szCs w:val="18"/>
                      <w:lang w:eastAsia="en-US"/>
                    </w:rPr>
                  </w:pPr>
                  <w:r>
                    <w:rPr>
                      <w:sz w:val="18"/>
                      <w:szCs w:val="18"/>
                      <w:lang w:eastAsia="en-US"/>
                    </w:rPr>
                    <w:t>FFS</w:t>
                  </w:r>
                </w:p>
              </w:tc>
            </w:tr>
            <w:tr w:rsidR="00657CFC" w14:paraId="60835D75" w14:textId="77777777">
              <w:trPr>
                <w:trHeight w:val="636"/>
              </w:trPr>
              <w:tc>
                <w:tcPr>
                  <w:tcW w:w="5000" w:type="pct"/>
                  <w:gridSpan w:val="8"/>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1F2AAF32" w14:textId="77777777" w:rsidR="00657CFC" w:rsidRDefault="005260DF">
                  <w:pPr>
                    <w:spacing w:line="256" w:lineRule="auto"/>
                    <w:rPr>
                      <w:rFonts w:eastAsia="SimSun"/>
                      <w:lang w:eastAsia="en-US"/>
                    </w:rPr>
                  </w:pPr>
                  <w:r>
                    <w:rPr>
                      <w:rFonts w:eastAsia="SimSun"/>
                      <w:lang w:eastAsia="en-US"/>
                    </w:rPr>
                    <w:t xml:space="preserve">Note: It does not necessarily imply that different purposes of LOs/clocks correspond to separate </w:t>
                  </w:r>
                  <w:r>
                    <w:rPr>
                      <w:rFonts w:eastAsia="SimSun"/>
                      <w:lang w:eastAsia="en-US"/>
                    </w:rPr>
                    <w:t>discrete LOs/clocks, which is up to implementation.</w:t>
                  </w:r>
                </w:p>
                <w:p w14:paraId="438FD520" w14:textId="77777777" w:rsidR="00657CFC" w:rsidRDefault="005260DF">
                  <w:pPr>
                    <w:spacing w:line="256" w:lineRule="auto"/>
                    <w:rPr>
                      <w:rFonts w:eastAsia="SimSun"/>
                      <w:color w:val="0000FF"/>
                      <w:lang w:eastAsia="en-US"/>
                    </w:rPr>
                  </w:pPr>
                  <w:r>
                    <w:rPr>
                      <w:rFonts w:eastAsia="SimSun"/>
                      <w:color w:val="0000FF"/>
                      <w:lang w:eastAsia="en-US"/>
                    </w:rPr>
                    <w:t>[R1] Exploring EPC Gen-2 clock generation with self-calibrating oscillator</w:t>
                  </w:r>
                </w:p>
                <w:p w14:paraId="7FEFFCCB" w14:textId="77777777" w:rsidR="00657CFC" w:rsidRDefault="005260DF">
                  <w:pPr>
                    <w:spacing w:line="256" w:lineRule="auto"/>
                    <w:rPr>
                      <w:rFonts w:eastAsia="SimSun"/>
                      <w:color w:val="0000FF"/>
                      <w:lang w:eastAsia="en-US"/>
                    </w:rPr>
                  </w:pPr>
                  <w:r>
                    <w:rPr>
                      <w:rFonts w:eastAsia="SimSun"/>
                      <w:color w:val="0000FF"/>
                      <w:lang w:eastAsia="en-US"/>
                    </w:rPr>
                    <w:t>[R2] A clock calibration method for EPC Gen2 RFID tag</w:t>
                  </w:r>
                </w:p>
                <w:p w14:paraId="34C20596" w14:textId="77777777" w:rsidR="00657CFC" w:rsidRDefault="005260DF">
                  <w:pPr>
                    <w:spacing w:line="256" w:lineRule="auto"/>
                    <w:rPr>
                      <w:rFonts w:eastAsia="SimSun"/>
                      <w:color w:val="0000FF"/>
                      <w:lang w:eastAsia="en-US"/>
                    </w:rPr>
                  </w:pPr>
                  <w:r>
                    <w:rPr>
                      <w:rFonts w:eastAsia="SimSun"/>
                      <w:color w:val="0000FF"/>
                      <w:lang w:eastAsia="en-US"/>
                    </w:rPr>
                    <w:t xml:space="preserve">[R3] An Ultra-Low-Voltage Single-Crystal Oscillator-Timer </w:t>
                  </w:r>
                  <w:r>
                    <w:rPr>
                      <w:rFonts w:eastAsia="SimSun"/>
                      <w:color w:val="0000FF"/>
                      <w:lang w:eastAsia="en-US"/>
                    </w:rPr>
                    <w:t>(XO-Timer) Delivering 16-MHz and 32.258-kHz Clocks for Sub-0.5-V Energy-Harvesting BLE Radios in 28-nm CMOS</w:t>
                  </w:r>
                </w:p>
                <w:p w14:paraId="125D1F7D" w14:textId="77777777" w:rsidR="00657CFC" w:rsidRDefault="005260DF">
                  <w:pPr>
                    <w:spacing w:line="256" w:lineRule="auto"/>
                    <w:rPr>
                      <w:rFonts w:eastAsia="SimSun"/>
                      <w:color w:val="0000FF"/>
                      <w:lang w:eastAsia="en-US"/>
                    </w:rPr>
                  </w:pPr>
                  <w:r>
                    <w:rPr>
                      <w:rFonts w:eastAsia="SimSun"/>
                      <w:color w:val="0000FF"/>
                      <w:lang w:eastAsia="en-US"/>
                    </w:rPr>
                    <w:t>[R4] Crystal-free narrow-band radios for low-cost IoT</w:t>
                  </w:r>
                </w:p>
                <w:p w14:paraId="198DC9A4" w14:textId="77777777" w:rsidR="00657CFC" w:rsidRDefault="005260DF">
                  <w:pPr>
                    <w:spacing w:line="256" w:lineRule="auto"/>
                    <w:rPr>
                      <w:rFonts w:eastAsia="SimSun"/>
                      <w:color w:val="0000FF"/>
                      <w:lang w:eastAsia="en-US"/>
                    </w:rPr>
                  </w:pPr>
                  <w:r>
                    <w:rPr>
                      <w:rFonts w:eastAsia="SimSun"/>
                      <w:color w:val="0000FF"/>
                      <w:lang w:eastAsia="en-US"/>
                    </w:rPr>
                    <w:t xml:space="preserve">[R5] A 0.35–0.5-V 18–152 MHz Digitally Controlled Relaxation Oscillator </w:t>
                  </w:r>
                  <w:proofErr w:type="gramStart"/>
                  <w:r>
                    <w:rPr>
                      <w:rFonts w:eastAsia="SimSun"/>
                      <w:color w:val="0000FF"/>
                      <w:lang w:eastAsia="en-US"/>
                    </w:rPr>
                    <w:t>With</w:t>
                  </w:r>
                  <w:proofErr w:type="gramEnd"/>
                  <w:r>
                    <w:rPr>
                      <w:rFonts w:eastAsia="SimSun"/>
                      <w:color w:val="0000FF"/>
                      <w:lang w:eastAsia="en-US"/>
                    </w:rPr>
                    <w:t xml:space="preserve"> Adaptive Threshold Calibration in 65-nm CMOS, 2015</w:t>
                  </w:r>
                </w:p>
                <w:p w14:paraId="6F7D5A23" w14:textId="77777777" w:rsidR="00657CFC" w:rsidRDefault="005260DF">
                  <w:pPr>
                    <w:spacing w:line="256" w:lineRule="auto"/>
                    <w:rPr>
                      <w:rFonts w:eastAsia="SimSun"/>
                      <w:color w:val="0000FF"/>
                      <w:lang w:eastAsia="en-US"/>
                    </w:rPr>
                  </w:pPr>
                  <w:r>
                    <w:rPr>
                      <w:rFonts w:eastAsia="SimSun"/>
                      <w:color w:val="0000FF"/>
                      <w:lang w:eastAsia="en-US"/>
                    </w:rPr>
                    <w:t>[R6] A low-power FSK/OOK transmitter for 915 MHz ISM band</w:t>
                  </w:r>
                </w:p>
                <w:p w14:paraId="36F7EE72" w14:textId="77777777" w:rsidR="00657CFC" w:rsidRDefault="005260DF">
                  <w:pPr>
                    <w:spacing w:line="256" w:lineRule="auto"/>
                    <w:rPr>
                      <w:rFonts w:eastAsia="SimSun"/>
                      <w:color w:val="0000FF"/>
                      <w:lang w:eastAsia="en-US"/>
                    </w:rPr>
                  </w:pPr>
                  <w:r>
                    <w:rPr>
                      <w:rFonts w:eastAsia="SimSun"/>
                      <w:color w:val="0000FF"/>
                      <w:lang w:eastAsia="en-US"/>
                    </w:rPr>
                    <w:t>[R7] A Sub-100 W MICS/ISM Band Transmitter Based on Injection-Locking and Frequency Multiplication</w:t>
                  </w:r>
                </w:p>
              </w:tc>
              <w:bookmarkEnd w:id="30"/>
            </w:tr>
          </w:tbl>
          <w:p w14:paraId="2AA54DBD" w14:textId="77777777" w:rsidR="00657CFC" w:rsidRDefault="00657CFC">
            <w:pPr>
              <w:rPr>
                <w:lang w:val="en-GB"/>
              </w:rPr>
            </w:pPr>
          </w:p>
        </w:tc>
      </w:tr>
      <w:tr w:rsidR="00657CFC" w14:paraId="0A38CA8F" w14:textId="77777777">
        <w:tc>
          <w:tcPr>
            <w:tcW w:w="1030" w:type="dxa"/>
          </w:tcPr>
          <w:p w14:paraId="096B68C9" w14:textId="77777777" w:rsidR="00657CFC" w:rsidRDefault="005260DF">
            <w:pPr>
              <w:rPr>
                <w:lang w:val="en-GB"/>
              </w:rPr>
            </w:pPr>
            <w:r>
              <w:rPr>
                <w:highlight w:val="cyan"/>
                <w:lang w:val="en-GB"/>
              </w:rPr>
              <w:lastRenderedPageBreak/>
              <w:t>Apple</w:t>
            </w:r>
          </w:p>
        </w:tc>
        <w:tc>
          <w:tcPr>
            <w:tcW w:w="8515" w:type="dxa"/>
          </w:tcPr>
          <w:p w14:paraId="789FA163" w14:textId="77777777" w:rsidR="00657CFC" w:rsidRDefault="005260DF">
            <w:pPr>
              <w:rPr>
                <w:b/>
                <w:bCs/>
                <w:i/>
                <w:iCs/>
                <w:sz w:val="22"/>
                <w:szCs w:val="22"/>
              </w:rPr>
            </w:pPr>
            <w:r>
              <w:rPr>
                <w:b/>
                <w:bCs/>
                <w:i/>
                <w:iCs/>
                <w:sz w:val="22"/>
                <w:szCs w:val="22"/>
              </w:rPr>
              <w:t xml:space="preserve">Proposal 1: For purpose#1 of the clock, i.e. </w:t>
            </w:r>
            <w:r>
              <w:rPr>
                <w:b/>
                <w:bCs/>
                <w:i/>
                <w:iCs/>
                <w:sz w:val="22"/>
                <w:szCs w:val="22"/>
              </w:rPr>
              <w:t>sampling, a single value of power consumption &lt; 1uW can be supported considering the common requirement in terms of clock speed for all device types</w:t>
            </w:r>
          </w:p>
          <w:p w14:paraId="1EFF3FEA" w14:textId="77777777" w:rsidR="00657CFC" w:rsidRDefault="005260DF">
            <w:pPr>
              <w:rPr>
                <w:b/>
                <w:bCs/>
                <w:i/>
                <w:iCs/>
                <w:sz w:val="22"/>
                <w:szCs w:val="22"/>
              </w:rPr>
            </w:pPr>
            <w:r>
              <w:rPr>
                <w:b/>
                <w:bCs/>
                <w:i/>
                <w:iCs/>
                <w:sz w:val="22"/>
                <w:szCs w:val="22"/>
              </w:rPr>
              <w:t>Proposal 2: For purpose#1 of the clock, i.e. sampling, following initial clock accuracy can be considered:</w:t>
            </w:r>
          </w:p>
          <w:p w14:paraId="4143ABAE" w14:textId="77777777" w:rsidR="00657CFC" w:rsidRDefault="005260DF">
            <w:pPr>
              <w:pStyle w:val="ListParagraph"/>
              <w:numPr>
                <w:ilvl w:val="0"/>
                <w:numId w:val="18"/>
              </w:numPr>
              <w:snapToGrid/>
              <w:spacing w:after="0"/>
              <w:ind w:firstLineChars="0"/>
              <w:rPr>
                <w:b/>
                <w:bCs/>
                <w:i/>
                <w:iCs/>
              </w:rPr>
            </w:pPr>
            <w:r>
              <w:rPr>
                <w:b/>
                <w:bCs/>
                <w:i/>
                <w:iCs/>
              </w:rPr>
              <w:t>Device 1: 10^4-10^5 ppm</w:t>
            </w:r>
          </w:p>
          <w:p w14:paraId="5C1E0A7A" w14:textId="77777777" w:rsidR="00657CFC" w:rsidRDefault="005260DF">
            <w:pPr>
              <w:pStyle w:val="ListParagraph"/>
              <w:numPr>
                <w:ilvl w:val="0"/>
                <w:numId w:val="18"/>
              </w:numPr>
              <w:snapToGrid/>
              <w:spacing w:after="0"/>
              <w:ind w:firstLineChars="0"/>
              <w:rPr>
                <w:b/>
                <w:bCs/>
                <w:i/>
                <w:iCs/>
              </w:rPr>
            </w:pPr>
            <w:r>
              <w:rPr>
                <w:b/>
                <w:bCs/>
                <w:i/>
                <w:iCs/>
              </w:rPr>
              <w:t>Device 2a/2b: 10^3-10^4 ppm</w:t>
            </w:r>
          </w:p>
          <w:p w14:paraId="0784C31D" w14:textId="77777777" w:rsidR="00657CFC" w:rsidRDefault="005260DF">
            <w:pPr>
              <w:rPr>
                <w:b/>
                <w:bCs/>
                <w:i/>
                <w:iCs/>
                <w:sz w:val="22"/>
                <w:szCs w:val="22"/>
              </w:rPr>
            </w:pPr>
            <w:r>
              <w:rPr>
                <w:b/>
                <w:bCs/>
                <w:i/>
                <w:iCs/>
                <w:sz w:val="22"/>
                <w:szCs w:val="22"/>
              </w:rPr>
              <w:t>Proposal 3: For purpose#1 of the clock, i.e. sampling, following clock accuracy after calibration can be considered:</w:t>
            </w:r>
          </w:p>
          <w:p w14:paraId="0B3DEC61" w14:textId="77777777" w:rsidR="00657CFC" w:rsidRDefault="005260DF">
            <w:pPr>
              <w:pStyle w:val="ListParagraph"/>
              <w:numPr>
                <w:ilvl w:val="0"/>
                <w:numId w:val="18"/>
              </w:numPr>
              <w:snapToGrid/>
              <w:spacing w:after="0"/>
              <w:ind w:firstLineChars="0"/>
              <w:rPr>
                <w:b/>
                <w:bCs/>
                <w:i/>
                <w:iCs/>
              </w:rPr>
            </w:pPr>
            <w:r>
              <w:rPr>
                <w:b/>
                <w:bCs/>
                <w:i/>
                <w:iCs/>
              </w:rPr>
              <w:t>Device 1: Not applicable</w:t>
            </w:r>
          </w:p>
          <w:p w14:paraId="61A20B98" w14:textId="77777777" w:rsidR="00657CFC" w:rsidRDefault="005260DF">
            <w:pPr>
              <w:pStyle w:val="ListParagraph"/>
              <w:numPr>
                <w:ilvl w:val="0"/>
                <w:numId w:val="18"/>
              </w:numPr>
              <w:snapToGrid/>
              <w:spacing w:after="0"/>
              <w:ind w:firstLineChars="0"/>
              <w:rPr>
                <w:b/>
                <w:bCs/>
                <w:i/>
                <w:iCs/>
              </w:rPr>
            </w:pPr>
            <w:r>
              <w:rPr>
                <w:b/>
                <w:bCs/>
                <w:i/>
                <w:iCs/>
              </w:rPr>
              <w:t>Device 2a/2b: 10^3 ppm</w:t>
            </w:r>
          </w:p>
          <w:p w14:paraId="20A3B590" w14:textId="77777777" w:rsidR="00657CFC" w:rsidRDefault="005260DF">
            <w:pPr>
              <w:rPr>
                <w:b/>
                <w:bCs/>
                <w:i/>
                <w:iCs/>
                <w:sz w:val="22"/>
                <w:szCs w:val="22"/>
              </w:rPr>
            </w:pPr>
            <w:r>
              <w:rPr>
                <w:b/>
                <w:bCs/>
                <w:i/>
                <w:iCs/>
                <w:sz w:val="22"/>
                <w:szCs w:val="22"/>
              </w:rPr>
              <w:t>Proposal 4: For purpose#2 of the clock, i.e. small frequency shift, a single value of power consumption &lt; 1uW can be supported considering the common requirement in terms of clock speed for all device types</w:t>
            </w:r>
          </w:p>
          <w:p w14:paraId="43792C01" w14:textId="77777777" w:rsidR="00657CFC" w:rsidRDefault="005260DF">
            <w:pPr>
              <w:rPr>
                <w:b/>
                <w:bCs/>
                <w:i/>
                <w:iCs/>
                <w:sz w:val="22"/>
                <w:szCs w:val="22"/>
              </w:rPr>
            </w:pPr>
            <w:r>
              <w:rPr>
                <w:b/>
                <w:bCs/>
                <w:i/>
                <w:iCs/>
                <w:sz w:val="22"/>
                <w:szCs w:val="22"/>
              </w:rPr>
              <w:t xml:space="preserve">Proposal 5: For purpose#2 of the clock, i.e. small frequency shift, following </w:t>
            </w:r>
            <w:r>
              <w:rPr>
                <w:b/>
                <w:bCs/>
                <w:i/>
                <w:iCs/>
                <w:sz w:val="22"/>
                <w:szCs w:val="22"/>
              </w:rPr>
              <w:t>initial clock accuracy can be considered:</w:t>
            </w:r>
          </w:p>
          <w:p w14:paraId="1A9A0246" w14:textId="77777777" w:rsidR="00657CFC" w:rsidRDefault="005260DF">
            <w:pPr>
              <w:pStyle w:val="ListParagraph"/>
              <w:numPr>
                <w:ilvl w:val="0"/>
                <w:numId w:val="18"/>
              </w:numPr>
              <w:snapToGrid/>
              <w:spacing w:after="0"/>
              <w:ind w:firstLineChars="0"/>
              <w:rPr>
                <w:b/>
                <w:bCs/>
                <w:i/>
                <w:iCs/>
              </w:rPr>
            </w:pPr>
            <w:r>
              <w:rPr>
                <w:b/>
                <w:bCs/>
                <w:i/>
                <w:iCs/>
              </w:rPr>
              <w:t>Device 1: 10^4-10^5 ppm</w:t>
            </w:r>
          </w:p>
          <w:p w14:paraId="2155FE17" w14:textId="77777777" w:rsidR="00657CFC" w:rsidRDefault="005260DF">
            <w:pPr>
              <w:pStyle w:val="ListParagraph"/>
              <w:numPr>
                <w:ilvl w:val="0"/>
                <w:numId w:val="18"/>
              </w:numPr>
              <w:snapToGrid/>
              <w:spacing w:after="0"/>
              <w:ind w:firstLineChars="0"/>
              <w:rPr>
                <w:b/>
                <w:bCs/>
                <w:i/>
                <w:iCs/>
              </w:rPr>
            </w:pPr>
            <w:r>
              <w:rPr>
                <w:b/>
                <w:bCs/>
                <w:i/>
                <w:iCs/>
              </w:rPr>
              <w:t>Device 2a: 10^3-10^4 ppm</w:t>
            </w:r>
          </w:p>
          <w:p w14:paraId="7B0176D8" w14:textId="77777777" w:rsidR="00657CFC" w:rsidRDefault="005260DF">
            <w:pPr>
              <w:rPr>
                <w:b/>
                <w:bCs/>
                <w:i/>
                <w:iCs/>
                <w:sz w:val="22"/>
                <w:szCs w:val="22"/>
              </w:rPr>
            </w:pPr>
            <w:r>
              <w:rPr>
                <w:b/>
                <w:bCs/>
                <w:i/>
                <w:iCs/>
                <w:sz w:val="22"/>
                <w:szCs w:val="22"/>
              </w:rPr>
              <w:t>Proposal 6: For purpose#2 of the clock, i.e. small frequency shift, following clock accuracy after calibration can be considered:</w:t>
            </w:r>
          </w:p>
          <w:p w14:paraId="0239290B" w14:textId="77777777" w:rsidR="00657CFC" w:rsidRDefault="005260DF">
            <w:pPr>
              <w:pStyle w:val="ListParagraph"/>
              <w:numPr>
                <w:ilvl w:val="0"/>
                <w:numId w:val="18"/>
              </w:numPr>
              <w:snapToGrid/>
              <w:spacing w:after="0"/>
              <w:ind w:firstLineChars="0"/>
              <w:rPr>
                <w:b/>
                <w:bCs/>
                <w:i/>
                <w:iCs/>
              </w:rPr>
            </w:pPr>
            <w:r>
              <w:rPr>
                <w:b/>
                <w:bCs/>
                <w:i/>
                <w:iCs/>
              </w:rPr>
              <w:t>Device 1: Not applicable</w:t>
            </w:r>
          </w:p>
          <w:p w14:paraId="65E8461D" w14:textId="77777777" w:rsidR="00657CFC" w:rsidRDefault="005260DF">
            <w:pPr>
              <w:pStyle w:val="ListParagraph"/>
              <w:numPr>
                <w:ilvl w:val="0"/>
                <w:numId w:val="18"/>
              </w:numPr>
              <w:snapToGrid/>
              <w:spacing w:after="0"/>
              <w:ind w:firstLineChars="0"/>
              <w:rPr>
                <w:b/>
                <w:bCs/>
                <w:i/>
                <w:iCs/>
              </w:rPr>
            </w:pPr>
            <w:r>
              <w:rPr>
                <w:b/>
                <w:bCs/>
                <w:i/>
                <w:iCs/>
              </w:rPr>
              <w:t>Device 2a: Not applicable</w:t>
            </w:r>
          </w:p>
          <w:p w14:paraId="1AD6AC71" w14:textId="77777777" w:rsidR="00657CFC" w:rsidRDefault="005260DF">
            <w:pPr>
              <w:rPr>
                <w:b/>
                <w:bCs/>
                <w:i/>
                <w:iCs/>
                <w:sz w:val="22"/>
                <w:szCs w:val="22"/>
              </w:rPr>
            </w:pPr>
            <w:r>
              <w:rPr>
                <w:b/>
                <w:bCs/>
                <w:i/>
                <w:iCs/>
                <w:sz w:val="22"/>
                <w:szCs w:val="22"/>
              </w:rPr>
              <w:t>Proposal 7: For purpose#3 of the clock, i.e. time counting, the applicable device type should be only device 2a and device 2b</w:t>
            </w:r>
          </w:p>
          <w:p w14:paraId="38A236BB" w14:textId="77777777" w:rsidR="00657CFC" w:rsidRDefault="005260DF">
            <w:pPr>
              <w:pStyle w:val="ListParagraph"/>
              <w:numPr>
                <w:ilvl w:val="0"/>
                <w:numId w:val="18"/>
              </w:numPr>
              <w:snapToGrid/>
              <w:spacing w:after="0"/>
              <w:ind w:firstLineChars="0"/>
              <w:rPr>
                <w:b/>
                <w:bCs/>
                <w:i/>
                <w:iCs/>
              </w:rPr>
            </w:pPr>
            <w:r>
              <w:rPr>
                <w:b/>
                <w:bCs/>
                <w:i/>
                <w:iCs/>
              </w:rPr>
              <w:t>FFS: other details after the progress on this aspect under agenda 9.4.2.2</w:t>
            </w:r>
          </w:p>
          <w:p w14:paraId="421A68F1" w14:textId="77777777" w:rsidR="00657CFC" w:rsidRDefault="005260DF">
            <w:pPr>
              <w:rPr>
                <w:b/>
                <w:bCs/>
                <w:i/>
                <w:iCs/>
                <w:sz w:val="22"/>
                <w:szCs w:val="22"/>
              </w:rPr>
            </w:pPr>
            <w:r>
              <w:rPr>
                <w:b/>
                <w:bCs/>
                <w:i/>
                <w:iCs/>
                <w:sz w:val="22"/>
                <w:szCs w:val="22"/>
              </w:rPr>
              <w:t xml:space="preserve">Proposal 8: For purpose#4 of the clock, i.e. large frequency shift, typical power consumption to have few 10s of MHz of frequency, is in the range of few 10s of </w:t>
            </w:r>
            <w:proofErr w:type="spellStart"/>
            <w:r>
              <w:rPr>
                <w:b/>
                <w:bCs/>
                <w:i/>
                <w:iCs/>
                <w:sz w:val="22"/>
                <w:szCs w:val="22"/>
              </w:rPr>
              <w:t>uW</w:t>
            </w:r>
            <w:proofErr w:type="spellEnd"/>
            <w:r>
              <w:rPr>
                <w:b/>
                <w:bCs/>
                <w:i/>
                <w:iCs/>
                <w:sz w:val="22"/>
                <w:szCs w:val="22"/>
              </w:rPr>
              <w:t xml:space="preserve">. </w:t>
            </w:r>
          </w:p>
        </w:tc>
      </w:tr>
      <w:tr w:rsidR="00657CFC" w14:paraId="3D535B24" w14:textId="77777777">
        <w:tc>
          <w:tcPr>
            <w:tcW w:w="1030" w:type="dxa"/>
          </w:tcPr>
          <w:p w14:paraId="3FBF7DBB" w14:textId="77777777" w:rsidR="00657CFC" w:rsidRDefault="005260DF">
            <w:pPr>
              <w:rPr>
                <w:highlight w:val="cyan"/>
                <w:lang w:val="en-GB" w:eastAsia="ko-KR"/>
              </w:rPr>
            </w:pPr>
            <w:r>
              <w:rPr>
                <w:highlight w:val="cyan"/>
                <w:lang w:val="en-GB" w:eastAsia="ko-KR"/>
              </w:rPr>
              <w:t>NTT DCM</w:t>
            </w:r>
          </w:p>
        </w:tc>
        <w:tc>
          <w:tcPr>
            <w:tcW w:w="8515" w:type="dxa"/>
          </w:tcPr>
          <w:p w14:paraId="30474819" w14:textId="77777777" w:rsidR="00657CFC" w:rsidRDefault="005260DF">
            <w:pPr>
              <w:spacing w:after="240"/>
              <w:rPr>
                <w:b/>
                <w:bCs/>
                <w:sz w:val="22"/>
                <w:szCs w:val="18"/>
              </w:rPr>
            </w:pPr>
            <w:r>
              <w:rPr>
                <w:b/>
                <w:bCs/>
                <w:sz w:val="22"/>
                <w:szCs w:val="18"/>
              </w:rPr>
              <w:t>P</w:t>
            </w:r>
            <w:r>
              <w:rPr>
                <w:rFonts w:hint="eastAsia"/>
                <w:b/>
                <w:bCs/>
                <w:sz w:val="22"/>
                <w:szCs w:val="18"/>
              </w:rPr>
              <w:t>roposal 5: Update clock/LO assumption table as Table 4 below.</w:t>
            </w:r>
          </w:p>
          <w:p w14:paraId="39A5C6C4" w14:textId="77777777" w:rsidR="00657CFC" w:rsidRDefault="005260DF">
            <w:pPr>
              <w:jc w:val="center"/>
              <w:rPr>
                <w:b/>
                <w:bCs/>
                <w:sz w:val="22"/>
                <w:szCs w:val="18"/>
              </w:rPr>
            </w:pPr>
            <w:r>
              <w:rPr>
                <w:b/>
                <w:bCs/>
                <w:sz w:val="22"/>
                <w:szCs w:val="18"/>
              </w:rPr>
              <w:t>T</w:t>
            </w:r>
            <w:r>
              <w:rPr>
                <w:rFonts w:hint="eastAsia"/>
                <w:b/>
                <w:bCs/>
                <w:sz w:val="22"/>
                <w:szCs w:val="18"/>
              </w:rPr>
              <w:t>able 4: Clock/LO assumption for each purpose</w:t>
            </w:r>
          </w:p>
          <w:tbl>
            <w:tblPr>
              <w:tblW w:w="5000" w:type="pct"/>
              <w:tblCellMar>
                <w:left w:w="0" w:type="dxa"/>
                <w:right w:w="0" w:type="dxa"/>
              </w:tblCellMar>
              <w:tblLook w:val="04A0" w:firstRow="1" w:lastRow="0" w:firstColumn="1" w:lastColumn="0" w:noHBand="0" w:noVBand="1"/>
            </w:tblPr>
            <w:tblGrid>
              <w:gridCol w:w="782"/>
              <w:gridCol w:w="1054"/>
              <w:gridCol w:w="877"/>
              <w:gridCol w:w="1200"/>
              <w:gridCol w:w="1266"/>
              <w:gridCol w:w="1240"/>
              <w:gridCol w:w="796"/>
              <w:gridCol w:w="948"/>
            </w:tblGrid>
            <w:tr w:rsidR="00657CFC" w14:paraId="44B12B57" w14:textId="77777777">
              <w:trPr>
                <w:trHeight w:val="245"/>
              </w:trPr>
              <w:tc>
                <w:tcPr>
                  <w:tcW w:w="565" w:type="pct"/>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vAlign w:val="bottom"/>
                </w:tcPr>
                <w:p w14:paraId="27C72552" w14:textId="77777777" w:rsidR="00657CFC" w:rsidRDefault="00657CFC">
                  <w:pPr>
                    <w:jc w:val="center"/>
                    <w:rPr>
                      <w:b/>
                      <w:bCs/>
                      <w:sz w:val="21"/>
                      <w:szCs w:val="21"/>
                    </w:rPr>
                  </w:pPr>
                </w:p>
              </w:tc>
              <w:tc>
                <w:tcPr>
                  <w:tcW w:w="711" w:type="pct"/>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vAlign w:val="bottom"/>
                </w:tcPr>
                <w:p w14:paraId="1DEF85A5" w14:textId="77777777" w:rsidR="00657CFC" w:rsidRDefault="005260DF">
                  <w:pPr>
                    <w:jc w:val="center"/>
                    <w:rPr>
                      <w:b/>
                      <w:bCs/>
                      <w:sz w:val="21"/>
                      <w:szCs w:val="21"/>
                    </w:rPr>
                  </w:pPr>
                  <w:r>
                    <w:rPr>
                      <w:b/>
                      <w:bCs/>
                      <w:sz w:val="21"/>
                      <w:szCs w:val="21"/>
                    </w:rPr>
                    <w:t>Purpose</w:t>
                  </w:r>
                </w:p>
              </w:tc>
              <w:tc>
                <w:tcPr>
                  <w:tcW w:w="3155" w:type="pct"/>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08E6D007" w14:textId="77777777" w:rsidR="00657CFC" w:rsidRDefault="005260DF">
                  <w:pPr>
                    <w:jc w:val="center"/>
                    <w:rPr>
                      <w:b/>
                      <w:bCs/>
                      <w:sz w:val="21"/>
                      <w:szCs w:val="21"/>
                    </w:rPr>
                  </w:pPr>
                  <w:r>
                    <w:rPr>
                      <w:b/>
                      <w:bCs/>
                      <w:sz w:val="21"/>
                      <w:szCs w:val="21"/>
                    </w:rPr>
                    <w:t>Characteristics of the clock</w:t>
                  </w:r>
                </w:p>
              </w:tc>
              <w:tc>
                <w:tcPr>
                  <w:tcW w:w="56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19C76227" w14:textId="77777777" w:rsidR="00657CFC" w:rsidRDefault="005260DF">
                  <w:pPr>
                    <w:jc w:val="center"/>
                    <w:rPr>
                      <w:b/>
                      <w:bCs/>
                      <w:sz w:val="21"/>
                      <w:szCs w:val="21"/>
                    </w:rPr>
                  </w:pPr>
                  <w:r>
                    <w:rPr>
                      <w:b/>
                      <w:bCs/>
                      <w:sz w:val="21"/>
                      <w:szCs w:val="21"/>
                    </w:rPr>
                    <w:t>Applicable</w:t>
                  </w:r>
                </w:p>
                <w:p w14:paraId="110D4232" w14:textId="77777777" w:rsidR="00657CFC" w:rsidRDefault="005260DF">
                  <w:pPr>
                    <w:jc w:val="center"/>
                    <w:rPr>
                      <w:sz w:val="21"/>
                      <w:szCs w:val="21"/>
                    </w:rPr>
                  </w:pPr>
                  <w:r>
                    <w:rPr>
                      <w:b/>
                      <w:bCs/>
                      <w:sz w:val="21"/>
                      <w:szCs w:val="21"/>
                    </w:rPr>
                    <w:lastRenderedPageBreak/>
                    <w:t>device types</w:t>
                  </w:r>
                </w:p>
              </w:tc>
            </w:tr>
            <w:tr w:rsidR="00657CFC" w14:paraId="2D687C89" w14:textId="77777777">
              <w:trPr>
                <w:trHeight w:val="1225"/>
              </w:trPr>
              <w:tc>
                <w:tcPr>
                  <w:tcW w:w="565" w:type="pct"/>
                  <w:vMerge/>
                  <w:tcBorders>
                    <w:top w:val="single" w:sz="8" w:space="0" w:color="000000"/>
                    <w:left w:val="single" w:sz="8" w:space="0" w:color="000000"/>
                    <w:bottom w:val="single" w:sz="8" w:space="0" w:color="000000"/>
                    <w:right w:val="single" w:sz="8" w:space="0" w:color="000000"/>
                  </w:tcBorders>
                  <w:vAlign w:val="center"/>
                </w:tcPr>
                <w:p w14:paraId="5BD884C4" w14:textId="77777777" w:rsidR="00657CFC" w:rsidRDefault="00657CFC">
                  <w:pPr>
                    <w:jc w:val="center"/>
                    <w:rPr>
                      <w:b/>
                      <w:bCs/>
                      <w:sz w:val="21"/>
                      <w:szCs w:val="21"/>
                    </w:rPr>
                  </w:pPr>
                </w:p>
              </w:tc>
              <w:tc>
                <w:tcPr>
                  <w:tcW w:w="711" w:type="pct"/>
                  <w:vMerge/>
                  <w:tcBorders>
                    <w:top w:val="single" w:sz="8" w:space="0" w:color="000000"/>
                    <w:left w:val="single" w:sz="8" w:space="0" w:color="000000"/>
                    <w:bottom w:val="single" w:sz="8" w:space="0" w:color="000000"/>
                    <w:right w:val="single" w:sz="8" w:space="0" w:color="000000"/>
                  </w:tcBorders>
                  <w:vAlign w:val="center"/>
                </w:tcPr>
                <w:p w14:paraId="1C6A3D14" w14:textId="77777777" w:rsidR="00657CFC" w:rsidRDefault="00657CFC">
                  <w:pPr>
                    <w:jc w:val="center"/>
                    <w:rPr>
                      <w:b/>
                      <w:bCs/>
                      <w:sz w:val="21"/>
                      <w:szCs w:val="21"/>
                    </w:rPr>
                  </w:pPr>
                </w:p>
              </w:tc>
              <w:tc>
                <w:tcPr>
                  <w:tcW w:w="64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32B5F4FE" w14:textId="77777777" w:rsidR="00657CFC" w:rsidRDefault="005260DF">
                  <w:pPr>
                    <w:jc w:val="center"/>
                    <w:rPr>
                      <w:b/>
                      <w:bCs/>
                      <w:sz w:val="21"/>
                      <w:szCs w:val="21"/>
                    </w:rPr>
                  </w:pPr>
                  <w:r>
                    <w:rPr>
                      <w:b/>
                      <w:bCs/>
                      <w:sz w:val="21"/>
                      <w:szCs w:val="21"/>
                    </w:rPr>
                    <w:t>Clock speed</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vAlign w:val="bottom"/>
                </w:tcPr>
                <w:p w14:paraId="09848E1E" w14:textId="77777777" w:rsidR="00657CFC" w:rsidRDefault="005260DF">
                  <w:pPr>
                    <w:jc w:val="center"/>
                    <w:rPr>
                      <w:b/>
                      <w:bCs/>
                      <w:sz w:val="21"/>
                      <w:szCs w:val="21"/>
                    </w:rPr>
                  </w:pPr>
                  <w:r>
                    <w:rPr>
                      <w:b/>
                      <w:bCs/>
                      <w:sz w:val="21"/>
                      <w:szCs w:val="21"/>
                    </w:rPr>
                    <w:t>Power  consumption</w:t>
                  </w:r>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vAlign w:val="bottom"/>
                </w:tcPr>
                <w:p w14:paraId="3D4CC035" w14:textId="77777777" w:rsidR="00657CFC" w:rsidRDefault="005260DF">
                  <w:pPr>
                    <w:jc w:val="center"/>
                    <w:rPr>
                      <w:b/>
                      <w:bCs/>
                      <w:sz w:val="21"/>
                      <w:szCs w:val="21"/>
                    </w:rPr>
                  </w:pPr>
                  <w:r>
                    <w:rPr>
                      <w:b/>
                      <w:bCs/>
                      <w:sz w:val="21"/>
                      <w:szCs w:val="21"/>
                    </w:rPr>
                    <w:t>Initial clock</w:t>
                  </w:r>
                </w:p>
                <w:p w14:paraId="44768AA5" w14:textId="77777777" w:rsidR="00657CFC" w:rsidRDefault="005260DF">
                  <w:pPr>
                    <w:jc w:val="center"/>
                    <w:rPr>
                      <w:b/>
                      <w:bCs/>
                      <w:sz w:val="21"/>
                      <w:szCs w:val="21"/>
                    </w:rPr>
                  </w:pPr>
                  <w:r>
                    <w:rPr>
                      <w:b/>
                      <w:bCs/>
                      <w:sz w:val="21"/>
                      <w:szCs w:val="21"/>
                    </w:rPr>
                    <w:t>Accuracy</w:t>
                  </w:r>
                </w:p>
                <w:p w14:paraId="12B1AA2B" w14:textId="77777777" w:rsidR="00657CFC" w:rsidRDefault="005260DF">
                  <w:pPr>
                    <w:jc w:val="center"/>
                    <w:rPr>
                      <w:b/>
                      <w:bCs/>
                      <w:sz w:val="21"/>
                      <w:szCs w:val="21"/>
                    </w:rPr>
                  </w:pPr>
                  <w:r>
                    <w:rPr>
                      <w:b/>
                      <w:bCs/>
                      <w:sz w:val="21"/>
                      <w:szCs w:val="21"/>
                    </w:rPr>
                    <w:t>(ppm)</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44D9FF60" w14:textId="77777777" w:rsidR="00657CFC" w:rsidRDefault="005260DF">
                  <w:pPr>
                    <w:jc w:val="center"/>
                    <w:rPr>
                      <w:b/>
                      <w:bCs/>
                      <w:sz w:val="21"/>
                      <w:szCs w:val="21"/>
                    </w:rPr>
                  </w:pPr>
                  <w:r>
                    <w:rPr>
                      <w:b/>
                      <w:bCs/>
                      <w:sz w:val="21"/>
                      <w:szCs w:val="21"/>
                    </w:rPr>
                    <w:t xml:space="preserve">Target accuracy after </w:t>
                  </w:r>
                </w:p>
                <w:p w14:paraId="7A26D1D9" w14:textId="77777777" w:rsidR="00657CFC" w:rsidRDefault="005260DF">
                  <w:pPr>
                    <w:jc w:val="center"/>
                    <w:rPr>
                      <w:b/>
                      <w:bCs/>
                      <w:sz w:val="21"/>
                      <w:szCs w:val="21"/>
                    </w:rPr>
                  </w:pPr>
                  <w:r>
                    <w:rPr>
                      <w:b/>
                      <w:bCs/>
                      <w:sz w:val="21"/>
                      <w:szCs w:val="21"/>
                    </w:rPr>
                    <w:t>clock sync / calibration at device side (ppm)</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3E4D7914" w14:textId="77777777" w:rsidR="00657CFC" w:rsidRDefault="005260DF">
                  <w:pPr>
                    <w:jc w:val="center"/>
                    <w:rPr>
                      <w:b/>
                      <w:bCs/>
                      <w:sz w:val="21"/>
                      <w:szCs w:val="21"/>
                    </w:rPr>
                  </w:pPr>
                  <w:r>
                    <w:rPr>
                      <w:b/>
                      <w:bCs/>
                      <w:sz w:val="21"/>
                      <w:szCs w:val="21"/>
                    </w:rPr>
                    <w:t>Clock drift</w:t>
                  </w:r>
                </w:p>
              </w:tc>
              <w:tc>
                <w:tcPr>
                  <w:tcW w:w="569" w:type="pct"/>
                  <w:vMerge/>
                  <w:tcBorders>
                    <w:top w:val="single" w:sz="8" w:space="0" w:color="000000"/>
                    <w:left w:val="single" w:sz="8" w:space="0" w:color="000000"/>
                    <w:bottom w:val="single" w:sz="8" w:space="0" w:color="000000"/>
                    <w:right w:val="single" w:sz="8" w:space="0" w:color="000000"/>
                  </w:tcBorders>
                  <w:vAlign w:val="center"/>
                </w:tcPr>
                <w:p w14:paraId="3D2AC8DC" w14:textId="77777777" w:rsidR="00657CFC" w:rsidRDefault="00657CFC">
                  <w:pPr>
                    <w:jc w:val="center"/>
                    <w:rPr>
                      <w:sz w:val="21"/>
                      <w:szCs w:val="21"/>
                    </w:rPr>
                  </w:pPr>
                </w:p>
              </w:tc>
            </w:tr>
            <w:tr w:rsidR="00657CFC" w14:paraId="718B9BEF" w14:textId="77777777">
              <w:trPr>
                <w:trHeight w:val="525"/>
              </w:trPr>
              <w:tc>
                <w:tcPr>
                  <w:tcW w:w="565" w:type="pct"/>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1C7E5ABB" w14:textId="77777777" w:rsidR="00657CFC" w:rsidRDefault="005260DF">
                  <w:pPr>
                    <w:jc w:val="center"/>
                    <w:rPr>
                      <w:b/>
                      <w:bCs/>
                      <w:sz w:val="21"/>
                      <w:szCs w:val="21"/>
                    </w:rPr>
                  </w:pPr>
                  <w:r>
                    <w:rPr>
                      <w:b/>
                      <w:bCs/>
                      <w:sz w:val="21"/>
                      <w:szCs w:val="21"/>
                    </w:rPr>
                    <w:t>Purpose #1 of the clock</w:t>
                  </w:r>
                </w:p>
              </w:tc>
              <w:tc>
                <w:tcPr>
                  <w:tcW w:w="711" w:type="pct"/>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366B6BEF" w14:textId="77777777" w:rsidR="00657CFC" w:rsidRDefault="005260DF">
                  <w:pPr>
                    <w:jc w:val="center"/>
                    <w:rPr>
                      <w:sz w:val="21"/>
                      <w:szCs w:val="21"/>
                    </w:rPr>
                  </w:pPr>
                  <w:r>
                    <w:rPr>
                      <w:sz w:val="21"/>
                      <w:szCs w:val="21"/>
                    </w:rPr>
                    <w:t>Sampling</w:t>
                  </w:r>
                </w:p>
                <w:p w14:paraId="52188BE9" w14:textId="77777777" w:rsidR="00657CFC" w:rsidRDefault="005260DF">
                  <w:pPr>
                    <w:jc w:val="center"/>
                    <w:rPr>
                      <w:sz w:val="21"/>
                      <w:szCs w:val="21"/>
                    </w:rPr>
                  </w:pPr>
                  <w:r>
                    <w:rPr>
                      <w:sz w:val="21"/>
                      <w:szCs w:val="21"/>
                    </w:rPr>
                    <w:t> </w:t>
                  </w:r>
                </w:p>
              </w:tc>
              <w:tc>
                <w:tcPr>
                  <w:tcW w:w="643"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2BC4C8E" w14:textId="77777777" w:rsidR="00657CFC" w:rsidRDefault="005260DF">
                  <w:pPr>
                    <w:jc w:val="center"/>
                    <w:rPr>
                      <w:sz w:val="21"/>
                      <w:szCs w:val="21"/>
                    </w:rPr>
                  </w:pPr>
                  <w:r>
                    <w:rPr>
                      <w:sz w:val="21"/>
                      <w:szCs w:val="21"/>
                    </w:rPr>
                    <w:t>a few MHz</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5CD18E12" w14:textId="77777777" w:rsidR="00657CFC" w:rsidRDefault="005260DF">
                  <w:pPr>
                    <w:jc w:val="center"/>
                    <w:rPr>
                      <w:sz w:val="21"/>
                      <w:szCs w:val="21"/>
                    </w:rPr>
                  </w:pPr>
                  <w:r>
                    <w:rPr>
                      <w:rFonts w:hint="eastAsia"/>
                      <w:sz w:val="21"/>
                      <w:szCs w:val="21"/>
                    </w:rPr>
                    <w:t>&lt;</w:t>
                  </w:r>
                  <w:r>
                    <w:rPr>
                      <w:sz w:val="21"/>
                      <w:szCs w:val="21"/>
                    </w:rPr>
                    <w:t xml:space="preserve">&lt; 1uW </w:t>
                  </w:r>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6E442200" w14:textId="77777777" w:rsidR="00657CFC" w:rsidRDefault="005260DF">
                  <w:pPr>
                    <w:jc w:val="center"/>
                    <w:rPr>
                      <w:sz w:val="21"/>
                      <w:szCs w:val="21"/>
                    </w:rPr>
                  </w:pPr>
                  <w:r>
                    <w:rPr>
                      <w:sz w:val="21"/>
                      <w:szCs w:val="21"/>
                    </w:rPr>
                    <w:t>10^4 ~ 10^5</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6D9558F" w14:textId="77777777" w:rsidR="00657CFC" w:rsidRDefault="005260DF">
                  <w:pPr>
                    <w:jc w:val="center"/>
                    <w:rPr>
                      <w:sz w:val="21"/>
                      <w:szCs w:val="21"/>
                    </w:rPr>
                  </w:pPr>
                  <w:r>
                    <w:rPr>
                      <w:sz w:val="21"/>
                      <w:szCs w:val="21"/>
                    </w:rPr>
                    <w:t>N/A</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AB416A8" w14:textId="77777777" w:rsidR="00657CFC" w:rsidRDefault="005260DF">
                  <w:pPr>
                    <w:jc w:val="center"/>
                    <w:rPr>
                      <w:sz w:val="21"/>
                      <w:szCs w:val="21"/>
                    </w:rPr>
                  </w:pPr>
                  <w:r>
                    <w:rPr>
                      <w:sz w:val="21"/>
                      <w:szCs w:val="21"/>
                    </w:rPr>
                    <w:t>NA</w:t>
                  </w:r>
                </w:p>
              </w:tc>
              <w:tc>
                <w:tcPr>
                  <w:tcW w:w="5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9D5FE5B" w14:textId="77777777" w:rsidR="00657CFC" w:rsidRDefault="005260DF">
                  <w:pPr>
                    <w:jc w:val="center"/>
                    <w:rPr>
                      <w:sz w:val="21"/>
                      <w:szCs w:val="21"/>
                    </w:rPr>
                  </w:pPr>
                  <w:r>
                    <w:rPr>
                      <w:sz w:val="21"/>
                      <w:szCs w:val="21"/>
                    </w:rPr>
                    <w:t>Device 1</w:t>
                  </w:r>
                </w:p>
              </w:tc>
            </w:tr>
            <w:tr w:rsidR="00657CFC" w14:paraId="23BFE8FC" w14:textId="77777777">
              <w:trPr>
                <w:trHeight w:val="525"/>
              </w:trPr>
              <w:tc>
                <w:tcPr>
                  <w:tcW w:w="565" w:type="pct"/>
                  <w:vMerge/>
                  <w:tcBorders>
                    <w:top w:val="single" w:sz="8" w:space="0" w:color="000000"/>
                    <w:left w:val="single" w:sz="8" w:space="0" w:color="000000"/>
                    <w:bottom w:val="single" w:sz="8" w:space="0" w:color="000000"/>
                    <w:right w:val="single" w:sz="8" w:space="0" w:color="000000"/>
                  </w:tcBorders>
                  <w:vAlign w:val="center"/>
                </w:tcPr>
                <w:p w14:paraId="13EA067B" w14:textId="77777777" w:rsidR="00657CFC" w:rsidRDefault="00657CFC">
                  <w:pPr>
                    <w:jc w:val="center"/>
                    <w:rPr>
                      <w:b/>
                      <w:bCs/>
                      <w:sz w:val="21"/>
                      <w:szCs w:val="21"/>
                    </w:rPr>
                  </w:pPr>
                </w:p>
              </w:tc>
              <w:tc>
                <w:tcPr>
                  <w:tcW w:w="711" w:type="pct"/>
                  <w:vMerge/>
                  <w:tcBorders>
                    <w:top w:val="single" w:sz="8" w:space="0" w:color="000000"/>
                    <w:left w:val="single" w:sz="8" w:space="0" w:color="000000"/>
                    <w:bottom w:val="single" w:sz="8" w:space="0" w:color="000000"/>
                    <w:right w:val="single" w:sz="8" w:space="0" w:color="000000"/>
                  </w:tcBorders>
                  <w:vAlign w:val="center"/>
                </w:tcPr>
                <w:p w14:paraId="14074A78" w14:textId="77777777" w:rsidR="00657CFC" w:rsidRDefault="00657CFC">
                  <w:pPr>
                    <w:jc w:val="center"/>
                    <w:rPr>
                      <w:sz w:val="21"/>
                      <w:szCs w:val="21"/>
                    </w:rPr>
                  </w:pPr>
                </w:p>
              </w:tc>
              <w:tc>
                <w:tcPr>
                  <w:tcW w:w="643" w:type="pct"/>
                  <w:vMerge/>
                  <w:tcBorders>
                    <w:top w:val="single" w:sz="8" w:space="0" w:color="000000"/>
                    <w:left w:val="single" w:sz="8" w:space="0" w:color="000000"/>
                    <w:bottom w:val="single" w:sz="8" w:space="0" w:color="000000"/>
                    <w:right w:val="single" w:sz="8" w:space="0" w:color="000000"/>
                  </w:tcBorders>
                  <w:vAlign w:val="center"/>
                </w:tcPr>
                <w:p w14:paraId="76C09064" w14:textId="77777777" w:rsidR="00657CFC" w:rsidRDefault="00657CFC">
                  <w:pPr>
                    <w:jc w:val="center"/>
                    <w:rPr>
                      <w:sz w:val="21"/>
                      <w:szCs w:val="21"/>
                    </w:rPr>
                  </w:pP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54705260" w14:textId="77777777" w:rsidR="00657CFC" w:rsidRDefault="005260DF">
                  <w:pPr>
                    <w:jc w:val="center"/>
                    <w:rPr>
                      <w:sz w:val="21"/>
                      <w:szCs w:val="21"/>
                    </w:rPr>
                  </w:pPr>
                  <w:r>
                    <w:rPr>
                      <w:sz w:val="21"/>
                      <w:szCs w:val="21"/>
                    </w:rPr>
                    <w:t xml:space="preserve">&lt; 1uW </w:t>
                  </w:r>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74150510" w14:textId="77777777" w:rsidR="00657CFC" w:rsidRDefault="005260DF">
                  <w:pPr>
                    <w:jc w:val="center"/>
                    <w:rPr>
                      <w:sz w:val="21"/>
                      <w:szCs w:val="21"/>
                    </w:rPr>
                  </w:pPr>
                  <w:r>
                    <w:rPr>
                      <w:sz w:val="21"/>
                      <w:szCs w:val="21"/>
                    </w:rPr>
                    <w:t>10^4 ~ 10^5</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5702EFF" w14:textId="77777777" w:rsidR="00657CFC" w:rsidRDefault="005260DF">
                  <w:pPr>
                    <w:jc w:val="center"/>
                    <w:rPr>
                      <w:sz w:val="21"/>
                      <w:szCs w:val="21"/>
                    </w:rPr>
                  </w:pPr>
                  <w:r>
                    <w:rPr>
                      <w:rFonts w:hint="eastAsia"/>
                      <w:sz w:val="21"/>
                      <w:szCs w:val="21"/>
                    </w:rPr>
                    <w:t>[[</w:t>
                  </w:r>
                  <w:r>
                    <w:rPr>
                      <w:sz w:val="21"/>
                      <w:szCs w:val="21"/>
                    </w:rPr>
                    <w:t>10^</w:t>
                  </w:r>
                  <w:r>
                    <w:rPr>
                      <w:rFonts w:hint="eastAsia"/>
                      <w:sz w:val="21"/>
                      <w:szCs w:val="21"/>
                    </w:rPr>
                    <w:t>3</w:t>
                  </w:r>
                  <w:r>
                    <w:rPr>
                      <w:sz w:val="21"/>
                      <w:szCs w:val="21"/>
                    </w:rPr>
                    <w:t>~10^</w:t>
                  </w:r>
                  <w:r>
                    <w:rPr>
                      <w:rFonts w:hint="eastAsia"/>
                      <w:sz w:val="21"/>
                      <w:szCs w:val="21"/>
                    </w:rPr>
                    <w:t>4]]</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BC7D3F7" w14:textId="77777777" w:rsidR="00657CFC" w:rsidRDefault="005260DF">
                  <w:pPr>
                    <w:jc w:val="center"/>
                    <w:rPr>
                      <w:sz w:val="21"/>
                      <w:szCs w:val="21"/>
                    </w:rPr>
                  </w:pPr>
                  <w:r>
                    <w:rPr>
                      <w:sz w:val="21"/>
                      <w:szCs w:val="21"/>
                    </w:rPr>
                    <w:t>FFS</w:t>
                  </w:r>
                </w:p>
              </w:tc>
              <w:tc>
                <w:tcPr>
                  <w:tcW w:w="5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C1B70B6" w14:textId="77777777" w:rsidR="00657CFC" w:rsidRDefault="005260DF">
                  <w:pPr>
                    <w:jc w:val="center"/>
                    <w:rPr>
                      <w:sz w:val="21"/>
                      <w:szCs w:val="21"/>
                    </w:rPr>
                  </w:pPr>
                  <w:r>
                    <w:rPr>
                      <w:sz w:val="21"/>
                      <w:szCs w:val="21"/>
                    </w:rPr>
                    <w:t>Device 1</w:t>
                  </w:r>
                  <w:r>
                    <w:rPr>
                      <w:rFonts w:hint="eastAsia"/>
                      <w:sz w:val="21"/>
                      <w:szCs w:val="21"/>
                    </w:rPr>
                    <w:t>, 2a, 2b</w:t>
                  </w:r>
                </w:p>
              </w:tc>
            </w:tr>
            <w:tr w:rsidR="00657CFC" w14:paraId="5A2B4560" w14:textId="77777777">
              <w:trPr>
                <w:trHeight w:val="525"/>
              </w:trPr>
              <w:tc>
                <w:tcPr>
                  <w:tcW w:w="565" w:type="pct"/>
                  <w:vMerge/>
                  <w:tcBorders>
                    <w:top w:val="single" w:sz="8" w:space="0" w:color="000000"/>
                    <w:left w:val="single" w:sz="8" w:space="0" w:color="000000"/>
                    <w:bottom w:val="single" w:sz="8" w:space="0" w:color="000000"/>
                    <w:right w:val="single" w:sz="8" w:space="0" w:color="000000"/>
                  </w:tcBorders>
                  <w:vAlign w:val="center"/>
                </w:tcPr>
                <w:p w14:paraId="1459D07C" w14:textId="77777777" w:rsidR="00657CFC" w:rsidRDefault="00657CFC">
                  <w:pPr>
                    <w:jc w:val="center"/>
                    <w:rPr>
                      <w:b/>
                      <w:bCs/>
                      <w:sz w:val="21"/>
                      <w:szCs w:val="21"/>
                    </w:rPr>
                  </w:pPr>
                </w:p>
              </w:tc>
              <w:tc>
                <w:tcPr>
                  <w:tcW w:w="711" w:type="pct"/>
                  <w:vMerge/>
                  <w:tcBorders>
                    <w:top w:val="single" w:sz="8" w:space="0" w:color="000000"/>
                    <w:left w:val="single" w:sz="8" w:space="0" w:color="000000"/>
                    <w:bottom w:val="single" w:sz="8" w:space="0" w:color="000000"/>
                    <w:right w:val="single" w:sz="8" w:space="0" w:color="000000"/>
                  </w:tcBorders>
                  <w:vAlign w:val="center"/>
                </w:tcPr>
                <w:p w14:paraId="549FDCB8" w14:textId="77777777" w:rsidR="00657CFC" w:rsidRDefault="00657CFC">
                  <w:pPr>
                    <w:jc w:val="center"/>
                    <w:rPr>
                      <w:sz w:val="21"/>
                      <w:szCs w:val="21"/>
                    </w:rPr>
                  </w:pPr>
                </w:p>
              </w:tc>
              <w:tc>
                <w:tcPr>
                  <w:tcW w:w="643" w:type="pct"/>
                  <w:vMerge/>
                  <w:tcBorders>
                    <w:top w:val="single" w:sz="8" w:space="0" w:color="000000"/>
                    <w:left w:val="single" w:sz="8" w:space="0" w:color="000000"/>
                    <w:bottom w:val="single" w:sz="8" w:space="0" w:color="000000"/>
                    <w:right w:val="single" w:sz="8" w:space="0" w:color="000000"/>
                  </w:tcBorders>
                  <w:vAlign w:val="center"/>
                </w:tcPr>
                <w:p w14:paraId="13E3571D" w14:textId="77777777" w:rsidR="00657CFC" w:rsidRDefault="00657CFC">
                  <w:pPr>
                    <w:jc w:val="center"/>
                    <w:rPr>
                      <w:sz w:val="21"/>
                      <w:szCs w:val="21"/>
                    </w:rPr>
                  </w:pP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1391A5F7" w14:textId="77777777" w:rsidR="00657CFC" w:rsidRDefault="005260DF">
                  <w:pPr>
                    <w:jc w:val="center"/>
                    <w:rPr>
                      <w:sz w:val="21"/>
                      <w:szCs w:val="21"/>
                    </w:rPr>
                  </w:pPr>
                  <w:r>
                    <w:rPr>
                      <w:sz w:val="21"/>
                      <w:szCs w:val="21"/>
                    </w:rPr>
                    <w:t>10s</w:t>
                  </w:r>
                  <w:r>
                    <w:rPr>
                      <w:rFonts w:hint="eastAsia"/>
                      <w:sz w:val="21"/>
                      <w:szCs w:val="21"/>
                    </w:rPr>
                    <w:t xml:space="preserve"> </w:t>
                  </w:r>
                  <w:proofErr w:type="spellStart"/>
                  <w:r>
                    <w:rPr>
                      <w:sz w:val="21"/>
                      <w:szCs w:val="21"/>
                    </w:rPr>
                    <w:t>uW</w:t>
                  </w:r>
                  <w:proofErr w:type="spellEnd"/>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5598B192" w14:textId="77777777" w:rsidR="00657CFC" w:rsidRDefault="005260DF">
                  <w:pPr>
                    <w:jc w:val="center"/>
                    <w:rPr>
                      <w:sz w:val="21"/>
                      <w:szCs w:val="21"/>
                    </w:rPr>
                  </w:pPr>
                  <w:r>
                    <w:rPr>
                      <w:sz w:val="21"/>
                      <w:szCs w:val="21"/>
                    </w:rPr>
                    <w:t>10^3</w:t>
                  </w:r>
                  <w:r>
                    <w:rPr>
                      <w:rFonts w:hint="eastAsia"/>
                      <w:sz w:val="21"/>
                      <w:szCs w:val="21"/>
                    </w:rPr>
                    <w:t xml:space="preserve"> </w:t>
                  </w:r>
                  <w:r>
                    <w:rPr>
                      <w:sz w:val="21"/>
                      <w:szCs w:val="21"/>
                    </w:rPr>
                    <w:t>~ 10^4</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DE11AC2" w14:textId="77777777" w:rsidR="00657CFC" w:rsidRDefault="005260DF">
                  <w:pPr>
                    <w:jc w:val="center"/>
                    <w:rPr>
                      <w:sz w:val="21"/>
                      <w:szCs w:val="21"/>
                    </w:rPr>
                  </w:pPr>
                  <w:r>
                    <w:rPr>
                      <w:rFonts w:hint="eastAsia"/>
                      <w:sz w:val="21"/>
                      <w:szCs w:val="21"/>
                    </w:rPr>
                    <w:t>[[</w:t>
                  </w:r>
                  <w:r>
                    <w:rPr>
                      <w:sz w:val="21"/>
                      <w:szCs w:val="21"/>
                    </w:rPr>
                    <w:t>10^</w:t>
                  </w:r>
                  <w:r>
                    <w:rPr>
                      <w:rFonts w:hint="eastAsia"/>
                      <w:sz w:val="21"/>
                      <w:szCs w:val="21"/>
                    </w:rPr>
                    <w:t>2</w:t>
                  </w:r>
                  <w:r>
                    <w:rPr>
                      <w:sz w:val="21"/>
                      <w:szCs w:val="21"/>
                    </w:rPr>
                    <w:t>~10^</w:t>
                  </w:r>
                  <w:r>
                    <w:rPr>
                      <w:rFonts w:hint="eastAsia"/>
                      <w:sz w:val="21"/>
                      <w:szCs w:val="21"/>
                    </w:rPr>
                    <w:t>3]]</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FCC73D3" w14:textId="77777777" w:rsidR="00657CFC" w:rsidRDefault="005260DF">
                  <w:pPr>
                    <w:jc w:val="center"/>
                    <w:rPr>
                      <w:sz w:val="21"/>
                      <w:szCs w:val="21"/>
                    </w:rPr>
                  </w:pPr>
                  <w:r>
                    <w:rPr>
                      <w:sz w:val="21"/>
                      <w:szCs w:val="21"/>
                    </w:rPr>
                    <w:t> FFS</w:t>
                  </w:r>
                </w:p>
              </w:tc>
              <w:tc>
                <w:tcPr>
                  <w:tcW w:w="5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18415FC" w14:textId="77777777" w:rsidR="00657CFC" w:rsidRDefault="005260DF">
                  <w:pPr>
                    <w:jc w:val="center"/>
                    <w:rPr>
                      <w:sz w:val="21"/>
                      <w:szCs w:val="21"/>
                    </w:rPr>
                  </w:pPr>
                  <w:r>
                    <w:rPr>
                      <w:sz w:val="21"/>
                      <w:szCs w:val="21"/>
                    </w:rPr>
                    <w:t xml:space="preserve">Device </w:t>
                  </w:r>
                </w:p>
                <w:p w14:paraId="434C1E18" w14:textId="77777777" w:rsidR="00657CFC" w:rsidRDefault="005260DF">
                  <w:pPr>
                    <w:jc w:val="center"/>
                    <w:rPr>
                      <w:sz w:val="21"/>
                      <w:szCs w:val="21"/>
                    </w:rPr>
                  </w:pPr>
                  <w:r>
                    <w:rPr>
                      <w:sz w:val="21"/>
                      <w:szCs w:val="21"/>
                    </w:rPr>
                    <w:t>2a, 2b</w:t>
                  </w:r>
                </w:p>
              </w:tc>
            </w:tr>
            <w:tr w:rsidR="00657CFC" w14:paraId="35FB57DD" w14:textId="77777777">
              <w:trPr>
                <w:trHeight w:val="490"/>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49116431" w14:textId="77777777" w:rsidR="00657CFC" w:rsidRDefault="005260DF">
                  <w:pPr>
                    <w:jc w:val="center"/>
                    <w:rPr>
                      <w:b/>
                      <w:bCs/>
                      <w:sz w:val="21"/>
                      <w:szCs w:val="21"/>
                    </w:rPr>
                  </w:pPr>
                  <w:r>
                    <w:rPr>
                      <w:b/>
                      <w:bCs/>
                      <w:sz w:val="21"/>
                      <w:szCs w:val="21"/>
                    </w:rPr>
                    <w:t>Purpose #2 of the clock</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3B3D905B" w14:textId="77777777" w:rsidR="00657CFC" w:rsidRDefault="005260DF">
                  <w:pPr>
                    <w:jc w:val="center"/>
                    <w:rPr>
                      <w:sz w:val="21"/>
                      <w:szCs w:val="21"/>
                    </w:rPr>
                  </w:pPr>
                  <w:r>
                    <w:rPr>
                      <w:sz w:val="21"/>
                      <w:szCs w:val="21"/>
                    </w:rPr>
                    <w:t>Small frequency shift</w:t>
                  </w:r>
                </w:p>
              </w:tc>
              <w:tc>
                <w:tcPr>
                  <w:tcW w:w="64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3D7C3C2" w14:textId="77777777" w:rsidR="00657CFC" w:rsidRDefault="005260DF">
                  <w:pPr>
                    <w:jc w:val="center"/>
                    <w:rPr>
                      <w:sz w:val="21"/>
                      <w:szCs w:val="21"/>
                    </w:rPr>
                  </w:pPr>
                  <w:r>
                    <w:rPr>
                      <w:sz w:val="21"/>
                      <w:szCs w:val="21"/>
                    </w:rPr>
                    <w:t>a few MHz</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477DB501" w14:textId="77777777" w:rsidR="00657CFC" w:rsidRDefault="005260DF">
                  <w:pPr>
                    <w:jc w:val="center"/>
                    <w:rPr>
                      <w:sz w:val="21"/>
                      <w:szCs w:val="21"/>
                    </w:rPr>
                  </w:pPr>
                  <w:r>
                    <w:rPr>
                      <w:sz w:val="21"/>
                      <w:szCs w:val="21"/>
                    </w:rPr>
                    <w:t>&lt; 1uW</w:t>
                  </w:r>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3C95C4CD" w14:textId="77777777" w:rsidR="00657CFC" w:rsidRDefault="005260DF">
                  <w:pPr>
                    <w:jc w:val="center"/>
                    <w:rPr>
                      <w:sz w:val="21"/>
                      <w:szCs w:val="21"/>
                    </w:rPr>
                  </w:pPr>
                  <w:r>
                    <w:rPr>
                      <w:sz w:val="21"/>
                      <w:szCs w:val="21"/>
                    </w:rPr>
                    <w:t>10^4 ~ 10^5</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8ABB35B" w14:textId="77777777" w:rsidR="00657CFC" w:rsidRDefault="005260DF">
                  <w:pPr>
                    <w:jc w:val="center"/>
                    <w:rPr>
                      <w:sz w:val="21"/>
                      <w:szCs w:val="21"/>
                    </w:rPr>
                  </w:pPr>
                  <w:r>
                    <w:rPr>
                      <w:rFonts w:hint="eastAsia"/>
                      <w:sz w:val="21"/>
                      <w:szCs w:val="21"/>
                    </w:rPr>
                    <w:t>[[</w:t>
                  </w:r>
                  <w:r>
                    <w:rPr>
                      <w:sz w:val="21"/>
                      <w:szCs w:val="21"/>
                    </w:rPr>
                    <w:t>10^</w:t>
                  </w:r>
                  <w:r>
                    <w:rPr>
                      <w:rFonts w:hint="eastAsia"/>
                      <w:sz w:val="21"/>
                      <w:szCs w:val="21"/>
                    </w:rPr>
                    <w:t>3</w:t>
                  </w:r>
                  <w:r>
                    <w:rPr>
                      <w:sz w:val="21"/>
                      <w:szCs w:val="21"/>
                    </w:rPr>
                    <w:t>~10^</w:t>
                  </w:r>
                  <w:r>
                    <w:rPr>
                      <w:rFonts w:hint="eastAsia"/>
                      <w:sz w:val="21"/>
                      <w:szCs w:val="21"/>
                    </w:rPr>
                    <w:t>4]]</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E0C7D74" w14:textId="77777777" w:rsidR="00657CFC" w:rsidRDefault="005260DF">
                  <w:pPr>
                    <w:jc w:val="center"/>
                    <w:rPr>
                      <w:sz w:val="21"/>
                      <w:szCs w:val="21"/>
                    </w:rPr>
                  </w:pPr>
                  <w:r>
                    <w:rPr>
                      <w:sz w:val="21"/>
                      <w:szCs w:val="21"/>
                    </w:rPr>
                    <w:t>FFS</w:t>
                  </w:r>
                </w:p>
              </w:tc>
              <w:tc>
                <w:tcPr>
                  <w:tcW w:w="5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035AB59" w14:textId="77777777" w:rsidR="00657CFC" w:rsidRDefault="005260DF">
                  <w:pPr>
                    <w:jc w:val="center"/>
                    <w:rPr>
                      <w:sz w:val="21"/>
                      <w:szCs w:val="21"/>
                    </w:rPr>
                  </w:pPr>
                  <w:r>
                    <w:rPr>
                      <w:rFonts w:hint="eastAsia"/>
                      <w:sz w:val="21"/>
                      <w:szCs w:val="21"/>
                    </w:rPr>
                    <w:t>D</w:t>
                  </w:r>
                  <w:r>
                    <w:rPr>
                      <w:sz w:val="21"/>
                      <w:szCs w:val="21"/>
                    </w:rPr>
                    <w:t>evice 1</w:t>
                  </w:r>
                  <w:r>
                    <w:rPr>
                      <w:rFonts w:hint="eastAsia"/>
                      <w:sz w:val="21"/>
                      <w:szCs w:val="21"/>
                    </w:rPr>
                    <w:t xml:space="preserve">, </w:t>
                  </w:r>
                  <w:r>
                    <w:rPr>
                      <w:rFonts w:hint="eastAsia"/>
                      <w:sz w:val="21"/>
                      <w:szCs w:val="21"/>
                    </w:rPr>
                    <w:t>2a</w:t>
                  </w:r>
                </w:p>
              </w:tc>
            </w:tr>
            <w:tr w:rsidR="00657CFC" w14:paraId="1AEB64CA" w14:textId="77777777">
              <w:trPr>
                <w:trHeight w:val="770"/>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06668DA9" w14:textId="77777777" w:rsidR="00657CFC" w:rsidRDefault="005260DF">
                  <w:pPr>
                    <w:jc w:val="center"/>
                    <w:rPr>
                      <w:b/>
                      <w:bCs/>
                      <w:sz w:val="21"/>
                      <w:szCs w:val="21"/>
                    </w:rPr>
                  </w:pPr>
                  <w:r>
                    <w:rPr>
                      <w:b/>
                      <w:bCs/>
                      <w:sz w:val="21"/>
                      <w:szCs w:val="21"/>
                    </w:rPr>
                    <w:t>Purpose #3 of the clock</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27552DBD" w14:textId="77777777" w:rsidR="00657CFC" w:rsidRDefault="005260DF">
                  <w:pPr>
                    <w:jc w:val="center"/>
                    <w:rPr>
                      <w:sz w:val="21"/>
                      <w:szCs w:val="21"/>
                    </w:rPr>
                  </w:pPr>
                  <w:r>
                    <w:rPr>
                      <w:sz w:val="21"/>
                      <w:szCs w:val="21"/>
                    </w:rPr>
                    <w:t>Time counting (if supported)</w:t>
                  </w:r>
                </w:p>
              </w:tc>
              <w:tc>
                <w:tcPr>
                  <w:tcW w:w="64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9C87EFC" w14:textId="77777777" w:rsidR="00657CFC" w:rsidRDefault="005260DF">
                  <w:pPr>
                    <w:jc w:val="center"/>
                    <w:rPr>
                      <w:sz w:val="21"/>
                      <w:szCs w:val="21"/>
                    </w:rPr>
                  </w:pPr>
                  <w:r>
                    <w:rPr>
                      <w:rFonts w:hint="eastAsia"/>
                      <w:sz w:val="21"/>
                      <w:szCs w:val="21"/>
                    </w:rPr>
                    <w:t xml:space="preserve">10s </w:t>
                  </w:r>
                  <w:r>
                    <w:rPr>
                      <w:sz w:val="21"/>
                      <w:szCs w:val="21"/>
                    </w:rPr>
                    <w:t>kHz</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6BBC3C6C" w14:textId="77777777" w:rsidR="00657CFC" w:rsidRDefault="005260DF">
                  <w:pPr>
                    <w:jc w:val="center"/>
                    <w:rPr>
                      <w:sz w:val="21"/>
                      <w:szCs w:val="21"/>
                    </w:rPr>
                  </w:pPr>
                  <w:r>
                    <w:rPr>
                      <w:rFonts w:hint="eastAsia"/>
                      <w:sz w:val="21"/>
                      <w:szCs w:val="21"/>
                    </w:rPr>
                    <w:t>&lt;</w:t>
                  </w:r>
                  <w:r>
                    <w:rPr>
                      <w:sz w:val="21"/>
                      <w:szCs w:val="21"/>
                    </w:rPr>
                    <w:t>&lt;1uW</w:t>
                  </w:r>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2F66E1E3" w14:textId="77777777" w:rsidR="00657CFC" w:rsidRDefault="005260DF">
                  <w:pPr>
                    <w:jc w:val="center"/>
                    <w:rPr>
                      <w:sz w:val="21"/>
                      <w:szCs w:val="21"/>
                    </w:rPr>
                  </w:pPr>
                  <w:r>
                    <w:rPr>
                      <w:sz w:val="21"/>
                      <w:szCs w:val="21"/>
                    </w:rPr>
                    <w:t>[</w:t>
                  </w:r>
                  <w:r>
                    <w:rPr>
                      <w:rFonts w:hint="eastAsia"/>
                      <w:sz w:val="21"/>
                      <w:szCs w:val="21"/>
                    </w:rPr>
                    <w:t>up to 10^2</w:t>
                  </w:r>
                  <w:r>
                    <w:rPr>
                      <w:sz w:val="21"/>
                      <w:szCs w:val="21"/>
                    </w:rPr>
                    <w:t>]</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8F4959D" w14:textId="77777777" w:rsidR="00657CFC" w:rsidRDefault="005260DF">
                  <w:pPr>
                    <w:jc w:val="center"/>
                    <w:rPr>
                      <w:sz w:val="21"/>
                      <w:szCs w:val="21"/>
                    </w:rPr>
                  </w:pPr>
                  <w:r>
                    <w:rPr>
                      <w:rFonts w:hint="eastAsia"/>
                      <w:sz w:val="21"/>
                      <w:szCs w:val="21"/>
                    </w:rPr>
                    <w:t>FFS</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A1C5AD5" w14:textId="77777777" w:rsidR="00657CFC" w:rsidRDefault="005260DF">
                  <w:pPr>
                    <w:jc w:val="center"/>
                    <w:rPr>
                      <w:sz w:val="21"/>
                      <w:szCs w:val="21"/>
                    </w:rPr>
                  </w:pPr>
                  <w:r>
                    <w:rPr>
                      <w:sz w:val="21"/>
                      <w:szCs w:val="21"/>
                    </w:rPr>
                    <w:t>FFS</w:t>
                  </w:r>
                </w:p>
              </w:tc>
              <w:tc>
                <w:tcPr>
                  <w:tcW w:w="5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CD5A36D" w14:textId="77777777" w:rsidR="00657CFC" w:rsidRDefault="005260DF">
                  <w:pPr>
                    <w:jc w:val="center"/>
                    <w:rPr>
                      <w:sz w:val="21"/>
                      <w:szCs w:val="21"/>
                    </w:rPr>
                  </w:pPr>
                  <w:r>
                    <w:rPr>
                      <w:sz w:val="21"/>
                      <w:szCs w:val="21"/>
                    </w:rPr>
                    <w:t>Device 1, 2a, 2b</w:t>
                  </w:r>
                </w:p>
              </w:tc>
            </w:tr>
            <w:tr w:rsidR="00657CFC" w14:paraId="1C1790AB" w14:textId="77777777">
              <w:trPr>
                <w:trHeight w:val="525"/>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53866B34" w14:textId="77777777" w:rsidR="00657CFC" w:rsidRDefault="005260DF">
                  <w:pPr>
                    <w:jc w:val="center"/>
                    <w:rPr>
                      <w:b/>
                      <w:bCs/>
                      <w:sz w:val="21"/>
                      <w:szCs w:val="21"/>
                    </w:rPr>
                  </w:pPr>
                  <w:r>
                    <w:rPr>
                      <w:b/>
                      <w:bCs/>
                      <w:sz w:val="21"/>
                      <w:szCs w:val="21"/>
                    </w:rPr>
                    <w:t>Purpose #4 of the clock</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66CB9137" w14:textId="77777777" w:rsidR="00657CFC" w:rsidRDefault="005260DF">
                  <w:pPr>
                    <w:jc w:val="center"/>
                    <w:rPr>
                      <w:sz w:val="21"/>
                      <w:szCs w:val="21"/>
                    </w:rPr>
                  </w:pPr>
                  <w:r>
                    <w:rPr>
                      <w:sz w:val="21"/>
                      <w:szCs w:val="21"/>
                    </w:rPr>
                    <w:t>Large frequency shift (if supported for device 2a)</w:t>
                  </w:r>
                </w:p>
              </w:tc>
              <w:tc>
                <w:tcPr>
                  <w:tcW w:w="64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A8ED754" w14:textId="77777777" w:rsidR="00657CFC" w:rsidRDefault="005260DF">
                  <w:pPr>
                    <w:jc w:val="center"/>
                    <w:rPr>
                      <w:sz w:val="21"/>
                      <w:szCs w:val="21"/>
                    </w:rPr>
                  </w:pPr>
                  <w:r>
                    <w:rPr>
                      <w:sz w:val="21"/>
                      <w:szCs w:val="21"/>
                    </w:rPr>
                    <w:t xml:space="preserve"> 10s MHz</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44E77E04" w14:textId="77777777" w:rsidR="00657CFC" w:rsidRDefault="005260DF">
                  <w:pPr>
                    <w:jc w:val="center"/>
                    <w:rPr>
                      <w:sz w:val="21"/>
                      <w:szCs w:val="21"/>
                    </w:rPr>
                  </w:pPr>
                  <w:r>
                    <w:rPr>
                      <w:sz w:val="21"/>
                      <w:szCs w:val="21"/>
                    </w:rPr>
                    <w:t xml:space="preserve">10s </w:t>
                  </w:r>
                  <w:proofErr w:type="spellStart"/>
                  <w:r>
                    <w:rPr>
                      <w:sz w:val="21"/>
                      <w:szCs w:val="21"/>
                    </w:rPr>
                    <w:t>uW</w:t>
                  </w:r>
                  <w:proofErr w:type="spellEnd"/>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7FDA4ABF" w14:textId="77777777" w:rsidR="00657CFC" w:rsidRDefault="005260DF">
                  <w:pPr>
                    <w:jc w:val="center"/>
                    <w:rPr>
                      <w:sz w:val="21"/>
                      <w:szCs w:val="21"/>
                    </w:rPr>
                  </w:pPr>
                  <w:r>
                    <w:rPr>
                      <w:rFonts w:hint="eastAsia"/>
                      <w:sz w:val="21"/>
                      <w:szCs w:val="21"/>
                    </w:rPr>
                    <w:t>[</w:t>
                  </w:r>
                  <w:r>
                    <w:rPr>
                      <w:sz w:val="21"/>
                      <w:szCs w:val="21"/>
                    </w:rPr>
                    <w:t>[</w:t>
                  </w:r>
                  <w:r>
                    <w:rPr>
                      <w:rFonts w:hint="eastAsia"/>
                      <w:sz w:val="21"/>
                      <w:szCs w:val="21"/>
                    </w:rPr>
                    <w:t>10^3~</w:t>
                  </w:r>
                  <w:r>
                    <w:rPr>
                      <w:sz w:val="21"/>
                      <w:szCs w:val="21"/>
                    </w:rPr>
                    <w:t>10^4]</w:t>
                  </w:r>
                  <w:r>
                    <w:rPr>
                      <w:rFonts w:hint="eastAsia"/>
                      <w:sz w:val="21"/>
                      <w:szCs w:val="21"/>
                    </w:rPr>
                    <w:t>]</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47285C8" w14:textId="77777777" w:rsidR="00657CFC" w:rsidRDefault="005260DF">
                  <w:pPr>
                    <w:jc w:val="center"/>
                    <w:rPr>
                      <w:sz w:val="21"/>
                      <w:szCs w:val="21"/>
                    </w:rPr>
                  </w:pPr>
                  <w:r>
                    <w:rPr>
                      <w:rFonts w:hint="eastAsia"/>
                      <w:sz w:val="21"/>
                      <w:szCs w:val="21"/>
                    </w:rPr>
                    <w:t>[10^3]</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883485C" w14:textId="77777777" w:rsidR="00657CFC" w:rsidRDefault="005260DF">
                  <w:pPr>
                    <w:jc w:val="center"/>
                    <w:rPr>
                      <w:sz w:val="21"/>
                      <w:szCs w:val="21"/>
                    </w:rPr>
                  </w:pPr>
                  <w:r>
                    <w:rPr>
                      <w:sz w:val="21"/>
                      <w:szCs w:val="21"/>
                    </w:rPr>
                    <w:t>FFS</w:t>
                  </w:r>
                </w:p>
              </w:tc>
              <w:tc>
                <w:tcPr>
                  <w:tcW w:w="5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F7BD142" w14:textId="77777777" w:rsidR="00657CFC" w:rsidRDefault="005260DF">
                  <w:pPr>
                    <w:jc w:val="center"/>
                    <w:rPr>
                      <w:sz w:val="21"/>
                      <w:szCs w:val="21"/>
                    </w:rPr>
                  </w:pPr>
                  <w:r>
                    <w:rPr>
                      <w:sz w:val="21"/>
                      <w:szCs w:val="21"/>
                    </w:rPr>
                    <w:t>Device 2a</w:t>
                  </w:r>
                </w:p>
              </w:tc>
            </w:tr>
            <w:tr w:rsidR="00657CFC" w14:paraId="1A6FC18D" w14:textId="77777777">
              <w:trPr>
                <w:trHeight w:val="770"/>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4F15B2BB" w14:textId="77777777" w:rsidR="00657CFC" w:rsidRDefault="005260DF">
                  <w:pPr>
                    <w:jc w:val="center"/>
                    <w:rPr>
                      <w:b/>
                      <w:bCs/>
                      <w:sz w:val="21"/>
                      <w:szCs w:val="21"/>
                    </w:rPr>
                  </w:pPr>
                  <w:r>
                    <w:rPr>
                      <w:b/>
                      <w:bCs/>
                      <w:sz w:val="21"/>
                      <w:szCs w:val="21"/>
                    </w:rPr>
                    <w:t xml:space="preserve">Purpose #5 of </w:t>
                  </w:r>
                  <w:r>
                    <w:rPr>
                      <w:b/>
                      <w:bCs/>
                      <w:sz w:val="21"/>
                      <w:szCs w:val="21"/>
                    </w:rPr>
                    <w:t>the clock</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0E769C22" w14:textId="77777777" w:rsidR="00657CFC" w:rsidRDefault="005260DF">
                  <w:pPr>
                    <w:jc w:val="center"/>
                    <w:rPr>
                      <w:sz w:val="21"/>
                      <w:szCs w:val="21"/>
                    </w:rPr>
                  </w:pPr>
                  <w:r>
                    <w:rPr>
                      <w:sz w:val="21"/>
                      <w:szCs w:val="21"/>
                    </w:rPr>
                    <w:t>LO for carrier frequency (for up/down conversion)</w:t>
                  </w:r>
                </w:p>
              </w:tc>
              <w:tc>
                <w:tcPr>
                  <w:tcW w:w="64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75082EA" w14:textId="77777777" w:rsidR="00657CFC" w:rsidRDefault="005260DF">
                  <w:pPr>
                    <w:jc w:val="center"/>
                    <w:rPr>
                      <w:sz w:val="21"/>
                      <w:szCs w:val="21"/>
                    </w:rPr>
                  </w:pPr>
                  <w:r>
                    <w:rPr>
                      <w:sz w:val="21"/>
                      <w:szCs w:val="21"/>
                    </w:rPr>
                    <w:t>[900] MHz</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66BB3E8C" w14:textId="77777777" w:rsidR="00657CFC" w:rsidRDefault="005260DF">
                  <w:pPr>
                    <w:jc w:val="center"/>
                    <w:rPr>
                      <w:sz w:val="21"/>
                      <w:szCs w:val="21"/>
                    </w:rPr>
                  </w:pPr>
                  <w:r>
                    <w:rPr>
                      <w:sz w:val="21"/>
                      <w:szCs w:val="21"/>
                    </w:rPr>
                    <w:t xml:space="preserve">10s ~ 100s </w:t>
                  </w:r>
                  <w:proofErr w:type="spellStart"/>
                  <w:r>
                    <w:rPr>
                      <w:sz w:val="21"/>
                      <w:szCs w:val="21"/>
                    </w:rPr>
                    <w:t>uW</w:t>
                  </w:r>
                  <w:proofErr w:type="spellEnd"/>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tcPr>
                <w:p w14:paraId="385B5E4C" w14:textId="77777777" w:rsidR="00657CFC" w:rsidRDefault="005260DF">
                  <w:pPr>
                    <w:jc w:val="center"/>
                    <w:rPr>
                      <w:sz w:val="21"/>
                      <w:szCs w:val="21"/>
                    </w:rPr>
                  </w:pPr>
                  <w:r>
                    <w:rPr>
                      <w:rFonts w:hint="eastAsia"/>
                      <w:sz w:val="21"/>
                      <w:szCs w:val="21"/>
                    </w:rPr>
                    <w:t>[</w:t>
                  </w:r>
                  <w:r>
                    <w:rPr>
                      <w:sz w:val="21"/>
                      <w:szCs w:val="21"/>
                    </w:rPr>
                    <w:t>[10^4~10^</w:t>
                  </w:r>
                  <w:r>
                    <w:rPr>
                      <w:rFonts w:hint="eastAsia"/>
                      <w:sz w:val="21"/>
                      <w:szCs w:val="21"/>
                    </w:rPr>
                    <w:t>5</w:t>
                  </w:r>
                  <w:r>
                    <w:rPr>
                      <w:sz w:val="21"/>
                      <w:szCs w:val="21"/>
                    </w:rPr>
                    <w:t>]</w:t>
                  </w:r>
                  <w:r>
                    <w:rPr>
                      <w:rFonts w:hint="eastAsia"/>
                      <w:sz w:val="21"/>
                      <w:szCs w:val="21"/>
                    </w:rPr>
                    <w:t>]</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43D507E" w14:textId="77777777" w:rsidR="00657CFC" w:rsidRDefault="005260DF">
                  <w:pPr>
                    <w:jc w:val="center"/>
                    <w:rPr>
                      <w:sz w:val="21"/>
                      <w:szCs w:val="21"/>
                    </w:rPr>
                  </w:pPr>
                  <w:r>
                    <w:rPr>
                      <w:rFonts w:hint="eastAsia"/>
                      <w:sz w:val="21"/>
                      <w:szCs w:val="21"/>
                    </w:rPr>
                    <w:t>[[</w:t>
                  </w:r>
                  <w:r>
                    <w:rPr>
                      <w:sz w:val="21"/>
                      <w:szCs w:val="21"/>
                    </w:rPr>
                    <w:t>10^</w:t>
                  </w:r>
                  <w:r>
                    <w:rPr>
                      <w:rFonts w:hint="eastAsia"/>
                      <w:sz w:val="21"/>
                      <w:szCs w:val="21"/>
                    </w:rPr>
                    <w:t>2</w:t>
                  </w:r>
                  <w:r>
                    <w:rPr>
                      <w:sz w:val="21"/>
                      <w:szCs w:val="21"/>
                    </w:rPr>
                    <w:t>~10^</w:t>
                  </w:r>
                  <w:r>
                    <w:rPr>
                      <w:rFonts w:hint="eastAsia"/>
                      <w:sz w:val="21"/>
                      <w:szCs w:val="21"/>
                    </w:rPr>
                    <w:t>3]]</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F45C52B" w14:textId="77777777" w:rsidR="00657CFC" w:rsidRDefault="005260DF">
                  <w:pPr>
                    <w:jc w:val="center"/>
                    <w:rPr>
                      <w:sz w:val="21"/>
                      <w:szCs w:val="21"/>
                    </w:rPr>
                  </w:pPr>
                  <w:r>
                    <w:rPr>
                      <w:sz w:val="21"/>
                      <w:szCs w:val="21"/>
                    </w:rPr>
                    <w:t>FFS</w:t>
                  </w:r>
                </w:p>
              </w:tc>
              <w:tc>
                <w:tcPr>
                  <w:tcW w:w="5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2A9E2D5" w14:textId="77777777" w:rsidR="00657CFC" w:rsidRDefault="005260DF">
                  <w:pPr>
                    <w:jc w:val="center"/>
                    <w:rPr>
                      <w:sz w:val="21"/>
                      <w:szCs w:val="21"/>
                    </w:rPr>
                  </w:pPr>
                  <w:r>
                    <w:rPr>
                      <w:sz w:val="21"/>
                      <w:szCs w:val="21"/>
                    </w:rPr>
                    <w:t>Device 2b</w:t>
                  </w:r>
                </w:p>
              </w:tc>
            </w:tr>
          </w:tbl>
          <w:p w14:paraId="4C60EC3A" w14:textId="77777777" w:rsidR="00657CFC" w:rsidRDefault="00657CFC">
            <w:pPr>
              <w:overflowPunct w:val="0"/>
              <w:spacing w:after="180"/>
              <w:contextualSpacing/>
              <w:textAlignment w:val="baseline"/>
            </w:pPr>
          </w:p>
        </w:tc>
      </w:tr>
      <w:tr w:rsidR="00657CFC" w14:paraId="67A0A747" w14:textId="77777777">
        <w:tc>
          <w:tcPr>
            <w:tcW w:w="1030" w:type="dxa"/>
          </w:tcPr>
          <w:p w14:paraId="41DC4766" w14:textId="77777777" w:rsidR="00657CFC" w:rsidRDefault="005260DF">
            <w:pPr>
              <w:rPr>
                <w:lang w:val="en-GB" w:eastAsia="ko-KR"/>
              </w:rPr>
            </w:pPr>
            <w:r>
              <w:rPr>
                <w:highlight w:val="cyan"/>
                <w:lang w:val="en-GB" w:eastAsia="ko-KR"/>
              </w:rPr>
              <w:lastRenderedPageBreak/>
              <w:t>FW</w:t>
            </w:r>
          </w:p>
        </w:tc>
        <w:tc>
          <w:tcPr>
            <w:tcW w:w="8515" w:type="dxa"/>
          </w:tcPr>
          <w:p w14:paraId="3AABED4C" w14:textId="77777777" w:rsidR="00657CFC" w:rsidRDefault="005260DF">
            <w:r>
              <w:rPr>
                <w:b/>
                <w:bCs/>
                <w:lang w:val="en-GB"/>
              </w:rPr>
              <w:t xml:space="preserve">Observation 1: For Ambient IoT devices, the minimum clock rate (or frequency) is </w:t>
            </w:r>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clk</m:t>
                  </m:r>
                </m:sub>
              </m:sSub>
              <m:r>
                <m:rPr>
                  <m:sty m:val="bi"/>
                </m:rPr>
                <w:rPr>
                  <w:rFonts w:ascii="Cambria Math" w:hAnsi="Cambria Math"/>
                </w:rPr>
                <m:t>≥</m:t>
              </m:r>
              <m:r>
                <m:rPr>
                  <m:sty m:val="bi"/>
                </m:rPr>
                <w:rPr>
                  <w:rFonts w:ascii="Cambria Math" w:hAnsi="Cambria Math"/>
                </w:rPr>
                <m:t>2</m:t>
              </m:r>
              <m:r>
                <m:rPr>
                  <m:sty m:val="bi"/>
                </m:rPr>
                <w:rPr>
                  <w:rFonts w:ascii="Cambria Math" w:hAnsi="Cambria Math"/>
                </w:rPr>
                <m:t>×</m:t>
              </m:r>
              <m:r>
                <m:rPr>
                  <m:sty m:val="b"/>
                </m:rPr>
                <w:rPr>
                  <w:rFonts w:ascii="Cambria Math" w:hAnsi="Cambria Math"/>
                </w:rPr>
                <m:t>max</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R</m:t>
                      </m:r>
                      <m:r>
                        <m:rPr>
                          <m:sty m:val="bi"/>
                        </m:rPr>
                        <w:rPr>
                          <w:rFonts w:ascii="Cambria Math" w:hAnsi="Cambria Math"/>
                        </w:rPr>
                        <m:t>2</m:t>
                      </m:r>
                      <m:r>
                        <m:rPr>
                          <m:sty m:val="bi"/>
                        </m:rPr>
                        <w:rPr>
                          <w:rFonts w:ascii="Cambria Math" w:hAnsi="Cambria Math"/>
                        </w:rPr>
                        <m:t>D</m:t>
                      </m:r>
                      <m:r>
                        <m:rPr>
                          <m:sty m:val="bi"/>
                        </m:rPr>
                        <w:rPr>
                          <w:rFonts w:ascii="Cambria Math" w:hAnsi="Cambria Math"/>
                        </w:rPr>
                        <m:t>,</m:t>
                      </m:r>
                      <m:r>
                        <m:rPr>
                          <m:sty m:val="bi"/>
                        </m:rPr>
                        <w:rPr>
                          <w:rFonts w:ascii="Cambria Math" w:hAnsi="Cambria Math"/>
                        </w:rPr>
                        <m:t>b</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D</m:t>
                      </m:r>
                      <m:r>
                        <m:rPr>
                          <m:sty m:val="bi"/>
                        </m:rPr>
                        <w:rPr>
                          <w:rFonts w:ascii="Cambria Math" w:hAnsi="Cambria Math"/>
                        </w:rPr>
                        <m:t>2</m:t>
                      </m:r>
                      <m:r>
                        <m:rPr>
                          <m:sty m:val="bi"/>
                        </m:rPr>
                        <w:rPr>
                          <w:rFonts w:ascii="Cambria Math" w:hAnsi="Cambria Math"/>
                        </w:rPr>
                        <m:t>R</m:t>
                      </m:r>
                      <m:r>
                        <m:rPr>
                          <m:sty m:val="bi"/>
                        </m:rPr>
                        <w:rPr>
                          <w:rFonts w:ascii="Cambria Math" w:hAnsi="Cambria Math"/>
                        </w:rPr>
                        <m:t>,</m:t>
                      </m:r>
                      <m:r>
                        <m:rPr>
                          <m:sty m:val="bi"/>
                        </m:rPr>
                        <w:rPr>
                          <w:rFonts w:ascii="Cambria Math" w:hAnsi="Cambria Math"/>
                        </w:rPr>
                        <m:t>b</m:t>
                      </m:r>
                    </m:sub>
                  </m:sSub>
                </m:e>
              </m:d>
            </m:oMath>
            <w:r>
              <w:rPr>
                <w:b/>
                <w:bCs/>
              </w:rPr>
              <w:t>.</w:t>
            </w:r>
          </w:p>
          <w:p w14:paraId="70BB3CE5" w14:textId="77777777" w:rsidR="00657CFC" w:rsidRDefault="005260DF">
            <w:pPr>
              <w:rPr>
                <w:b/>
                <w:bCs/>
                <w:lang w:val="en-GB"/>
              </w:rPr>
            </w:pPr>
            <w:r>
              <w:rPr>
                <w:b/>
                <w:bCs/>
                <w:lang w:val="en-GB"/>
              </w:rPr>
              <w:t>Observation 2: For Ambient IoT devices, the R2D Timing-Acquisition preamble decoding accuracy and the D2R transmission (backscatter) frequency accuracy may be affected by the initial sampling frequency offset.</w:t>
            </w:r>
          </w:p>
          <w:p w14:paraId="5A1C178C" w14:textId="77777777" w:rsidR="00657CFC" w:rsidRDefault="005260DF">
            <w:pPr>
              <w:rPr>
                <w:b/>
                <w:bCs/>
                <w:lang w:val="en-GB"/>
              </w:rPr>
            </w:pPr>
            <w:r>
              <w:rPr>
                <w:b/>
                <w:bCs/>
                <w:lang w:val="en-GB"/>
              </w:rPr>
              <w:t xml:space="preserve">Observation 3: For Ambient IoT devices, a higher clock rate and initial sampling frequency can be configured to improve decoding accuracy and the D2R transmission (backscatter) frequency </w:t>
            </w:r>
            <w:proofErr w:type="gramStart"/>
            <w:r>
              <w:rPr>
                <w:b/>
                <w:bCs/>
                <w:lang w:val="en-GB"/>
              </w:rPr>
              <w:t>accuracy, but</w:t>
            </w:r>
            <w:proofErr w:type="gramEnd"/>
            <w:r>
              <w:rPr>
                <w:b/>
                <w:bCs/>
                <w:lang w:val="en-GB"/>
              </w:rPr>
              <w:t xml:space="preserve"> leads to higher power consumption.    </w:t>
            </w:r>
          </w:p>
          <w:p w14:paraId="02C04788" w14:textId="77777777" w:rsidR="00657CFC" w:rsidRDefault="005260DF">
            <w:pPr>
              <w:rPr>
                <w:b/>
                <w:bCs/>
              </w:rPr>
            </w:pPr>
            <w:r>
              <w:rPr>
                <w:b/>
                <w:bCs/>
              </w:rPr>
              <w:t xml:space="preserve">Observation 4: For Ambient IoT devices, clock frequency drift affects the accuracy of the D2R transmission frequency and the D2R transmission bit rate. </w:t>
            </w:r>
          </w:p>
          <w:p w14:paraId="2584CE93" w14:textId="77777777" w:rsidR="00657CFC" w:rsidRDefault="005260DF">
            <w:pPr>
              <w:rPr>
                <w:lang w:val="en-GB"/>
              </w:rPr>
            </w:pPr>
            <w:r>
              <w:t>Based on Observations 1, 2 and 3, Ambient IoT device design should strive for the minimum clock rate that is needed by the Ambient IoT air interface protocol</w:t>
            </w:r>
          </w:p>
          <w:p w14:paraId="72F5B0A6" w14:textId="77777777" w:rsidR="00657CFC" w:rsidRDefault="005260DF">
            <w:pPr>
              <w:rPr>
                <w:b/>
                <w:bCs/>
              </w:rPr>
            </w:pPr>
            <w:r>
              <w:rPr>
                <w:b/>
                <w:bCs/>
              </w:rPr>
              <w:t>Proposal 1: RAN1 removes the last two columns (namely, Accuracy after clock sync and Clock drift) from the table for the clock.</w:t>
            </w:r>
          </w:p>
          <w:p w14:paraId="5686B994" w14:textId="77777777" w:rsidR="00657CFC" w:rsidRDefault="005260DF">
            <w:pPr>
              <w:rPr>
                <w:lang w:val="en-GB"/>
              </w:rPr>
            </w:pPr>
            <w:r>
              <w:rPr>
                <w:b/>
                <w:bCs/>
              </w:rPr>
              <w:t>Proposal 2: RAN1 removes the row (for Purpose #3 of the clock) from the table for the clock.</w:t>
            </w:r>
          </w:p>
          <w:p w14:paraId="098A448D" w14:textId="77777777" w:rsidR="00657CFC" w:rsidRDefault="005260DF">
            <w:pPr>
              <w:rPr>
                <w:b/>
                <w:bCs/>
              </w:rPr>
            </w:pPr>
            <w:r>
              <w:rPr>
                <w:b/>
                <w:bCs/>
              </w:rPr>
              <w:t>Proposal 3: For Ambient IoT devices, the key parameter values of the clock generator are as follows:</w:t>
            </w:r>
          </w:p>
          <w:tbl>
            <w:tblPr>
              <w:tblStyle w:val="TableGrid"/>
              <w:tblW w:w="0" w:type="auto"/>
              <w:tblLook w:val="04A0" w:firstRow="1" w:lastRow="0" w:firstColumn="1" w:lastColumn="0" w:noHBand="0" w:noVBand="1"/>
            </w:tblPr>
            <w:tblGrid>
              <w:gridCol w:w="824"/>
              <w:gridCol w:w="1384"/>
              <w:gridCol w:w="1430"/>
              <w:gridCol w:w="1204"/>
              <w:gridCol w:w="1683"/>
              <w:gridCol w:w="1648"/>
            </w:tblGrid>
            <w:tr w:rsidR="00657CFC" w14:paraId="7FF894F7" w14:textId="77777777">
              <w:tc>
                <w:tcPr>
                  <w:tcW w:w="827" w:type="dxa"/>
                </w:tcPr>
                <w:p w14:paraId="18748A46" w14:textId="77777777" w:rsidR="00657CFC" w:rsidRDefault="00657CFC"/>
              </w:tc>
              <w:tc>
                <w:tcPr>
                  <w:tcW w:w="1508" w:type="dxa"/>
                </w:tcPr>
                <w:p w14:paraId="49E969FC" w14:textId="77777777" w:rsidR="00657CFC" w:rsidRDefault="005260DF">
                  <w:pPr>
                    <w:rPr>
                      <w:szCs w:val="20"/>
                    </w:rPr>
                  </w:pPr>
                  <w:r>
                    <w:rPr>
                      <w:szCs w:val="20"/>
                    </w:rPr>
                    <w:t>Description</w:t>
                  </w:r>
                </w:p>
              </w:tc>
              <w:tc>
                <w:tcPr>
                  <w:tcW w:w="1620" w:type="dxa"/>
                </w:tcPr>
                <w:p w14:paraId="1A93B820" w14:textId="77777777" w:rsidR="00657CFC" w:rsidRDefault="005260DF">
                  <w:pPr>
                    <w:rPr>
                      <w:szCs w:val="20"/>
                    </w:rPr>
                  </w:pPr>
                  <w:r>
                    <w:rPr>
                      <w:szCs w:val="20"/>
                    </w:rPr>
                    <w:t>Applicable device types</w:t>
                  </w:r>
                </w:p>
              </w:tc>
              <w:tc>
                <w:tcPr>
                  <w:tcW w:w="1440" w:type="dxa"/>
                </w:tcPr>
                <w:p w14:paraId="300B535B" w14:textId="77777777" w:rsidR="00657CFC" w:rsidRDefault="005260DF">
                  <w:pPr>
                    <w:rPr>
                      <w:szCs w:val="20"/>
                    </w:rPr>
                  </w:pPr>
                  <w:r>
                    <w:rPr>
                      <w:szCs w:val="20"/>
                    </w:rPr>
                    <w:t>Clock speed</w:t>
                  </w:r>
                </w:p>
              </w:tc>
              <w:tc>
                <w:tcPr>
                  <w:tcW w:w="1890" w:type="dxa"/>
                </w:tcPr>
                <w:p w14:paraId="3D899895" w14:textId="77777777" w:rsidR="00657CFC" w:rsidRDefault="005260DF">
                  <w:pPr>
                    <w:rPr>
                      <w:szCs w:val="20"/>
                    </w:rPr>
                  </w:pPr>
                  <w:r>
                    <w:rPr>
                      <w:szCs w:val="20"/>
                    </w:rPr>
                    <w:t>Power consumption</w:t>
                  </w:r>
                </w:p>
              </w:tc>
              <w:tc>
                <w:tcPr>
                  <w:tcW w:w="2022" w:type="dxa"/>
                </w:tcPr>
                <w:p w14:paraId="62AF73C1" w14:textId="77777777" w:rsidR="00657CFC" w:rsidRDefault="005260DF">
                  <w:pPr>
                    <w:rPr>
                      <w:szCs w:val="20"/>
                    </w:rPr>
                  </w:pPr>
                  <w:r>
                    <w:rPr>
                      <w:szCs w:val="20"/>
                    </w:rPr>
                    <w:t>Initial clock accuracy</w:t>
                  </w:r>
                </w:p>
              </w:tc>
            </w:tr>
            <w:tr w:rsidR="00657CFC" w14:paraId="5DDD55BD" w14:textId="77777777">
              <w:tc>
                <w:tcPr>
                  <w:tcW w:w="827" w:type="dxa"/>
                </w:tcPr>
                <w:p w14:paraId="7E77D079" w14:textId="77777777" w:rsidR="00657CFC" w:rsidRDefault="005260DF">
                  <w:pPr>
                    <w:jc w:val="left"/>
                    <w:rPr>
                      <w:sz w:val="18"/>
                      <w:szCs w:val="18"/>
                    </w:rPr>
                  </w:pPr>
                  <w:r>
                    <w:rPr>
                      <w:sz w:val="18"/>
                      <w:szCs w:val="18"/>
                    </w:rPr>
                    <w:lastRenderedPageBreak/>
                    <w:t>Purpose #1 of the clock</w:t>
                  </w:r>
                </w:p>
              </w:tc>
              <w:tc>
                <w:tcPr>
                  <w:tcW w:w="1508" w:type="dxa"/>
                </w:tcPr>
                <w:p w14:paraId="55859ED4" w14:textId="77777777" w:rsidR="00657CFC" w:rsidRDefault="005260DF">
                  <w:pPr>
                    <w:jc w:val="left"/>
                    <w:rPr>
                      <w:sz w:val="18"/>
                      <w:szCs w:val="18"/>
                    </w:rPr>
                  </w:pPr>
                  <w:r>
                    <w:rPr>
                      <w:sz w:val="18"/>
                      <w:szCs w:val="18"/>
                    </w:rPr>
                    <w:t>Sampling</w:t>
                  </w:r>
                </w:p>
              </w:tc>
              <w:tc>
                <w:tcPr>
                  <w:tcW w:w="1620" w:type="dxa"/>
                </w:tcPr>
                <w:p w14:paraId="022B0203" w14:textId="77777777" w:rsidR="00657CFC" w:rsidRDefault="005260DF">
                  <w:pPr>
                    <w:jc w:val="left"/>
                    <w:rPr>
                      <w:sz w:val="18"/>
                      <w:szCs w:val="18"/>
                    </w:rPr>
                  </w:pPr>
                  <w:r>
                    <w:rPr>
                      <w:sz w:val="18"/>
                      <w:szCs w:val="18"/>
                    </w:rPr>
                    <w:t>Device 1, Device 2a, Device 2b</w:t>
                  </w:r>
                </w:p>
              </w:tc>
              <w:tc>
                <w:tcPr>
                  <w:tcW w:w="1440" w:type="dxa"/>
                </w:tcPr>
                <w:p w14:paraId="46F8DC25" w14:textId="77777777" w:rsidR="00657CFC" w:rsidRDefault="005260DF">
                  <w:pPr>
                    <w:rPr>
                      <w:sz w:val="18"/>
                      <w:szCs w:val="18"/>
                    </w:rPr>
                  </w:pPr>
                  <w:r>
                    <w:rPr>
                      <w:sz w:val="18"/>
                      <w:szCs w:val="18"/>
                    </w:rPr>
                    <w:t xml:space="preserve">Several MHz </w:t>
                  </w:r>
                </w:p>
              </w:tc>
              <w:tc>
                <w:tcPr>
                  <w:tcW w:w="1890" w:type="dxa"/>
                </w:tcPr>
                <w:p w14:paraId="542253FB" w14:textId="77777777" w:rsidR="00657CFC" w:rsidRDefault="005260DF">
                  <w:pPr>
                    <w:jc w:val="left"/>
                    <w:rPr>
                      <w:sz w:val="18"/>
                      <w:szCs w:val="18"/>
                    </w:rPr>
                  </w:pPr>
                  <w:r>
                    <w:rPr>
                      <w:sz w:val="18"/>
                      <w:szCs w:val="18"/>
                    </w:rPr>
                    <w:t xml:space="preserve">&lt; several hundreds of </w:t>
                  </w:r>
                  <w:proofErr w:type="spellStart"/>
                  <w:r>
                    <w:rPr>
                      <w:sz w:val="18"/>
                      <w:szCs w:val="18"/>
                    </w:rPr>
                    <w:t>nW</w:t>
                  </w:r>
                  <w:proofErr w:type="spellEnd"/>
                </w:p>
              </w:tc>
              <w:tc>
                <w:tcPr>
                  <w:tcW w:w="2022" w:type="dxa"/>
                </w:tcPr>
                <w:p w14:paraId="43FC9B2D" w14:textId="77777777" w:rsidR="00657CFC" w:rsidRDefault="005260DF">
                  <w:pPr>
                    <w:rPr>
                      <w:sz w:val="18"/>
                      <w:szCs w:val="18"/>
                    </w:rPr>
                  </w:pPr>
                  <m:oMath>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5</m:t>
                        </m:r>
                      </m:sup>
                    </m:sSup>
                  </m:oMath>
                  <w:r>
                    <w:rPr>
                      <w:sz w:val="18"/>
                      <w:szCs w:val="18"/>
                    </w:rPr>
                    <w:t xml:space="preserve"> ppm for Device 1</w:t>
                  </w:r>
                </w:p>
                <w:p w14:paraId="4CD9E2C4" w14:textId="77777777" w:rsidR="00657CFC" w:rsidRDefault="005260DF">
                  <w:pPr>
                    <w:jc w:val="left"/>
                    <w:rPr>
                      <w:sz w:val="18"/>
                      <w:szCs w:val="18"/>
                    </w:rPr>
                  </w:pPr>
                  <m:oMath>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4</m:t>
                        </m:r>
                      </m:sup>
                    </m:sSup>
                  </m:oMath>
                  <w:r>
                    <w:rPr>
                      <w:sz w:val="18"/>
                      <w:szCs w:val="18"/>
                    </w:rPr>
                    <w:t xml:space="preserve"> ppm for Device 2a and 2b</w:t>
                  </w:r>
                </w:p>
              </w:tc>
            </w:tr>
            <w:tr w:rsidR="00657CFC" w14:paraId="3225EFBA" w14:textId="77777777">
              <w:tc>
                <w:tcPr>
                  <w:tcW w:w="827" w:type="dxa"/>
                </w:tcPr>
                <w:p w14:paraId="0F2F1A04" w14:textId="77777777" w:rsidR="00657CFC" w:rsidRDefault="005260DF">
                  <w:pPr>
                    <w:jc w:val="left"/>
                    <w:rPr>
                      <w:sz w:val="18"/>
                      <w:szCs w:val="18"/>
                    </w:rPr>
                  </w:pPr>
                  <w:bookmarkStart w:id="37" w:name="OLE_LINK34"/>
                  <w:r>
                    <w:rPr>
                      <w:sz w:val="18"/>
                      <w:szCs w:val="18"/>
                    </w:rPr>
                    <w:t>Purpose #2 of the clock</w:t>
                  </w:r>
                  <w:bookmarkEnd w:id="37"/>
                </w:p>
              </w:tc>
              <w:tc>
                <w:tcPr>
                  <w:tcW w:w="1508" w:type="dxa"/>
                </w:tcPr>
                <w:p w14:paraId="1D05C394" w14:textId="77777777" w:rsidR="00657CFC" w:rsidRDefault="005260DF">
                  <w:pPr>
                    <w:jc w:val="left"/>
                    <w:rPr>
                      <w:sz w:val="18"/>
                      <w:szCs w:val="18"/>
                    </w:rPr>
                  </w:pPr>
                  <w:r>
                    <w:rPr>
                      <w:sz w:val="18"/>
                      <w:szCs w:val="18"/>
                    </w:rPr>
                    <w:t>Small frequency shift</w:t>
                  </w:r>
                </w:p>
              </w:tc>
              <w:tc>
                <w:tcPr>
                  <w:tcW w:w="1620" w:type="dxa"/>
                </w:tcPr>
                <w:p w14:paraId="012CBA1E" w14:textId="77777777" w:rsidR="00657CFC" w:rsidRDefault="005260DF">
                  <w:pPr>
                    <w:jc w:val="left"/>
                    <w:rPr>
                      <w:sz w:val="18"/>
                      <w:szCs w:val="18"/>
                    </w:rPr>
                  </w:pPr>
                  <w:r>
                    <w:rPr>
                      <w:sz w:val="18"/>
                      <w:szCs w:val="18"/>
                      <w:lang w:val="en-GB"/>
                    </w:rPr>
                    <w:t>At least for device 1 and device 2a</w:t>
                  </w:r>
                </w:p>
              </w:tc>
              <w:tc>
                <w:tcPr>
                  <w:tcW w:w="1440" w:type="dxa"/>
                </w:tcPr>
                <w:p w14:paraId="2BECD0F7" w14:textId="77777777" w:rsidR="00657CFC" w:rsidRDefault="005260DF">
                  <w:pPr>
                    <w:tabs>
                      <w:tab w:val="left" w:pos="380"/>
                    </w:tabs>
                    <w:rPr>
                      <w:sz w:val="18"/>
                      <w:szCs w:val="18"/>
                    </w:rPr>
                  </w:pPr>
                  <w:r>
                    <w:rPr>
                      <w:sz w:val="18"/>
                      <w:szCs w:val="18"/>
                    </w:rPr>
                    <w:t xml:space="preserve">Several MHz </w:t>
                  </w:r>
                </w:p>
              </w:tc>
              <w:tc>
                <w:tcPr>
                  <w:tcW w:w="1890" w:type="dxa"/>
                </w:tcPr>
                <w:p w14:paraId="371952D2" w14:textId="77777777" w:rsidR="00657CFC" w:rsidRDefault="005260DF">
                  <w:pPr>
                    <w:jc w:val="left"/>
                    <w:rPr>
                      <w:sz w:val="18"/>
                      <w:szCs w:val="18"/>
                    </w:rPr>
                  </w:pPr>
                  <w:r>
                    <w:rPr>
                      <w:sz w:val="18"/>
                      <w:szCs w:val="18"/>
                    </w:rPr>
                    <w:t>10s µW</w:t>
                  </w:r>
                </w:p>
              </w:tc>
              <w:tc>
                <w:tcPr>
                  <w:tcW w:w="2022" w:type="dxa"/>
                </w:tcPr>
                <w:p w14:paraId="618B2561" w14:textId="77777777" w:rsidR="00657CFC" w:rsidRDefault="005260DF">
                  <w:pPr>
                    <w:jc w:val="left"/>
                    <w:rPr>
                      <w:sz w:val="18"/>
                      <w:szCs w:val="18"/>
                    </w:rPr>
                  </w:pPr>
                  <w:r>
                    <w:rPr>
                      <w:sz w:val="18"/>
                      <w:szCs w:val="18"/>
                    </w:rPr>
                    <w:t xml:space="preserve">&lt; </w:t>
                  </w:r>
                  <m:oMath>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5</m:t>
                        </m:r>
                      </m:sup>
                    </m:sSup>
                  </m:oMath>
                  <w:r>
                    <w:rPr>
                      <w:sz w:val="18"/>
                      <w:szCs w:val="18"/>
                    </w:rPr>
                    <w:t xml:space="preserve"> ppm</w:t>
                  </w:r>
                </w:p>
              </w:tc>
            </w:tr>
            <w:tr w:rsidR="00657CFC" w14:paraId="2056AE69" w14:textId="77777777">
              <w:tc>
                <w:tcPr>
                  <w:tcW w:w="827" w:type="dxa"/>
                </w:tcPr>
                <w:p w14:paraId="746A8537" w14:textId="77777777" w:rsidR="00657CFC" w:rsidRDefault="005260DF">
                  <w:pPr>
                    <w:jc w:val="left"/>
                    <w:rPr>
                      <w:strike/>
                      <w:sz w:val="18"/>
                      <w:szCs w:val="18"/>
                    </w:rPr>
                  </w:pPr>
                  <w:bookmarkStart w:id="38" w:name="OLE_LINK37"/>
                  <w:r>
                    <w:rPr>
                      <w:strike/>
                      <w:sz w:val="18"/>
                      <w:szCs w:val="18"/>
                    </w:rPr>
                    <w:t>Purpose #3 of the clock</w:t>
                  </w:r>
                  <w:bookmarkEnd w:id="38"/>
                </w:p>
              </w:tc>
              <w:tc>
                <w:tcPr>
                  <w:tcW w:w="1508" w:type="dxa"/>
                </w:tcPr>
                <w:p w14:paraId="3585763C" w14:textId="77777777" w:rsidR="00657CFC" w:rsidRDefault="005260DF">
                  <w:pPr>
                    <w:jc w:val="left"/>
                    <w:rPr>
                      <w:strike/>
                      <w:sz w:val="18"/>
                      <w:szCs w:val="18"/>
                    </w:rPr>
                  </w:pPr>
                  <w:r>
                    <w:rPr>
                      <w:strike/>
                      <w:sz w:val="18"/>
                      <w:szCs w:val="18"/>
                    </w:rPr>
                    <w:t>[Time counting (if supported)]</w:t>
                  </w:r>
                </w:p>
              </w:tc>
              <w:tc>
                <w:tcPr>
                  <w:tcW w:w="1620" w:type="dxa"/>
                </w:tcPr>
                <w:p w14:paraId="5C159AF6" w14:textId="77777777" w:rsidR="00657CFC" w:rsidRDefault="005260DF">
                  <w:pPr>
                    <w:jc w:val="left"/>
                    <w:rPr>
                      <w:strike/>
                      <w:sz w:val="18"/>
                      <w:szCs w:val="18"/>
                    </w:rPr>
                  </w:pPr>
                  <w:r>
                    <w:rPr>
                      <w:strike/>
                      <w:sz w:val="18"/>
                      <w:szCs w:val="18"/>
                    </w:rPr>
                    <w:t>[Device 1, 2a, 2b]</w:t>
                  </w:r>
                </w:p>
              </w:tc>
              <w:tc>
                <w:tcPr>
                  <w:tcW w:w="1440" w:type="dxa"/>
                </w:tcPr>
                <w:p w14:paraId="43E6ADED" w14:textId="77777777" w:rsidR="00657CFC" w:rsidRDefault="005260DF">
                  <w:pPr>
                    <w:rPr>
                      <w:strike/>
                      <w:sz w:val="18"/>
                      <w:szCs w:val="18"/>
                    </w:rPr>
                  </w:pPr>
                  <w:r>
                    <w:rPr>
                      <w:strike/>
                      <w:sz w:val="18"/>
                      <w:szCs w:val="18"/>
                    </w:rPr>
                    <w:t>FFS</w:t>
                  </w:r>
                </w:p>
              </w:tc>
              <w:tc>
                <w:tcPr>
                  <w:tcW w:w="1890" w:type="dxa"/>
                </w:tcPr>
                <w:p w14:paraId="03AB3FC8" w14:textId="77777777" w:rsidR="00657CFC" w:rsidRDefault="005260DF">
                  <w:pPr>
                    <w:jc w:val="left"/>
                    <w:rPr>
                      <w:strike/>
                      <w:sz w:val="18"/>
                      <w:szCs w:val="18"/>
                    </w:rPr>
                  </w:pPr>
                  <w:r>
                    <w:rPr>
                      <w:strike/>
                      <w:sz w:val="18"/>
                      <w:szCs w:val="18"/>
                    </w:rPr>
                    <w:t>FFS</w:t>
                  </w:r>
                </w:p>
              </w:tc>
              <w:tc>
                <w:tcPr>
                  <w:tcW w:w="2022" w:type="dxa"/>
                </w:tcPr>
                <w:p w14:paraId="5BBA9799" w14:textId="77777777" w:rsidR="00657CFC" w:rsidRDefault="005260DF">
                  <w:pPr>
                    <w:jc w:val="left"/>
                    <w:rPr>
                      <w:strike/>
                      <w:sz w:val="18"/>
                      <w:szCs w:val="18"/>
                    </w:rPr>
                  </w:pPr>
                  <w:r>
                    <w:rPr>
                      <w:strike/>
                      <w:sz w:val="18"/>
                      <w:szCs w:val="18"/>
                    </w:rPr>
                    <w:t>FFS</w:t>
                  </w:r>
                </w:p>
              </w:tc>
            </w:tr>
            <w:tr w:rsidR="00657CFC" w14:paraId="28F6E80A" w14:textId="77777777">
              <w:tc>
                <w:tcPr>
                  <w:tcW w:w="827" w:type="dxa"/>
                </w:tcPr>
                <w:p w14:paraId="386DC637" w14:textId="77777777" w:rsidR="00657CFC" w:rsidRDefault="005260DF">
                  <w:pPr>
                    <w:jc w:val="left"/>
                    <w:rPr>
                      <w:sz w:val="18"/>
                      <w:szCs w:val="18"/>
                    </w:rPr>
                  </w:pPr>
                  <w:bookmarkStart w:id="39" w:name="OLE_LINK40"/>
                  <w:r>
                    <w:rPr>
                      <w:sz w:val="18"/>
                      <w:szCs w:val="18"/>
                    </w:rPr>
                    <w:t>Purpose #4 of the clock</w:t>
                  </w:r>
                  <w:bookmarkEnd w:id="39"/>
                </w:p>
              </w:tc>
              <w:tc>
                <w:tcPr>
                  <w:tcW w:w="1508" w:type="dxa"/>
                </w:tcPr>
                <w:p w14:paraId="6659FE2D" w14:textId="77777777" w:rsidR="00657CFC" w:rsidRDefault="005260DF">
                  <w:pPr>
                    <w:jc w:val="left"/>
                    <w:rPr>
                      <w:sz w:val="18"/>
                      <w:szCs w:val="18"/>
                    </w:rPr>
                  </w:pPr>
                  <w:r>
                    <w:rPr>
                      <w:sz w:val="18"/>
                      <w:szCs w:val="18"/>
                    </w:rPr>
                    <w:t>Large frequency shift (if supported for device 2a)</w:t>
                  </w:r>
                </w:p>
              </w:tc>
              <w:tc>
                <w:tcPr>
                  <w:tcW w:w="1620" w:type="dxa"/>
                </w:tcPr>
                <w:p w14:paraId="2578E827" w14:textId="77777777" w:rsidR="00657CFC" w:rsidRDefault="005260DF">
                  <w:pPr>
                    <w:jc w:val="left"/>
                    <w:rPr>
                      <w:sz w:val="18"/>
                      <w:szCs w:val="18"/>
                    </w:rPr>
                  </w:pPr>
                  <w:r>
                    <w:rPr>
                      <w:sz w:val="18"/>
                      <w:szCs w:val="18"/>
                    </w:rPr>
                    <w:t>Device 2a</w:t>
                  </w:r>
                </w:p>
              </w:tc>
              <w:tc>
                <w:tcPr>
                  <w:tcW w:w="1440" w:type="dxa"/>
                </w:tcPr>
                <w:p w14:paraId="2A6EF7E9" w14:textId="77777777" w:rsidR="00657CFC" w:rsidRDefault="005260DF">
                  <w:pPr>
                    <w:rPr>
                      <w:sz w:val="18"/>
                      <w:szCs w:val="18"/>
                    </w:rPr>
                  </w:pPr>
                  <w:r>
                    <w:rPr>
                      <w:sz w:val="18"/>
                      <w:szCs w:val="18"/>
                    </w:rPr>
                    <w:t>10s MHz</w:t>
                  </w:r>
                </w:p>
              </w:tc>
              <w:tc>
                <w:tcPr>
                  <w:tcW w:w="1890" w:type="dxa"/>
                </w:tcPr>
                <w:p w14:paraId="7E297404" w14:textId="77777777" w:rsidR="00657CFC" w:rsidRDefault="005260DF">
                  <w:pPr>
                    <w:jc w:val="left"/>
                    <w:rPr>
                      <w:sz w:val="18"/>
                      <w:szCs w:val="18"/>
                    </w:rPr>
                  </w:pPr>
                  <w:r>
                    <w:rPr>
                      <w:sz w:val="18"/>
                      <w:szCs w:val="18"/>
                    </w:rPr>
                    <w:t>10s µW</w:t>
                  </w:r>
                </w:p>
              </w:tc>
              <w:tc>
                <w:tcPr>
                  <w:tcW w:w="2022" w:type="dxa"/>
                </w:tcPr>
                <w:p w14:paraId="1754BD82" w14:textId="77777777" w:rsidR="00657CFC" w:rsidRDefault="005260DF">
                  <w:pPr>
                    <w:jc w:val="left"/>
                    <w:rPr>
                      <w:sz w:val="18"/>
                      <w:szCs w:val="18"/>
                    </w:rPr>
                  </w:pPr>
                  <w:r>
                    <w:rPr>
                      <w:sz w:val="18"/>
                      <w:szCs w:val="18"/>
                    </w:rPr>
                    <w:t>≤ 10</w:t>
                  </w:r>
                  <w:r>
                    <w:rPr>
                      <w:sz w:val="18"/>
                      <w:szCs w:val="18"/>
                      <w:vertAlign w:val="superscript"/>
                    </w:rPr>
                    <w:t>4</w:t>
                  </w:r>
                  <w:r>
                    <w:rPr>
                      <w:sz w:val="18"/>
                      <w:szCs w:val="18"/>
                    </w:rPr>
                    <w:t xml:space="preserve"> ppm</w:t>
                  </w:r>
                </w:p>
              </w:tc>
            </w:tr>
            <w:tr w:rsidR="00657CFC" w14:paraId="7C19AC68" w14:textId="77777777">
              <w:tc>
                <w:tcPr>
                  <w:tcW w:w="827" w:type="dxa"/>
                </w:tcPr>
                <w:p w14:paraId="233089DF" w14:textId="77777777" w:rsidR="00657CFC" w:rsidRDefault="005260DF">
                  <w:pPr>
                    <w:jc w:val="left"/>
                    <w:rPr>
                      <w:sz w:val="18"/>
                      <w:szCs w:val="18"/>
                    </w:rPr>
                  </w:pPr>
                  <w:r>
                    <w:rPr>
                      <w:sz w:val="18"/>
                      <w:szCs w:val="18"/>
                    </w:rPr>
                    <w:t xml:space="preserve">Purpose #5 of the </w:t>
                  </w:r>
                  <w:r>
                    <w:rPr>
                      <w:sz w:val="18"/>
                      <w:szCs w:val="18"/>
                    </w:rPr>
                    <w:t>clock</w:t>
                  </w:r>
                </w:p>
              </w:tc>
              <w:tc>
                <w:tcPr>
                  <w:tcW w:w="1508" w:type="dxa"/>
                </w:tcPr>
                <w:p w14:paraId="1825F95F" w14:textId="77777777" w:rsidR="00657CFC" w:rsidRDefault="005260DF">
                  <w:pPr>
                    <w:jc w:val="left"/>
                    <w:rPr>
                      <w:sz w:val="18"/>
                      <w:szCs w:val="18"/>
                    </w:rPr>
                  </w:pPr>
                  <w:r>
                    <w:rPr>
                      <w:sz w:val="18"/>
                      <w:szCs w:val="18"/>
                    </w:rPr>
                    <w:t>LO for carrier frequency (for up/down conversion)</w:t>
                  </w:r>
                </w:p>
              </w:tc>
              <w:tc>
                <w:tcPr>
                  <w:tcW w:w="1620" w:type="dxa"/>
                </w:tcPr>
                <w:p w14:paraId="03DC5E53" w14:textId="77777777" w:rsidR="00657CFC" w:rsidRDefault="005260DF">
                  <w:pPr>
                    <w:jc w:val="left"/>
                    <w:rPr>
                      <w:sz w:val="18"/>
                      <w:szCs w:val="18"/>
                    </w:rPr>
                  </w:pPr>
                  <w:r>
                    <w:rPr>
                      <w:sz w:val="18"/>
                      <w:szCs w:val="18"/>
                    </w:rPr>
                    <w:t>Device 2b</w:t>
                  </w:r>
                </w:p>
              </w:tc>
              <w:tc>
                <w:tcPr>
                  <w:tcW w:w="1440" w:type="dxa"/>
                </w:tcPr>
                <w:p w14:paraId="381B3B18" w14:textId="77777777" w:rsidR="00657CFC" w:rsidRDefault="005260DF">
                  <w:pPr>
                    <w:rPr>
                      <w:sz w:val="18"/>
                      <w:szCs w:val="18"/>
                    </w:rPr>
                  </w:pPr>
                  <w:r>
                    <w:rPr>
                      <w:sz w:val="18"/>
                      <w:szCs w:val="18"/>
                    </w:rPr>
                    <w:t>&lt; 1 GHz</w:t>
                  </w:r>
                </w:p>
              </w:tc>
              <w:tc>
                <w:tcPr>
                  <w:tcW w:w="1890" w:type="dxa"/>
                </w:tcPr>
                <w:p w14:paraId="07B6D041" w14:textId="77777777" w:rsidR="00657CFC" w:rsidRDefault="005260DF">
                  <w:pPr>
                    <w:jc w:val="left"/>
                    <w:rPr>
                      <w:sz w:val="18"/>
                      <w:szCs w:val="18"/>
                    </w:rPr>
                  </w:pPr>
                  <w:r>
                    <w:rPr>
                      <w:sz w:val="18"/>
                      <w:szCs w:val="18"/>
                    </w:rPr>
                    <w:t xml:space="preserve">10s ~ 100s </w:t>
                  </w:r>
                  <w:proofErr w:type="spellStart"/>
                  <w:r>
                    <w:rPr>
                      <w:sz w:val="18"/>
                      <w:szCs w:val="18"/>
                    </w:rPr>
                    <w:t>uW</w:t>
                  </w:r>
                  <w:proofErr w:type="spellEnd"/>
                </w:p>
              </w:tc>
              <w:tc>
                <w:tcPr>
                  <w:tcW w:w="2022" w:type="dxa"/>
                </w:tcPr>
                <w:p w14:paraId="0B5FFA80" w14:textId="77777777" w:rsidR="00657CFC" w:rsidRDefault="005260DF">
                  <w:pPr>
                    <w:jc w:val="left"/>
                    <w:rPr>
                      <w:sz w:val="18"/>
                      <w:szCs w:val="18"/>
                    </w:rPr>
                  </w:pPr>
                  <w:r>
                    <w:rPr>
                      <w:sz w:val="18"/>
                      <w:szCs w:val="18"/>
                    </w:rPr>
                    <w:t>10</w:t>
                  </w:r>
                  <w:r>
                    <w:rPr>
                      <w:sz w:val="18"/>
                      <w:szCs w:val="18"/>
                      <w:vertAlign w:val="superscript"/>
                    </w:rPr>
                    <w:t>3</w:t>
                  </w:r>
                  <w:r>
                    <w:rPr>
                      <w:sz w:val="18"/>
                      <w:szCs w:val="18"/>
                    </w:rPr>
                    <w:t xml:space="preserve"> ppm</w:t>
                  </w:r>
                </w:p>
              </w:tc>
            </w:tr>
          </w:tbl>
          <w:p w14:paraId="7FF7FC8D" w14:textId="77777777" w:rsidR="00657CFC" w:rsidRDefault="00657CFC">
            <w:pPr>
              <w:rPr>
                <w:lang w:val="en-GB"/>
              </w:rPr>
            </w:pPr>
          </w:p>
        </w:tc>
      </w:tr>
      <w:tr w:rsidR="00657CFC" w14:paraId="742124CC" w14:textId="77777777">
        <w:tc>
          <w:tcPr>
            <w:tcW w:w="1030" w:type="dxa"/>
          </w:tcPr>
          <w:p w14:paraId="193E4AF4" w14:textId="77777777" w:rsidR="00657CFC" w:rsidRDefault="005260DF">
            <w:pPr>
              <w:rPr>
                <w:highlight w:val="cyan"/>
                <w:lang w:val="en-GB" w:eastAsia="ko-KR"/>
              </w:rPr>
            </w:pPr>
            <w:r>
              <w:rPr>
                <w:highlight w:val="cyan"/>
                <w:lang w:val="en-GB" w:eastAsia="ko-KR"/>
              </w:rPr>
              <w:lastRenderedPageBreak/>
              <w:t>Spreadtrum</w:t>
            </w:r>
          </w:p>
        </w:tc>
        <w:tc>
          <w:tcPr>
            <w:tcW w:w="8515" w:type="dxa"/>
          </w:tcPr>
          <w:p w14:paraId="05CE254C" w14:textId="77777777" w:rsidR="00657CFC" w:rsidRDefault="005260DF">
            <w:pPr>
              <w:rPr>
                <w:b/>
                <w:bCs/>
                <w:i/>
              </w:rPr>
            </w:pPr>
            <w:r>
              <w:rPr>
                <w:b/>
                <w:bCs/>
                <w:i/>
              </w:rPr>
              <w:t xml:space="preserve">Proposal </w:t>
            </w:r>
            <w:r>
              <w:rPr>
                <w:rFonts w:hint="eastAsia"/>
                <w:b/>
                <w:bCs/>
                <w:i/>
              </w:rPr>
              <w:t>1</w:t>
            </w:r>
            <w:r>
              <w:rPr>
                <w:b/>
                <w:bCs/>
                <w:i/>
              </w:rPr>
              <w:t xml:space="preserve">: The power consumption of the clock for Purpose#1 of Device 2a/2b is several to tens </w:t>
            </w:r>
            <w:proofErr w:type="spellStart"/>
            <w:r>
              <w:rPr>
                <w:b/>
                <w:bCs/>
                <w:i/>
              </w:rPr>
              <w:t>uW</w:t>
            </w:r>
            <w:proofErr w:type="spellEnd"/>
            <w:r>
              <w:rPr>
                <w:b/>
                <w:bCs/>
                <w:i/>
              </w:rPr>
              <w:t>.</w:t>
            </w:r>
          </w:p>
          <w:p w14:paraId="50797FFE" w14:textId="77777777" w:rsidR="00657CFC" w:rsidRDefault="005260DF">
            <w:pPr>
              <w:rPr>
                <w:b/>
                <w:bCs/>
                <w:i/>
              </w:rPr>
            </w:pPr>
            <w:r>
              <w:rPr>
                <w:rFonts w:hint="eastAsia"/>
                <w:b/>
                <w:bCs/>
                <w:i/>
              </w:rPr>
              <w:t>P</w:t>
            </w:r>
            <w:r>
              <w:rPr>
                <w:b/>
                <w:bCs/>
                <w:i/>
              </w:rPr>
              <w:t>roposal 2: Capture characteristics of ultra-low power clock for Purpose#3 in Table 2 into TR.</w:t>
            </w:r>
          </w:p>
          <w:p w14:paraId="603013A1" w14:textId="77777777" w:rsidR="00657CFC" w:rsidRDefault="005260DF">
            <w:pPr>
              <w:jc w:val="center"/>
              <w:rPr>
                <w:b/>
                <w:bCs/>
              </w:rPr>
            </w:pPr>
            <w:r>
              <w:rPr>
                <w:rFonts w:hint="eastAsia"/>
                <w:b/>
                <w:bCs/>
              </w:rPr>
              <w:t>T</w:t>
            </w:r>
            <w:r>
              <w:rPr>
                <w:b/>
                <w:bCs/>
              </w:rPr>
              <w:t>able 2: Characteristics of ultra-low power clock</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80"/>
              <w:gridCol w:w="1745"/>
              <w:gridCol w:w="2277"/>
              <w:gridCol w:w="1720"/>
              <w:gridCol w:w="1841"/>
            </w:tblGrid>
            <w:tr w:rsidR="00657CFC" w14:paraId="5B4A2D84" w14:textId="77777777">
              <w:tc>
                <w:tcPr>
                  <w:tcW w:w="589" w:type="dxa"/>
                </w:tcPr>
                <w:p w14:paraId="2F6DF7F5" w14:textId="77777777" w:rsidR="00657CFC" w:rsidRDefault="005260DF">
                  <w:pPr>
                    <w:rPr>
                      <w:bCs/>
                    </w:rPr>
                  </w:pPr>
                  <w:r>
                    <w:rPr>
                      <w:rFonts w:hint="eastAsia"/>
                      <w:bCs/>
                    </w:rPr>
                    <w:t>R</w:t>
                  </w:r>
                  <w:r>
                    <w:rPr>
                      <w:bCs/>
                    </w:rPr>
                    <w:t>ef.</w:t>
                  </w:r>
                </w:p>
              </w:tc>
              <w:tc>
                <w:tcPr>
                  <w:tcW w:w="1985" w:type="dxa"/>
                </w:tcPr>
                <w:p w14:paraId="28CE3E22" w14:textId="77777777" w:rsidR="00657CFC" w:rsidRDefault="005260DF">
                  <w:pPr>
                    <w:rPr>
                      <w:bCs/>
                    </w:rPr>
                  </w:pPr>
                  <w:r>
                    <w:rPr>
                      <w:rFonts w:hint="eastAsia"/>
                      <w:bCs/>
                    </w:rPr>
                    <w:t>O</w:t>
                  </w:r>
                  <w:r>
                    <w:rPr>
                      <w:bCs/>
                    </w:rPr>
                    <w:t>utput Freq. [kHz]</w:t>
                  </w:r>
                </w:p>
              </w:tc>
              <w:tc>
                <w:tcPr>
                  <w:tcW w:w="2551" w:type="dxa"/>
                </w:tcPr>
                <w:p w14:paraId="0B3266D0" w14:textId="77777777" w:rsidR="00657CFC" w:rsidRDefault="005260DF">
                  <w:pPr>
                    <w:rPr>
                      <w:bCs/>
                    </w:rPr>
                  </w:pPr>
                  <w:r>
                    <w:rPr>
                      <w:rFonts w:hint="eastAsia"/>
                      <w:bCs/>
                    </w:rPr>
                    <w:t>P</w:t>
                  </w:r>
                  <w:r>
                    <w:rPr>
                      <w:bCs/>
                    </w:rPr>
                    <w:t>ower consumption [</w:t>
                  </w:r>
                  <w:proofErr w:type="spellStart"/>
                  <w:r>
                    <w:rPr>
                      <w:bCs/>
                    </w:rPr>
                    <w:t>nW</w:t>
                  </w:r>
                  <w:proofErr w:type="spellEnd"/>
                  <w:r>
                    <w:rPr>
                      <w:bCs/>
                    </w:rPr>
                    <w:t xml:space="preserve">] (25 </w:t>
                  </w:r>
                  <w:proofErr w:type="spellStart"/>
                  <w:r>
                    <w:rPr>
                      <w:bCs/>
                      <w:vertAlign w:val="superscript"/>
                    </w:rPr>
                    <w:t>o</w:t>
                  </w:r>
                  <w:r>
                    <w:rPr>
                      <w:bCs/>
                    </w:rPr>
                    <w:t>C</w:t>
                  </w:r>
                  <w:proofErr w:type="spellEnd"/>
                  <w:r>
                    <w:rPr>
                      <w:bCs/>
                    </w:rPr>
                    <w:t>)</w:t>
                  </w:r>
                </w:p>
              </w:tc>
              <w:tc>
                <w:tcPr>
                  <w:tcW w:w="1958" w:type="dxa"/>
                </w:tcPr>
                <w:p w14:paraId="279EDF7A" w14:textId="77777777" w:rsidR="00657CFC" w:rsidRDefault="005260DF">
                  <w:pPr>
                    <w:rPr>
                      <w:bCs/>
                    </w:rPr>
                  </w:pPr>
                  <w:r>
                    <w:rPr>
                      <w:rFonts w:hint="eastAsia"/>
                      <w:bCs/>
                    </w:rPr>
                    <w:t>T</w:t>
                  </w:r>
                  <w:r>
                    <w:rPr>
                      <w:bCs/>
                    </w:rPr>
                    <w:t>emp. stability [ppm]</w:t>
                  </w:r>
                </w:p>
              </w:tc>
              <w:tc>
                <w:tcPr>
                  <w:tcW w:w="2153" w:type="dxa"/>
                </w:tcPr>
                <w:p w14:paraId="14F021B7" w14:textId="77777777" w:rsidR="00657CFC" w:rsidRDefault="005260DF">
                  <w:pPr>
                    <w:rPr>
                      <w:bCs/>
                    </w:rPr>
                  </w:pPr>
                  <w:r>
                    <w:rPr>
                      <w:rFonts w:hint="eastAsia"/>
                      <w:bCs/>
                    </w:rPr>
                    <w:t>L</w:t>
                  </w:r>
                  <w:r>
                    <w:rPr>
                      <w:bCs/>
                    </w:rPr>
                    <w:t xml:space="preserve">ong term stab. [ppm] (25 </w:t>
                  </w:r>
                  <w:proofErr w:type="spellStart"/>
                  <w:r>
                    <w:rPr>
                      <w:bCs/>
                      <w:vertAlign w:val="superscript"/>
                    </w:rPr>
                    <w:t>o</w:t>
                  </w:r>
                  <w:r>
                    <w:rPr>
                      <w:bCs/>
                    </w:rPr>
                    <w:t>C</w:t>
                  </w:r>
                  <w:proofErr w:type="spellEnd"/>
                  <w:r>
                    <w:rPr>
                      <w:bCs/>
                    </w:rPr>
                    <w:t>)</w:t>
                  </w:r>
                </w:p>
              </w:tc>
            </w:tr>
            <w:tr w:rsidR="00657CFC" w14:paraId="55C9CE4E" w14:textId="77777777">
              <w:tc>
                <w:tcPr>
                  <w:tcW w:w="589" w:type="dxa"/>
                </w:tcPr>
                <w:p w14:paraId="47C0F818" w14:textId="77777777" w:rsidR="00657CFC" w:rsidRDefault="005260DF">
                  <w:pPr>
                    <w:rPr>
                      <w:bCs/>
                    </w:rPr>
                  </w:pPr>
                  <w:r>
                    <w:rPr>
                      <w:bCs/>
                    </w:rPr>
                    <w:t>[3]</w:t>
                  </w:r>
                </w:p>
              </w:tc>
              <w:tc>
                <w:tcPr>
                  <w:tcW w:w="1985" w:type="dxa"/>
                </w:tcPr>
                <w:p w14:paraId="50FA9413" w14:textId="77777777" w:rsidR="00657CFC" w:rsidRDefault="005260DF">
                  <w:pPr>
                    <w:rPr>
                      <w:bCs/>
                    </w:rPr>
                  </w:pPr>
                  <w:r>
                    <w:rPr>
                      <w:rFonts w:hint="eastAsia"/>
                      <w:bCs/>
                    </w:rPr>
                    <w:t>3</w:t>
                  </w:r>
                  <w:r>
                    <w:rPr>
                      <w:bCs/>
                    </w:rPr>
                    <w:t>2.79</w:t>
                  </w:r>
                </w:p>
              </w:tc>
              <w:tc>
                <w:tcPr>
                  <w:tcW w:w="2551" w:type="dxa"/>
                </w:tcPr>
                <w:p w14:paraId="380F7133" w14:textId="77777777" w:rsidR="00657CFC" w:rsidRDefault="005260DF">
                  <w:pPr>
                    <w:rPr>
                      <w:bCs/>
                    </w:rPr>
                  </w:pPr>
                  <w:r>
                    <w:rPr>
                      <w:rFonts w:hint="eastAsia"/>
                      <w:bCs/>
                    </w:rPr>
                    <w:t>0</w:t>
                  </w:r>
                  <w:r>
                    <w:rPr>
                      <w:bCs/>
                    </w:rPr>
                    <w:t>.74</w:t>
                  </w:r>
                </w:p>
              </w:tc>
              <w:tc>
                <w:tcPr>
                  <w:tcW w:w="1958" w:type="dxa"/>
                </w:tcPr>
                <w:p w14:paraId="43767244" w14:textId="77777777" w:rsidR="00657CFC" w:rsidRDefault="005260DF">
                  <w:pPr>
                    <w:rPr>
                      <w:bCs/>
                    </w:rPr>
                  </w:pPr>
                  <w:r>
                    <w:rPr>
                      <w:rFonts w:hint="eastAsia"/>
                      <w:bCs/>
                    </w:rPr>
                    <w:t>1</w:t>
                  </w:r>
                  <w:r>
                    <w:rPr>
                      <w:bCs/>
                    </w:rPr>
                    <w:t>52</w:t>
                  </w:r>
                </w:p>
              </w:tc>
              <w:tc>
                <w:tcPr>
                  <w:tcW w:w="2153" w:type="dxa"/>
                </w:tcPr>
                <w:p w14:paraId="320A7225" w14:textId="77777777" w:rsidR="00657CFC" w:rsidRDefault="005260DF">
                  <w:pPr>
                    <w:rPr>
                      <w:bCs/>
                    </w:rPr>
                  </w:pPr>
                  <w:r>
                    <w:rPr>
                      <w:rFonts w:hint="eastAsia"/>
                      <w:bCs/>
                    </w:rPr>
                    <w:t>6</w:t>
                  </w:r>
                  <w:r>
                    <w:rPr>
                      <w:bCs/>
                    </w:rPr>
                    <w:t>71</w:t>
                  </w:r>
                </w:p>
              </w:tc>
            </w:tr>
            <w:tr w:rsidR="00657CFC" w14:paraId="554D0445" w14:textId="77777777">
              <w:tc>
                <w:tcPr>
                  <w:tcW w:w="589" w:type="dxa"/>
                </w:tcPr>
                <w:p w14:paraId="39FC7083" w14:textId="77777777" w:rsidR="00657CFC" w:rsidRDefault="005260DF">
                  <w:pPr>
                    <w:rPr>
                      <w:bCs/>
                    </w:rPr>
                  </w:pPr>
                  <w:r>
                    <w:rPr>
                      <w:bCs/>
                    </w:rPr>
                    <w:t>[4]</w:t>
                  </w:r>
                </w:p>
              </w:tc>
              <w:tc>
                <w:tcPr>
                  <w:tcW w:w="1985" w:type="dxa"/>
                </w:tcPr>
                <w:p w14:paraId="247513D4" w14:textId="77777777" w:rsidR="00657CFC" w:rsidRDefault="005260DF">
                  <w:pPr>
                    <w:rPr>
                      <w:bCs/>
                    </w:rPr>
                  </w:pPr>
                  <w:r>
                    <w:rPr>
                      <w:rFonts w:hint="eastAsia"/>
                      <w:bCs/>
                    </w:rPr>
                    <w:t>3</w:t>
                  </w:r>
                  <w:r>
                    <w:rPr>
                      <w:bCs/>
                    </w:rPr>
                    <w:t>2.79</w:t>
                  </w:r>
                </w:p>
              </w:tc>
              <w:tc>
                <w:tcPr>
                  <w:tcW w:w="2551" w:type="dxa"/>
                </w:tcPr>
                <w:p w14:paraId="3A86755F" w14:textId="77777777" w:rsidR="00657CFC" w:rsidRDefault="005260DF">
                  <w:pPr>
                    <w:rPr>
                      <w:bCs/>
                    </w:rPr>
                  </w:pPr>
                  <w:r>
                    <w:rPr>
                      <w:rFonts w:hint="eastAsia"/>
                      <w:bCs/>
                    </w:rPr>
                    <w:t>0</w:t>
                  </w:r>
                  <w:r>
                    <w:rPr>
                      <w:bCs/>
                    </w:rPr>
                    <w:t>.55</w:t>
                  </w:r>
                </w:p>
              </w:tc>
              <w:tc>
                <w:tcPr>
                  <w:tcW w:w="1958" w:type="dxa"/>
                </w:tcPr>
                <w:p w14:paraId="535190AE" w14:textId="77777777" w:rsidR="00657CFC" w:rsidRDefault="005260DF">
                  <w:pPr>
                    <w:rPr>
                      <w:bCs/>
                    </w:rPr>
                  </w:pPr>
                  <w:r>
                    <w:rPr>
                      <w:rFonts w:hint="eastAsia"/>
                      <w:bCs/>
                    </w:rPr>
                    <w:t>4</w:t>
                  </w:r>
                  <w:r>
                    <w:rPr>
                      <w:bCs/>
                    </w:rPr>
                    <w:t>25</w:t>
                  </w:r>
                </w:p>
              </w:tc>
              <w:tc>
                <w:tcPr>
                  <w:tcW w:w="2153" w:type="dxa"/>
                </w:tcPr>
                <w:p w14:paraId="7B2854E0" w14:textId="77777777" w:rsidR="00657CFC" w:rsidRDefault="005260DF">
                  <w:pPr>
                    <w:rPr>
                      <w:bCs/>
                    </w:rPr>
                  </w:pPr>
                  <w:r>
                    <w:rPr>
                      <w:rFonts w:hint="eastAsia"/>
                      <w:bCs/>
                    </w:rPr>
                    <w:t>-</w:t>
                  </w:r>
                </w:p>
              </w:tc>
            </w:tr>
            <w:tr w:rsidR="00657CFC" w14:paraId="380D0005" w14:textId="77777777">
              <w:tc>
                <w:tcPr>
                  <w:tcW w:w="589" w:type="dxa"/>
                </w:tcPr>
                <w:p w14:paraId="06A99E51" w14:textId="77777777" w:rsidR="00657CFC" w:rsidRDefault="005260DF">
                  <w:pPr>
                    <w:rPr>
                      <w:bCs/>
                    </w:rPr>
                  </w:pPr>
                  <w:r>
                    <w:rPr>
                      <w:bCs/>
                    </w:rPr>
                    <w:t>[5]</w:t>
                  </w:r>
                </w:p>
              </w:tc>
              <w:tc>
                <w:tcPr>
                  <w:tcW w:w="1985" w:type="dxa"/>
                </w:tcPr>
                <w:p w14:paraId="342B3556" w14:textId="77777777" w:rsidR="00657CFC" w:rsidRDefault="005260DF">
                  <w:pPr>
                    <w:rPr>
                      <w:bCs/>
                    </w:rPr>
                  </w:pPr>
                  <w:r>
                    <w:rPr>
                      <w:rFonts w:hint="eastAsia"/>
                      <w:bCs/>
                    </w:rPr>
                    <w:t>3</w:t>
                  </w:r>
                  <w:r>
                    <w:rPr>
                      <w:bCs/>
                    </w:rPr>
                    <w:t>2.76</w:t>
                  </w:r>
                </w:p>
              </w:tc>
              <w:tc>
                <w:tcPr>
                  <w:tcW w:w="2551" w:type="dxa"/>
                </w:tcPr>
                <w:p w14:paraId="78A9E8A6" w14:textId="77777777" w:rsidR="00657CFC" w:rsidRDefault="005260DF">
                  <w:pPr>
                    <w:rPr>
                      <w:bCs/>
                    </w:rPr>
                  </w:pPr>
                  <w:r>
                    <w:rPr>
                      <w:rFonts w:hint="eastAsia"/>
                      <w:bCs/>
                    </w:rPr>
                    <w:t>2</w:t>
                  </w:r>
                  <w:r>
                    <w:rPr>
                      <w:bCs/>
                    </w:rPr>
                    <w:t>.26</w:t>
                  </w:r>
                </w:p>
              </w:tc>
              <w:tc>
                <w:tcPr>
                  <w:tcW w:w="1958" w:type="dxa"/>
                </w:tcPr>
                <w:p w14:paraId="294F224A" w14:textId="77777777" w:rsidR="00657CFC" w:rsidRDefault="005260DF">
                  <w:pPr>
                    <w:rPr>
                      <w:bCs/>
                    </w:rPr>
                  </w:pPr>
                  <w:r>
                    <w:rPr>
                      <w:rFonts w:hint="eastAsia"/>
                      <w:bCs/>
                    </w:rPr>
                    <w:t>6</w:t>
                  </w:r>
                  <w:r>
                    <w:rPr>
                      <w:bCs/>
                    </w:rPr>
                    <w:t>2</w:t>
                  </w:r>
                </w:p>
              </w:tc>
              <w:tc>
                <w:tcPr>
                  <w:tcW w:w="2153" w:type="dxa"/>
                </w:tcPr>
                <w:p w14:paraId="5BE33FA2" w14:textId="77777777" w:rsidR="00657CFC" w:rsidRDefault="005260DF">
                  <w:pPr>
                    <w:rPr>
                      <w:bCs/>
                    </w:rPr>
                  </w:pPr>
                  <w:r>
                    <w:rPr>
                      <w:rFonts w:hint="eastAsia"/>
                      <w:bCs/>
                    </w:rPr>
                    <w:t>-</w:t>
                  </w:r>
                </w:p>
              </w:tc>
            </w:tr>
            <w:tr w:rsidR="00657CFC" w14:paraId="20146CF7" w14:textId="77777777">
              <w:tc>
                <w:tcPr>
                  <w:tcW w:w="589" w:type="dxa"/>
                </w:tcPr>
                <w:p w14:paraId="65C6954F" w14:textId="77777777" w:rsidR="00657CFC" w:rsidRDefault="005260DF">
                  <w:pPr>
                    <w:rPr>
                      <w:bCs/>
                    </w:rPr>
                  </w:pPr>
                  <w:r>
                    <w:rPr>
                      <w:bCs/>
                    </w:rPr>
                    <w:t>[6]</w:t>
                  </w:r>
                </w:p>
              </w:tc>
              <w:tc>
                <w:tcPr>
                  <w:tcW w:w="1985" w:type="dxa"/>
                </w:tcPr>
                <w:p w14:paraId="0E5ADB35" w14:textId="77777777" w:rsidR="00657CFC" w:rsidRDefault="005260DF">
                  <w:pPr>
                    <w:rPr>
                      <w:bCs/>
                    </w:rPr>
                  </w:pPr>
                  <w:r>
                    <w:rPr>
                      <w:rFonts w:hint="eastAsia"/>
                      <w:bCs/>
                    </w:rPr>
                    <w:t>3</w:t>
                  </w:r>
                  <w:r>
                    <w:rPr>
                      <w:bCs/>
                    </w:rPr>
                    <w:t>2.76</w:t>
                  </w:r>
                </w:p>
              </w:tc>
              <w:tc>
                <w:tcPr>
                  <w:tcW w:w="2551" w:type="dxa"/>
                </w:tcPr>
                <w:p w14:paraId="4E983C1F" w14:textId="77777777" w:rsidR="00657CFC" w:rsidRDefault="005260DF">
                  <w:pPr>
                    <w:rPr>
                      <w:bCs/>
                    </w:rPr>
                  </w:pPr>
                  <w:r>
                    <w:rPr>
                      <w:rFonts w:hint="eastAsia"/>
                      <w:bCs/>
                    </w:rPr>
                    <w:t>0</w:t>
                  </w:r>
                  <w:r>
                    <w:rPr>
                      <w:bCs/>
                    </w:rPr>
                    <w:t>.55</w:t>
                  </w:r>
                </w:p>
              </w:tc>
              <w:tc>
                <w:tcPr>
                  <w:tcW w:w="1958" w:type="dxa"/>
                </w:tcPr>
                <w:p w14:paraId="4147501F" w14:textId="77777777" w:rsidR="00657CFC" w:rsidRDefault="005260DF">
                  <w:pPr>
                    <w:rPr>
                      <w:bCs/>
                    </w:rPr>
                  </w:pPr>
                  <w:r>
                    <w:rPr>
                      <w:rFonts w:hint="eastAsia"/>
                      <w:bCs/>
                    </w:rPr>
                    <w:t>8</w:t>
                  </w:r>
                  <w:r>
                    <w:rPr>
                      <w:bCs/>
                    </w:rPr>
                    <w:t>0</w:t>
                  </w:r>
                </w:p>
              </w:tc>
              <w:tc>
                <w:tcPr>
                  <w:tcW w:w="2153" w:type="dxa"/>
                </w:tcPr>
                <w:p w14:paraId="67D98D73" w14:textId="77777777" w:rsidR="00657CFC" w:rsidRDefault="005260DF">
                  <w:pPr>
                    <w:rPr>
                      <w:bCs/>
                    </w:rPr>
                  </w:pPr>
                  <w:r>
                    <w:rPr>
                      <w:rFonts w:hint="eastAsia"/>
                      <w:bCs/>
                    </w:rPr>
                    <w:t>-</w:t>
                  </w:r>
                </w:p>
              </w:tc>
            </w:tr>
            <w:tr w:rsidR="00657CFC" w14:paraId="4599144E" w14:textId="77777777">
              <w:tc>
                <w:tcPr>
                  <w:tcW w:w="589" w:type="dxa"/>
                </w:tcPr>
                <w:p w14:paraId="4AA500B1" w14:textId="77777777" w:rsidR="00657CFC" w:rsidRDefault="005260DF">
                  <w:pPr>
                    <w:rPr>
                      <w:bCs/>
                    </w:rPr>
                  </w:pPr>
                  <w:r>
                    <w:rPr>
                      <w:bCs/>
                    </w:rPr>
                    <w:t>[7]</w:t>
                  </w:r>
                </w:p>
              </w:tc>
              <w:tc>
                <w:tcPr>
                  <w:tcW w:w="1985" w:type="dxa"/>
                </w:tcPr>
                <w:p w14:paraId="371872A6" w14:textId="77777777" w:rsidR="00657CFC" w:rsidRDefault="005260DF">
                  <w:pPr>
                    <w:rPr>
                      <w:bCs/>
                    </w:rPr>
                  </w:pPr>
                  <w:r>
                    <w:rPr>
                      <w:rFonts w:hint="eastAsia"/>
                      <w:bCs/>
                    </w:rPr>
                    <w:t>-</w:t>
                  </w:r>
                </w:p>
              </w:tc>
              <w:tc>
                <w:tcPr>
                  <w:tcW w:w="2551" w:type="dxa"/>
                </w:tcPr>
                <w:p w14:paraId="3FF316CF" w14:textId="77777777" w:rsidR="00657CFC" w:rsidRDefault="005260DF">
                  <w:pPr>
                    <w:rPr>
                      <w:bCs/>
                    </w:rPr>
                  </w:pPr>
                  <w:r>
                    <w:rPr>
                      <w:rFonts w:hint="eastAsia"/>
                      <w:bCs/>
                    </w:rPr>
                    <w:t>1</w:t>
                  </w:r>
                  <w:r>
                    <w:rPr>
                      <w:bCs/>
                    </w:rPr>
                    <w:t>.7</w:t>
                  </w:r>
                </w:p>
              </w:tc>
              <w:tc>
                <w:tcPr>
                  <w:tcW w:w="1958" w:type="dxa"/>
                </w:tcPr>
                <w:p w14:paraId="6BBEC822" w14:textId="77777777" w:rsidR="00657CFC" w:rsidRDefault="005260DF">
                  <w:pPr>
                    <w:rPr>
                      <w:bCs/>
                    </w:rPr>
                  </w:pPr>
                  <w:r>
                    <w:rPr>
                      <w:rFonts w:hint="eastAsia"/>
                      <w:bCs/>
                    </w:rPr>
                    <w:t>1</w:t>
                  </w:r>
                  <w:r>
                    <w:rPr>
                      <w:bCs/>
                    </w:rPr>
                    <w:t>09</w:t>
                  </w:r>
                </w:p>
              </w:tc>
              <w:tc>
                <w:tcPr>
                  <w:tcW w:w="2153" w:type="dxa"/>
                </w:tcPr>
                <w:p w14:paraId="11109E64" w14:textId="77777777" w:rsidR="00657CFC" w:rsidRDefault="005260DF">
                  <w:pPr>
                    <w:rPr>
                      <w:bCs/>
                    </w:rPr>
                  </w:pPr>
                  <w:r>
                    <w:rPr>
                      <w:rFonts w:hint="eastAsia"/>
                      <w:bCs/>
                    </w:rPr>
                    <w:t>-</w:t>
                  </w:r>
                </w:p>
              </w:tc>
            </w:tr>
            <w:tr w:rsidR="00657CFC" w14:paraId="37E4866D" w14:textId="77777777">
              <w:tc>
                <w:tcPr>
                  <w:tcW w:w="589" w:type="dxa"/>
                </w:tcPr>
                <w:p w14:paraId="1CACD419" w14:textId="77777777" w:rsidR="00657CFC" w:rsidRDefault="005260DF">
                  <w:pPr>
                    <w:rPr>
                      <w:bCs/>
                    </w:rPr>
                  </w:pPr>
                  <w:r>
                    <w:rPr>
                      <w:bCs/>
                    </w:rPr>
                    <w:t>[8]</w:t>
                  </w:r>
                </w:p>
              </w:tc>
              <w:tc>
                <w:tcPr>
                  <w:tcW w:w="1985" w:type="dxa"/>
                </w:tcPr>
                <w:p w14:paraId="2D517BCE" w14:textId="77777777" w:rsidR="00657CFC" w:rsidRDefault="005260DF">
                  <w:pPr>
                    <w:rPr>
                      <w:bCs/>
                    </w:rPr>
                  </w:pPr>
                  <w:r>
                    <w:rPr>
                      <w:bCs/>
                    </w:rPr>
                    <w:t>32.768</w:t>
                  </w:r>
                </w:p>
              </w:tc>
              <w:tc>
                <w:tcPr>
                  <w:tcW w:w="2551" w:type="dxa"/>
                </w:tcPr>
                <w:p w14:paraId="2A075492" w14:textId="77777777" w:rsidR="00657CFC" w:rsidRDefault="005260DF">
                  <w:pPr>
                    <w:rPr>
                      <w:bCs/>
                    </w:rPr>
                  </w:pPr>
                  <w:r>
                    <w:rPr>
                      <w:rFonts w:hint="eastAsia"/>
                      <w:bCs/>
                    </w:rPr>
                    <w:t>1</w:t>
                  </w:r>
                  <w:r>
                    <w:rPr>
                      <w:bCs/>
                    </w:rPr>
                    <w:t>.5</w:t>
                  </w:r>
                </w:p>
              </w:tc>
              <w:tc>
                <w:tcPr>
                  <w:tcW w:w="1958" w:type="dxa"/>
                </w:tcPr>
                <w:p w14:paraId="76442A7F" w14:textId="77777777" w:rsidR="00657CFC" w:rsidRDefault="005260DF">
                  <w:pPr>
                    <w:rPr>
                      <w:bCs/>
                    </w:rPr>
                  </w:pPr>
                  <w:r>
                    <w:rPr>
                      <w:rFonts w:hint="eastAsia"/>
                      <w:bCs/>
                    </w:rPr>
                    <w:t>1</w:t>
                  </w:r>
                  <w:r>
                    <w:rPr>
                      <w:bCs/>
                    </w:rPr>
                    <w:t>50</w:t>
                  </w:r>
                </w:p>
              </w:tc>
              <w:tc>
                <w:tcPr>
                  <w:tcW w:w="2153" w:type="dxa"/>
                </w:tcPr>
                <w:p w14:paraId="301F3297" w14:textId="77777777" w:rsidR="00657CFC" w:rsidRDefault="005260DF">
                  <w:pPr>
                    <w:rPr>
                      <w:bCs/>
                    </w:rPr>
                  </w:pPr>
                  <w:r>
                    <w:rPr>
                      <w:rFonts w:hint="eastAsia"/>
                      <w:bCs/>
                    </w:rPr>
                    <w:t>-</w:t>
                  </w:r>
                </w:p>
              </w:tc>
            </w:tr>
            <w:tr w:rsidR="00657CFC" w14:paraId="12B55F1A" w14:textId="77777777">
              <w:tc>
                <w:tcPr>
                  <w:tcW w:w="589" w:type="dxa"/>
                </w:tcPr>
                <w:p w14:paraId="5505C695" w14:textId="77777777" w:rsidR="00657CFC" w:rsidRDefault="005260DF">
                  <w:pPr>
                    <w:rPr>
                      <w:bCs/>
                    </w:rPr>
                  </w:pPr>
                  <w:r>
                    <w:rPr>
                      <w:bCs/>
                    </w:rPr>
                    <w:t>[9]</w:t>
                  </w:r>
                </w:p>
              </w:tc>
              <w:tc>
                <w:tcPr>
                  <w:tcW w:w="1985" w:type="dxa"/>
                </w:tcPr>
                <w:p w14:paraId="59A02ACD" w14:textId="77777777" w:rsidR="00657CFC" w:rsidRDefault="005260DF">
                  <w:pPr>
                    <w:rPr>
                      <w:bCs/>
                    </w:rPr>
                  </w:pPr>
                  <w:r>
                    <w:rPr>
                      <w:rFonts w:hint="eastAsia"/>
                      <w:bCs/>
                    </w:rPr>
                    <w:t>3</w:t>
                  </w:r>
                  <w:r>
                    <w:rPr>
                      <w:bCs/>
                    </w:rPr>
                    <w:t>2.7683</w:t>
                  </w:r>
                </w:p>
              </w:tc>
              <w:tc>
                <w:tcPr>
                  <w:tcW w:w="2551" w:type="dxa"/>
                </w:tcPr>
                <w:p w14:paraId="7096F128" w14:textId="77777777" w:rsidR="00657CFC" w:rsidRDefault="005260DF">
                  <w:pPr>
                    <w:rPr>
                      <w:bCs/>
                    </w:rPr>
                  </w:pPr>
                  <w:r>
                    <w:rPr>
                      <w:rFonts w:hint="eastAsia"/>
                      <w:bCs/>
                    </w:rPr>
                    <w:t>5</w:t>
                  </w:r>
                  <w:r>
                    <w:rPr>
                      <w:bCs/>
                    </w:rPr>
                    <w:t>.58</w:t>
                  </w:r>
                </w:p>
              </w:tc>
              <w:tc>
                <w:tcPr>
                  <w:tcW w:w="1958" w:type="dxa"/>
                </w:tcPr>
                <w:p w14:paraId="69AE80F1" w14:textId="77777777" w:rsidR="00657CFC" w:rsidRDefault="005260DF">
                  <w:pPr>
                    <w:rPr>
                      <w:bCs/>
                    </w:rPr>
                  </w:pPr>
                  <w:r>
                    <w:rPr>
                      <w:rFonts w:hint="eastAsia"/>
                      <w:bCs/>
                    </w:rPr>
                    <w:t>1</w:t>
                  </w:r>
                  <w:r>
                    <w:rPr>
                      <w:bCs/>
                    </w:rPr>
                    <w:t>33</w:t>
                  </w:r>
                </w:p>
              </w:tc>
              <w:tc>
                <w:tcPr>
                  <w:tcW w:w="2153" w:type="dxa"/>
                </w:tcPr>
                <w:p w14:paraId="66958FAA" w14:textId="77777777" w:rsidR="00657CFC" w:rsidRDefault="005260DF">
                  <w:pPr>
                    <w:rPr>
                      <w:bCs/>
                    </w:rPr>
                  </w:pPr>
                  <w:r>
                    <w:rPr>
                      <w:rFonts w:hint="eastAsia"/>
                      <w:bCs/>
                    </w:rPr>
                    <w:t>-</w:t>
                  </w:r>
                </w:p>
              </w:tc>
            </w:tr>
            <w:tr w:rsidR="00657CFC" w14:paraId="19E1AFB2" w14:textId="77777777">
              <w:tc>
                <w:tcPr>
                  <w:tcW w:w="589" w:type="dxa"/>
                </w:tcPr>
                <w:p w14:paraId="530E22F7" w14:textId="77777777" w:rsidR="00657CFC" w:rsidRDefault="005260DF">
                  <w:pPr>
                    <w:rPr>
                      <w:bCs/>
                    </w:rPr>
                  </w:pPr>
                  <w:r>
                    <w:rPr>
                      <w:bCs/>
                    </w:rPr>
                    <w:t>[10]</w:t>
                  </w:r>
                </w:p>
              </w:tc>
              <w:tc>
                <w:tcPr>
                  <w:tcW w:w="1985" w:type="dxa"/>
                </w:tcPr>
                <w:p w14:paraId="6060323F" w14:textId="77777777" w:rsidR="00657CFC" w:rsidRDefault="005260DF">
                  <w:pPr>
                    <w:rPr>
                      <w:bCs/>
                    </w:rPr>
                  </w:pPr>
                  <w:r>
                    <w:rPr>
                      <w:rFonts w:hint="eastAsia"/>
                      <w:bCs/>
                    </w:rPr>
                    <w:t>-</w:t>
                  </w:r>
                </w:p>
              </w:tc>
              <w:tc>
                <w:tcPr>
                  <w:tcW w:w="2551" w:type="dxa"/>
                </w:tcPr>
                <w:p w14:paraId="657496E4" w14:textId="77777777" w:rsidR="00657CFC" w:rsidRDefault="005260DF">
                  <w:pPr>
                    <w:rPr>
                      <w:bCs/>
                    </w:rPr>
                  </w:pPr>
                  <w:r>
                    <w:rPr>
                      <w:rFonts w:hint="eastAsia"/>
                      <w:bCs/>
                    </w:rPr>
                    <w:t>1</w:t>
                  </w:r>
                  <w:r>
                    <w:rPr>
                      <w:bCs/>
                    </w:rPr>
                    <w:t>.89</w:t>
                  </w:r>
                </w:p>
              </w:tc>
              <w:tc>
                <w:tcPr>
                  <w:tcW w:w="1958" w:type="dxa"/>
                </w:tcPr>
                <w:p w14:paraId="44CD9A45" w14:textId="77777777" w:rsidR="00657CFC" w:rsidRDefault="005260DF">
                  <w:pPr>
                    <w:rPr>
                      <w:bCs/>
                    </w:rPr>
                  </w:pPr>
                  <w:r>
                    <w:rPr>
                      <w:rFonts w:hint="eastAsia"/>
                      <w:bCs/>
                    </w:rPr>
                    <w:t>4</w:t>
                  </w:r>
                  <w:r>
                    <w:rPr>
                      <w:bCs/>
                    </w:rPr>
                    <w:t>8.8</w:t>
                  </w:r>
                </w:p>
              </w:tc>
              <w:tc>
                <w:tcPr>
                  <w:tcW w:w="2153" w:type="dxa"/>
                </w:tcPr>
                <w:p w14:paraId="1EA4230F" w14:textId="77777777" w:rsidR="00657CFC" w:rsidRDefault="005260DF">
                  <w:pPr>
                    <w:rPr>
                      <w:bCs/>
                    </w:rPr>
                  </w:pPr>
                  <w:r>
                    <w:rPr>
                      <w:rFonts w:hint="eastAsia"/>
                      <w:bCs/>
                    </w:rPr>
                    <w:t>-</w:t>
                  </w:r>
                </w:p>
              </w:tc>
            </w:tr>
            <w:tr w:rsidR="00657CFC" w14:paraId="74BCF8DD" w14:textId="77777777">
              <w:tc>
                <w:tcPr>
                  <w:tcW w:w="589" w:type="dxa"/>
                </w:tcPr>
                <w:p w14:paraId="021E10D1" w14:textId="77777777" w:rsidR="00657CFC" w:rsidRDefault="005260DF">
                  <w:pPr>
                    <w:rPr>
                      <w:bCs/>
                    </w:rPr>
                  </w:pPr>
                  <w:r>
                    <w:rPr>
                      <w:bCs/>
                    </w:rPr>
                    <w:t>[11]</w:t>
                  </w:r>
                </w:p>
              </w:tc>
              <w:tc>
                <w:tcPr>
                  <w:tcW w:w="1985" w:type="dxa"/>
                </w:tcPr>
                <w:p w14:paraId="5677CA89" w14:textId="77777777" w:rsidR="00657CFC" w:rsidRDefault="005260DF">
                  <w:pPr>
                    <w:rPr>
                      <w:bCs/>
                    </w:rPr>
                  </w:pPr>
                  <w:r>
                    <w:rPr>
                      <w:rFonts w:hint="eastAsia"/>
                      <w:bCs/>
                    </w:rPr>
                    <w:t>1</w:t>
                  </w:r>
                  <w:r>
                    <w:rPr>
                      <w:bCs/>
                    </w:rPr>
                    <w:t>8.5</w:t>
                  </w:r>
                </w:p>
              </w:tc>
              <w:tc>
                <w:tcPr>
                  <w:tcW w:w="2551" w:type="dxa"/>
                </w:tcPr>
                <w:p w14:paraId="4CA1D4D8" w14:textId="77777777" w:rsidR="00657CFC" w:rsidRDefault="005260DF">
                  <w:pPr>
                    <w:rPr>
                      <w:bCs/>
                    </w:rPr>
                  </w:pPr>
                  <w:r>
                    <w:rPr>
                      <w:rFonts w:hint="eastAsia"/>
                      <w:bCs/>
                    </w:rPr>
                    <w:t>1</w:t>
                  </w:r>
                  <w:r>
                    <w:rPr>
                      <w:bCs/>
                    </w:rPr>
                    <w:t>30</w:t>
                  </w:r>
                </w:p>
              </w:tc>
              <w:tc>
                <w:tcPr>
                  <w:tcW w:w="1958" w:type="dxa"/>
                </w:tcPr>
                <w:p w14:paraId="776F4299" w14:textId="77777777" w:rsidR="00657CFC" w:rsidRDefault="005260DF">
                  <w:pPr>
                    <w:rPr>
                      <w:bCs/>
                    </w:rPr>
                  </w:pPr>
                  <w:r>
                    <w:rPr>
                      <w:rFonts w:hint="eastAsia"/>
                      <w:bCs/>
                    </w:rPr>
                    <w:t>4</w:t>
                  </w:r>
                  <w:r>
                    <w:rPr>
                      <w:bCs/>
                    </w:rPr>
                    <w:t>6.3</w:t>
                  </w:r>
                </w:p>
              </w:tc>
              <w:tc>
                <w:tcPr>
                  <w:tcW w:w="2153" w:type="dxa"/>
                </w:tcPr>
                <w:p w14:paraId="025AE983" w14:textId="77777777" w:rsidR="00657CFC" w:rsidRDefault="005260DF">
                  <w:pPr>
                    <w:rPr>
                      <w:bCs/>
                    </w:rPr>
                  </w:pPr>
                  <w:r>
                    <w:rPr>
                      <w:rFonts w:hint="eastAsia"/>
                      <w:bCs/>
                    </w:rPr>
                    <w:t>2</w:t>
                  </w:r>
                  <w:r>
                    <w:rPr>
                      <w:bCs/>
                    </w:rPr>
                    <w:t>0</w:t>
                  </w:r>
                </w:p>
              </w:tc>
            </w:tr>
            <w:tr w:rsidR="00657CFC" w14:paraId="5C843EF4" w14:textId="77777777">
              <w:tc>
                <w:tcPr>
                  <w:tcW w:w="589" w:type="dxa"/>
                </w:tcPr>
                <w:p w14:paraId="10A431EC" w14:textId="77777777" w:rsidR="00657CFC" w:rsidRDefault="005260DF">
                  <w:pPr>
                    <w:rPr>
                      <w:bCs/>
                    </w:rPr>
                  </w:pPr>
                  <w:r>
                    <w:rPr>
                      <w:bCs/>
                    </w:rPr>
                    <w:t>[12]</w:t>
                  </w:r>
                </w:p>
              </w:tc>
              <w:tc>
                <w:tcPr>
                  <w:tcW w:w="1985" w:type="dxa"/>
                </w:tcPr>
                <w:p w14:paraId="061BEA0D" w14:textId="77777777" w:rsidR="00657CFC" w:rsidRDefault="005260DF">
                  <w:pPr>
                    <w:rPr>
                      <w:bCs/>
                    </w:rPr>
                  </w:pPr>
                  <w:r>
                    <w:rPr>
                      <w:rFonts w:hint="eastAsia"/>
                      <w:bCs/>
                    </w:rPr>
                    <w:t>3</w:t>
                  </w:r>
                  <w:r>
                    <w:rPr>
                      <w:bCs/>
                    </w:rPr>
                    <w:t>3</w:t>
                  </w:r>
                </w:p>
              </w:tc>
              <w:tc>
                <w:tcPr>
                  <w:tcW w:w="2551" w:type="dxa"/>
                </w:tcPr>
                <w:p w14:paraId="77EEBADA" w14:textId="77777777" w:rsidR="00657CFC" w:rsidRDefault="005260DF">
                  <w:pPr>
                    <w:rPr>
                      <w:bCs/>
                    </w:rPr>
                  </w:pPr>
                  <w:r>
                    <w:rPr>
                      <w:rFonts w:hint="eastAsia"/>
                      <w:bCs/>
                    </w:rPr>
                    <w:t>1</w:t>
                  </w:r>
                  <w:r>
                    <w:rPr>
                      <w:bCs/>
                    </w:rPr>
                    <w:t>90</w:t>
                  </w:r>
                </w:p>
              </w:tc>
              <w:tc>
                <w:tcPr>
                  <w:tcW w:w="1958" w:type="dxa"/>
                </w:tcPr>
                <w:p w14:paraId="1C833E00" w14:textId="77777777" w:rsidR="00657CFC" w:rsidRDefault="005260DF">
                  <w:pPr>
                    <w:rPr>
                      <w:bCs/>
                    </w:rPr>
                  </w:pPr>
                  <w:r>
                    <w:rPr>
                      <w:rFonts w:hint="eastAsia"/>
                      <w:bCs/>
                    </w:rPr>
                    <w:t>3</w:t>
                  </w:r>
                  <w:r>
                    <w:rPr>
                      <w:bCs/>
                    </w:rPr>
                    <w:t>8.2</w:t>
                  </w:r>
                </w:p>
              </w:tc>
              <w:tc>
                <w:tcPr>
                  <w:tcW w:w="2153" w:type="dxa"/>
                </w:tcPr>
                <w:p w14:paraId="71EE42C4" w14:textId="77777777" w:rsidR="00657CFC" w:rsidRDefault="005260DF">
                  <w:pPr>
                    <w:rPr>
                      <w:bCs/>
                    </w:rPr>
                  </w:pPr>
                  <w:r>
                    <w:rPr>
                      <w:rFonts w:hint="eastAsia"/>
                      <w:bCs/>
                    </w:rPr>
                    <w:t>&lt;</w:t>
                  </w:r>
                  <w:r>
                    <w:rPr>
                      <w:bCs/>
                    </w:rPr>
                    <w:t>4</w:t>
                  </w:r>
                </w:p>
              </w:tc>
            </w:tr>
            <w:tr w:rsidR="00657CFC" w14:paraId="699BD2C4" w14:textId="77777777">
              <w:tc>
                <w:tcPr>
                  <w:tcW w:w="589" w:type="dxa"/>
                </w:tcPr>
                <w:p w14:paraId="58700A41" w14:textId="77777777" w:rsidR="00657CFC" w:rsidRDefault="005260DF">
                  <w:pPr>
                    <w:rPr>
                      <w:bCs/>
                    </w:rPr>
                  </w:pPr>
                  <w:r>
                    <w:rPr>
                      <w:bCs/>
                    </w:rPr>
                    <w:t>[13]</w:t>
                  </w:r>
                </w:p>
              </w:tc>
              <w:tc>
                <w:tcPr>
                  <w:tcW w:w="1985" w:type="dxa"/>
                </w:tcPr>
                <w:p w14:paraId="5D4643DE" w14:textId="77777777" w:rsidR="00657CFC" w:rsidRDefault="005260DF">
                  <w:pPr>
                    <w:rPr>
                      <w:bCs/>
                    </w:rPr>
                  </w:pPr>
                  <w:r>
                    <w:rPr>
                      <w:rFonts w:hint="eastAsia"/>
                      <w:bCs/>
                    </w:rPr>
                    <w:t>7</w:t>
                  </w:r>
                  <w:r>
                    <w:rPr>
                      <w:bCs/>
                    </w:rPr>
                    <w:t>0.4</w:t>
                  </w:r>
                </w:p>
              </w:tc>
              <w:tc>
                <w:tcPr>
                  <w:tcW w:w="2551" w:type="dxa"/>
                </w:tcPr>
                <w:p w14:paraId="6BA676D5" w14:textId="77777777" w:rsidR="00657CFC" w:rsidRDefault="005260DF">
                  <w:pPr>
                    <w:rPr>
                      <w:bCs/>
                    </w:rPr>
                  </w:pPr>
                  <w:r>
                    <w:rPr>
                      <w:rFonts w:hint="eastAsia"/>
                      <w:bCs/>
                    </w:rPr>
                    <w:t>1</w:t>
                  </w:r>
                  <w:r>
                    <w:rPr>
                      <w:bCs/>
                    </w:rPr>
                    <w:t>10</w:t>
                  </w:r>
                </w:p>
              </w:tc>
              <w:tc>
                <w:tcPr>
                  <w:tcW w:w="1958" w:type="dxa"/>
                </w:tcPr>
                <w:p w14:paraId="6C29CBC0" w14:textId="77777777" w:rsidR="00657CFC" w:rsidRDefault="005260DF">
                  <w:pPr>
                    <w:rPr>
                      <w:bCs/>
                    </w:rPr>
                  </w:pPr>
                  <w:r>
                    <w:rPr>
                      <w:rFonts w:hint="eastAsia"/>
                      <w:bCs/>
                    </w:rPr>
                    <w:t>3</w:t>
                  </w:r>
                  <w:r>
                    <w:rPr>
                      <w:bCs/>
                    </w:rPr>
                    <w:t>4.3</w:t>
                  </w:r>
                </w:p>
              </w:tc>
              <w:tc>
                <w:tcPr>
                  <w:tcW w:w="2153" w:type="dxa"/>
                </w:tcPr>
                <w:p w14:paraId="1A7A870E" w14:textId="77777777" w:rsidR="00657CFC" w:rsidRDefault="005260DF">
                  <w:pPr>
                    <w:rPr>
                      <w:bCs/>
                    </w:rPr>
                  </w:pPr>
                  <w:r>
                    <w:rPr>
                      <w:rFonts w:hint="eastAsia"/>
                      <w:bCs/>
                    </w:rPr>
                    <w:t>&lt;</w:t>
                  </w:r>
                  <w:r>
                    <w:rPr>
                      <w:bCs/>
                    </w:rPr>
                    <w:t>7</w:t>
                  </w:r>
                </w:p>
              </w:tc>
            </w:tr>
            <w:tr w:rsidR="00657CFC" w14:paraId="13D00B6D" w14:textId="77777777">
              <w:tc>
                <w:tcPr>
                  <w:tcW w:w="589" w:type="dxa"/>
                </w:tcPr>
                <w:p w14:paraId="19F18944" w14:textId="77777777" w:rsidR="00657CFC" w:rsidRDefault="005260DF">
                  <w:pPr>
                    <w:rPr>
                      <w:bCs/>
                    </w:rPr>
                  </w:pPr>
                  <w:r>
                    <w:rPr>
                      <w:bCs/>
                    </w:rPr>
                    <w:t>[14]</w:t>
                  </w:r>
                </w:p>
              </w:tc>
              <w:tc>
                <w:tcPr>
                  <w:tcW w:w="1985" w:type="dxa"/>
                </w:tcPr>
                <w:p w14:paraId="622BA3EF" w14:textId="77777777" w:rsidR="00657CFC" w:rsidRDefault="005260DF">
                  <w:pPr>
                    <w:rPr>
                      <w:bCs/>
                    </w:rPr>
                  </w:pPr>
                  <w:r>
                    <w:rPr>
                      <w:rFonts w:hint="eastAsia"/>
                      <w:bCs/>
                    </w:rPr>
                    <w:t>3</w:t>
                  </w:r>
                  <w:r>
                    <w:rPr>
                      <w:bCs/>
                    </w:rPr>
                    <w:t>2</w:t>
                  </w:r>
                </w:p>
              </w:tc>
              <w:tc>
                <w:tcPr>
                  <w:tcW w:w="2551" w:type="dxa"/>
                </w:tcPr>
                <w:p w14:paraId="3F3CE470" w14:textId="77777777" w:rsidR="00657CFC" w:rsidRDefault="005260DF">
                  <w:pPr>
                    <w:rPr>
                      <w:bCs/>
                    </w:rPr>
                  </w:pPr>
                  <w:r>
                    <w:rPr>
                      <w:rFonts w:hint="eastAsia"/>
                      <w:bCs/>
                    </w:rPr>
                    <w:t>1</w:t>
                  </w:r>
                  <w:r>
                    <w:rPr>
                      <w:bCs/>
                    </w:rPr>
                    <w:t>50</w:t>
                  </w:r>
                </w:p>
              </w:tc>
              <w:tc>
                <w:tcPr>
                  <w:tcW w:w="1958" w:type="dxa"/>
                </w:tcPr>
                <w:p w14:paraId="1E1463A6" w14:textId="77777777" w:rsidR="00657CFC" w:rsidRDefault="005260DF">
                  <w:pPr>
                    <w:rPr>
                      <w:bCs/>
                    </w:rPr>
                  </w:pPr>
                  <w:r>
                    <w:rPr>
                      <w:rFonts w:hint="eastAsia"/>
                      <w:bCs/>
                    </w:rPr>
                    <w:t>3</w:t>
                  </w:r>
                  <w:r>
                    <w:rPr>
                      <w:bCs/>
                    </w:rPr>
                    <w:t>0</w:t>
                  </w:r>
                </w:p>
              </w:tc>
              <w:tc>
                <w:tcPr>
                  <w:tcW w:w="2153" w:type="dxa"/>
                </w:tcPr>
                <w:p w14:paraId="0F3F8B4F" w14:textId="77777777" w:rsidR="00657CFC" w:rsidRDefault="005260DF">
                  <w:pPr>
                    <w:rPr>
                      <w:bCs/>
                    </w:rPr>
                  </w:pPr>
                  <w:r>
                    <w:rPr>
                      <w:rFonts w:hint="eastAsia"/>
                      <w:bCs/>
                    </w:rPr>
                    <w:t>5</w:t>
                  </w:r>
                  <w:r>
                    <w:rPr>
                      <w:bCs/>
                    </w:rPr>
                    <w:t>00</w:t>
                  </w:r>
                </w:p>
              </w:tc>
            </w:tr>
            <w:tr w:rsidR="00657CFC" w14:paraId="2F680246" w14:textId="77777777">
              <w:tc>
                <w:tcPr>
                  <w:tcW w:w="589" w:type="dxa"/>
                </w:tcPr>
                <w:p w14:paraId="2F531124" w14:textId="77777777" w:rsidR="00657CFC" w:rsidRDefault="005260DF">
                  <w:pPr>
                    <w:rPr>
                      <w:bCs/>
                    </w:rPr>
                  </w:pPr>
                  <w:r>
                    <w:rPr>
                      <w:bCs/>
                    </w:rPr>
                    <w:t>[15]</w:t>
                  </w:r>
                </w:p>
              </w:tc>
              <w:tc>
                <w:tcPr>
                  <w:tcW w:w="1985" w:type="dxa"/>
                </w:tcPr>
                <w:p w14:paraId="20C562EE" w14:textId="77777777" w:rsidR="00657CFC" w:rsidRDefault="005260DF">
                  <w:pPr>
                    <w:rPr>
                      <w:bCs/>
                    </w:rPr>
                  </w:pPr>
                  <w:r>
                    <w:rPr>
                      <w:rFonts w:hint="eastAsia"/>
                      <w:bCs/>
                    </w:rPr>
                    <w:t>3</w:t>
                  </w:r>
                </w:p>
              </w:tc>
              <w:tc>
                <w:tcPr>
                  <w:tcW w:w="2551" w:type="dxa"/>
                </w:tcPr>
                <w:p w14:paraId="4F70F790" w14:textId="77777777" w:rsidR="00657CFC" w:rsidRDefault="005260DF">
                  <w:pPr>
                    <w:rPr>
                      <w:bCs/>
                    </w:rPr>
                  </w:pPr>
                  <w:r>
                    <w:rPr>
                      <w:rFonts w:hint="eastAsia"/>
                      <w:bCs/>
                    </w:rPr>
                    <w:t>4</w:t>
                  </w:r>
                  <w:r>
                    <w:rPr>
                      <w:bCs/>
                    </w:rPr>
                    <w:t>.7</w:t>
                  </w:r>
                </w:p>
              </w:tc>
              <w:tc>
                <w:tcPr>
                  <w:tcW w:w="1958" w:type="dxa"/>
                </w:tcPr>
                <w:p w14:paraId="3BD62482" w14:textId="77777777" w:rsidR="00657CFC" w:rsidRDefault="005260DF">
                  <w:pPr>
                    <w:rPr>
                      <w:bCs/>
                    </w:rPr>
                  </w:pPr>
                  <w:r>
                    <w:rPr>
                      <w:rFonts w:hint="eastAsia"/>
                      <w:bCs/>
                    </w:rPr>
                    <w:t>1</w:t>
                  </w:r>
                  <w:r>
                    <w:rPr>
                      <w:bCs/>
                    </w:rPr>
                    <w:t>3.8</w:t>
                  </w:r>
                </w:p>
              </w:tc>
              <w:tc>
                <w:tcPr>
                  <w:tcW w:w="2153" w:type="dxa"/>
                </w:tcPr>
                <w:p w14:paraId="214356DC" w14:textId="77777777" w:rsidR="00657CFC" w:rsidRDefault="005260DF">
                  <w:pPr>
                    <w:rPr>
                      <w:bCs/>
                    </w:rPr>
                  </w:pPr>
                  <w:r>
                    <w:rPr>
                      <w:rFonts w:hint="eastAsia"/>
                      <w:bCs/>
                    </w:rPr>
                    <w:t>&lt;</w:t>
                  </w:r>
                  <w:r>
                    <w:rPr>
                      <w:bCs/>
                    </w:rPr>
                    <w:t>63</w:t>
                  </w:r>
                </w:p>
              </w:tc>
            </w:tr>
            <w:tr w:rsidR="00657CFC" w14:paraId="6382E67C" w14:textId="77777777">
              <w:tc>
                <w:tcPr>
                  <w:tcW w:w="589" w:type="dxa"/>
                </w:tcPr>
                <w:p w14:paraId="442C14CA" w14:textId="77777777" w:rsidR="00657CFC" w:rsidRDefault="005260DF">
                  <w:pPr>
                    <w:rPr>
                      <w:bCs/>
                    </w:rPr>
                  </w:pPr>
                  <w:r>
                    <w:rPr>
                      <w:bCs/>
                    </w:rPr>
                    <w:t>[16]</w:t>
                  </w:r>
                </w:p>
              </w:tc>
              <w:tc>
                <w:tcPr>
                  <w:tcW w:w="1985" w:type="dxa"/>
                </w:tcPr>
                <w:p w14:paraId="6A266FA8" w14:textId="77777777" w:rsidR="00657CFC" w:rsidRDefault="005260DF">
                  <w:pPr>
                    <w:rPr>
                      <w:bCs/>
                    </w:rPr>
                  </w:pPr>
                  <w:r>
                    <w:rPr>
                      <w:rFonts w:hint="eastAsia"/>
                      <w:bCs/>
                    </w:rPr>
                    <w:t>1</w:t>
                  </w:r>
                  <w:r>
                    <w:rPr>
                      <w:bCs/>
                    </w:rPr>
                    <w:t>.22</w:t>
                  </w:r>
                </w:p>
              </w:tc>
              <w:tc>
                <w:tcPr>
                  <w:tcW w:w="2551" w:type="dxa"/>
                </w:tcPr>
                <w:p w14:paraId="5F967DE9" w14:textId="77777777" w:rsidR="00657CFC" w:rsidRDefault="005260DF">
                  <w:pPr>
                    <w:rPr>
                      <w:bCs/>
                    </w:rPr>
                  </w:pPr>
                  <w:r>
                    <w:rPr>
                      <w:rFonts w:hint="eastAsia"/>
                      <w:bCs/>
                    </w:rPr>
                    <w:t>1</w:t>
                  </w:r>
                  <w:r>
                    <w:rPr>
                      <w:bCs/>
                    </w:rPr>
                    <w:t>.14</w:t>
                  </w:r>
                </w:p>
              </w:tc>
              <w:tc>
                <w:tcPr>
                  <w:tcW w:w="1958" w:type="dxa"/>
                </w:tcPr>
                <w:p w14:paraId="2B69337B" w14:textId="77777777" w:rsidR="00657CFC" w:rsidRDefault="005260DF">
                  <w:pPr>
                    <w:rPr>
                      <w:bCs/>
                    </w:rPr>
                  </w:pPr>
                  <w:r>
                    <w:rPr>
                      <w:rFonts w:hint="eastAsia"/>
                      <w:bCs/>
                    </w:rPr>
                    <w:t>9</w:t>
                  </w:r>
                  <w:r>
                    <w:rPr>
                      <w:bCs/>
                    </w:rPr>
                    <w:t>4</w:t>
                  </w:r>
                </w:p>
              </w:tc>
              <w:tc>
                <w:tcPr>
                  <w:tcW w:w="2153" w:type="dxa"/>
                </w:tcPr>
                <w:p w14:paraId="7DE8B55F" w14:textId="77777777" w:rsidR="00657CFC" w:rsidRDefault="005260DF">
                  <w:pPr>
                    <w:rPr>
                      <w:bCs/>
                    </w:rPr>
                  </w:pPr>
                  <w:r>
                    <w:rPr>
                      <w:rFonts w:hint="eastAsia"/>
                      <w:bCs/>
                    </w:rPr>
                    <w:t>5</w:t>
                  </w:r>
                  <w:r>
                    <w:rPr>
                      <w:bCs/>
                    </w:rPr>
                    <w:t>8</w:t>
                  </w:r>
                </w:p>
              </w:tc>
            </w:tr>
          </w:tbl>
          <w:p w14:paraId="2FD10F52" w14:textId="77777777" w:rsidR="00657CFC" w:rsidRDefault="00657CFC"/>
          <w:p w14:paraId="02458254" w14:textId="77777777" w:rsidR="00657CFC" w:rsidRDefault="005260DF">
            <w:pPr>
              <w:rPr>
                <w:b/>
                <w:bCs/>
                <w:i/>
              </w:rPr>
            </w:pPr>
            <w:r>
              <w:rPr>
                <w:b/>
                <w:bCs/>
                <w:i/>
              </w:rPr>
              <w:t xml:space="preserve">Proposal 3: The power consumption of the clock for Purpose#3 for different device types may be different, which </w:t>
            </w:r>
            <w:r>
              <w:rPr>
                <w:b/>
                <w:bCs/>
                <w:i/>
              </w:rPr>
              <w:t>depends on the actual physical clock being used.</w:t>
            </w:r>
          </w:p>
          <w:p w14:paraId="3FA57335" w14:textId="77777777" w:rsidR="00657CFC" w:rsidRDefault="005260DF">
            <w:pPr>
              <w:rPr>
                <w:bCs/>
              </w:rPr>
            </w:pPr>
            <w:r>
              <w:rPr>
                <w:rFonts w:hint="eastAsia"/>
                <w:bCs/>
              </w:rPr>
              <w:t>L</w:t>
            </w:r>
            <w:r>
              <w:rPr>
                <w:bCs/>
              </w:rPr>
              <w:t xml:space="preserve">arge FS needs tens MHz clock speed for shifting the signal from one band to another. According to literature [17], a clock with speed 33-253MHz has 11-45 </w:t>
            </w:r>
            <w:proofErr w:type="spellStart"/>
            <w:r>
              <w:rPr>
                <w:bCs/>
              </w:rPr>
              <w:t>uW</w:t>
            </w:r>
            <w:proofErr w:type="spellEnd"/>
            <w:r>
              <w:rPr>
                <w:bCs/>
              </w:rPr>
              <w:t xml:space="preserve"> power consumption. And [18] shows the 80MHz ring oscillator has a 3.8 * 10</w:t>
            </w:r>
            <w:r>
              <w:rPr>
                <w:rFonts w:hint="eastAsia"/>
                <w:bCs/>
                <w:vertAlign w:val="superscript"/>
              </w:rPr>
              <w:t>4</w:t>
            </w:r>
            <w:r>
              <w:rPr>
                <w:bCs/>
              </w:rPr>
              <w:t xml:space="preserve"> </w:t>
            </w:r>
            <w:r>
              <w:rPr>
                <w:rFonts w:hint="eastAsia"/>
                <w:bCs/>
              </w:rPr>
              <w:t>ppm</w:t>
            </w:r>
            <w:r>
              <w:rPr>
                <w:bCs/>
              </w:rPr>
              <w:t xml:space="preserve"> </w:t>
            </w:r>
            <w:r>
              <w:rPr>
                <w:rFonts w:hint="eastAsia"/>
                <w:bCs/>
              </w:rPr>
              <w:t>frequency</w:t>
            </w:r>
            <w:r>
              <w:rPr>
                <w:bCs/>
              </w:rPr>
              <w:t xml:space="preserve"> offset. Considering the above value is within the </w:t>
            </w:r>
            <w:r>
              <w:rPr>
                <w:bCs/>
              </w:rPr>
              <w:lastRenderedPageBreak/>
              <w:t>range given in Table 1 for Purpose#4, we agree to capture the value for Purpose#4 in Table 1 into TR.</w:t>
            </w:r>
          </w:p>
          <w:p w14:paraId="494195EB" w14:textId="77777777" w:rsidR="00657CFC" w:rsidRDefault="005260DF">
            <w:pPr>
              <w:rPr>
                <w:b/>
                <w:bCs/>
                <w:i/>
              </w:rPr>
            </w:pPr>
            <w:r>
              <w:rPr>
                <w:rFonts w:hint="eastAsia"/>
                <w:b/>
                <w:bCs/>
                <w:i/>
              </w:rPr>
              <w:t>P</w:t>
            </w:r>
            <w:r>
              <w:rPr>
                <w:b/>
                <w:bCs/>
                <w:i/>
              </w:rPr>
              <w:t xml:space="preserve">roposal 4: The power consumption and frequency offset of the clock for Purpose#5 are hundred </w:t>
            </w:r>
            <w:proofErr w:type="spellStart"/>
            <w:r>
              <w:rPr>
                <w:b/>
                <w:bCs/>
                <w:i/>
              </w:rPr>
              <w:t>uW</w:t>
            </w:r>
            <w:proofErr w:type="spellEnd"/>
            <w:r>
              <w:rPr>
                <w:b/>
                <w:bCs/>
                <w:i/>
              </w:rPr>
              <w:t xml:space="preserve"> and ~10</w:t>
            </w:r>
            <w:r>
              <w:rPr>
                <w:b/>
                <w:bCs/>
                <w:i/>
                <w:vertAlign w:val="superscript"/>
              </w:rPr>
              <w:t>4</w:t>
            </w:r>
            <w:r>
              <w:rPr>
                <w:b/>
                <w:bCs/>
                <w:i/>
              </w:rPr>
              <w:t xml:space="preserve"> ppm, respectively.</w:t>
            </w:r>
          </w:p>
        </w:tc>
      </w:tr>
      <w:tr w:rsidR="00657CFC" w14:paraId="6D961F05" w14:textId="77777777">
        <w:tc>
          <w:tcPr>
            <w:tcW w:w="1030" w:type="dxa"/>
          </w:tcPr>
          <w:p w14:paraId="368D8A70" w14:textId="77777777" w:rsidR="00657CFC" w:rsidRDefault="005260DF">
            <w:pPr>
              <w:rPr>
                <w:lang w:val="en-GB" w:eastAsia="ko-KR"/>
              </w:rPr>
            </w:pPr>
            <w:r>
              <w:rPr>
                <w:highlight w:val="cyan"/>
                <w:lang w:val="en-GB" w:eastAsia="ko-KR"/>
              </w:rPr>
              <w:lastRenderedPageBreak/>
              <w:t>LG</w:t>
            </w:r>
          </w:p>
        </w:tc>
        <w:tc>
          <w:tcPr>
            <w:tcW w:w="8515" w:type="dxa"/>
          </w:tcPr>
          <w:p w14:paraId="6F04CCEA" w14:textId="77777777" w:rsidR="00657CFC" w:rsidRDefault="005260DF">
            <w:pPr>
              <w:spacing w:before="120"/>
              <w:ind w:leftChars="6" w:left="1134" w:hangingChars="510" w:hanging="1122"/>
              <w:rPr>
                <w:rFonts w:eastAsia="Malgun Gothic"/>
                <w:b/>
                <w:i/>
                <w:kern w:val="2"/>
                <w:sz w:val="22"/>
                <w:szCs w:val="22"/>
                <w:lang w:eastAsia="ko-KR"/>
              </w:rPr>
            </w:pPr>
            <w:r>
              <w:rPr>
                <w:rFonts w:eastAsia="Malgun Gothic"/>
                <w:b/>
                <w:i/>
                <w:kern w:val="2"/>
                <w:sz w:val="22"/>
                <w:szCs w:val="22"/>
                <w:lang w:eastAsia="ko-KR"/>
              </w:rPr>
              <w:t>Proposal 6: On the table form for Ambient IoT clocks/LOs, we prefer to stick to the table form that we agreed in RAN1#118 meeting. In particular,</w:t>
            </w:r>
          </w:p>
          <w:p w14:paraId="2636323B" w14:textId="77777777" w:rsidR="00657CFC" w:rsidRDefault="005260DF">
            <w:pPr>
              <w:pStyle w:val="ListParagraph"/>
              <w:numPr>
                <w:ilvl w:val="0"/>
                <w:numId w:val="19"/>
              </w:numPr>
              <w:wordWrap w:val="0"/>
              <w:snapToGrid/>
              <w:spacing w:before="120" w:after="0"/>
              <w:ind w:firstLineChars="0" w:firstLine="479"/>
              <w:rPr>
                <w:rFonts w:eastAsia="Malgun Gothic"/>
                <w:b/>
                <w:i/>
                <w:kern w:val="2"/>
                <w:lang w:eastAsia="ko-KR"/>
              </w:rPr>
            </w:pPr>
            <w:r>
              <w:rPr>
                <w:rFonts w:eastAsia="Malgun Gothic"/>
                <w:b/>
                <w:i/>
                <w:kern w:val="2"/>
                <w:lang w:eastAsia="ko-KR"/>
              </w:rPr>
              <w:t xml:space="preserve">we do not support to change some of the </w:t>
            </w:r>
            <w:r>
              <w:rPr>
                <w:rFonts w:eastAsia="Malgun Gothic"/>
                <w:b/>
                <w:i/>
                <w:kern w:val="2"/>
                <w:lang w:eastAsia="ko-KR"/>
              </w:rPr>
              <w:t>clock characteristics to clock requirements</w:t>
            </w:r>
          </w:p>
          <w:p w14:paraId="0831D9C7" w14:textId="77777777" w:rsidR="00657CFC" w:rsidRDefault="005260DF">
            <w:pPr>
              <w:pStyle w:val="ListParagraph"/>
              <w:numPr>
                <w:ilvl w:val="0"/>
                <w:numId w:val="19"/>
              </w:numPr>
              <w:wordWrap w:val="0"/>
              <w:snapToGrid/>
              <w:spacing w:before="120" w:after="0"/>
              <w:ind w:firstLineChars="0" w:firstLine="479"/>
              <w:rPr>
                <w:rFonts w:eastAsia="Malgun Gothic"/>
                <w:b/>
                <w:i/>
                <w:kern w:val="2"/>
                <w:lang w:eastAsia="ko-KR"/>
              </w:rPr>
            </w:pPr>
            <w:r>
              <w:rPr>
                <w:rFonts w:eastAsia="Malgun Gothic"/>
                <w:b/>
                <w:i/>
                <w:kern w:val="2"/>
                <w:lang w:eastAsia="ko-KR"/>
              </w:rPr>
              <w:t xml:space="preserve">there is no need to sub-divide rows within Purpose #1 </w:t>
            </w:r>
          </w:p>
          <w:p w14:paraId="7B7C60AF" w14:textId="77777777" w:rsidR="00657CFC" w:rsidRDefault="00657CFC"/>
        </w:tc>
      </w:tr>
      <w:tr w:rsidR="00657CFC" w14:paraId="4DA2F535" w14:textId="77777777">
        <w:tc>
          <w:tcPr>
            <w:tcW w:w="1030" w:type="dxa"/>
          </w:tcPr>
          <w:p w14:paraId="3330EFFD" w14:textId="77777777" w:rsidR="00657CFC" w:rsidRDefault="005260DF">
            <w:pPr>
              <w:rPr>
                <w:lang w:val="en-GB" w:eastAsia="ko-KR"/>
              </w:rPr>
            </w:pPr>
            <w:r>
              <w:rPr>
                <w:highlight w:val="cyan"/>
                <w:lang w:val="en-GB" w:eastAsia="ko-KR"/>
              </w:rPr>
              <w:t>Xiaomi</w:t>
            </w:r>
          </w:p>
        </w:tc>
        <w:tc>
          <w:tcPr>
            <w:tcW w:w="8515" w:type="dxa"/>
          </w:tcPr>
          <w:p w14:paraId="77738969" w14:textId="77777777" w:rsidR="00657CFC" w:rsidRDefault="005260DF">
            <w:pPr>
              <w:spacing w:beforeLines="50" w:before="120" w:afterLines="50"/>
              <w:rPr>
                <w:rFonts w:ascii="Times New Roman" w:eastAsiaTheme="minorEastAsia" w:hAnsi="Times New Roman"/>
                <w:b/>
                <w:bCs/>
                <w:i/>
                <w:iCs/>
                <w:szCs w:val="20"/>
              </w:rPr>
            </w:pPr>
            <w:r>
              <w:rPr>
                <w:rFonts w:ascii="Times New Roman" w:eastAsiaTheme="minorEastAsia" w:hAnsi="Times New Roman" w:hint="eastAsia"/>
                <w:b/>
                <w:bCs/>
                <w:i/>
                <w:iCs/>
                <w:szCs w:val="20"/>
              </w:rPr>
              <w:t xml:space="preserve">Observation 4: </w:t>
            </w:r>
            <w:r>
              <w:rPr>
                <w:rFonts w:ascii="Times New Roman" w:eastAsiaTheme="minorEastAsia" w:hAnsi="Times New Roman"/>
                <w:b/>
                <w:bCs/>
                <w:i/>
                <w:iCs/>
                <w:szCs w:val="20"/>
              </w:rPr>
              <w:t xml:space="preserve">The power consumption is directly proportional to the clock speed, and when the clock speeds of different </w:t>
            </w:r>
            <w:r>
              <w:rPr>
                <w:rFonts w:ascii="Times New Roman" w:eastAsiaTheme="minorEastAsia" w:hAnsi="Times New Roman" w:hint="eastAsia"/>
                <w:b/>
                <w:bCs/>
                <w:i/>
                <w:iCs/>
                <w:szCs w:val="20"/>
              </w:rPr>
              <w:t>type device</w:t>
            </w:r>
            <w:r>
              <w:rPr>
                <w:rFonts w:ascii="Times New Roman" w:eastAsiaTheme="minorEastAsia" w:hAnsi="Times New Roman"/>
                <w:b/>
                <w:bCs/>
                <w:i/>
                <w:iCs/>
                <w:szCs w:val="20"/>
              </w:rPr>
              <w:t>s are similar, their power consumption tends to be comparable.</w:t>
            </w:r>
          </w:p>
          <w:p w14:paraId="266B6C72" w14:textId="77777777" w:rsidR="00657CFC" w:rsidRDefault="005260DF">
            <w:pPr>
              <w:spacing w:beforeLines="50" w:before="120" w:afterLines="50"/>
              <w:rPr>
                <w:rFonts w:ascii="Times New Roman" w:eastAsiaTheme="minorEastAsia" w:hAnsi="Times New Roman"/>
                <w:b/>
                <w:bCs/>
                <w:i/>
                <w:iCs/>
                <w:szCs w:val="20"/>
              </w:rPr>
            </w:pPr>
            <w:bookmarkStart w:id="40" w:name="OLE_LINK12"/>
            <w:r>
              <w:rPr>
                <w:rFonts w:ascii="Times New Roman" w:eastAsiaTheme="minorEastAsia" w:hAnsi="Times New Roman" w:hint="eastAsia"/>
                <w:b/>
                <w:bCs/>
                <w:i/>
                <w:iCs/>
                <w:szCs w:val="20"/>
              </w:rPr>
              <w:t>Observation 5:</w:t>
            </w:r>
            <w:bookmarkEnd w:id="40"/>
            <w:r>
              <w:rPr>
                <w:rFonts w:ascii="Times New Roman" w:eastAsiaTheme="minorEastAsia" w:hAnsi="Times New Roman"/>
                <w:b/>
                <w:bCs/>
                <w:i/>
                <w:iCs/>
                <w:szCs w:val="20"/>
              </w:rPr>
              <w:t xml:space="preserve"> The power consumption of the clock used for small frequency shift shows no significant difference between device1 and device2a, as the range of small frequency shift is not substantially varied.</w:t>
            </w:r>
          </w:p>
          <w:p w14:paraId="022C0917" w14:textId="77777777" w:rsidR="00657CFC" w:rsidRDefault="005260DF">
            <w:pPr>
              <w:spacing w:beforeLines="50" w:before="120" w:afterLines="50"/>
              <w:rPr>
                <w:rFonts w:ascii="Times New Roman" w:eastAsiaTheme="minorEastAsia" w:hAnsi="Times New Roman"/>
                <w:b/>
                <w:bCs/>
                <w:i/>
                <w:iCs/>
                <w:szCs w:val="20"/>
              </w:rPr>
            </w:pPr>
            <w:r>
              <w:rPr>
                <w:rFonts w:ascii="Times New Roman" w:eastAsiaTheme="minorEastAsia" w:hAnsi="Times New Roman" w:hint="eastAsia"/>
                <w:b/>
                <w:bCs/>
                <w:i/>
                <w:iCs/>
                <w:szCs w:val="20"/>
              </w:rPr>
              <w:t>Observation 6:</w:t>
            </w:r>
            <w:r>
              <w:rPr>
                <w:rFonts w:ascii="Times New Roman" w:eastAsiaTheme="minorEastAsia" w:hAnsi="Times New Roman"/>
                <w:b/>
                <w:bCs/>
                <w:i/>
                <w:iCs/>
                <w:szCs w:val="20"/>
              </w:rPr>
              <w:t xml:space="preserve"> Due to the inherent power limitations of device1, achieving clock calibration solely based on its hardware poses significant challenges.</w:t>
            </w:r>
          </w:p>
          <w:p w14:paraId="6E656941" w14:textId="77777777" w:rsidR="00657CFC" w:rsidRDefault="00657CFC"/>
          <w:p w14:paraId="4383E1C5" w14:textId="77777777" w:rsidR="00657CFC" w:rsidRDefault="005260DF">
            <w:pPr>
              <w:spacing w:beforeLines="50" w:before="120" w:afterLines="50"/>
              <w:rPr>
                <w:rFonts w:ascii="Times New Roman" w:eastAsiaTheme="minorEastAsia" w:hAnsi="Times New Roman"/>
                <w:b/>
                <w:bCs/>
                <w:i/>
                <w:iCs/>
                <w:szCs w:val="20"/>
              </w:rPr>
            </w:pPr>
            <w:bookmarkStart w:id="41" w:name="OLE_LINK14"/>
            <w:r>
              <w:rPr>
                <w:rFonts w:ascii="Times New Roman" w:eastAsiaTheme="minorEastAsia" w:hAnsi="Times New Roman" w:hint="eastAsia"/>
                <w:b/>
                <w:bCs/>
                <w:i/>
                <w:iCs/>
                <w:szCs w:val="20"/>
              </w:rPr>
              <w:t>Observation 7:</w:t>
            </w:r>
            <w:r>
              <w:rPr>
                <w:rFonts w:ascii="Times New Roman" w:eastAsiaTheme="minorEastAsia" w:hAnsi="Times New Roman"/>
                <w:b/>
                <w:bCs/>
                <w:i/>
                <w:iCs/>
                <w:szCs w:val="20"/>
              </w:rPr>
              <w:t xml:space="preserve"> The </w:t>
            </w:r>
            <w:r>
              <w:rPr>
                <w:rFonts w:ascii="Times New Roman" w:eastAsiaTheme="minorEastAsia" w:hAnsi="Times New Roman" w:hint="eastAsia"/>
                <w:b/>
                <w:bCs/>
                <w:i/>
                <w:iCs/>
                <w:szCs w:val="20"/>
              </w:rPr>
              <w:t xml:space="preserve">clock </w:t>
            </w:r>
            <w:r>
              <w:rPr>
                <w:rFonts w:ascii="Times New Roman" w:eastAsiaTheme="minorEastAsia" w:hAnsi="Times New Roman"/>
                <w:b/>
                <w:bCs/>
                <w:i/>
                <w:iCs/>
                <w:szCs w:val="20"/>
              </w:rPr>
              <w:t>calibration through reception of the X-sample</w:t>
            </w:r>
            <w:r>
              <w:rPr>
                <w:rFonts w:ascii="Times New Roman" w:eastAsiaTheme="minorEastAsia" w:hAnsi="Times New Roman" w:hint="eastAsia"/>
                <w:b/>
                <w:bCs/>
                <w:i/>
                <w:iCs/>
                <w:szCs w:val="20"/>
              </w:rPr>
              <w:t xml:space="preserve"> </w:t>
            </w:r>
            <w:r>
              <w:rPr>
                <w:rFonts w:ascii="Times New Roman" w:eastAsiaTheme="minorEastAsia" w:hAnsi="Times New Roman"/>
                <w:b/>
                <w:bCs/>
                <w:i/>
                <w:iCs/>
                <w:szCs w:val="20"/>
              </w:rPr>
              <w:t>necessitates hardware or component support, leading to an increase in power consumption. This poses a challenge for device 1 due to its limited peak power of 1</w:t>
            </w:r>
            <w:r>
              <w:rPr>
                <w:rFonts w:ascii="Times New Roman" w:eastAsiaTheme="minorEastAsia" w:hAnsi="Times New Roman" w:hint="eastAsia"/>
                <w:b/>
                <w:bCs/>
                <w:i/>
                <w:iCs/>
                <w:szCs w:val="20"/>
              </w:rPr>
              <w:t xml:space="preserve"> µ</w:t>
            </w:r>
            <w:r>
              <w:rPr>
                <w:rFonts w:ascii="Times New Roman" w:eastAsiaTheme="minorEastAsia" w:hAnsi="Times New Roman"/>
                <w:b/>
                <w:bCs/>
                <w:i/>
                <w:iCs/>
                <w:szCs w:val="20"/>
              </w:rPr>
              <w:t>W.</w:t>
            </w:r>
          </w:p>
          <w:bookmarkEnd w:id="41"/>
          <w:p w14:paraId="3579166A" w14:textId="77777777" w:rsidR="00657CFC" w:rsidRDefault="005260DF">
            <w:pPr>
              <w:spacing w:beforeLines="50" w:before="120" w:afterLines="50"/>
              <w:rPr>
                <w:rFonts w:ascii="Times New Roman" w:eastAsiaTheme="minorEastAsia" w:hAnsi="Times New Roman"/>
                <w:b/>
                <w:bCs/>
                <w:i/>
                <w:iCs/>
                <w:szCs w:val="20"/>
              </w:rPr>
            </w:pPr>
            <w:r>
              <w:rPr>
                <w:rFonts w:ascii="Times New Roman" w:eastAsiaTheme="minorEastAsia" w:hAnsi="Times New Roman" w:hint="eastAsia"/>
                <w:b/>
                <w:bCs/>
                <w:i/>
                <w:iCs/>
                <w:szCs w:val="20"/>
              </w:rPr>
              <w:t>Observation 8:</w:t>
            </w:r>
            <w:r>
              <w:rPr>
                <w:rFonts w:ascii="Times New Roman" w:eastAsiaTheme="minorEastAsia" w:hAnsi="Times New Roman"/>
                <w:b/>
                <w:bCs/>
                <w:i/>
                <w:iCs/>
                <w:szCs w:val="20"/>
              </w:rPr>
              <w:t xml:space="preserve"> The attainable clock accuracy achieved through </w:t>
            </w:r>
            <w:r>
              <w:rPr>
                <w:rFonts w:ascii="Times New Roman" w:eastAsiaTheme="minorEastAsia" w:hAnsi="Times New Roman" w:hint="eastAsia"/>
                <w:b/>
                <w:bCs/>
                <w:i/>
                <w:iCs/>
                <w:szCs w:val="20"/>
              </w:rPr>
              <w:t>X</w:t>
            </w:r>
            <w:r>
              <w:rPr>
                <w:rFonts w:ascii="Times New Roman" w:eastAsiaTheme="minorEastAsia" w:hAnsi="Times New Roman"/>
                <w:b/>
                <w:bCs/>
                <w:i/>
                <w:iCs/>
                <w:szCs w:val="20"/>
              </w:rPr>
              <w:t xml:space="preserve">-ample reception is directly influenced by the specific design of the </w:t>
            </w:r>
            <w:r>
              <w:rPr>
                <w:rFonts w:ascii="Times New Roman" w:eastAsiaTheme="minorEastAsia" w:hAnsi="Times New Roman" w:hint="eastAsia"/>
                <w:b/>
                <w:bCs/>
                <w:i/>
                <w:iCs/>
                <w:szCs w:val="20"/>
              </w:rPr>
              <w:t>X</w:t>
            </w:r>
            <w:r>
              <w:rPr>
                <w:rFonts w:ascii="Times New Roman" w:eastAsiaTheme="minorEastAsia" w:hAnsi="Times New Roman"/>
                <w:b/>
                <w:bCs/>
                <w:i/>
                <w:iCs/>
                <w:szCs w:val="20"/>
              </w:rPr>
              <w:t>-ample.</w:t>
            </w:r>
          </w:p>
          <w:p w14:paraId="015D9DCE" w14:textId="77777777" w:rsidR="00657CFC" w:rsidRDefault="005260DF">
            <w:pPr>
              <w:spacing w:beforeLines="50" w:before="120" w:afterLines="50"/>
              <w:rPr>
                <w:rFonts w:ascii="Times New Roman" w:eastAsiaTheme="minorEastAsia" w:hAnsi="Times New Roman"/>
                <w:b/>
                <w:bCs/>
                <w:i/>
                <w:iCs/>
                <w:szCs w:val="20"/>
              </w:rPr>
            </w:pPr>
            <w:r>
              <w:rPr>
                <w:rFonts w:ascii="Times New Roman" w:eastAsiaTheme="minorEastAsia" w:hAnsi="Times New Roman" w:hint="eastAsia"/>
                <w:b/>
                <w:bCs/>
                <w:i/>
                <w:iCs/>
                <w:szCs w:val="20"/>
              </w:rPr>
              <w:t>Observation 9:</w:t>
            </w:r>
            <w:r>
              <w:rPr>
                <w:rFonts w:ascii="Times New Roman" w:eastAsiaTheme="minorEastAsia" w:hAnsi="Times New Roman"/>
                <w:b/>
                <w:bCs/>
                <w:i/>
                <w:iCs/>
                <w:szCs w:val="20"/>
              </w:rPr>
              <w:t xml:space="preserve"> The clock drift is influenced by various factors, including temperature, ambient noise,</w:t>
            </w:r>
            <w:r>
              <w:rPr>
                <w:rFonts w:ascii="Times New Roman" w:eastAsiaTheme="minorEastAsia" w:hAnsi="Times New Roman" w:hint="eastAsia"/>
                <w:b/>
                <w:bCs/>
                <w:i/>
                <w:iCs/>
                <w:szCs w:val="20"/>
              </w:rPr>
              <w:t xml:space="preserve"> </w:t>
            </w:r>
            <w:r>
              <w:rPr>
                <w:rFonts w:ascii="Times New Roman" w:eastAsiaTheme="minorEastAsia" w:hAnsi="Times New Roman"/>
                <w:b/>
                <w:bCs/>
                <w:i/>
                <w:iCs/>
                <w:szCs w:val="20"/>
              </w:rPr>
              <w:t>and others.</w:t>
            </w:r>
          </w:p>
          <w:p w14:paraId="7F7B8B46" w14:textId="77777777" w:rsidR="00657CFC" w:rsidRDefault="005260DF">
            <w:pPr>
              <w:spacing w:beforeLines="50" w:before="120" w:afterLines="50"/>
              <w:rPr>
                <w:rFonts w:ascii="Times New Roman" w:eastAsiaTheme="minorEastAsia" w:hAnsi="Times New Roman"/>
                <w:b/>
                <w:bCs/>
                <w:i/>
                <w:iCs/>
                <w:szCs w:val="20"/>
              </w:rPr>
            </w:pPr>
            <w:r>
              <w:rPr>
                <w:rFonts w:ascii="Times New Roman" w:eastAsiaTheme="minorEastAsia" w:hAnsi="Times New Roman" w:hint="eastAsia"/>
                <w:b/>
                <w:bCs/>
                <w:i/>
                <w:iCs/>
                <w:szCs w:val="20"/>
              </w:rPr>
              <w:t xml:space="preserve">Proposal 5: Support postponing the discussion of synchronized/calibrated clock accuracy until the X-ample design is </w:t>
            </w:r>
            <w:r>
              <w:rPr>
                <w:rFonts w:ascii="Times New Roman" w:eastAsiaTheme="minorEastAsia" w:hAnsi="Times New Roman" w:hint="eastAsia"/>
                <w:b/>
                <w:bCs/>
                <w:i/>
                <w:iCs/>
                <w:szCs w:val="20"/>
              </w:rPr>
              <w:t>finalized.</w:t>
            </w:r>
          </w:p>
          <w:p w14:paraId="419AF969" w14:textId="77777777" w:rsidR="00657CFC" w:rsidRDefault="00657CFC"/>
          <w:p w14:paraId="715F159F" w14:textId="77777777" w:rsidR="00657CFC" w:rsidRDefault="005260DF">
            <w:pPr>
              <w:spacing w:beforeLines="50" w:before="120" w:afterLines="50"/>
              <w:rPr>
                <w:rFonts w:ascii="Times New Roman" w:eastAsiaTheme="minorEastAsia" w:hAnsi="Times New Roman"/>
                <w:b/>
                <w:bCs/>
                <w:i/>
                <w:iCs/>
                <w:szCs w:val="20"/>
              </w:rPr>
            </w:pPr>
            <w:r>
              <w:rPr>
                <w:rFonts w:ascii="Times New Roman" w:eastAsiaTheme="minorEastAsia" w:hAnsi="Times New Roman" w:hint="eastAsia"/>
                <w:b/>
                <w:bCs/>
                <w:i/>
                <w:iCs/>
                <w:szCs w:val="20"/>
              </w:rPr>
              <w:t>Proposal 6: T</w:t>
            </w:r>
            <w:r>
              <w:rPr>
                <w:rFonts w:ascii="Times New Roman" w:eastAsiaTheme="minorEastAsia" w:hAnsi="Times New Roman"/>
                <w:b/>
                <w:bCs/>
                <w:i/>
                <w:iCs/>
                <w:szCs w:val="20"/>
              </w:rPr>
              <w:t>he table for clock</w:t>
            </w:r>
            <w:r>
              <w:rPr>
                <w:rFonts w:ascii="Times New Roman" w:eastAsiaTheme="minorEastAsia" w:hAnsi="Times New Roman" w:hint="eastAsia"/>
                <w:b/>
                <w:bCs/>
                <w:i/>
                <w:iCs/>
                <w:szCs w:val="20"/>
              </w:rPr>
              <w:t xml:space="preserve"> should be updated as follow:</w:t>
            </w:r>
          </w:p>
          <w:p w14:paraId="67CD64DA" w14:textId="77777777" w:rsidR="00657CFC" w:rsidRDefault="005260DF">
            <w:r>
              <w:rPr>
                <w:rFonts w:hint="eastAsia"/>
              </w:rPr>
              <w:object w:dxaOrig="8214" w:dyaOrig="2642" w14:anchorId="69D88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132pt" o:ole="">
                  <v:imagedata r:id="rId7" o:title=""/>
                  <o:lock v:ext="edit" aspectratio="f"/>
                </v:shape>
                <o:OLEObject Type="Embed" ProgID="Word.Document.8" ShapeID="_x0000_i1025" DrawAspect="Content" ObjectID="_1790502877" r:id="rId8"/>
              </w:object>
            </w:r>
          </w:p>
        </w:tc>
      </w:tr>
      <w:tr w:rsidR="00657CFC" w14:paraId="2F3A4001" w14:textId="77777777">
        <w:tc>
          <w:tcPr>
            <w:tcW w:w="1030" w:type="dxa"/>
          </w:tcPr>
          <w:p w14:paraId="7FA5CF50" w14:textId="77777777" w:rsidR="00657CFC" w:rsidRDefault="005260DF">
            <w:pPr>
              <w:rPr>
                <w:lang w:val="en-GB" w:eastAsia="ko-KR"/>
              </w:rPr>
            </w:pPr>
            <w:r>
              <w:rPr>
                <w:highlight w:val="cyan"/>
                <w:lang w:val="en-GB" w:eastAsia="ko-KR"/>
              </w:rPr>
              <w:t>ID</w:t>
            </w:r>
          </w:p>
        </w:tc>
        <w:tc>
          <w:tcPr>
            <w:tcW w:w="8515" w:type="dxa"/>
          </w:tcPr>
          <w:p w14:paraId="170F20D5" w14:textId="77777777" w:rsidR="00657CFC" w:rsidRDefault="005260DF">
            <w:pPr>
              <w:pStyle w:val="Caption"/>
              <w:keepNext/>
              <w:spacing w:after="0"/>
            </w:pPr>
            <w:r>
              <w:t>Table 4: Different clocks and their purposes and requirements for ambient IoT devices</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59"/>
              <w:gridCol w:w="1223"/>
              <w:gridCol w:w="896"/>
              <w:gridCol w:w="628"/>
              <w:gridCol w:w="1269"/>
              <w:gridCol w:w="985"/>
              <w:gridCol w:w="1036"/>
              <w:gridCol w:w="619"/>
            </w:tblGrid>
            <w:tr w:rsidR="00657CFC" w14:paraId="6E4D9352" w14:textId="77777777">
              <w:trPr>
                <w:trHeight w:val="259"/>
              </w:trPr>
              <w:tc>
                <w:tcPr>
                  <w:tcW w:w="561"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3A6B4D17" w14:textId="77777777" w:rsidR="00657CFC" w:rsidRDefault="00657CFC">
                  <w:pPr>
                    <w:jc w:val="center"/>
                    <w:rPr>
                      <w:sz w:val="18"/>
                      <w:szCs w:val="18"/>
                      <w:lang w:eastAsia="en-US"/>
                    </w:rPr>
                  </w:pPr>
                </w:p>
              </w:tc>
              <w:tc>
                <w:tcPr>
                  <w:tcW w:w="876"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417950A9" w14:textId="77777777" w:rsidR="00657CFC" w:rsidRDefault="005260DF">
                  <w:pPr>
                    <w:ind w:left="27"/>
                    <w:rPr>
                      <w:b/>
                      <w:bCs/>
                      <w:sz w:val="18"/>
                      <w:szCs w:val="18"/>
                    </w:rPr>
                  </w:pPr>
                  <w:r>
                    <w:rPr>
                      <w:b/>
                      <w:bCs/>
                      <w:sz w:val="18"/>
                      <w:szCs w:val="18"/>
                    </w:rPr>
                    <w:t>Description</w:t>
                  </w:r>
                </w:p>
              </w:tc>
              <w:tc>
                <w:tcPr>
                  <w:tcW w:w="539" w:type="pct"/>
                  <w:tcBorders>
                    <w:top w:val="single" w:sz="12" w:space="0" w:color="auto"/>
                    <w:left w:val="single" w:sz="12" w:space="0" w:color="auto"/>
                    <w:bottom w:val="single" w:sz="12" w:space="0" w:color="auto"/>
                    <w:right w:val="single" w:sz="12" w:space="0" w:color="auto"/>
                  </w:tcBorders>
                </w:tcPr>
                <w:p w14:paraId="66182D0C" w14:textId="77777777" w:rsidR="00657CFC" w:rsidRDefault="005260DF">
                  <w:pPr>
                    <w:ind w:left="79"/>
                    <w:rPr>
                      <w:b/>
                      <w:bCs/>
                      <w:sz w:val="18"/>
                      <w:szCs w:val="18"/>
                    </w:rPr>
                  </w:pPr>
                  <w:r>
                    <w:rPr>
                      <w:b/>
                      <w:bCs/>
                      <w:sz w:val="18"/>
                      <w:szCs w:val="18"/>
                    </w:rPr>
                    <w:t>Applicable</w:t>
                  </w:r>
                </w:p>
                <w:p w14:paraId="48851467" w14:textId="77777777" w:rsidR="00657CFC" w:rsidRDefault="005260DF">
                  <w:pPr>
                    <w:ind w:left="79"/>
                    <w:rPr>
                      <w:b/>
                      <w:bCs/>
                      <w:sz w:val="18"/>
                      <w:szCs w:val="18"/>
                    </w:rPr>
                  </w:pPr>
                  <w:r>
                    <w:rPr>
                      <w:b/>
                      <w:bCs/>
                      <w:sz w:val="18"/>
                      <w:szCs w:val="18"/>
                    </w:rPr>
                    <w:t>device types</w:t>
                  </w:r>
                </w:p>
              </w:tc>
              <w:tc>
                <w:tcPr>
                  <w:tcW w:w="485" w:type="pct"/>
                  <w:tcBorders>
                    <w:top w:val="single" w:sz="12" w:space="0" w:color="auto"/>
                    <w:left w:val="single" w:sz="12" w:space="0" w:color="auto"/>
                    <w:bottom w:val="single" w:sz="12" w:space="0" w:color="auto"/>
                    <w:right w:val="single" w:sz="12" w:space="0" w:color="auto"/>
                  </w:tcBorders>
                </w:tcPr>
                <w:p w14:paraId="346C949A" w14:textId="77777777" w:rsidR="00657CFC" w:rsidRDefault="005260DF">
                  <w:pPr>
                    <w:ind w:left="82"/>
                    <w:rPr>
                      <w:b/>
                      <w:bCs/>
                      <w:sz w:val="18"/>
                      <w:szCs w:val="18"/>
                    </w:rPr>
                  </w:pPr>
                  <w:r>
                    <w:rPr>
                      <w:b/>
                      <w:bCs/>
                      <w:sz w:val="18"/>
                      <w:szCs w:val="18"/>
                    </w:rPr>
                    <w:t>Clock</w:t>
                  </w:r>
                </w:p>
                <w:p w14:paraId="448DA1F9" w14:textId="77777777" w:rsidR="00657CFC" w:rsidRDefault="005260DF">
                  <w:pPr>
                    <w:ind w:left="82"/>
                    <w:rPr>
                      <w:b/>
                      <w:bCs/>
                      <w:sz w:val="18"/>
                      <w:szCs w:val="18"/>
                    </w:rPr>
                  </w:pPr>
                  <w:r>
                    <w:rPr>
                      <w:b/>
                      <w:bCs/>
                      <w:sz w:val="18"/>
                      <w:szCs w:val="18"/>
                    </w:rPr>
                    <w:t>speed</w:t>
                  </w:r>
                </w:p>
              </w:tc>
              <w:tc>
                <w:tcPr>
                  <w:tcW w:w="73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088BB8FC" w14:textId="77777777" w:rsidR="00657CFC" w:rsidRDefault="005260DF">
                  <w:pPr>
                    <w:rPr>
                      <w:b/>
                      <w:bCs/>
                      <w:sz w:val="18"/>
                      <w:szCs w:val="18"/>
                    </w:rPr>
                  </w:pPr>
                  <w:r>
                    <w:rPr>
                      <w:b/>
                      <w:bCs/>
                      <w:sz w:val="18"/>
                      <w:szCs w:val="18"/>
                    </w:rPr>
                    <w:t xml:space="preserve">Power </w:t>
                  </w:r>
                  <w:r>
                    <w:rPr>
                      <w:b/>
                      <w:bCs/>
                      <w:sz w:val="18"/>
                      <w:szCs w:val="18"/>
                    </w:rPr>
                    <w:br/>
                  </w:r>
                  <w:r>
                    <w:rPr>
                      <w:b/>
                      <w:bCs/>
                      <w:sz w:val="18"/>
                      <w:szCs w:val="18"/>
                    </w:rPr>
                    <w:t>consumption</w:t>
                  </w:r>
                </w:p>
              </w:tc>
              <w:tc>
                <w:tcPr>
                  <w:tcW w:w="620"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734441C2" w14:textId="77777777" w:rsidR="00657CFC" w:rsidRDefault="005260DF">
                  <w:pPr>
                    <w:rPr>
                      <w:b/>
                      <w:bCs/>
                      <w:sz w:val="18"/>
                      <w:szCs w:val="18"/>
                    </w:rPr>
                  </w:pPr>
                  <w:r>
                    <w:rPr>
                      <w:b/>
                      <w:bCs/>
                      <w:sz w:val="18"/>
                      <w:szCs w:val="18"/>
                    </w:rPr>
                    <w:t>Initial clock</w:t>
                  </w:r>
                </w:p>
                <w:p w14:paraId="1C9BA1BF" w14:textId="77777777" w:rsidR="00657CFC" w:rsidRDefault="005260DF">
                  <w:pPr>
                    <w:rPr>
                      <w:b/>
                      <w:bCs/>
                      <w:sz w:val="18"/>
                      <w:szCs w:val="18"/>
                    </w:rPr>
                  </w:pPr>
                  <w:r>
                    <w:rPr>
                      <w:b/>
                      <w:bCs/>
                      <w:sz w:val="18"/>
                      <w:szCs w:val="18"/>
                    </w:rPr>
                    <w:t>accuracy</w:t>
                  </w:r>
                </w:p>
              </w:tc>
              <w:tc>
                <w:tcPr>
                  <w:tcW w:w="753" w:type="pct"/>
                  <w:tcBorders>
                    <w:top w:val="single" w:sz="12" w:space="0" w:color="auto"/>
                    <w:left w:val="single" w:sz="12" w:space="0" w:color="auto"/>
                    <w:bottom w:val="single" w:sz="12" w:space="0" w:color="auto"/>
                    <w:right w:val="single" w:sz="12" w:space="0" w:color="auto"/>
                  </w:tcBorders>
                </w:tcPr>
                <w:p w14:paraId="1998D004" w14:textId="77777777" w:rsidR="00657CFC" w:rsidRDefault="005260DF">
                  <w:pPr>
                    <w:ind w:left="142"/>
                    <w:rPr>
                      <w:b/>
                      <w:bCs/>
                      <w:sz w:val="18"/>
                      <w:szCs w:val="18"/>
                    </w:rPr>
                  </w:pPr>
                  <w:r>
                    <w:rPr>
                      <w:b/>
                      <w:bCs/>
                      <w:sz w:val="18"/>
                      <w:szCs w:val="18"/>
                    </w:rPr>
                    <w:t xml:space="preserve">Accuracy after </w:t>
                  </w:r>
                </w:p>
                <w:p w14:paraId="1670E2B4" w14:textId="77777777" w:rsidR="00657CFC" w:rsidRDefault="005260DF">
                  <w:pPr>
                    <w:ind w:left="142"/>
                    <w:rPr>
                      <w:b/>
                      <w:bCs/>
                      <w:sz w:val="18"/>
                      <w:szCs w:val="18"/>
                    </w:rPr>
                  </w:pPr>
                  <w:r>
                    <w:rPr>
                      <w:b/>
                      <w:bCs/>
                      <w:sz w:val="18"/>
                      <w:szCs w:val="18"/>
                    </w:rPr>
                    <w:t>clock sync / calibration</w:t>
                  </w:r>
                </w:p>
              </w:tc>
              <w:tc>
                <w:tcPr>
                  <w:tcW w:w="433" w:type="pct"/>
                  <w:tcBorders>
                    <w:top w:val="single" w:sz="12" w:space="0" w:color="auto"/>
                    <w:left w:val="single" w:sz="12" w:space="0" w:color="auto"/>
                    <w:bottom w:val="single" w:sz="12" w:space="0" w:color="auto"/>
                    <w:right w:val="single" w:sz="12" w:space="0" w:color="auto"/>
                  </w:tcBorders>
                </w:tcPr>
                <w:p w14:paraId="03B5BE2E" w14:textId="77777777" w:rsidR="00657CFC" w:rsidRDefault="005260DF">
                  <w:pPr>
                    <w:ind w:left="142"/>
                    <w:rPr>
                      <w:b/>
                      <w:bCs/>
                      <w:sz w:val="18"/>
                      <w:szCs w:val="18"/>
                    </w:rPr>
                  </w:pPr>
                  <w:r>
                    <w:rPr>
                      <w:b/>
                      <w:bCs/>
                      <w:sz w:val="18"/>
                      <w:szCs w:val="18"/>
                    </w:rPr>
                    <w:t>Clock drift</w:t>
                  </w:r>
                </w:p>
              </w:tc>
            </w:tr>
            <w:tr w:rsidR="00657CFC" w14:paraId="0A20BB19" w14:textId="77777777">
              <w:trPr>
                <w:trHeight w:val="259"/>
              </w:trPr>
              <w:tc>
                <w:tcPr>
                  <w:tcW w:w="561"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31199BDD" w14:textId="77777777" w:rsidR="00657CFC" w:rsidRDefault="005260DF">
                  <w:pPr>
                    <w:rPr>
                      <w:b/>
                      <w:bCs/>
                      <w:sz w:val="18"/>
                      <w:szCs w:val="18"/>
                    </w:rPr>
                  </w:pPr>
                  <w:r>
                    <w:rPr>
                      <w:b/>
                      <w:bCs/>
                      <w:sz w:val="18"/>
                      <w:szCs w:val="18"/>
                    </w:rPr>
                    <w:t>Purpose #1 of the clock</w:t>
                  </w:r>
                </w:p>
              </w:tc>
              <w:tc>
                <w:tcPr>
                  <w:tcW w:w="876"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3E7D367E" w14:textId="77777777" w:rsidR="00657CFC" w:rsidRDefault="005260DF">
                  <w:pPr>
                    <w:ind w:left="27"/>
                    <w:rPr>
                      <w:sz w:val="18"/>
                      <w:szCs w:val="18"/>
                    </w:rPr>
                  </w:pPr>
                  <w:r>
                    <w:rPr>
                      <w:sz w:val="18"/>
                      <w:szCs w:val="18"/>
                    </w:rPr>
                    <w:t>Sampling</w:t>
                  </w:r>
                </w:p>
                <w:p w14:paraId="64A04501" w14:textId="77777777" w:rsidR="00657CFC" w:rsidRDefault="00657CFC">
                  <w:pPr>
                    <w:ind w:left="27"/>
                    <w:rPr>
                      <w:sz w:val="18"/>
                      <w:szCs w:val="18"/>
                    </w:rPr>
                  </w:pPr>
                </w:p>
              </w:tc>
              <w:tc>
                <w:tcPr>
                  <w:tcW w:w="539" w:type="pct"/>
                  <w:tcBorders>
                    <w:top w:val="single" w:sz="12" w:space="0" w:color="auto"/>
                    <w:left w:val="single" w:sz="12" w:space="0" w:color="auto"/>
                    <w:bottom w:val="single" w:sz="12" w:space="0" w:color="auto"/>
                    <w:right w:val="single" w:sz="12" w:space="0" w:color="auto"/>
                  </w:tcBorders>
                </w:tcPr>
                <w:p w14:paraId="73843145" w14:textId="77777777" w:rsidR="00657CFC" w:rsidRDefault="005260DF">
                  <w:pPr>
                    <w:ind w:left="79"/>
                    <w:jc w:val="center"/>
                    <w:rPr>
                      <w:sz w:val="18"/>
                      <w:szCs w:val="18"/>
                    </w:rPr>
                  </w:pPr>
                  <w:r>
                    <w:rPr>
                      <w:sz w:val="18"/>
                      <w:szCs w:val="18"/>
                    </w:rPr>
                    <w:t>Device 1, 2a, 2b</w:t>
                  </w:r>
                </w:p>
              </w:tc>
              <w:tc>
                <w:tcPr>
                  <w:tcW w:w="485" w:type="pct"/>
                  <w:tcBorders>
                    <w:top w:val="single" w:sz="12" w:space="0" w:color="auto"/>
                    <w:left w:val="single" w:sz="12" w:space="0" w:color="auto"/>
                    <w:bottom w:val="single" w:sz="12" w:space="0" w:color="auto"/>
                    <w:right w:val="single" w:sz="12" w:space="0" w:color="auto"/>
                  </w:tcBorders>
                </w:tcPr>
                <w:p w14:paraId="31631236" w14:textId="77777777" w:rsidR="00657CFC" w:rsidRDefault="005260DF">
                  <w:pPr>
                    <w:ind w:left="82"/>
                    <w:jc w:val="center"/>
                    <w:rPr>
                      <w:sz w:val="18"/>
                      <w:szCs w:val="18"/>
                    </w:rPr>
                  </w:pPr>
                  <w:r>
                    <w:rPr>
                      <w:sz w:val="18"/>
                      <w:szCs w:val="18"/>
                    </w:rPr>
                    <w:t>a few MHz</w:t>
                  </w:r>
                </w:p>
              </w:tc>
              <w:tc>
                <w:tcPr>
                  <w:tcW w:w="73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40BE7C0E" w14:textId="77777777" w:rsidR="00657CFC" w:rsidRDefault="005260DF">
                  <w:pPr>
                    <w:jc w:val="center"/>
                    <w:rPr>
                      <w:sz w:val="18"/>
                      <w:szCs w:val="18"/>
                    </w:rPr>
                  </w:pPr>
                  <w:r>
                    <w:rPr>
                      <w:szCs w:val="20"/>
                    </w:rPr>
                    <w:t>&lt; [1]</w:t>
                  </w:r>
                  <w:r>
                    <w:rPr>
                      <w:rFonts w:cs="Times New Roman"/>
                      <w:szCs w:val="20"/>
                    </w:rPr>
                    <w:t>µ</w:t>
                  </w:r>
                  <w:r>
                    <w:rPr>
                      <w:szCs w:val="20"/>
                    </w:rPr>
                    <w:t>W</w:t>
                  </w:r>
                  <w:r>
                    <w:rPr>
                      <w:sz w:val="18"/>
                      <w:szCs w:val="18"/>
                    </w:rPr>
                    <w:t xml:space="preserve">  for device 1</w:t>
                  </w:r>
                </w:p>
                <w:p w14:paraId="66AA0824" w14:textId="77777777" w:rsidR="00657CFC" w:rsidRDefault="00657CFC">
                  <w:pPr>
                    <w:jc w:val="center"/>
                    <w:rPr>
                      <w:sz w:val="18"/>
                      <w:szCs w:val="18"/>
                    </w:rPr>
                  </w:pPr>
                </w:p>
                <w:p w14:paraId="24072BDD" w14:textId="77777777" w:rsidR="00657CFC" w:rsidRDefault="005260DF">
                  <w:pPr>
                    <w:jc w:val="center"/>
                    <w:rPr>
                      <w:sz w:val="18"/>
                      <w:szCs w:val="18"/>
                    </w:rPr>
                  </w:pPr>
                  <w:r>
                    <w:rPr>
                      <w:color w:val="FF0000"/>
                      <w:sz w:val="18"/>
                      <w:szCs w:val="18"/>
                    </w:rPr>
                    <w:lastRenderedPageBreak/>
                    <w:t xml:space="preserve">Few </w:t>
                  </w:r>
                  <w:r>
                    <w:rPr>
                      <w:rFonts w:cs="Times New Roman"/>
                      <w:color w:val="FF0000"/>
                      <w:szCs w:val="20"/>
                    </w:rPr>
                    <w:t>µ</w:t>
                  </w:r>
                  <w:r>
                    <w:rPr>
                      <w:color w:val="FF0000"/>
                      <w:szCs w:val="20"/>
                    </w:rPr>
                    <w:t>W</w:t>
                  </w:r>
                  <w:r>
                    <w:rPr>
                      <w:color w:val="FF0000"/>
                      <w:sz w:val="18"/>
                      <w:szCs w:val="18"/>
                    </w:rPr>
                    <w:t xml:space="preserve">  for device 2a and 2b [13]</w:t>
                  </w:r>
                </w:p>
              </w:tc>
              <w:tc>
                <w:tcPr>
                  <w:tcW w:w="620"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422A8E82" w14:textId="77777777" w:rsidR="00657CFC" w:rsidRDefault="005260DF">
                  <w:pPr>
                    <w:rPr>
                      <w:sz w:val="18"/>
                      <w:szCs w:val="18"/>
                    </w:rPr>
                  </w:pPr>
                  <w:r>
                    <w:rPr>
                      <w:sz w:val="18"/>
                      <w:szCs w:val="18"/>
                    </w:rPr>
                    <w:lastRenderedPageBreak/>
                    <w:t>[10^4 ~ 10^5] ppm for device 1</w:t>
                  </w:r>
                </w:p>
                <w:p w14:paraId="75A9E72B" w14:textId="77777777" w:rsidR="00657CFC" w:rsidRDefault="00657CFC">
                  <w:pPr>
                    <w:rPr>
                      <w:sz w:val="18"/>
                      <w:szCs w:val="18"/>
                    </w:rPr>
                  </w:pPr>
                </w:p>
                <w:p w14:paraId="12164393" w14:textId="77777777" w:rsidR="00657CFC" w:rsidRDefault="005260DF">
                  <w:pPr>
                    <w:rPr>
                      <w:sz w:val="18"/>
                      <w:szCs w:val="18"/>
                    </w:rPr>
                  </w:pPr>
                  <w:r>
                    <w:rPr>
                      <w:sz w:val="18"/>
                      <w:szCs w:val="18"/>
                    </w:rPr>
                    <w:lastRenderedPageBreak/>
                    <w:t>[10^3</w:t>
                  </w:r>
                  <w:r>
                    <w:rPr>
                      <w:szCs w:val="20"/>
                    </w:rPr>
                    <w:t>~</w:t>
                  </w:r>
                  <w:r>
                    <w:rPr>
                      <w:sz w:val="18"/>
                      <w:szCs w:val="18"/>
                    </w:rPr>
                    <w:t xml:space="preserve"> 10^4] ppm for device 2a/2b</w:t>
                  </w:r>
                </w:p>
              </w:tc>
              <w:tc>
                <w:tcPr>
                  <w:tcW w:w="753" w:type="pct"/>
                  <w:tcBorders>
                    <w:top w:val="single" w:sz="12" w:space="0" w:color="auto"/>
                    <w:left w:val="single" w:sz="12" w:space="0" w:color="auto"/>
                    <w:bottom w:val="single" w:sz="12" w:space="0" w:color="auto"/>
                    <w:right w:val="single" w:sz="12" w:space="0" w:color="auto"/>
                  </w:tcBorders>
                </w:tcPr>
                <w:p w14:paraId="7B2B280E" w14:textId="77777777" w:rsidR="00657CFC" w:rsidRDefault="005260DF">
                  <w:pPr>
                    <w:ind w:left="142"/>
                    <w:rPr>
                      <w:color w:val="FF0000"/>
                      <w:sz w:val="18"/>
                      <w:szCs w:val="18"/>
                    </w:rPr>
                  </w:pPr>
                  <w:r>
                    <w:rPr>
                      <w:rFonts w:cs="Times New Roman"/>
                      <w:color w:val="FF0000"/>
                      <w:sz w:val="18"/>
                      <w:szCs w:val="18"/>
                    </w:rPr>
                    <w:lastRenderedPageBreak/>
                    <w:t>≤</w:t>
                  </w:r>
                  <w:r>
                    <w:rPr>
                      <w:color w:val="FF0000"/>
                      <w:sz w:val="18"/>
                      <w:szCs w:val="18"/>
                    </w:rPr>
                    <w:t>10^4 ppm (if applicable) for device 1</w:t>
                  </w:r>
                </w:p>
                <w:p w14:paraId="41AC9021" w14:textId="77777777" w:rsidR="00657CFC" w:rsidRDefault="00657CFC">
                  <w:pPr>
                    <w:ind w:left="142"/>
                    <w:rPr>
                      <w:color w:val="FF0000"/>
                      <w:sz w:val="18"/>
                      <w:szCs w:val="18"/>
                    </w:rPr>
                  </w:pPr>
                </w:p>
                <w:p w14:paraId="14222353" w14:textId="77777777" w:rsidR="00657CFC" w:rsidRDefault="00657CFC">
                  <w:pPr>
                    <w:ind w:left="142"/>
                    <w:rPr>
                      <w:color w:val="FF0000"/>
                      <w:sz w:val="18"/>
                      <w:szCs w:val="18"/>
                    </w:rPr>
                  </w:pPr>
                </w:p>
                <w:p w14:paraId="7CB1D8C0" w14:textId="77777777" w:rsidR="00657CFC" w:rsidRDefault="005260DF">
                  <w:pPr>
                    <w:ind w:left="142"/>
                    <w:rPr>
                      <w:sz w:val="18"/>
                      <w:szCs w:val="18"/>
                    </w:rPr>
                  </w:pPr>
                  <w:r>
                    <w:rPr>
                      <w:rFonts w:cs="Times New Roman"/>
                      <w:color w:val="FF0000"/>
                      <w:sz w:val="18"/>
                      <w:szCs w:val="18"/>
                    </w:rPr>
                    <w:t>≤</w:t>
                  </w:r>
                  <w:r>
                    <w:rPr>
                      <w:color w:val="FF0000"/>
                      <w:sz w:val="18"/>
                      <w:szCs w:val="18"/>
                    </w:rPr>
                    <w:t>10^3 ppm for device 2a/2b</w:t>
                  </w:r>
                </w:p>
              </w:tc>
              <w:tc>
                <w:tcPr>
                  <w:tcW w:w="433" w:type="pct"/>
                  <w:tcBorders>
                    <w:top w:val="single" w:sz="12" w:space="0" w:color="auto"/>
                    <w:left w:val="single" w:sz="12" w:space="0" w:color="auto"/>
                    <w:bottom w:val="single" w:sz="12" w:space="0" w:color="auto"/>
                    <w:right w:val="single" w:sz="12" w:space="0" w:color="auto"/>
                  </w:tcBorders>
                </w:tcPr>
                <w:p w14:paraId="4DD54765" w14:textId="77777777" w:rsidR="00657CFC" w:rsidRDefault="005260DF">
                  <w:pPr>
                    <w:ind w:left="142"/>
                    <w:rPr>
                      <w:sz w:val="18"/>
                      <w:szCs w:val="18"/>
                    </w:rPr>
                  </w:pPr>
                  <w:r>
                    <w:rPr>
                      <w:color w:val="FF0000"/>
                      <w:sz w:val="18"/>
                      <w:szCs w:val="18"/>
                    </w:rPr>
                    <w:lastRenderedPageBreak/>
                    <w:t>&lt;5%  [12, 13]</w:t>
                  </w:r>
                </w:p>
              </w:tc>
            </w:tr>
            <w:tr w:rsidR="00657CFC" w14:paraId="49CC3172" w14:textId="77777777">
              <w:trPr>
                <w:trHeight w:val="259"/>
              </w:trPr>
              <w:tc>
                <w:tcPr>
                  <w:tcW w:w="561"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24B6538C" w14:textId="77777777" w:rsidR="00657CFC" w:rsidRDefault="005260DF">
                  <w:pPr>
                    <w:rPr>
                      <w:b/>
                      <w:bCs/>
                      <w:sz w:val="18"/>
                      <w:szCs w:val="18"/>
                    </w:rPr>
                  </w:pPr>
                  <w:r>
                    <w:rPr>
                      <w:b/>
                      <w:bCs/>
                      <w:sz w:val="18"/>
                      <w:szCs w:val="18"/>
                    </w:rPr>
                    <w:t>Purpose #2 of the clock</w:t>
                  </w:r>
                </w:p>
              </w:tc>
              <w:tc>
                <w:tcPr>
                  <w:tcW w:w="876"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01AFF4CF" w14:textId="77777777" w:rsidR="00657CFC" w:rsidRDefault="005260DF">
                  <w:pPr>
                    <w:ind w:left="27"/>
                    <w:rPr>
                      <w:sz w:val="18"/>
                      <w:szCs w:val="18"/>
                    </w:rPr>
                  </w:pPr>
                  <w:r>
                    <w:rPr>
                      <w:sz w:val="18"/>
                      <w:szCs w:val="18"/>
                    </w:rPr>
                    <w:t xml:space="preserve">Small frequency shift </w:t>
                  </w:r>
                  <w:r>
                    <w:rPr>
                      <w:color w:val="FF0000"/>
                      <w:sz w:val="18"/>
                      <w:szCs w:val="18"/>
                    </w:rPr>
                    <w:t>(if supported)</w:t>
                  </w:r>
                </w:p>
              </w:tc>
              <w:tc>
                <w:tcPr>
                  <w:tcW w:w="539" w:type="pct"/>
                  <w:tcBorders>
                    <w:top w:val="single" w:sz="12" w:space="0" w:color="auto"/>
                    <w:left w:val="single" w:sz="12" w:space="0" w:color="auto"/>
                    <w:bottom w:val="single" w:sz="12" w:space="0" w:color="auto"/>
                    <w:right w:val="single" w:sz="12" w:space="0" w:color="auto"/>
                  </w:tcBorders>
                </w:tcPr>
                <w:p w14:paraId="564F5F99" w14:textId="77777777" w:rsidR="00657CFC" w:rsidRDefault="005260DF">
                  <w:pPr>
                    <w:ind w:left="79"/>
                    <w:jc w:val="center"/>
                    <w:rPr>
                      <w:sz w:val="18"/>
                      <w:szCs w:val="18"/>
                    </w:rPr>
                  </w:pPr>
                  <w:r>
                    <w:rPr>
                      <w:sz w:val="18"/>
                      <w:szCs w:val="18"/>
                    </w:rPr>
                    <w:t>At least for device 1 and device 2a</w:t>
                  </w:r>
                </w:p>
              </w:tc>
              <w:tc>
                <w:tcPr>
                  <w:tcW w:w="485" w:type="pct"/>
                  <w:tcBorders>
                    <w:top w:val="single" w:sz="12" w:space="0" w:color="auto"/>
                    <w:left w:val="single" w:sz="12" w:space="0" w:color="auto"/>
                    <w:bottom w:val="single" w:sz="12" w:space="0" w:color="auto"/>
                    <w:right w:val="single" w:sz="12" w:space="0" w:color="auto"/>
                  </w:tcBorders>
                </w:tcPr>
                <w:p w14:paraId="3E13457B" w14:textId="77777777" w:rsidR="00657CFC" w:rsidRDefault="005260DF">
                  <w:pPr>
                    <w:ind w:left="82"/>
                    <w:jc w:val="center"/>
                    <w:rPr>
                      <w:color w:val="FF0000"/>
                      <w:sz w:val="18"/>
                      <w:szCs w:val="18"/>
                    </w:rPr>
                  </w:pPr>
                  <w:r>
                    <w:rPr>
                      <w:color w:val="FF0000"/>
                      <w:sz w:val="18"/>
                      <w:szCs w:val="18"/>
                    </w:rPr>
                    <w:t>FFS</w:t>
                  </w:r>
                </w:p>
              </w:tc>
              <w:tc>
                <w:tcPr>
                  <w:tcW w:w="73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045D4273" w14:textId="77777777" w:rsidR="00657CFC" w:rsidRDefault="005260DF">
                  <w:pPr>
                    <w:jc w:val="center"/>
                    <w:rPr>
                      <w:strike/>
                      <w:color w:val="FF0000"/>
                      <w:szCs w:val="20"/>
                    </w:rPr>
                  </w:pPr>
                  <w:r>
                    <w:rPr>
                      <w:color w:val="FF0000"/>
                      <w:sz w:val="18"/>
                      <w:szCs w:val="18"/>
                    </w:rPr>
                    <w:t>FFS</w:t>
                  </w:r>
                </w:p>
              </w:tc>
              <w:tc>
                <w:tcPr>
                  <w:tcW w:w="620"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08CAE330" w14:textId="77777777" w:rsidR="00657CFC" w:rsidRDefault="005260DF">
                  <w:pPr>
                    <w:rPr>
                      <w:sz w:val="18"/>
                      <w:szCs w:val="18"/>
                    </w:rPr>
                  </w:pPr>
                  <w:r>
                    <w:rPr>
                      <w:color w:val="FF0000"/>
                      <w:sz w:val="18"/>
                      <w:szCs w:val="18"/>
                    </w:rPr>
                    <w:t>FFS</w:t>
                  </w:r>
                </w:p>
              </w:tc>
              <w:tc>
                <w:tcPr>
                  <w:tcW w:w="753" w:type="pct"/>
                  <w:tcBorders>
                    <w:top w:val="single" w:sz="12" w:space="0" w:color="auto"/>
                    <w:left w:val="single" w:sz="12" w:space="0" w:color="auto"/>
                    <w:bottom w:val="single" w:sz="12" w:space="0" w:color="auto"/>
                    <w:right w:val="single" w:sz="12" w:space="0" w:color="auto"/>
                  </w:tcBorders>
                </w:tcPr>
                <w:p w14:paraId="6A7A5EC2" w14:textId="77777777" w:rsidR="00657CFC" w:rsidRDefault="005260DF">
                  <w:pPr>
                    <w:ind w:left="142"/>
                    <w:rPr>
                      <w:sz w:val="18"/>
                      <w:szCs w:val="18"/>
                    </w:rPr>
                  </w:pPr>
                  <w:r>
                    <w:rPr>
                      <w:color w:val="FF0000"/>
                      <w:sz w:val="18"/>
                      <w:szCs w:val="18"/>
                    </w:rPr>
                    <w:t>FFS</w:t>
                  </w:r>
                </w:p>
              </w:tc>
              <w:tc>
                <w:tcPr>
                  <w:tcW w:w="433" w:type="pct"/>
                  <w:tcBorders>
                    <w:top w:val="single" w:sz="12" w:space="0" w:color="auto"/>
                    <w:left w:val="single" w:sz="12" w:space="0" w:color="auto"/>
                    <w:bottom w:val="single" w:sz="12" w:space="0" w:color="auto"/>
                    <w:right w:val="single" w:sz="12" w:space="0" w:color="auto"/>
                  </w:tcBorders>
                </w:tcPr>
                <w:p w14:paraId="73922CC3" w14:textId="77777777" w:rsidR="00657CFC" w:rsidRDefault="005260DF">
                  <w:pPr>
                    <w:ind w:left="142"/>
                    <w:rPr>
                      <w:sz w:val="18"/>
                      <w:szCs w:val="18"/>
                    </w:rPr>
                  </w:pPr>
                  <w:r>
                    <w:rPr>
                      <w:color w:val="FF0000"/>
                      <w:sz w:val="18"/>
                      <w:szCs w:val="18"/>
                    </w:rPr>
                    <w:t>FFS</w:t>
                  </w:r>
                </w:p>
              </w:tc>
            </w:tr>
            <w:tr w:rsidR="00657CFC" w14:paraId="49C50C1E" w14:textId="77777777">
              <w:trPr>
                <w:trHeight w:val="717"/>
              </w:trPr>
              <w:tc>
                <w:tcPr>
                  <w:tcW w:w="561"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3991BEF4" w14:textId="77777777" w:rsidR="00657CFC" w:rsidRDefault="005260DF">
                  <w:pPr>
                    <w:rPr>
                      <w:b/>
                      <w:bCs/>
                      <w:sz w:val="18"/>
                      <w:szCs w:val="18"/>
                    </w:rPr>
                  </w:pPr>
                  <w:r>
                    <w:rPr>
                      <w:b/>
                      <w:bCs/>
                      <w:sz w:val="18"/>
                      <w:szCs w:val="18"/>
                    </w:rPr>
                    <w:t xml:space="preserve">[Purpose #3 of the </w:t>
                  </w:r>
                  <w:r>
                    <w:rPr>
                      <w:b/>
                      <w:bCs/>
                      <w:sz w:val="18"/>
                      <w:szCs w:val="18"/>
                    </w:rPr>
                    <w:t>clock]</w:t>
                  </w:r>
                </w:p>
              </w:tc>
              <w:tc>
                <w:tcPr>
                  <w:tcW w:w="876"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275756A2" w14:textId="77777777" w:rsidR="00657CFC" w:rsidRDefault="005260DF">
                  <w:pPr>
                    <w:ind w:left="27"/>
                    <w:rPr>
                      <w:sz w:val="18"/>
                      <w:szCs w:val="18"/>
                    </w:rPr>
                  </w:pPr>
                  <w:r>
                    <w:rPr>
                      <w:sz w:val="18"/>
                      <w:szCs w:val="18"/>
                    </w:rPr>
                    <w:t xml:space="preserve">[Time counting (if supported)] </w:t>
                  </w:r>
                </w:p>
              </w:tc>
              <w:tc>
                <w:tcPr>
                  <w:tcW w:w="539" w:type="pct"/>
                  <w:tcBorders>
                    <w:top w:val="single" w:sz="12" w:space="0" w:color="auto"/>
                    <w:left w:val="single" w:sz="12" w:space="0" w:color="auto"/>
                    <w:bottom w:val="single" w:sz="12" w:space="0" w:color="auto"/>
                    <w:right w:val="single" w:sz="12" w:space="0" w:color="auto"/>
                  </w:tcBorders>
                </w:tcPr>
                <w:p w14:paraId="5CA33CF9" w14:textId="77777777" w:rsidR="00657CFC" w:rsidRDefault="005260DF">
                  <w:pPr>
                    <w:ind w:left="79"/>
                    <w:rPr>
                      <w:sz w:val="18"/>
                      <w:szCs w:val="18"/>
                    </w:rPr>
                  </w:pPr>
                  <w:r>
                    <w:rPr>
                      <w:sz w:val="18"/>
                      <w:szCs w:val="18"/>
                    </w:rPr>
                    <w:t>[Device 1, 2a, 2b]</w:t>
                  </w:r>
                </w:p>
              </w:tc>
              <w:tc>
                <w:tcPr>
                  <w:tcW w:w="485" w:type="pct"/>
                  <w:tcBorders>
                    <w:top w:val="single" w:sz="12" w:space="0" w:color="auto"/>
                    <w:left w:val="single" w:sz="12" w:space="0" w:color="auto"/>
                    <w:bottom w:val="single" w:sz="12" w:space="0" w:color="auto"/>
                    <w:right w:val="single" w:sz="12" w:space="0" w:color="auto"/>
                  </w:tcBorders>
                </w:tcPr>
                <w:p w14:paraId="7D66F82A" w14:textId="77777777" w:rsidR="00657CFC" w:rsidRDefault="005260DF">
                  <w:pPr>
                    <w:ind w:left="82"/>
                    <w:rPr>
                      <w:sz w:val="18"/>
                      <w:szCs w:val="18"/>
                    </w:rPr>
                  </w:pPr>
                  <w:r>
                    <w:rPr>
                      <w:sz w:val="18"/>
                      <w:szCs w:val="18"/>
                    </w:rPr>
                    <w:t>FFS</w:t>
                  </w:r>
                </w:p>
              </w:tc>
              <w:tc>
                <w:tcPr>
                  <w:tcW w:w="73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724B700C" w14:textId="77777777" w:rsidR="00657CFC" w:rsidRDefault="005260DF">
                  <w:pPr>
                    <w:rPr>
                      <w:sz w:val="18"/>
                      <w:szCs w:val="18"/>
                    </w:rPr>
                  </w:pPr>
                  <w:r>
                    <w:rPr>
                      <w:sz w:val="18"/>
                      <w:szCs w:val="18"/>
                    </w:rPr>
                    <w:t>FFS the same or different for different devices</w:t>
                  </w:r>
                </w:p>
              </w:tc>
              <w:tc>
                <w:tcPr>
                  <w:tcW w:w="620"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531661E3" w14:textId="77777777" w:rsidR="00657CFC" w:rsidRDefault="005260DF">
                  <w:pPr>
                    <w:rPr>
                      <w:sz w:val="18"/>
                      <w:szCs w:val="18"/>
                    </w:rPr>
                  </w:pPr>
                  <w:r>
                    <w:rPr>
                      <w:sz w:val="18"/>
                      <w:szCs w:val="20"/>
                    </w:rPr>
                    <w:t>FFS</w:t>
                  </w:r>
                </w:p>
              </w:tc>
              <w:tc>
                <w:tcPr>
                  <w:tcW w:w="753" w:type="pct"/>
                  <w:tcBorders>
                    <w:top w:val="single" w:sz="12" w:space="0" w:color="auto"/>
                    <w:left w:val="single" w:sz="12" w:space="0" w:color="auto"/>
                    <w:bottom w:val="single" w:sz="12" w:space="0" w:color="auto"/>
                    <w:right w:val="single" w:sz="12" w:space="0" w:color="auto"/>
                  </w:tcBorders>
                </w:tcPr>
                <w:p w14:paraId="1CB6201A" w14:textId="77777777" w:rsidR="00657CFC" w:rsidRDefault="005260DF">
                  <w:pPr>
                    <w:ind w:left="142"/>
                    <w:rPr>
                      <w:sz w:val="18"/>
                      <w:szCs w:val="18"/>
                    </w:rPr>
                  </w:pPr>
                  <w:r>
                    <w:rPr>
                      <w:sz w:val="18"/>
                      <w:szCs w:val="18"/>
                    </w:rPr>
                    <w:t>FFS (if applicable)</w:t>
                  </w:r>
                </w:p>
              </w:tc>
              <w:tc>
                <w:tcPr>
                  <w:tcW w:w="433" w:type="pct"/>
                  <w:tcBorders>
                    <w:top w:val="single" w:sz="12" w:space="0" w:color="auto"/>
                    <w:left w:val="single" w:sz="12" w:space="0" w:color="auto"/>
                    <w:bottom w:val="single" w:sz="12" w:space="0" w:color="auto"/>
                    <w:right w:val="single" w:sz="12" w:space="0" w:color="auto"/>
                  </w:tcBorders>
                </w:tcPr>
                <w:p w14:paraId="11FA48BC" w14:textId="77777777" w:rsidR="00657CFC" w:rsidRDefault="005260DF">
                  <w:pPr>
                    <w:ind w:left="142"/>
                    <w:rPr>
                      <w:sz w:val="18"/>
                      <w:szCs w:val="18"/>
                    </w:rPr>
                  </w:pPr>
                  <w:r>
                    <w:rPr>
                      <w:sz w:val="18"/>
                      <w:szCs w:val="18"/>
                    </w:rPr>
                    <w:t>FFS</w:t>
                  </w:r>
                </w:p>
              </w:tc>
            </w:tr>
            <w:tr w:rsidR="00657CFC" w14:paraId="2E069768" w14:textId="77777777">
              <w:trPr>
                <w:trHeight w:val="115"/>
              </w:trPr>
              <w:tc>
                <w:tcPr>
                  <w:tcW w:w="561"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276EC11A" w14:textId="77777777" w:rsidR="00657CFC" w:rsidRDefault="005260DF">
                  <w:pPr>
                    <w:rPr>
                      <w:b/>
                      <w:bCs/>
                      <w:sz w:val="18"/>
                      <w:szCs w:val="18"/>
                    </w:rPr>
                  </w:pPr>
                  <w:r>
                    <w:rPr>
                      <w:b/>
                      <w:bCs/>
                      <w:sz w:val="18"/>
                      <w:szCs w:val="18"/>
                    </w:rPr>
                    <w:t>Purpose #4 of the clock</w:t>
                  </w:r>
                </w:p>
              </w:tc>
              <w:tc>
                <w:tcPr>
                  <w:tcW w:w="876"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5EF2D2FE" w14:textId="77777777" w:rsidR="00657CFC" w:rsidRDefault="005260DF">
                  <w:pPr>
                    <w:ind w:left="27"/>
                    <w:rPr>
                      <w:sz w:val="18"/>
                      <w:szCs w:val="18"/>
                    </w:rPr>
                  </w:pPr>
                  <w:r>
                    <w:rPr>
                      <w:sz w:val="18"/>
                      <w:szCs w:val="18"/>
                    </w:rPr>
                    <w:t>Large frequency shift (if supported for device 2a)</w:t>
                  </w:r>
                </w:p>
              </w:tc>
              <w:tc>
                <w:tcPr>
                  <w:tcW w:w="539" w:type="pct"/>
                  <w:tcBorders>
                    <w:top w:val="single" w:sz="12" w:space="0" w:color="auto"/>
                    <w:left w:val="single" w:sz="12" w:space="0" w:color="auto"/>
                    <w:bottom w:val="single" w:sz="12" w:space="0" w:color="auto"/>
                    <w:right w:val="single" w:sz="12" w:space="0" w:color="auto"/>
                  </w:tcBorders>
                </w:tcPr>
                <w:p w14:paraId="24953E3B" w14:textId="77777777" w:rsidR="00657CFC" w:rsidRDefault="005260DF">
                  <w:pPr>
                    <w:ind w:left="79"/>
                    <w:rPr>
                      <w:sz w:val="18"/>
                      <w:szCs w:val="18"/>
                    </w:rPr>
                  </w:pPr>
                  <w:r>
                    <w:rPr>
                      <w:sz w:val="18"/>
                      <w:szCs w:val="18"/>
                    </w:rPr>
                    <w:t>Device 2a</w:t>
                  </w:r>
                </w:p>
              </w:tc>
              <w:tc>
                <w:tcPr>
                  <w:tcW w:w="485" w:type="pct"/>
                  <w:tcBorders>
                    <w:top w:val="single" w:sz="12" w:space="0" w:color="auto"/>
                    <w:left w:val="single" w:sz="12" w:space="0" w:color="auto"/>
                    <w:bottom w:val="single" w:sz="12" w:space="0" w:color="auto"/>
                    <w:right w:val="single" w:sz="12" w:space="0" w:color="auto"/>
                  </w:tcBorders>
                </w:tcPr>
                <w:p w14:paraId="0C811CC0" w14:textId="77777777" w:rsidR="00657CFC" w:rsidRDefault="005260DF">
                  <w:pPr>
                    <w:ind w:left="82"/>
                    <w:rPr>
                      <w:strike/>
                      <w:sz w:val="18"/>
                      <w:szCs w:val="18"/>
                    </w:rPr>
                  </w:pPr>
                  <w:r>
                    <w:rPr>
                      <w:sz w:val="18"/>
                      <w:szCs w:val="18"/>
                    </w:rPr>
                    <w:t xml:space="preserve"> 10s MHz</w:t>
                  </w:r>
                </w:p>
              </w:tc>
              <w:tc>
                <w:tcPr>
                  <w:tcW w:w="73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5038B7E2" w14:textId="77777777" w:rsidR="00657CFC" w:rsidRDefault="005260DF">
                  <w:pPr>
                    <w:rPr>
                      <w:sz w:val="18"/>
                      <w:szCs w:val="18"/>
                    </w:rPr>
                  </w:pPr>
                  <w:r>
                    <w:rPr>
                      <w:sz w:val="18"/>
                      <w:szCs w:val="18"/>
                    </w:rPr>
                    <w:t xml:space="preserve">[10s] </w:t>
                  </w:r>
                  <w:proofErr w:type="spellStart"/>
                  <w:r>
                    <w:rPr>
                      <w:sz w:val="18"/>
                      <w:szCs w:val="18"/>
                    </w:rPr>
                    <w:t>uW</w:t>
                  </w:r>
                  <w:proofErr w:type="spellEnd"/>
                </w:p>
              </w:tc>
              <w:tc>
                <w:tcPr>
                  <w:tcW w:w="620"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2AF3338B" w14:textId="77777777" w:rsidR="00657CFC" w:rsidRDefault="005260DF">
                  <w:pPr>
                    <w:rPr>
                      <w:color w:val="FF0000"/>
                      <w:sz w:val="18"/>
                      <w:szCs w:val="18"/>
                    </w:rPr>
                  </w:pPr>
                  <w:r>
                    <w:rPr>
                      <w:color w:val="FF0000"/>
                      <w:sz w:val="18"/>
                      <w:szCs w:val="18"/>
                    </w:rPr>
                    <w:t>10^3-10^4ppm</w:t>
                  </w:r>
                </w:p>
                <w:p w14:paraId="4F0D1830" w14:textId="77777777" w:rsidR="00657CFC" w:rsidRDefault="00657CFC">
                  <w:pPr>
                    <w:rPr>
                      <w:color w:val="FF0000"/>
                      <w:sz w:val="18"/>
                      <w:szCs w:val="18"/>
                    </w:rPr>
                  </w:pPr>
                </w:p>
              </w:tc>
              <w:tc>
                <w:tcPr>
                  <w:tcW w:w="753" w:type="pct"/>
                  <w:tcBorders>
                    <w:top w:val="single" w:sz="12" w:space="0" w:color="auto"/>
                    <w:left w:val="single" w:sz="12" w:space="0" w:color="auto"/>
                    <w:bottom w:val="single" w:sz="12" w:space="0" w:color="auto"/>
                    <w:right w:val="single" w:sz="12" w:space="0" w:color="auto"/>
                  </w:tcBorders>
                </w:tcPr>
                <w:p w14:paraId="4465C839" w14:textId="77777777" w:rsidR="00657CFC" w:rsidRDefault="005260DF">
                  <w:pPr>
                    <w:ind w:left="142"/>
                    <w:rPr>
                      <w:color w:val="FF0000"/>
                      <w:sz w:val="18"/>
                      <w:szCs w:val="18"/>
                    </w:rPr>
                  </w:pPr>
                  <w:r>
                    <w:rPr>
                      <w:rFonts w:cs="Times New Roman"/>
                      <w:color w:val="FF0000"/>
                      <w:sz w:val="18"/>
                      <w:szCs w:val="18"/>
                    </w:rPr>
                    <w:t>≤</w:t>
                  </w:r>
                  <w:r>
                    <w:rPr>
                      <w:color w:val="FF0000"/>
                      <w:sz w:val="18"/>
                      <w:szCs w:val="18"/>
                    </w:rPr>
                    <w:t>10^3 ppm</w:t>
                  </w:r>
                </w:p>
              </w:tc>
              <w:tc>
                <w:tcPr>
                  <w:tcW w:w="433" w:type="pct"/>
                  <w:tcBorders>
                    <w:top w:val="single" w:sz="12" w:space="0" w:color="auto"/>
                    <w:left w:val="single" w:sz="12" w:space="0" w:color="auto"/>
                    <w:bottom w:val="single" w:sz="12" w:space="0" w:color="auto"/>
                    <w:right w:val="single" w:sz="12" w:space="0" w:color="auto"/>
                  </w:tcBorders>
                </w:tcPr>
                <w:p w14:paraId="0FBF03EF" w14:textId="77777777" w:rsidR="00657CFC" w:rsidRDefault="005260DF">
                  <w:pPr>
                    <w:ind w:left="142"/>
                    <w:rPr>
                      <w:color w:val="FF0000"/>
                      <w:sz w:val="18"/>
                      <w:szCs w:val="18"/>
                    </w:rPr>
                  </w:pPr>
                  <w:r>
                    <w:rPr>
                      <w:color w:val="FF0000"/>
                      <w:sz w:val="18"/>
                      <w:szCs w:val="18"/>
                    </w:rPr>
                    <w:t>&lt;1% [14]</w:t>
                  </w:r>
                </w:p>
              </w:tc>
            </w:tr>
            <w:tr w:rsidR="00657CFC" w14:paraId="4D0D0019" w14:textId="77777777">
              <w:trPr>
                <w:trHeight w:val="1077"/>
              </w:trPr>
              <w:tc>
                <w:tcPr>
                  <w:tcW w:w="561"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4DEB315E" w14:textId="77777777" w:rsidR="00657CFC" w:rsidRDefault="005260DF">
                  <w:pPr>
                    <w:rPr>
                      <w:b/>
                      <w:bCs/>
                      <w:sz w:val="18"/>
                      <w:szCs w:val="18"/>
                    </w:rPr>
                  </w:pPr>
                  <w:r>
                    <w:rPr>
                      <w:b/>
                      <w:bCs/>
                      <w:sz w:val="18"/>
                      <w:szCs w:val="18"/>
                    </w:rPr>
                    <w:t xml:space="preserve">Purpose #5 of the clock </w:t>
                  </w:r>
                </w:p>
              </w:tc>
              <w:tc>
                <w:tcPr>
                  <w:tcW w:w="876"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52D1D304" w14:textId="77777777" w:rsidR="00657CFC" w:rsidRDefault="005260DF">
                  <w:pPr>
                    <w:ind w:left="27"/>
                    <w:rPr>
                      <w:sz w:val="18"/>
                      <w:szCs w:val="18"/>
                    </w:rPr>
                  </w:pPr>
                  <w:r>
                    <w:rPr>
                      <w:sz w:val="18"/>
                      <w:szCs w:val="18"/>
                    </w:rPr>
                    <w:t>LO for carrier frequency (for up/down conversion)</w:t>
                  </w:r>
                </w:p>
              </w:tc>
              <w:tc>
                <w:tcPr>
                  <w:tcW w:w="539" w:type="pct"/>
                  <w:tcBorders>
                    <w:top w:val="single" w:sz="12" w:space="0" w:color="auto"/>
                    <w:left w:val="single" w:sz="12" w:space="0" w:color="auto"/>
                    <w:bottom w:val="single" w:sz="12" w:space="0" w:color="auto"/>
                    <w:right w:val="single" w:sz="12" w:space="0" w:color="auto"/>
                  </w:tcBorders>
                </w:tcPr>
                <w:p w14:paraId="5699218F" w14:textId="77777777" w:rsidR="00657CFC" w:rsidRDefault="005260DF">
                  <w:pPr>
                    <w:ind w:left="79"/>
                    <w:rPr>
                      <w:sz w:val="18"/>
                      <w:szCs w:val="18"/>
                    </w:rPr>
                  </w:pPr>
                  <w:r>
                    <w:rPr>
                      <w:sz w:val="18"/>
                      <w:szCs w:val="18"/>
                    </w:rPr>
                    <w:t>Device 2b</w:t>
                  </w:r>
                </w:p>
              </w:tc>
              <w:tc>
                <w:tcPr>
                  <w:tcW w:w="485" w:type="pct"/>
                  <w:tcBorders>
                    <w:top w:val="single" w:sz="12" w:space="0" w:color="auto"/>
                    <w:left w:val="single" w:sz="12" w:space="0" w:color="auto"/>
                    <w:bottom w:val="single" w:sz="12" w:space="0" w:color="auto"/>
                    <w:right w:val="single" w:sz="12" w:space="0" w:color="auto"/>
                  </w:tcBorders>
                </w:tcPr>
                <w:p w14:paraId="4BA9545F" w14:textId="77777777" w:rsidR="00657CFC" w:rsidRDefault="005260DF">
                  <w:pPr>
                    <w:ind w:left="82"/>
                    <w:rPr>
                      <w:sz w:val="18"/>
                      <w:szCs w:val="18"/>
                    </w:rPr>
                  </w:pPr>
                  <w:r>
                    <w:rPr>
                      <w:sz w:val="18"/>
                      <w:szCs w:val="18"/>
                    </w:rPr>
                    <w:t>e.g., [900] MHz</w:t>
                  </w:r>
                </w:p>
              </w:tc>
              <w:tc>
                <w:tcPr>
                  <w:tcW w:w="734"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3A16B028" w14:textId="77777777" w:rsidR="00657CFC" w:rsidRDefault="005260DF">
                  <w:pPr>
                    <w:rPr>
                      <w:sz w:val="18"/>
                      <w:szCs w:val="18"/>
                    </w:rPr>
                  </w:pPr>
                  <w:r>
                    <w:rPr>
                      <w:sz w:val="18"/>
                      <w:szCs w:val="18"/>
                    </w:rPr>
                    <w:t xml:space="preserve">[10s ~ 100s] </w:t>
                  </w:r>
                  <w:proofErr w:type="spellStart"/>
                  <w:r>
                    <w:rPr>
                      <w:sz w:val="18"/>
                      <w:szCs w:val="18"/>
                    </w:rPr>
                    <w:t>uW</w:t>
                  </w:r>
                  <w:proofErr w:type="spellEnd"/>
                </w:p>
              </w:tc>
              <w:tc>
                <w:tcPr>
                  <w:tcW w:w="620"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1370BABD" w14:textId="77777777" w:rsidR="00657CFC" w:rsidRDefault="005260DF">
                  <w:pPr>
                    <w:rPr>
                      <w:color w:val="FF0000"/>
                      <w:sz w:val="18"/>
                      <w:szCs w:val="18"/>
                    </w:rPr>
                  </w:pPr>
                  <w:r>
                    <w:rPr>
                      <w:color w:val="FF0000"/>
                      <w:sz w:val="18"/>
                      <w:szCs w:val="18"/>
                    </w:rPr>
                    <w:t>10^2-10^3 ppm</w:t>
                  </w:r>
                </w:p>
                <w:p w14:paraId="66B88DB8" w14:textId="77777777" w:rsidR="00657CFC" w:rsidRDefault="00657CFC">
                  <w:pPr>
                    <w:rPr>
                      <w:color w:val="FF0000"/>
                      <w:sz w:val="18"/>
                      <w:szCs w:val="18"/>
                    </w:rPr>
                  </w:pPr>
                </w:p>
              </w:tc>
              <w:tc>
                <w:tcPr>
                  <w:tcW w:w="753" w:type="pct"/>
                  <w:tcBorders>
                    <w:top w:val="single" w:sz="12" w:space="0" w:color="auto"/>
                    <w:left w:val="single" w:sz="12" w:space="0" w:color="auto"/>
                    <w:bottom w:val="single" w:sz="12" w:space="0" w:color="auto"/>
                    <w:right w:val="single" w:sz="12" w:space="0" w:color="auto"/>
                  </w:tcBorders>
                </w:tcPr>
                <w:p w14:paraId="5121BA5D" w14:textId="77777777" w:rsidR="00657CFC" w:rsidRDefault="005260DF">
                  <w:pPr>
                    <w:ind w:left="142"/>
                    <w:rPr>
                      <w:color w:val="FF0000"/>
                      <w:sz w:val="18"/>
                      <w:szCs w:val="18"/>
                    </w:rPr>
                  </w:pPr>
                  <w:r>
                    <w:rPr>
                      <w:rFonts w:cs="Times New Roman"/>
                      <w:color w:val="FF0000"/>
                      <w:sz w:val="18"/>
                      <w:szCs w:val="18"/>
                    </w:rPr>
                    <w:t>≤</w:t>
                  </w:r>
                  <w:r>
                    <w:rPr>
                      <w:color w:val="FF0000"/>
                      <w:sz w:val="18"/>
                      <w:szCs w:val="18"/>
                    </w:rPr>
                    <w:t>10^2 ppm</w:t>
                  </w:r>
                </w:p>
              </w:tc>
              <w:tc>
                <w:tcPr>
                  <w:tcW w:w="433" w:type="pct"/>
                  <w:tcBorders>
                    <w:top w:val="single" w:sz="12" w:space="0" w:color="auto"/>
                    <w:left w:val="single" w:sz="12" w:space="0" w:color="auto"/>
                    <w:bottom w:val="single" w:sz="12" w:space="0" w:color="auto"/>
                    <w:right w:val="single" w:sz="12" w:space="0" w:color="auto"/>
                  </w:tcBorders>
                </w:tcPr>
                <w:p w14:paraId="15F7588E" w14:textId="77777777" w:rsidR="00657CFC" w:rsidRDefault="005260DF">
                  <w:pPr>
                    <w:ind w:left="142"/>
                    <w:rPr>
                      <w:color w:val="FF0000"/>
                      <w:sz w:val="18"/>
                      <w:szCs w:val="18"/>
                    </w:rPr>
                  </w:pPr>
                  <w:r>
                    <w:rPr>
                      <w:color w:val="FF0000"/>
                      <w:sz w:val="18"/>
                      <w:szCs w:val="18"/>
                    </w:rPr>
                    <w:t xml:space="preserve">&lt;0.1%  </w:t>
                  </w:r>
                </w:p>
              </w:tc>
            </w:tr>
            <w:tr w:rsidR="00657CFC" w14:paraId="013E2D6A" w14:textId="77777777">
              <w:trPr>
                <w:trHeight w:val="636"/>
              </w:trPr>
              <w:tc>
                <w:tcPr>
                  <w:tcW w:w="5000" w:type="pct"/>
                  <w:gridSpan w:val="8"/>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tcPr>
                <w:p w14:paraId="06C9A7FC" w14:textId="77777777" w:rsidR="00657CFC" w:rsidRDefault="005260DF">
                  <w:pPr>
                    <w:rPr>
                      <w:rFonts w:eastAsia="SimSun"/>
                      <w:color w:val="0070C0"/>
                    </w:rPr>
                  </w:pPr>
                  <w:r>
                    <w:rPr>
                      <w:rFonts w:eastAsia="SimSun"/>
                      <w:sz w:val="18"/>
                      <w:szCs w:val="18"/>
                    </w:rPr>
                    <w:t xml:space="preserve">Note: It does not necessarily imply that different purposes of </w:t>
                  </w:r>
                  <w:r>
                    <w:rPr>
                      <w:rFonts w:eastAsia="SimSun"/>
                      <w:sz w:val="18"/>
                      <w:szCs w:val="18"/>
                    </w:rPr>
                    <w:t>LOs/clocks correspond to separate discrete LOs/clocks, which is up to implementation.</w:t>
                  </w:r>
                </w:p>
              </w:tc>
            </w:tr>
          </w:tbl>
          <w:p w14:paraId="4960FE32" w14:textId="77777777" w:rsidR="00657CFC" w:rsidRDefault="005260DF">
            <w:pPr>
              <w:rPr>
                <w:b/>
                <w:bCs/>
                <w:lang w:val="en-GB"/>
              </w:rPr>
            </w:pPr>
            <w:r>
              <w:rPr>
                <w:b/>
                <w:bCs/>
                <w:lang w:val="en-GB"/>
              </w:rPr>
              <w:t>Proposal 6: Study the clocks for purpose #2 and purpose #3 after agreements on the functionality of the clock in the devices.</w:t>
            </w:r>
          </w:p>
          <w:p w14:paraId="290490F8" w14:textId="77777777" w:rsidR="00657CFC" w:rsidRDefault="005260DF">
            <w:pPr>
              <w:rPr>
                <w:rFonts w:cs="Times New Roman"/>
                <w:lang w:val="en-GB"/>
              </w:rPr>
            </w:pPr>
            <w:r>
              <w:rPr>
                <w:b/>
                <w:bCs/>
                <w:lang w:val="en-GB"/>
              </w:rPr>
              <w:t xml:space="preserve">Proposal 7: Capture the updates in </w:t>
            </w:r>
            <w:r>
              <w:rPr>
                <w:rFonts w:cs="Times New Roman"/>
                <w:b/>
                <w:bCs/>
                <w:lang w:val="en-GB"/>
              </w:rPr>
              <w:t>Table 4 (marked in red) for different clock purposes.</w:t>
            </w:r>
          </w:p>
        </w:tc>
      </w:tr>
      <w:tr w:rsidR="00657CFC" w14:paraId="26DC4F55" w14:textId="77777777">
        <w:tc>
          <w:tcPr>
            <w:tcW w:w="1030" w:type="dxa"/>
          </w:tcPr>
          <w:p w14:paraId="68B62BE5" w14:textId="77777777" w:rsidR="00657CFC" w:rsidRDefault="005260DF">
            <w:pPr>
              <w:rPr>
                <w:lang w:val="en-GB" w:eastAsia="ko-KR"/>
              </w:rPr>
            </w:pPr>
            <w:r>
              <w:rPr>
                <w:highlight w:val="cyan"/>
                <w:lang w:val="en-GB" w:eastAsia="ko-KR"/>
              </w:rPr>
              <w:lastRenderedPageBreak/>
              <w:t>QC</w:t>
            </w:r>
          </w:p>
        </w:tc>
        <w:tc>
          <w:tcPr>
            <w:tcW w:w="8515" w:type="dxa"/>
          </w:tcPr>
          <w:p w14:paraId="2FBEDF9C" w14:textId="77777777" w:rsidR="00657CFC" w:rsidRDefault="005260DF">
            <w:pPr>
              <w:rPr>
                <w:b/>
                <w:bCs/>
              </w:rPr>
            </w:pPr>
            <w:r>
              <w:rPr>
                <w:b/>
                <w:bCs/>
              </w:rPr>
              <w:t>Proposal 1: Adopt following updated table format.</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368"/>
              <w:gridCol w:w="928"/>
              <w:gridCol w:w="556"/>
              <w:gridCol w:w="1269"/>
              <w:gridCol w:w="992"/>
              <w:gridCol w:w="1514"/>
              <w:gridCol w:w="640"/>
              <w:gridCol w:w="937"/>
              <w:gridCol w:w="949"/>
            </w:tblGrid>
            <w:tr w:rsidR="00657CFC" w14:paraId="50D82BF5" w14:textId="77777777">
              <w:trPr>
                <w:trHeight w:val="51"/>
              </w:trPr>
              <w:tc>
                <w:tcPr>
                  <w:tcW w:w="0" w:type="auto"/>
                  <w:vMerge w:val="restart"/>
                  <w:shd w:val="clear" w:color="auto" w:fill="auto"/>
                  <w:tcMar>
                    <w:top w:w="72" w:type="dxa"/>
                    <w:left w:w="144" w:type="dxa"/>
                    <w:bottom w:w="72" w:type="dxa"/>
                    <w:right w:w="144" w:type="dxa"/>
                  </w:tcMar>
                  <w:vAlign w:val="bottom"/>
                </w:tcPr>
                <w:p w14:paraId="48954155" w14:textId="77777777" w:rsidR="00657CFC" w:rsidRDefault="005260DF">
                  <w:pPr>
                    <w:rPr>
                      <w:sz w:val="16"/>
                      <w:szCs w:val="16"/>
                    </w:rPr>
                  </w:pPr>
                  <w:r>
                    <w:rPr>
                      <w:sz w:val="16"/>
                      <w:szCs w:val="16"/>
                    </w:rPr>
                    <w:t>#</w:t>
                  </w:r>
                </w:p>
              </w:tc>
              <w:tc>
                <w:tcPr>
                  <w:tcW w:w="0" w:type="auto"/>
                  <w:vMerge w:val="restart"/>
                  <w:shd w:val="clear" w:color="auto" w:fill="auto"/>
                  <w:tcMar>
                    <w:top w:w="72" w:type="dxa"/>
                    <w:left w:w="144" w:type="dxa"/>
                    <w:bottom w:w="72" w:type="dxa"/>
                    <w:right w:w="144" w:type="dxa"/>
                  </w:tcMar>
                  <w:vAlign w:val="bottom"/>
                </w:tcPr>
                <w:p w14:paraId="20F835AB" w14:textId="77777777" w:rsidR="00657CFC" w:rsidRDefault="005260DF">
                  <w:pPr>
                    <w:ind w:left="27"/>
                    <w:rPr>
                      <w:b/>
                      <w:bCs/>
                      <w:sz w:val="18"/>
                      <w:szCs w:val="18"/>
                    </w:rPr>
                  </w:pPr>
                  <w:r>
                    <w:rPr>
                      <w:b/>
                      <w:bCs/>
                      <w:sz w:val="18"/>
                      <w:szCs w:val="18"/>
                    </w:rPr>
                    <w:t>Purpose</w:t>
                  </w:r>
                </w:p>
              </w:tc>
              <w:tc>
                <w:tcPr>
                  <w:tcW w:w="0" w:type="auto"/>
                  <w:gridSpan w:val="5"/>
                  <w:vAlign w:val="bottom"/>
                </w:tcPr>
                <w:p w14:paraId="6D2FA827" w14:textId="77777777" w:rsidR="00657CFC" w:rsidRDefault="005260DF">
                  <w:pPr>
                    <w:ind w:left="79"/>
                    <w:rPr>
                      <w:b/>
                      <w:bCs/>
                      <w:sz w:val="18"/>
                      <w:szCs w:val="18"/>
                    </w:rPr>
                  </w:pPr>
                  <w:r>
                    <w:rPr>
                      <w:b/>
                      <w:bCs/>
                      <w:sz w:val="18"/>
                      <w:szCs w:val="18"/>
                    </w:rPr>
                    <w:t>Characteristics of the clock</w:t>
                  </w:r>
                </w:p>
              </w:tc>
              <w:tc>
                <w:tcPr>
                  <w:tcW w:w="0" w:type="auto"/>
                  <w:vMerge w:val="restart"/>
                  <w:vAlign w:val="bottom"/>
                </w:tcPr>
                <w:p w14:paraId="5852C180" w14:textId="77777777" w:rsidR="00657CFC" w:rsidRDefault="005260DF">
                  <w:pPr>
                    <w:ind w:left="79" w:firstLine="11"/>
                    <w:rPr>
                      <w:b/>
                      <w:bCs/>
                      <w:sz w:val="18"/>
                      <w:szCs w:val="18"/>
                    </w:rPr>
                  </w:pPr>
                  <w:r>
                    <w:rPr>
                      <w:b/>
                      <w:bCs/>
                      <w:sz w:val="18"/>
                      <w:szCs w:val="18"/>
                    </w:rPr>
                    <w:t>Applicable</w:t>
                  </w:r>
                </w:p>
                <w:p w14:paraId="79D6238A" w14:textId="77777777" w:rsidR="00657CFC" w:rsidRDefault="005260DF">
                  <w:pPr>
                    <w:ind w:left="180" w:hanging="90"/>
                    <w:rPr>
                      <w:b/>
                      <w:bCs/>
                      <w:sz w:val="18"/>
                      <w:szCs w:val="18"/>
                    </w:rPr>
                  </w:pPr>
                  <w:r>
                    <w:rPr>
                      <w:b/>
                      <w:bCs/>
                      <w:sz w:val="18"/>
                      <w:szCs w:val="18"/>
                    </w:rPr>
                    <w:t>Device types</w:t>
                  </w:r>
                </w:p>
              </w:tc>
              <w:tc>
                <w:tcPr>
                  <w:tcW w:w="0" w:type="auto"/>
                  <w:vMerge w:val="restart"/>
                  <w:shd w:val="clear" w:color="auto" w:fill="BFBFBF"/>
                  <w:vAlign w:val="bottom"/>
                </w:tcPr>
                <w:p w14:paraId="271E4F62" w14:textId="77777777" w:rsidR="00657CFC" w:rsidRDefault="005260DF">
                  <w:pPr>
                    <w:ind w:left="79" w:firstLine="11"/>
                    <w:rPr>
                      <w:b/>
                      <w:bCs/>
                      <w:sz w:val="18"/>
                      <w:szCs w:val="18"/>
                    </w:rPr>
                  </w:pPr>
                  <w:r>
                    <w:rPr>
                      <w:b/>
                      <w:bCs/>
                      <w:sz w:val="18"/>
                      <w:szCs w:val="18"/>
                    </w:rPr>
                    <w:t>References</w:t>
                  </w:r>
                </w:p>
              </w:tc>
            </w:tr>
            <w:tr w:rsidR="00657CFC" w14:paraId="0533C877" w14:textId="77777777">
              <w:trPr>
                <w:trHeight w:val="456"/>
              </w:trPr>
              <w:tc>
                <w:tcPr>
                  <w:tcW w:w="0" w:type="auto"/>
                  <w:vMerge/>
                  <w:shd w:val="clear" w:color="auto" w:fill="auto"/>
                  <w:tcMar>
                    <w:top w:w="72" w:type="dxa"/>
                    <w:left w:w="144" w:type="dxa"/>
                    <w:bottom w:w="72" w:type="dxa"/>
                    <w:right w:w="144" w:type="dxa"/>
                  </w:tcMar>
                  <w:vAlign w:val="bottom"/>
                </w:tcPr>
                <w:p w14:paraId="101B292D" w14:textId="77777777" w:rsidR="00657CFC" w:rsidRDefault="00657CFC">
                  <w:pPr>
                    <w:rPr>
                      <w:sz w:val="16"/>
                      <w:szCs w:val="16"/>
                    </w:rPr>
                  </w:pPr>
                </w:p>
              </w:tc>
              <w:tc>
                <w:tcPr>
                  <w:tcW w:w="0" w:type="auto"/>
                  <w:vMerge/>
                  <w:shd w:val="clear" w:color="auto" w:fill="auto"/>
                  <w:tcMar>
                    <w:top w:w="72" w:type="dxa"/>
                    <w:left w:w="144" w:type="dxa"/>
                    <w:bottom w:w="72" w:type="dxa"/>
                    <w:right w:w="144" w:type="dxa"/>
                  </w:tcMar>
                  <w:vAlign w:val="bottom"/>
                </w:tcPr>
                <w:p w14:paraId="7D076EA6" w14:textId="77777777" w:rsidR="00657CFC" w:rsidRDefault="00657CFC">
                  <w:pPr>
                    <w:ind w:left="27"/>
                    <w:rPr>
                      <w:b/>
                      <w:bCs/>
                      <w:sz w:val="18"/>
                      <w:szCs w:val="18"/>
                    </w:rPr>
                  </w:pPr>
                </w:p>
              </w:tc>
              <w:tc>
                <w:tcPr>
                  <w:tcW w:w="0" w:type="auto"/>
                  <w:vAlign w:val="bottom"/>
                </w:tcPr>
                <w:p w14:paraId="212CC533" w14:textId="77777777" w:rsidR="00657CFC" w:rsidRDefault="005260DF">
                  <w:pPr>
                    <w:ind w:left="82"/>
                    <w:rPr>
                      <w:b/>
                      <w:bCs/>
                      <w:sz w:val="18"/>
                      <w:szCs w:val="18"/>
                    </w:rPr>
                  </w:pPr>
                  <w:r>
                    <w:rPr>
                      <w:b/>
                      <w:bCs/>
                      <w:sz w:val="18"/>
                      <w:szCs w:val="18"/>
                    </w:rPr>
                    <w:t>Clock</w:t>
                  </w:r>
                </w:p>
                <w:p w14:paraId="4D9608C6" w14:textId="77777777" w:rsidR="00657CFC" w:rsidRDefault="005260DF">
                  <w:pPr>
                    <w:ind w:left="79"/>
                    <w:rPr>
                      <w:b/>
                      <w:bCs/>
                      <w:sz w:val="18"/>
                      <w:szCs w:val="18"/>
                    </w:rPr>
                  </w:pPr>
                  <w:r>
                    <w:rPr>
                      <w:b/>
                      <w:bCs/>
                      <w:sz w:val="18"/>
                      <w:szCs w:val="18"/>
                    </w:rPr>
                    <w:t>speed</w:t>
                  </w:r>
                </w:p>
              </w:tc>
              <w:tc>
                <w:tcPr>
                  <w:tcW w:w="0" w:type="auto"/>
                  <w:shd w:val="clear" w:color="auto" w:fill="auto"/>
                  <w:tcMar>
                    <w:top w:w="72" w:type="dxa"/>
                    <w:left w:w="144" w:type="dxa"/>
                    <w:bottom w:w="72" w:type="dxa"/>
                    <w:right w:w="144" w:type="dxa"/>
                  </w:tcMar>
                  <w:vAlign w:val="bottom"/>
                </w:tcPr>
                <w:p w14:paraId="0FDB6634" w14:textId="77777777" w:rsidR="00657CFC" w:rsidRDefault="005260DF">
                  <w:pPr>
                    <w:rPr>
                      <w:b/>
                      <w:bCs/>
                      <w:sz w:val="18"/>
                      <w:szCs w:val="18"/>
                    </w:rPr>
                  </w:pPr>
                  <w:r>
                    <w:rPr>
                      <w:b/>
                      <w:bCs/>
                      <w:sz w:val="18"/>
                      <w:szCs w:val="18"/>
                    </w:rPr>
                    <w:t xml:space="preserve">Power </w:t>
                  </w:r>
                  <w:r>
                    <w:rPr>
                      <w:b/>
                      <w:bCs/>
                      <w:sz w:val="18"/>
                      <w:szCs w:val="18"/>
                    </w:rPr>
                    <w:br/>
                  </w:r>
                  <w:r>
                    <w:rPr>
                      <w:b/>
                      <w:bCs/>
                      <w:sz w:val="18"/>
                      <w:szCs w:val="18"/>
                    </w:rPr>
                    <w:t>consumption</w:t>
                  </w:r>
                </w:p>
              </w:tc>
              <w:tc>
                <w:tcPr>
                  <w:tcW w:w="0" w:type="auto"/>
                  <w:shd w:val="clear" w:color="auto" w:fill="auto"/>
                  <w:tcMar>
                    <w:top w:w="72" w:type="dxa"/>
                    <w:left w:w="144" w:type="dxa"/>
                    <w:bottom w:w="72" w:type="dxa"/>
                    <w:right w:w="144" w:type="dxa"/>
                  </w:tcMar>
                  <w:vAlign w:val="bottom"/>
                </w:tcPr>
                <w:p w14:paraId="6EEC9D4C" w14:textId="77777777" w:rsidR="00657CFC" w:rsidRDefault="005260DF">
                  <w:pPr>
                    <w:rPr>
                      <w:b/>
                      <w:bCs/>
                      <w:sz w:val="18"/>
                      <w:szCs w:val="18"/>
                    </w:rPr>
                  </w:pPr>
                  <w:r>
                    <w:rPr>
                      <w:b/>
                      <w:bCs/>
                      <w:sz w:val="18"/>
                      <w:szCs w:val="18"/>
                    </w:rPr>
                    <w:t>Initial clock</w:t>
                  </w:r>
                </w:p>
                <w:p w14:paraId="065B6699" w14:textId="77777777" w:rsidR="00657CFC" w:rsidRDefault="005260DF">
                  <w:pPr>
                    <w:rPr>
                      <w:b/>
                      <w:bCs/>
                      <w:sz w:val="18"/>
                      <w:szCs w:val="18"/>
                    </w:rPr>
                  </w:pPr>
                  <w:r>
                    <w:rPr>
                      <w:b/>
                      <w:bCs/>
                      <w:sz w:val="18"/>
                      <w:szCs w:val="18"/>
                    </w:rPr>
                    <w:t>Accuracy</w:t>
                  </w:r>
                </w:p>
                <w:p w14:paraId="7B7BA3F7" w14:textId="77777777" w:rsidR="00657CFC" w:rsidRDefault="005260DF">
                  <w:pPr>
                    <w:rPr>
                      <w:b/>
                      <w:bCs/>
                      <w:sz w:val="18"/>
                      <w:szCs w:val="18"/>
                    </w:rPr>
                  </w:pPr>
                  <w:r>
                    <w:rPr>
                      <w:b/>
                      <w:bCs/>
                      <w:sz w:val="18"/>
                      <w:szCs w:val="18"/>
                    </w:rPr>
                    <w:t>(ppm or %)</w:t>
                  </w:r>
                </w:p>
              </w:tc>
              <w:tc>
                <w:tcPr>
                  <w:tcW w:w="0" w:type="auto"/>
                  <w:shd w:val="clear" w:color="auto" w:fill="auto"/>
                  <w:vAlign w:val="bottom"/>
                </w:tcPr>
                <w:p w14:paraId="514E3743" w14:textId="77777777" w:rsidR="00657CFC" w:rsidRDefault="005260DF">
                  <w:pPr>
                    <w:ind w:left="142"/>
                    <w:rPr>
                      <w:b/>
                      <w:bCs/>
                      <w:sz w:val="18"/>
                      <w:szCs w:val="18"/>
                    </w:rPr>
                  </w:pPr>
                  <w:r>
                    <w:rPr>
                      <w:b/>
                      <w:bCs/>
                      <w:sz w:val="18"/>
                      <w:szCs w:val="18"/>
                    </w:rPr>
                    <w:t xml:space="preserve">Target accuracy after </w:t>
                  </w:r>
                </w:p>
                <w:p w14:paraId="40AADAFC" w14:textId="77777777" w:rsidR="00657CFC" w:rsidRDefault="005260DF">
                  <w:pPr>
                    <w:ind w:left="142"/>
                    <w:rPr>
                      <w:b/>
                      <w:bCs/>
                      <w:sz w:val="18"/>
                      <w:szCs w:val="18"/>
                    </w:rPr>
                  </w:pPr>
                  <w:r>
                    <w:rPr>
                      <w:b/>
                      <w:bCs/>
                      <w:sz w:val="18"/>
                      <w:szCs w:val="18"/>
                    </w:rPr>
                    <w:t>clock sync / calibration at device side (ppm or %)</w:t>
                  </w:r>
                </w:p>
              </w:tc>
              <w:tc>
                <w:tcPr>
                  <w:tcW w:w="0" w:type="auto"/>
                  <w:vAlign w:val="bottom"/>
                </w:tcPr>
                <w:p w14:paraId="759FC09F" w14:textId="77777777" w:rsidR="00657CFC" w:rsidRDefault="005260DF">
                  <w:pPr>
                    <w:ind w:left="142"/>
                    <w:rPr>
                      <w:b/>
                      <w:bCs/>
                      <w:sz w:val="18"/>
                      <w:szCs w:val="18"/>
                    </w:rPr>
                  </w:pPr>
                  <w:r>
                    <w:rPr>
                      <w:b/>
                      <w:bCs/>
                      <w:sz w:val="18"/>
                      <w:szCs w:val="18"/>
                    </w:rPr>
                    <w:t>Clock drift</w:t>
                  </w:r>
                </w:p>
              </w:tc>
              <w:tc>
                <w:tcPr>
                  <w:tcW w:w="0" w:type="auto"/>
                  <w:vMerge/>
                  <w:vAlign w:val="bottom"/>
                </w:tcPr>
                <w:p w14:paraId="0CAD941E" w14:textId="77777777" w:rsidR="00657CFC" w:rsidRDefault="00657CFC">
                  <w:pPr>
                    <w:ind w:left="142"/>
                    <w:rPr>
                      <w:b/>
                      <w:bCs/>
                      <w:sz w:val="18"/>
                      <w:szCs w:val="18"/>
                    </w:rPr>
                  </w:pPr>
                </w:p>
              </w:tc>
              <w:tc>
                <w:tcPr>
                  <w:tcW w:w="0" w:type="auto"/>
                  <w:vMerge/>
                  <w:shd w:val="clear" w:color="auto" w:fill="BFBFBF"/>
                </w:tcPr>
                <w:p w14:paraId="7A17FC37" w14:textId="77777777" w:rsidR="00657CFC" w:rsidRDefault="00657CFC">
                  <w:pPr>
                    <w:ind w:left="142"/>
                    <w:rPr>
                      <w:b/>
                      <w:bCs/>
                      <w:sz w:val="18"/>
                      <w:szCs w:val="18"/>
                    </w:rPr>
                  </w:pPr>
                </w:p>
              </w:tc>
            </w:tr>
            <w:tr w:rsidR="00657CFC" w14:paraId="4716D5F9" w14:textId="77777777">
              <w:trPr>
                <w:trHeight w:val="132"/>
              </w:trPr>
              <w:tc>
                <w:tcPr>
                  <w:tcW w:w="0" w:type="auto"/>
                  <w:vMerge w:val="restart"/>
                  <w:shd w:val="clear" w:color="auto" w:fill="auto"/>
                  <w:tcMar>
                    <w:top w:w="72" w:type="dxa"/>
                    <w:left w:w="144" w:type="dxa"/>
                    <w:bottom w:w="72" w:type="dxa"/>
                    <w:right w:w="144" w:type="dxa"/>
                  </w:tcMar>
                </w:tcPr>
                <w:p w14:paraId="2E9E21B9" w14:textId="77777777" w:rsidR="00657CFC" w:rsidRDefault="00657CFC">
                  <w:pPr>
                    <w:rPr>
                      <w:b/>
                      <w:bCs/>
                      <w:sz w:val="16"/>
                      <w:szCs w:val="16"/>
                    </w:rPr>
                  </w:pPr>
                </w:p>
              </w:tc>
              <w:tc>
                <w:tcPr>
                  <w:tcW w:w="0" w:type="auto"/>
                  <w:vMerge w:val="restart"/>
                  <w:shd w:val="clear" w:color="auto" w:fill="auto"/>
                  <w:tcMar>
                    <w:top w:w="72" w:type="dxa"/>
                    <w:left w:w="144" w:type="dxa"/>
                    <w:bottom w:w="72" w:type="dxa"/>
                    <w:right w:w="144" w:type="dxa"/>
                  </w:tcMar>
                </w:tcPr>
                <w:p w14:paraId="03807B4C" w14:textId="77777777" w:rsidR="00657CFC" w:rsidRDefault="00657CFC">
                  <w:pPr>
                    <w:ind w:left="27"/>
                    <w:rPr>
                      <w:sz w:val="18"/>
                      <w:szCs w:val="18"/>
                    </w:rPr>
                  </w:pPr>
                </w:p>
              </w:tc>
              <w:tc>
                <w:tcPr>
                  <w:tcW w:w="0" w:type="auto"/>
                  <w:vMerge w:val="restart"/>
                </w:tcPr>
                <w:p w14:paraId="7306B1DA" w14:textId="77777777" w:rsidR="00657CFC" w:rsidRDefault="00657CFC">
                  <w:pPr>
                    <w:ind w:left="79"/>
                    <w:rPr>
                      <w:sz w:val="18"/>
                      <w:szCs w:val="18"/>
                    </w:rPr>
                  </w:pPr>
                </w:p>
              </w:tc>
              <w:tc>
                <w:tcPr>
                  <w:tcW w:w="0" w:type="auto"/>
                  <w:shd w:val="clear" w:color="auto" w:fill="auto"/>
                  <w:tcMar>
                    <w:top w:w="72" w:type="dxa"/>
                    <w:left w:w="144" w:type="dxa"/>
                    <w:bottom w:w="72" w:type="dxa"/>
                    <w:right w:w="144" w:type="dxa"/>
                  </w:tcMar>
                </w:tcPr>
                <w:p w14:paraId="62E1EE95" w14:textId="77777777" w:rsidR="00657CFC" w:rsidRDefault="00657CFC">
                  <w:pPr>
                    <w:rPr>
                      <w:sz w:val="18"/>
                      <w:szCs w:val="18"/>
                    </w:rPr>
                  </w:pPr>
                </w:p>
              </w:tc>
              <w:tc>
                <w:tcPr>
                  <w:tcW w:w="0" w:type="auto"/>
                  <w:shd w:val="clear" w:color="auto" w:fill="auto"/>
                  <w:tcMar>
                    <w:top w:w="72" w:type="dxa"/>
                    <w:left w:w="144" w:type="dxa"/>
                    <w:bottom w:w="72" w:type="dxa"/>
                    <w:right w:w="144" w:type="dxa"/>
                  </w:tcMar>
                </w:tcPr>
                <w:p w14:paraId="108AA3AC" w14:textId="77777777" w:rsidR="00657CFC" w:rsidRDefault="00657CFC">
                  <w:pPr>
                    <w:rPr>
                      <w:sz w:val="18"/>
                      <w:szCs w:val="18"/>
                    </w:rPr>
                  </w:pPr>
                </w:p>
              </w:tc>
              <w:tc>
                <w:tcPr>
                  <w:tcW w:w="0" w:type="auto"/>
                  <w:shd w:val="clear" w:color="auto" w:fill="auto"/>
                </w:tcPr>
                <w:p w14:paraId="31B5B349" w14:textId="77777777" w:rsidR="00657CFC" w:rsidRDefault="00657CFC">
                  <w:pPr>
                    <w:ind w:left="142"/>
                    <w:rPr>
                      <w:sz w:val="18"/>
                      <w:szCs w:val="18"/>
                    </w:rPr>
                  </w:pPr>
                </w:p>
              </w:tc>
              <w:tc>
                <w:tcPr>
                  <w:tcW w:w="0" w:type="auto"/>
                </w:tcPr>
                <w:p w14:paraId="22ABBB08" w14:textId="77777777" w:rsidR="00657CFC" w:rsidRDefault="00657CFC">
                  <w:pPr>
                    <w:ind w:left="142"/>
                    <w:rPr>
                      <w:sz w:val="18"/>
                      <w:szCs w:val="18"/>
                    </w:rPr>
                  </w:pPr>
                </w:p>
              </w:tc>
              <w:tc>
                <w:tcPr>
                  <w:tcW w:w="0" w:type="auto"/>
                </w:tcPr>
                <w:p w14:paraId="3132EEA2" w14:textId="77777777" w:rsidR="00657CFC" w:rsidRDefault="00657CFC">
                  <w:pPr>
                    <w:ind w:left="142"/>
                    <w:rPr>
                      <w:sz w:val="18"/>
                      <w:szCs w:val="18"/>
                    </w:rPr>
                  </w:pPr>
                </w:p>
              </w:tc>
              <w:tc>
                <w:tcPr>
                  <w:tcW w:w="0" w:type="auto"/>
                  <w:shd w:val="clear" w:color="auto" w:fill="BFBFBF"/>
                </w:tcPr>
                <w:p w14:paraId="09F996B2" w14:textId="77777777" w:rsidR="00657CFC" w:rsidRDefault="00657CFC">
                  <w:pPr>
                    <w:rPr>
                      <w:sz w:val="18"/>
                      <w:szCs w:val="18"/>
                    </w:rPr>
                  </w:pPr>
                </w:p>
              </w:tc>
            </w:tr>
            <w:tr w:rsidR="00657CFC" w14:paraId="3B3033BF" w14:textId="77777777">
              <w:trPr>
                <w:trHeight w:val="69"/>
              </w:trPr>
              <w:tc>
                <w:tcPr>
                  <w:tcW w:w="0" w:type="auto"/>
                  <w:vMerge/>
                  <w:shd w:val="clear" w:color="auto" w:fill="auto"/>
                  <w:tcMar>
                    <w:top w:w="72" w:type="dxa"/>
                    <w:left w:w="144" w:type="dxa"/>
                    <w:bottom w:w="72" w:type="dxa"/>
                    <w:right w:w="144" w:type="dxa"/>
                  </w:tcMar>
                </w:tcPr>
                <w:p w14:paraId="521B8AD9" w14:textId="77777777" w:rsidR="00657CFC" w:rsidRDefault="00657CFC">
                  <w:pPr>
                    <w:rPr>
                      <w:b/>
                      <w:bCs/>
                      <w:sz w:val="16"/>
                      <w:szCs w:val="16"/>
                    </w:rPr>
                  </w:pPr>
                </w:p>
              </w:tc>
              <w:tc>
                <w:tcPr>
                  <w:tcW w:w="0" w:type="auto"/>
                  <w:vMerge/>
                  <w:shd w:val="clear" w:color="auto" w:fill="auto"/>
                  <w:tcMar>
                    <w:top w:w="72" w:type="dxa"/>
                    <w:left w:w="144" w:type="dxa"/>
                    <w:bottom w:w="72" w:type="dxa"/>
                    <w:right w:w="144" w:type="dxa"/>
                  </w:tcMar>
                </w:tcPr>
                <w:p w14:paraId="05AA7510" w14:textId="77777777" w:rsidR="00657CFC" w:rsidRDefault="00657CFC">
                  <w:pPr>
                    <w:ind w:left="27"/>
                    <w:rPr>
                      <w:sz w:val="18"/>
                      <w:szCs w:val="18"/>
                    </w:rPr>
                  </w:pPr>
                </w:p>
              </w:tc>
              <w:tc>
                <w:tcPr>
                  <w:tcW w:w="0" w:type="auto"/>
                  <w:vMerge/>
                </w:tcPr>
                <w:p w14:paraId="77598C33" w14:textId="77777777" w:rsidR="00657CFC" w:rsidRDefault="00657CFC">
                  <w:pPr>
                    <w:ind w:left="79"/>
                    <w:rPr>
                      <w:sz w:val="18"/>
                      <w:szCs w:val="18"/>
                    </w:rPr>
                  </w:pPr>
                </w:p>
              </w:tc>
              <w:tc>
                <w:tcPr>
                  <w:tcW w:w="0" w:type="auto"/>
                  <w:shd w:val="clear" w:color="auto" w:fill="auto"/>
                  <w:tcMar>
                    <w:top w:w="72" w:type="dxa"/>
                    <w:left w:w="144" w:type="dxa"/>
                    <w:bottom w:w="72" w:type="dxa"/>
                    <w:right w:w="144" w:type="dxa"/>
                  </w:tcMar>
                </w:tcPr>
                <w:p w14:paraId="416472DE" w14:textId="77777777" w:rsidR="00657CFC" w:rsidRDefault="00657CFC">
                  <w:pPr>
                    <w:rPr>
                      <w:szCs w:val="20"/>
                    </w:rPr>
                  </w:pPr>
                </w:p>
              </w:tc>
              <w:tc>
                <w:tcPr>
                  <w:tcW w:w="0" w:type="auto"/>
                  <w:shd w:val="clear" w:color="auto" w:fill="auto"/>
                  <w:tcMar>
                    <w:top w:w="72" w:type="dxa"/>
                    <w:left w:w="144" w:type="dxa"/>
                    <w:bottom w:w="72" w:type="dxa"/>
                    <w:right w:w="144" w:type="dxa"/>
                  </w:tcMar>
                </w:tcPr>
                <w:p w14:paraId="45978FAE" w14:textId="77777777" w:rsidR="00657CFC" w:rsidRDefault="00657CFC">
                  <w:pPr>
                    <w:rPr>
                      <w:sz w:val="18"/>
                      <w:szCs w:val="18"/>
                    </w:rPr>
                  </w:pPr>
                </w:p>
              </w:tc>
              <w:tc>
                <w:tcPr>
                  <w:tcW w:w="0" w:type="auto"/>
                  <w:shd w:val="clear" w:color="auto" w:fill="auto"/>
                </w:tcPr>
                <w:p w14:paraId="626FE8AA" w14:textId="77777777" w:rsidR="00657CFC" w:rsidRDefault="00657CFC">
                  <w:pPr>
                    <w:ind w:left="142"/>
                    <w:rPr>
                      <w:sz w:val="18"/>
                      <w:szCs w:val="18"/>
                    </w:rPr>
                  </w:pPr>
                </w:p>
              </w:tc>
              <w:tc>
                <w:tcPr>
                  <w:tcW w:w="0" w:type="auto"/>
                </w:tcPr>
                <w:p w14:paraId="7A3DB585" w14:textId="77777777" w:rsidR="00657CFC" w:rsidRDefault="00657CFC">
                  <w:pPr>
                    <w:ind w:left="142"/>
                    <w:rPr>
                      <w:sz w:val="18"/>
                      <w:szCs w:val="18"/>
                    </w:rPr>
                  </w:pPr>
                </w:p>
              </w:tc>
              <w:tc>
                <w:tcPr>
                  <w:tcW w:w="0" w:type="auto"/>
                </w:tcPr>
                <w:p w14:paraId="2C69A182" w14:textId="77777777" w:rsidR="00657CFC" w:rsidRDefault="00657CFC">
                  <w:pPr>
                    <w:ind w:left="142"/>
                    <w:rPr>
                      <w:sz w:val="18"/>
                      <w:szCs w:val="18"/>
                    </w:rPr>
                  </w:pPr>
                </w:p>
              </w:tc>
              <w:tc>
                <w:tcPr>
                  <w:tcW w:w="0" w:type="auto"/>
                  <w:shd w:val="clear" w:color="auto" w:fill="BFBFBF"/>
                </w:tcPr>
                <w:p w14:paraId="6B65CB2B" w14:textId="77777777" w:rsidR="00657CFC" w:rsidRDefault="00657CFC">
                  <w:pPr>
                    <w:rPr>
                      <w:sz w:val="18"/>
                      <w:szCs w:val="18"/>
                    </w:rPr>
                  </w:pPr>
                </w:p>
              </w:tc>
            </w:tr>
          </w:tbl>
          <w:p w14:paraId="433DFB6E" w14:textId="77777777" w:rsidR="00657CFC" w:rsidRDefault="005260DF">
            <w:pPr>
              <w:rPr>
                <w:rFonts w:eastAsia="Malgun Gothic"/>
                <w:b/>
                <w:bCs/>
                <w:lang w:eastAsia="ko-KR"/>
              </w:rPr>
            </w:pPr>
            <w:r>
              <w:rPr>
                <w:rFonts w:eastAsia="Malgun Gothic"/>
                <w:b/>
                <w:bCs/>
                <w:lang w:eastAsia="ko-KR"/>
              </w:rPr>
              <w:t>Observation 1: T</w:t>
            </w:r>
            <w:r>
              <w:rPr>
                <w:rFonts w:eastAsia="Malgun Gothic" w:hint="eastAsia"/>
                <w:b/>
                <w:bCs/>
                <w:lang w:eastAsia="ko-KR"/>
              </w:rPr>
              <w:t xml:space="preserve">he achievable </w:t>
            </w:r>
            <w:r>
              <w:rPr>
                <w:rFonts w:eastAsia="Malgun Gothic"/>
                <w:b/>
                <w:bCs/>
                <w:lang w:eastAsia="ko-KR"/>
              </w:rPr>
              <w:t xml:space="preserve">max </w:t>
            </w:r>
            <w:r>
              <w:rPr>
                <w:rFonts w:eastAsia="Malgun Gothic" w:hint="eastAsia"/>
                <w:b/>
                <w:bCs/>
                <w:lang w:eastAsia="ko-KR"/>
              </w:rPr>
              <w:t xml:space="preserve">accuracy is given as </w:t>
            </w:r>
            <m:oMath>
              <m:f>
                <m:fPr>
                  <m:ctrlPr>
                    <w:rPr>
                      <w:rFonts w:ascii="Cambria Math" w:eastAsia="Malgun Gothic" w:hAnsi="Cambria Math"/>
                      <w:b/>
                      <w:bCs/>
                      <w:i/>
                      <w:lang w:eastAsia="ko-KR"/>
                    </w:rPr>
                  </m:ctrlPr>
                </m:fPr>
                <m:num>
                  <m:r>
                    <m:rPr>
                      <m:sty m:val="bi"/>
                    </m:rPr>
                    <w:rPr>
                      <w:rFonts w:ascii="Cambria Math" w:eastAsia="Malgun Gothic" w:hAnsi="Cambria Math"/>
                      <w:lang w:eastAsia="ko-KR"/>
                    </w:rPr>
                    <m:t>100</m:t>
                  </m:r>
                </m:num>
                <m:den>
                  <m:r>
                    <m:rPr>
                      <m:sty m:val="bi"/>
                    </m:rPr>
                    <w:rPr>
                      <w:rFonts w:ascii="Cambria Math" w:eastAsia="Malgun Gothic" w:hAnsi="Cambria Math"/>
                      <w:lang w:eastAsia="ko-KR"/>
                    </w:rPr>
                    <m:t>Df</m:t>
                  </m:r>
                </m:den>
              </m:f>
            </m:oMath>
            <w:r>
              <w:rPr>
                <w:rFonts w:eastAsia="Malgun Gothic" w:hint="eastAsia"/>
                <w:b/>
                <w:bCs/>
                <w:lang w:eastAsia="ko-KR"/>
              </w:rPr>
              <w:t xml:space="preserve"> %, where </w:t>
            </w:r>
            <m:oMath>
              <m:r>
                <m:rPr>
                  <m:sty m:val="bi"/>
                </m:rPr>
                <w:rPr>
                  <w:rFonts w:ascii="Cambria Math" w:eastAsia="Malgun Gothic" w:hAnsi="Cambria Math"/>
                  <w:lang w:eastAsia="ko-KR"/>
                </w:rPr>
                <m:t>D</m:t>
              </m:r>
            </m:oMath>
            <w:r>
              <w:rPr>
                <w:rFonts w:eastAsia="Malgun Gothic" w:hint="eastAsia"/>
                <w:b/>
                <w:bCs/>
                <w:lang w:eastAsia="ko-KR"/>
              </w:rPr>
              <w:t xml:space="preserve"> is the considered </w:t>
            </w:r>
            <w:r>
              <w:rPr>
                <w:rFonts w:eastAsia="Malgun Gothic"/>
                <w:b/>
                <w:bCs/>
                <w:lang w:eastAsia="ko-KR"/>
              </w:rPr>
              <w:t xml:space="preserve">time </w:t>
            </w:r>
            <w:r>
              <w:rPr>
                <w:rFonts w:eastAsia="Malgun Gothic" w:hint="eastAsia"/>
                <w:b/>
                <w:bCs/>
                <w:lang w:eastAsia="ko-KR"/>
              </w:rPr>
              <w:t xml:space="preserve">duration in sec and </w:t>
            </w:r>
            <m:oMath>
              <m:r>
                <m:rPr>
                  <m:sty m:val="bi"/>
                </m:rPr>
                <w:rPr>
                  <w:rFonts w:ascii="Cambria Math" w:eastAsia="Malgun Gothic" w:hAnsi="Cambria Math"/>
                  <w:lang w:eastAsia="ko-KR"/>
                </w:rPr>
                <m:t>f</m:t>
              </m:r>
            </m:oMath>
            <w:r>
              <w:rPr>
                <w:rFonts w:eastAsia="Malgun Gothic" w:hint="eastAsia"/>
                <w:b/>
                <w:bCs/>
                <w:lang w:eastAsia="ko-KR"/>
              </w:rPr>
              <w:t xml:space="preserve"> is the frequency of </w:t>
            </w:r>
            <w:r>
              <w:rPr>
                <w:rFonts w:eastAsia="Malgun Gothic"/>
                <w:b/>
                <w:bCs/>
                <w:lang w:eastAsia="ko-KR"/>
              </w:rPr>
              <w:t xml:space="preserve">counting </w:t>
            </w:r>
            <w:r>
              <w:rPr>
                <w:rFonts w:eastAsia="Malgun Gothic" w:hint="eastAsia"/>
                <w:b/>
                <w:bCs/>
                <w:lang w:eastAsia="ko-KR"/>
              </w:rPr>
              <w:t>clock in Hz.</w:t>
            </w:r>
          </w:p>
          <w:p w14:paraId="3BE38B05" w14:textId="77777777" w:rsidR="00657CFC" w:rsidRDefault="005260DF">
            <w:pPr>
              <w:rPr>
                <w:rFonts w:eastAsia="Malgun Gothic"/>
                <w:b/>
                <w:bCs/>
                <w:lang w:eastAsia="ko-KR"/>
              </w:rPr>
            </w:pPr>
            <w:r>
              <w:rPr>
                <w:rFonts w:eastAsia="Malgun Gothic" w:hint="eastAsia"/>
                <w:b/>
                <w:bCs/>
                <w:lang w:eastAsia="ko-KR"/>
              </w:rPr>
              <w:t xml:space="preserve">Observation </w:t>
            </w:r>
            <w:r>
              <w:rPr>
                <w:rFonts w:eastAsia="Malgun Gothic"/>
                <w:b/>
                <w:bCs/>
                <w:lang w:eastAsia="ko-KR"/>
              </w:rPr>
              <w:t xml:space="preserve">2: </w:t>
            </w:r>
            <w:r>
              <w:rPr>
                <w:rFonts w:eastAsia="Malgun Gothic" w:hint="eastAsia"/>
                <w:b/>
                <w:bCs/>
                <w:lang w:eastAsia="ko-KR"/>
              </w:rPr>
              <w:t xml:space="preserve">With </w:t>
            </w:r>
            <w:r>
              <w:rPr>
                <w:rFonts w:eastAsia="Malgun Gothic"/>
                <w:b/>
                <w:bCs/>
                <w:lang w:eastAsia="ko-KR"/>
              </w:rPr>
              <w:t>100u</w:t>
            </w:r>
            <w:r>
              <w:rPr>
                <w:rFonts w:eastAsia="Malgun Gothic" w:hint="eastAsia"/>
                <w:b/>
                <w:bCs/>
                <w:lang w:eastAsia="ko-KR"/>
              </w:rPr>
              <w:t>s of duration and 1.92MHz clock, maximum achievable clock calibration accuracy is &lt;1%</w:t>
            </w:r>
            <w:r>
              <w:rPr>
                <w:rFonts w:eastAsia="Malgun Gothic"/>
                <w:b/>
                <w:bCs/>
                <w:lang w:eastAsia="ko-KR"/>
              </w:rPr>
              <w:t xml:space="preserve"> (10^4ppm)</w:t>
            </w:r>
            <w:r>
              <w:rPr>
                <w:rFonts w:eastAsia="Malgun Gothic" w:hint="eastAsia"/>
                <w:b/>
                <w:bCs/>
                <w:lang w:eastAsia="ko-KR"/>
              </w:rPr>
              <w:t>.</w:t>
            </w:r>
          </w:p>
          <w:p w14:paraId="2359136A" w14:textId="77777777" w:rsidR="00657CFC" w:rsidRDefault="005260DF">
            <w:pPr>
              <w:rPr>
                <w:rFonts w:eastAsia="Malgun Gothic"/>
                <w:b/>
                <w:bCs/>
                <w:lang w:eastAsia="ko-KR"/>
              </w:rPr>
            </w:pPr>
            <w:r>
              <w:rPr>
                <w:rFonts w:eastAsia="Malgun Gothic"/>
                <w:b/>
                <w:bCs/>
                <w:lang w:eastAsia="ko-KR"/>
              </w:rPr>
              <w:t>Observation 3: Improved clock accuracy can allow accurate timing (wake up), smaller gap (in TDM), smaller guard band (in FDM), fewer number of hypothesis testing (TDM/FDM/CDM) at reader side giving higher spectral efficiency and lower power consumption at device side.</w:t>
            </w:r>
          </w:p>
          <w:p w14:paraId="2B4A7FC2" w14:textId="77777777" w:rsidR="00657CFC" w:rsidRDefault="005260DF">
            <w:pPr>
              <w:rPr>
                <w:rFonts w:eastAsia="Malgun Gothic"/>
                <w:b/>
                <w:bCs/>
                <w:lang w:eastAsia="ko-KR"/>
              </w:rPr>
            </w:pPr>
            <w:r>
              <w:rPr>
                <w:rFonts w:eastAsia="Malgun Gothic"/>
                <w:b/>
                <w:bCs/>
                <w:lang w:eastAsia="ko-KR"/>
              </w:rPr>
              <w:t>Observation 4:</w:t>
            </w:r>
          </w:p>
          <w:p w14:paraId="6413FC6F" w14:textId="77777777" w:rsidR="00657CFC" w:rsidRDefault="005260DF">
            <w:pPr>
              <w:pStyle w:val="ListParagraph"/>
              <w:numPr>
                <w:ilvl w:val="0"/>
                <w:numId w:val="20"/>
              </w:numPr>
              <w:snapToGrid/>
              <w:spacing w:after="0" w:line="276" w:lineRule="auto"/>
              <w:ind w:firstLineChars="0"/>
              <w:rPr>
                <w:rFonts w:eastAsia="Malgun Gothic"/>
                <w:b/>
                <w:bCs/>
                <w:lang w:eastAsia="ko-KR"/>
              </w:rPr>
            </w:pPr>
            <w:r>
              <w:rPr>
                <w:rFonts w:eastAsia="Malgun Gothic"/>
                <w:b/>
                <w:bCs/>
                <w:lang w:eastAsia="ko-KR"/>
              </w:rPr>
              <w:t>Longer time duration or fast clock could be used to achieve higher target clock accuracy for all device types.</w:t>
            </w:r>
          </w:p>
          <w:p w14:paraId="6DC808AF" w14:textId="77777777" w:rsidR="00657CFC" w:rsidRDefault="005260DF">
            <w:pPr>
              <w:pStyle w:val="ListParagraph"/>
              <w:numPr>
                <w:ilvl w:val="0"/>
                <w:numId w:val="20"/>
              </w:numPr>
              <w:snapToGrid/>
              <w:spacing w:after="0" w:line="276" w:lineRule="auto"/>
              <w:ind w:firstLineChars="0"/>
              <w:rPr>
                <w:rFonts w:eastAsia="Malgun Gothic"/>
                <w:b/>
                <w:bCs/>
                <w:lang w:eastAsia="ko-KR"/>
              </w:rPr>
            </w:pPr>
            <w:r>
              <w:rPr>
                <w:rFonts w:eastAsia="Malgun Gothic"/>
                <w:b/>
                <w:bCs/>
                <w:lang w:eastAsia="ko-KR"/>
              </w:rPr>
              <w:lastRenderedPageBreak/>
              <w:fldChar w:fldCharType="begin"/>
            </w:r>
            <w:r>
              <w:rPr>
                <w:rFonts w:eastAsia="Malgun Gothic"/>
                <w:b/>
                <w:bCs/>
                <w:lang w:eastAsia="ko-KR"/>
              </w:rPr>
              <w:instrText xml:space="preserve"> REF _Ref178763105 \h  \* MERGEFORMAT </w:instrText>
            </w:r>
            <w:r>
              <w:rPr>
                <w:rFonts w:eastAsia="Malgun Gothic"/>
                <w:b/>
                <w:bCs/>
                <w:lang w:eastAsia="ko-KR"/>
              </w:rPr>
            </w:r>
            <w:r>
              <w:rPr>
                <w:rFonts w:eastAsia="Malgun Gothic"/>
                <w:b/>
                <w:bCs/>
                <w:lang w:eastAsia="ko-KR"/>
              </w:rPr>
              <w:fldChar w:fldCharType="separate"/>
            </w:r>
            <w:r>
              <w:rPr>
                <w:b/>
                <w:bCs/>
              </w:rPr>
              <w:t>Table 3</w:t>
            </w:r>
            <w:r>
              <w:rPr>
                <w:rFonts w:eastAsia="Malgun Gothic"/>
                <w:b/>
                <w:bCs/>
                <w:lang w:eastAsia="ko-KR"/>
              </w:rPr>
              <w:fldChar w:fldCharType="end"/>
            </w:r>
            <w:r>
              <w:rPr>
                <w:rFonts w:eastAsia="Malgun Gothic"/>
                <w:b/>
                <w:bCs/>
                <w:lang w:eastAsia="ko-KR"/>
              </w:rPr>
              <w:t xml:space="preserve"> captured the required time duration for clock calibration for different target accuracy and clock count frequency.</w:t>
            </w:r>
          </w:p>
          <w:p w14:paraId="2E022407" w14:textId="77777777" w:rsidR="00657CFC" w:rsidRDefault="005260DF">
            <w:pPr>
              <w:pStyle w:val="ListParagraph"/>
              <w:numPr>
                <w:ilvl w:val="0"/>
                <w:numId w:val="20"/>
              </w:numPr>
              <w:snapToGrid/>
              <w:spacing w:after="0" w:line="276" w:lineRule="auto"/>
              <w:ind w:firstLineChars="0"/>
              <w:rPr>
                <w:rFonts w:eastAsia="Malgun Gothic"/>
                <w:b/>
                <w:bCs/>
                <w:lang w:eastAsia="ko-KR"/>
              </w:rPr>
            </w:pPr>
            <w:r>
              <w:rPr>
                <w:rFonts w:eastAsia="Malgun Gothic"/>
                <w:b/>
                <w:bCs/>
                <w:lang w:eastAsia="ko-KR"/>
              </w:rPr>
              <w:t>At least time duration of 52us is needed to achieve 1% clock error with clock counting rate of 1.92MHz.</w:t>
            </w:r>
          </w:p>
          <w:p w14:paraId="232CDD29" w14:textId="77777777" w:rsidR="00657CFC" w:rsidRDefault="005260DF">
            <w:pPr>
              <w:pStyle w:val="ListParagraph"/>
              <w:numPr>
                <w:ilvl w:val="0"/>
                <w:numId w:val="20"/>
              </w:numPr>
              <w:snapToGrid/>
              <w:spacing w:after="0" w:line="276" w:lineRule="auto"/>
              <w:ind w:firstLineChars="0"/>
              <w:rPr>
                <w:rFonts w:eastAsia="Malgun Gothic"/>
                <w:b/>
                <w:bCs/>
                <w:lang w:eastAsia="ko-KR"/>
              </w:rPr>
            </w:pPr>
            <w:r>
              <w:rPr>
                <w:rFonts w:eastAsia="Malgun Gothic"/>
                <w:b/>
                <w:bCs/>
                <w:lang w:eastAsia="ko-KR"/>
              </w:rPr>
              <w:t xml:space="preserve">At least time duration of 11us is needed to achieve 100ppm with clock counting </w:t>
            </w:r>
            <w:r>
              <w:rPr>
                <w:rFonts w:eastAsia="Malgun Gothic"/>
                <w:b/>
                <w:bCs/>
                <w:lang w:eastAsia="ko-KR"/>
              </w:rPr>
              <w:t>rate of 900MHz.</w:t>
            </w:r>
          </w:p>
          <w:p w14:paraId="0B2D45B7" w14:textId="77777777" w:rsidR="00657CFC" w:rsidRDefault="005260DF">
            <w:pPr>
              <w:pStyle w:val="Caption"/>
              <w:keepNext/>
            </w:pPr>
            <w:bookmarkStart w:id="42" w:name="_Ref178763105"/>
            <w:r>
              <w:t xml:space="preserve">Table </w:t>
            </w:r>
            <w:r>
              <w:fldChar w:fldCharType="begin"/>
            </w:r>
            <w:r>
              <w:instrText xml:space="preserve"> SEQ Table \* ARABIC </w:instrText>
            </w:r>
            <w:r>
              <w:fldChar w:fldCharType="separate"/>
            </w:r>
            <w:r>
              <w:t>3</w:t>
            </w:r>
            <w:r>
              <w:fldChar w:fldCharType="end"/>
            </w:r>
            <w:bookmarkEnd w:id="42"/>
            <w:r>
              <w:t xml:space="preserve"> </w:t>
            </w:r>
            <w:r>
              <w:rPr>
                <w:lang w:eastAsia="ko-KR"/>
              </w:rPr>
              <w:t>Required Duration to meet target accuracy</w:t>
            </w: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87"/>
              <w:gridCol w:w="1369"/>
              <w:gridCol w:w="1237"/>
              <w:gridCol w:w="1162"/>
              <w:gridCol w:w="1170"/>
              <w:gridCol w:w="1021"/>
              <w:gridCol w:w="1207"/>
            </w:tblGrid>
            <w:tr w:rsidR="00657CFC" w14:paraId="05020CCD" w14:textId="77777777">
              <w:tc>
                <w:tcPr>
                  <w:tcW w:w="2703" w:type="dxa"/>
                  <w:gridSpan w:val="2"/>
                  <w:vMerge w:val="restart"/>
                </w:tcPr>
                <w:p w14:paraId="62D82C75" w14:textId="77777777" w:rsidR="00657CFC" w:rsidRDefault="00657CFC">
                  <w:pPr>
                    <w:rPr>
                      <w:rFonts w:eastAsia="Malgun Gothic"/>
                      <w:sz w:val="18"/>
                      <w:szCs w:val="18"/>
                      <w:lang w:eastAsia="ko-KR"/>
                    </w:rPr>
                  </w:pPr>
                </w:p>
              </w:tc>
              <w:tc>
                <w:tcPr>
                  <w:tcW w:w="6627" w:type="dxa"/>
                  <w:gridSpan w:val="5"/>
                </w:tcPr>
                <w:p w14:paraId="1A2E8070" w14:textId="77777777" w:rsidR="00657CFC" w:rsidRDefault="005260DF">
                  <w:pPr>
                    <w:jc w:val="center"/>
                    <w:rPr>
                      <w:rFonts w:eastAsia="Malgun Gothic"/>
                      <w:sz w:val="18"/>
                      <w:szCs w:val="18"/>
                      <w:lang w:eastAsia="ko-KR"/>
                    </w:rPr>
                  </w:pPr>
                  <w:r>
                    <w:rPr>
                      <w:rFonts w:eastAsia="Malgun Gothic"/>
                      <w:sz w:val="18"/>
                      <w:szCs w:val="18"/>
                      <w:lang w:eastAsia="ko-KR"/>
                    </w:rPr>
                    <w:t>Clock count frequency</w:t>
                  </w:r>
                </w:p>
              </w:tc>
            </w:tr>
            <w:tr w:rsidR="00657CFC" w14:paraId="4682C7C8" w14:textId="77777777">
              <w:tc>
                <w:tcPr>
                  <w:tcW w:w="2703" w:type="dxa"/>
                  <w:gridSpan w:val="2"/>
                  <w:vMerge/>
                </w:tcPr>
                <w:p w14:paraId="3AB1CC38" w14:textId="77777777" w:rsidR="00657CFC" w:rsidRDefault="00657CFC">
                  <w:pPr>
                    <w:rPr>
                      <w:rFonts w:eastAsia="Malgun Gothic"/>
                      <w:sz w:val="18"/>
                      <w:szCs w:val="18"/>
                      <w:lang w:eastAsia="ko-KR"/>
                    </w:rPr>
                  </w:pPr>
                </w:p>
              </w:tc>
              <w:tc>
                <w:tcPr>
                  <w:tcW w:w="1398" w:type="dxa"/>
                </w:tcPr>
                <w:p w14:paraId="51F45F94" w14:textId="77777777" w:rsidR="00657CFC" w:rsidRDefault="005260DF">
                  <w:pPr>
                    <w:jc w:val="right"/>
                    <w:rPr>
                      <w:rFonts w:eastAsia="Malgun Gothic"/>
                      <w:sz w:val="18"/>
                      <w:szCs w:val="18"/>
                      <w:lang w:eastAsia="ko-KR"/>
                    </w:rPr>
                  </w:pPr>
                  <w:r>
                    <w:rPr>
                      <w:rFonts w:eastAsia="Malgun Gothic"/>
                      <w:sz w:val="18"/>
                      <w:szCs w:val="18"/>
                      <w:lang w:eastAsia="ko-KR"/>
                    </w:rPr>
                    <w:t>1.92MHz</w:t>
                  </w:r>
                </w:p>
              </w:tc>
              <w:tc>
                <w:tcPr>
                  <w:tcW w:w="1346" w:type="dxa"/>
                </w:tcPr>
                <w:p w14:paraId="27038570" w14:textId="77777777" w:rsidR="00657CFC" w:rsidRDefault="005260DF">
                  <w:pPr>
                    <w:jc w:val="right"/>
                    <w:rPr>
                      <w:rFonts w:eastAsia="Malgun Gothic"/>
                      <w:sz w:val="18"/>
                      <w:szCs w:val="18"/>
                      <w:lang w:eastAsia="ko-KR"/>
                    </w:rPr>
                  </w:pPr>
                  <w:r>
                    <w:rPr>
                      <w:rFonts w:eastAsia="Malgun Gothic"/>
                      <w:sz w:val="18"/>
                      <w:szCs w:val="18"/>
                      <w:lang w:eastAsia="ko-KR"/>
                    </w:rPr>
                    <w:t>4MHz</w:t>
                  </w:r>
                </w:p>
              </w:tc>
              <w:tc>
                <w:tcPr>
                  <w:tcW w:w="1362" w:type="dxa"/>
                </w:tcPr>
                <w:p w14:paraId="4D22D6E7" w14:textId="77777777" w:rsidR="00657CFC" w:rsidRDefault="005260DF">
                  <w:pPr>
                    <w:jc w:val="right"/>
                    <w:rPr>
                      <w:rFonts w:eastAsia="Malgun Gothic"/>
                      <w:sz w:val="18"/>
                      <w:szCs w:val="18"/>
                      <w:lang w:eastAsia="ko-KR"/>
                    </w:rPr>
                  </w:pPr>
                  <w:r>
                    <w:rPr>
                      <w:rFonts w:eastAsia="Malgun Gothic"/>
                      <w:sz w:val="18"/>
                      <w:szCs w:val="18"/>
                      <w:lang w:eastAsia="ko-KR"/>
                    </w:rPr>
                    <w:t>16MHz</w:t>
                  </w:r>
                </w:p>
              </w:tc>
              <w:tc>
                <w:tcPr>
                  <w:tcW w:w="1147" w:type="dxa"/>
                </w:tcPr>
                <w:p w14:paraId="4C9B451E" w14:textId="77777777" w:rsidR="00657CFC" w:rsidRDefault="005260DF">
                  <w:pPr>
                    <w:jc w:val="right"/>
                    <w:rPr>
                      <w:rFonts w:eastAsia="Malgun Gothic"/>
                      <w:sz w:val="18"/>
                      <w:szCs w:val="18"/>
                      <w:lang w:eastAsia="ko-KR"/>
                    </w:rPr>
                  </w:pPr>
                  <w:r>
                    <w:rPr>
                      <w:rFonts w:eastAsia="Malgun Gothic"/>
                      <w:sz w:val="18"/>
                      <w:szCs w:val="18"/>
                      <w:lang w:eastAsia="ko-KR"/>
                    </w:rPr>
                    <w:t>50MHz</w:t>
                  </w:r>
                </w:p>
              </w:tc>
              <w:tc>
                <w:tcPr>
                  <w:tcW w:w="1374" w:type="dxa"/>
                </w:tcPr>
                <w:p w14:paraId="7BB76AA2" w14:textId="77777777" w:rsidR="00657CFC" w:rsidRDefault="005260DF">
                  <w:pPr>
                    <w:jc w:val="right"/>
                    <w:rPr>
                      <w:rFonts w:eastAsia="Malgun Gothic"/>
                      <w:sz w:val="18"/>
                      <w:szCs w:val="18"/>
                      <w:lang w:eastAsia="ko-KR"/>
                    </w:rPr>
                  </w:pPr>
                  <w:r>
                    <w:rPr>
                      <w:rFonts w:eastAsia="Malgun Gothic"/>
                      <w:sz w:val="18"/>
                      <w:szCs w:val="18"/>
                      <w:lang w:eastAsia="ko-KR"/>
                    </w:rPr>
                    <w:t>900MHz</w:t>
                  </w:r>
                </w:p>
              </w:tc>
            </w:tr>
            <w:tr w:rsidR="00657CFC" w14:paraId="2FC11D83" w14:textId="77777777">
              <w:tc>
                <w:tcPr>
                  <w:tcW w:w="1044" w:type="dxa"/>
                  <w:vMerge w:val="restart"/>
                </w:tcPr>
                <w:p w14:paraId="2237121C" w14:textId="77777777" w:rsidR="00657CFC" w:rsidRDefault="005260DF">
                  <w:pPr>
                    <w:rPr>
                      <w:rFonts w:eastAsia="Malgun Gothic"/>
                      <w:sz w:val="18"/>
                      <w:szCs w:val="18"/>
                      <w:lang w:eastAsia="ko-KR"/>
                    </w:rPr>
                  </w:pPr>
                  <w:r>
                    <w:rPr>
                      <w:rFonts w:eastAsia="Malgun Gothic"/>
                      <w:sz w:val="18"/>
                      <w:szCs w:val="18"/>
                      <w:lang w:eastAsia="ko-KR"/>
                    </w:rPr>
                    <w:t>Target accuracy</w:t>
                  </w:r>
                </w:p>
              </w:tc>
              <w:tc>
                <w:tcPr>
                  <w:tcW w:w="1659" w:type="dxa"/>
                </w:tcPr>
                <w:p w14:paraId="35BE7678" w14:textId="77777777" w:rsidR="00657CFC" w:rsidRDefault="005260DF">
                  <w:pPr>
                    <w:jc w:val="right"/>
                    <w:rPr>
                      <w:rFonts w:eastAsia="Malgun Gothic"/>
                      <w:sz w:val="18"/>
                      <w:szCs w:val="18"/>
                      <w:lang w:eastAsia="ko-KR"/>
                    </w:rPr>
                  </w:pPr>
                  <w:r>
                    <w:rPr>
                      <w:rFonts w:eastAsia="Malgun Gothic"/>
                      <w:sz w:val="18"/>
                      <w:szCs w:val="18"/>
                      <w:lang w:eastAsia="ko-KR"/>
                    </w:rPr>
                    <w:t>0.01%, (10^2 ppm)</w:t>
                  </w:r>
                </w:p>
              </w:tc>
              <w:tc>
                <w:tcPr>
                  <w:tcW w:w="1398" w:type="dxa"/>
                </w:tcPr>
                <w:p w14:paraId="66D39935" w14:textId="77777777" w:rsidR="00657CFC" w:rsidRDefault="005260DF">
                  <w:pPr>
                    <w:jc w:val="right"/>
                    <w:rPr>
                      <w:rFonts w:eastAsia="Malgun Gothic"/>
                      <w:sz w:val="18"/>
                      <w:szCs w:val="18"/>
                      <w:lang w:eastAsia="ko-KR"/>
                    </w:rPr>
                  </w:pPr>
                  <w:r>
                    <w:rPr>
                      <w:rFonts w:eastAsia="Malgun Gothic"/>
                      <w:sz w:val="18"/>
                      <w:szCs w:val="18"/>
                      <w:lang w:eastAsia="ko-KR"/>
                    </w:rPr>
                    <w:t>5208us</w:t>
                  </w:r>
                </w:p>
              </w:tc>
              <w:tc>
                <w:tcPr>
                  <w:tcW w:w="1346" w:type="dxa"/>
                </w:tcPr>
                <w:p w14:paraId="5EA96842" w14:textId="77777777" w:rsidR="00657CFC" w:rsidRDefault="005260DF">
                  <w:pPr>
                    <w:jc w:val="right"/>
                    <w:rPr>
                      <w:rFonts w:eastAsia="Malgun Gothic"/>
                      <w:sz w:val="18"/>
                      <w:szCs w:val="18"/>
                      <w:lang w:eastAsia="ko-KR"/>
                    </w:rPr>
                  </w:pPr>
                  <w:r>
                    <w:rPr>
                      <w:rFonts w:eastAsia="Malgun Gothic"/>
                      <w:sz w:val="18"/>
                      <w:szCs w:val="18"/>
                      <w:lang w:eastAsia="ko-KR"/>
                    </w:rPr>
                    <w:t>2500us</w:t>
                  </w:r>
                </w:p>
              </w:tc>
              <w:tc>
                <w:tcPr>
                  <w:tcW w:w="1362" w:type="dxa"/>
                  <w:shd w:val="clear" w:color="auto" w:fill="92D050"/>
                </w:tcPr>
                <w:p w14:paraId="24119C4C" w14:textId="77777777" w:rsidR="00657CFC" w:rsidRDefault="005260DF">
                  <w:pPr>
                    <w:jc w:val="right"/>
                    <w:rPr>
                      <w:rFonts w:eastAsia="Malgun Gothic"/>
                      <w:sz w:val="18"/>
                      <w:szCs w:val="18"/>
                      <w:lang w:eastAsia="ko-KR"/>
                    </w:rPr>
                  </w:pPr>
                  <w:r>
                    <w:rPr>
                      <w:rFonts w:eastAsia="Malgun Gothic"/>
                      <w:sz w:val="18"/>
                      <w:szCs w:val="18"/>
                      <w:lang w:eastAsia="ko-KR"/>
                    </w:rPr>
                    <w:t>625us</w:t>
                  </w:r>
                </w:p>
              </w:tc>
              <w:tc>
                <w:tcPr>
                  <w:tcW w:w="1147" w:type="dxa"/>
                  <w:shd w:val="clear" w:color="auto" w:fill="92D050"/>
                </w:tcPr>
                <w:p w14:paraId="52A5CDCD" w14:textId="77777777" w:rsidR="00657CFC" w:rsidRDefault="005260DF">
                  <w:pPr>
                    <w:jc w:val="right"/>
                    <w:rPr>
                      <w:rFonts w:eastAsia="Malgun Gothic"/>
                      <w:sz w:val="18"/>
                      <w:szCs w:val="18"/>
                      <w:lang w:eastAsia="ko-KR"/>
                    </w:rPr>
                  </w:pPr>
                  <w:r>
                    <w:rPr>
                      <w:rFonts w:eastAsia="Malgun Gothic"/>
                      <w:sz w:val="18"/>
                      <w:szCs w:val="18"/>
                      <w:lang w:eastAsia="ko-KR"/>
                    </w:rPr>
                    <w:t>200us</w:t>
                  </w:r>
                </w:p>
              </w:tc>
              <w:tc>
                <w:tcPr>
                  <w:tcW w:w="1374" w:type="dxa"/>
                  <w:shd w:val="clear" w:color="auto" w:fill="92D050"/>
                </w:tcPr>
                <w:p w14:paraId="3DD5022C" w14:textId="77777777" w:rsidR="00657CFC" w:rsidRDefault="005260DF">
                  <w:pPr>
                    <w:jc w:val="right"/>
                    <w:rPr>
                      <w:rFonts w:eastAsia="Malgun Gothic"/>
                      <w:sz w:val="18"/>
                      <w:szCs w:val="18"/>
                      <w:lang w:eastAsia="ko-KR"/>
                    </w:rPr>
                  </w:pPr>
                  <w:r>
                    <w:rPr>
                      <w:rFonts w:eastAsia="Malgun Gothic"/>
                      <w:sz w:val="18"/>
                      <w:szCs w:val="18"/>
                      <w:lang w:eastAsia="ko-KR"/>
                    </w:rPr>
                    <w:t>11us</w:t>
                  </w:r>
                </w:p>
              </w:tc>
            </w:tr>
            <w:tr w:rsidR="00657CFC" w14:paraId="162DC01C" w14:textId="77777777">
              <w:tc>
                <w:tcPr>
                  <w:tcW w:w="1044" w:type="dxa"/>
                  <w:vMerge/>
                </w:tcPr>
                <w:p w14:paraId="1E960807" w14:textId="77777777" w:rsidR="00657CFC" w:rsidRDefault="00657CFC">
                  <w:pPr>
                    <w:rPr>
                      <w:rFonts w:eastAsia="Malgun Gothic"/>
                      <w:sz w:val="18"/>
                      <w:szCs w:val="18"/>
                      <w:lang w:eastAsia="ko-KR"/>
                    </w:rPr>
                  </w:pPr>
                </w:p>
              </w:tc>
              <w:tc>
                <w:tcPr>
                  <w:tcW w:w="1659" w:type="dxa"/>
                </w:tcPr>
                <w:p w14:paraId="7CBEBB6C" w14:textId="77777777" w:rsidR="00657CFC" w:rsidRDefault="005260DF">
                  <w:pPr>
                    <w:jc w:val="right"/>
                    <w:rPr>
                      <w:rFonts w:eastAsia="Malgun Gothic"/>
                      <w:sz w:val="18"/>
                      <w:szCs w:val="18"/>
                      <w:lang w:eastAsia="ko-KR"/>
                    </w:rPr>
                  </w:pPr>
                  <w:r>
                    <w:rPr>
                      <w:rFonts w:eastAsia="Malgun Gothic"/>
                      <w:sz w:val="18"/>
                      <w:szCs w:val="18"/>
                      <w:lang w:eastAsia="ko-KR"/>
                    </w:rPr>
                    <w:t xml:space="preserve">   0.1%, (10^3 ppm)</w:t>
                  </w:r>
                </w:p>
              </w:tc>
              <w:tc>
                <w:tcPr>
                  <w:tcW w:w="1398" w:type="dxa"/>
                  <w:shd w:val="clear" w:color="auto" w:fill="92D050"/>
                </w:tcPr>
                <w:p w14:paraId="3C2917FE" w14:textId="77777777" w:rsidR="00657CFC" w:rsidRDefault="005260DF">
                  <w:pPr>
                    <w:jc w:val="right"/>
                    <w:rPr>
                      <w:rFonts w:eastAsia="Malgun Gothic"/>
                      <w:sz w:val="18"/>
                      <w:szCs w:val="18"/>
                      <w:lang w:eastAsia="ko-KR"/>
                    </w:rPr>
                  </w:pPr>
                  <w:r>
                    <w:rPr>
                      <w:rFonts w:eastAsia="Malgun Gothic"/>
                      <w:sz w:val="18"/>
                      <w:szCs w:val="18"/>
                      <w:lang w:eastAsia="ko-KR"/>
                    </w:rPr>
                    <w:t>520us</w:t>
                  </w:r>
                </w:p>
              </w:tc>
              <w:tc>
                <w:tcPr>
                  <w:tcW w:w="1346" w:type="dxa"/>
                  <w:shd w:val="clear" w:color="auto" w:fill="92D050"/>
                </w:tcPr>
                <w:p w14:paraId="0F8A4B8F" w14:textId="77777777" w:rsidR="00657CFC" w:rsidRDefault="005260DF">
                  <w:pPr>
                    <w:jc w:val="right"/>
                    <w:rPr>
                      <w:rFonts w:eastAsia="Malgun Gothic"/>
                      <w:sz w:val="18"/>
                      <w:szCs w:val="18"/>
                      <w:lang w:eastAsia="ko-KR"/>
                    </w:rPr>
                  </w:pPr>
                  <w:r>
                    <w:rPr>
                      <w:rFonts w:eastAsia="Malgun Gothic"/>
                      <w:sz w:val="18"/>
                      <w:szCs w:val="18"/>
                      <w:lang w:eastAsia="ko-KR"/>
                    </w:rPr>
                    <w:t>250us</w:t>
                  </w:r>
                </w:p>
              </w:tc>
              <w:tc>
                <w:tcPr>
                  <w:tcW w:w="1362" w:type="dxa"/>
                  <w:shd w:val="clear" w:color="auto" w:fill="92D050"/>
                </w:tcPr>
                <w:p w14:paraId="47817016" w14:textId="77777777" w:rsidR="00657CFC" w:rsidRDefault="005260DF">
                  <w:pPr>
                    <w:jc w:val="right"/>
                    <w:rPr>
                      <w:rFonts w:eastAsia="Malgun Gothic"/>
                      <w:sz w:val="18"/>
                      <w:szCs w:val="18"/>
                      <w:lang w:eastAsia="ko-KR"/>
                    </w:rPr>
                  </w:pPr>
                  <w:r>
                    <w:rPr>
                      <w:rFonts w:eastAsia="Malgun Gothic"/>
                      <w:sz w:val="18"/>
                      <w:szCs w:val="18"/>
                      <w:lang w:eastAsia="ko-KR"/>
                    </w:rPr>
                    <w:t>62.5us</w:t>
                  </w:r>
                </w:p>
              </w:tc>
              <w:tc>
                <w:tcPr>
                  <w:tcW w:w="1147" w:type="dxa"/>
                  <w:shd w:val="clear" w:color="auto" w:fill="92D050"/>
                </w:tcPr>
                <w:p w14:paraId="4BB5CC3D" w14:textId="77777777" w:rsidR="00657CFC" w:rsidRDefault="005260DF">
                  <w:pPr>
                    <w:jc w:val="right"/>
                    <w:rPr>
                      <w:rFonts w:eastAsia="Malgun Gothic"/>
                      <w:sz w:val="18"/>
                      <w:szCs w:val="18"/>
                      <w:lang w:eastAsia="ko-KR"/>
                    </w:rPr>
                  </w:pPr>
                  <w:r>
                    <w:rPr>
                      <w:rFonts w:eastAsia="Malgun Gothic"/>
                      <w:sz w:val="18"/>
                      <w:szCs w:val="18"/>
                      <w:lang w:eastAsia="ko-KR"/>
                    </w:rPr>
                    <w:t>20us</w:t>
                  </w:r>
                </w:p>
              </w:tc>
              <w:tc>
                <w:tcPr>
                  <w:tcW w:w="1374" w:type="dxa"/>
                  <w:shd w:val="clear" w:color="auto" w:fill="92D050"/>
                </w:tcPr>
                <w:p w14:paraId="18692E9B" w14:textId="77777777" w:rsidR="00657CFC" w:rsidRDefault="005260DF">
                  <w:pPr>
                    <w:jc w:val="right"/>
                    <w:rPr>
                      <w:rFonts w:eastAsia="Malgun Gothic"/>
                      <w:sz w:val="18"/>
                      <w:szCs w:val="18"/>
                      <w:lang w:eastAsia="ko-KR"/>
                    </w:rPr>
                  </w:pPr>
                  <w:r>
                    <w:rPr>
                      <w:rFonts w:eastAsia="Malgun Gothic"/>
                      <w:sz w:val="18"/>
                      <w:szCs w:val="18"/>
                      <w:lang w:eastAsia="ko-KR"/>
                    </w:rPr>
                    <w:t>1.1us</w:t>
                  </w:r>
                </w:p>
              </w:tc>
            </w:tr>
            <w:tr w:rsidR="00657CFC" w14:paraId="6C62F065" w14:textId="77777777">
              <w:tc>
                <w:tcPr>
                  <w:tcW w:w="1044" w:type="dxa"/>
                  <w:vMerge/>
                </w:tcPr>
                <w:p w14:paraId="742FB6CE" w14:textId="77777777" w:rsidR="00657CFC" w:rsidRDefault="00657CFC">
                  <w:pPr>
                    <w:rPr>
                      <w:rFonts w:eastAsia="Malgun Gothic"/>
                      <w:sz w:val="18"/>
                      <w:szCs w:val="18"/>
                      <w:lang w:eastAsia="ko-KR"/>
                    </w:rPr>
                  </w:pPr>
                </w:p>
              </w:tc>
              <w:tc>
                <w:tcPr>
                  <w:tcW w:w="1659" w:type="dxa"/>
                </w:tcPr>
                <w:p w14:paraId="6584E55C" w14:textId="77777777" w:rsidR="00657CFC" w:rsidRDefault="005260DF">
                  <w:pPr>
                    <w:jc w:val="right"/>
                    <w:rPr>
                      <w:rFonts w:eastAsia="Malgun Gothic"/>
                      <w:sz w:val="18"/>
                      <w:szCs w:val="18"/>
                      <w:lang w:eastAsia="ko-KR"/>
                    </w:rPr>
                  </w:pPr>
                  <w:r>
                    <w:rPr>
                      <w:rFonts w:eastAsia="Malgun Gothic"/>
                      <w:sz w:val="18"/>
                      <w:szCs w:val="18"/>
                      <w:lang w:eastAsia="ko-KR"/>
                    </w:rPr>
                    <w:t xml:space="preserve">      1%, (10^4 ppm)</w:t>
                  </w:r>
                </w:p>
              </w:tc>
              <w:tc>
                <w:tcPr>
                  <w:tcW w:w="1398" w:type="dxa"/>
                  <w:shd w:val="clear" w:color="auto" w:fill="92D050"/>
                </w:tcPr>
                <w:p w14:paraId="365FE33F" w14:textId="77777777" w:rsidR="00657CFC" w:rsidRDefault="005260DF">
                  <w:pPr>
                    <w:jc w:val="right"/>
                    <w:rPr>
                      <w:rFonts w:eastAsia="Malgun Gothic"/>
                      <w:sz w:val="18"/>
                      <w:szCs w:val="18"/>
                      <w:lang w:eastAsia="ko-KR"/>
                    </w:rPr>
                  </w:pPr>
                  <w:r>
                    <w:rPr>
                      <w:rFonts w:eastAsia="Malgun Gothic"/>
                      <w:sz w:val="18"/>
                      <w:szCs w:val="18"/>
                      <w:lang w:eastAsia="ko-KR"/>
                    </w:rPr>
                    <w:t>52us</w:t>
                  </w:r>
                </w:p>
              </w:tc>
              <w:tc>
                <w:tcPr>
                  <w:tcW w:w="1346" w:type="dxa"/>
                  <w:shd w:val="clear" w:color="auto" w:fill="92D050"/>
                </w:tcPr>
                <w:p w14:paraId="179DC626" w14:textId="77777777" w:rsidR="00657CFC" w:rsidRDefault="005260DF">
                  <w:pPr>
                    <w:jc w:val="right"/>
                    <w:rPr>
                      <w:rFonts w:eastAsia="Malgun Gothic"/>
                      <w:sz w:val="18"/>
                      <w:szCs w:val="18"/>
                      <w:lang w:eastAsia="ko-KR"/>
                    </w:rPr>
                  </w:pPr>
                  <w:r>
                    <w:rPr>
                      <w:rFonts w:eastAsia="Malgun Gothic"/>
                      <w:sz w:val="18"/>
                      <w:szCs w:val="18"/>
                      <w:lang w:eastAsia="ko-KR"/>
                    </w:rPr>
                    <w:t xml:space="preserve">25us </w:t>
                  </w:r>
                </w:p>
              </w:tc>
              <w:tc>
                <w:tcPr>
                  <w:tcW w:w="1362" w:type="dxa"/>
                  <w:shd w:val="clear" w:color="auto" w:fill="92D050"/>
                </w:tcPr>
                <w:p w14:paraId="1AC7669D" w14:textId="77777777" w:rsidR="00657CFC" w:rsidRDefault="005260DF">
                  <w:pPr>
                    <w:jc w:val="right"/>
                    <w:rPr>
                      <w:rFonts w:eastAsia="Malgun Gothic"/>
                      <w:sz w:val="18"/>
                      <w:szCs w:val="18"/>
                      <w:lang w:eastAsia="ko-KR"/>
                    </w:rPr>
                  </w:pPr>
                  <w:r>
                    <w:rPr>
                      <w:rFonts w:eastAsia="Malgun Gothic"/>
                      <w:sz w:val="18"/>
                      <w:szCs w:val="18"/>
                      <w:lang w:eastAsia="ko-KR"/>
                    </w:rPr>
                    <w:t>6.25us</w:t>
                  </w:r>
                </w:p>
              </w:tc>
              <w:tc>
                <w:tcPr>
                  <w:tcW w:w="1147" w:type="dxa"/>
                  <w:shd w:val="clear" w:color="auto" w:fill="92D050"/>
                </w:tcPr>
                <w:p w14:paraId="6EB86176" w14:textId="77777777" w:rsidR="00657CFC" w:rsidRDefault="005260DF">
                  <w:pPr>
                    <w:jc w:val="right"/>
                    <w:rPr>
                      <w:rFonts w:eastAsia="Malgun Gothic"/>
                      <w:sz w:val="18"/>
                      <w:szCs w:val="18"/>
                      <w:lang w:eastAsia="ko-KR"/>
                    </w:rPr>
                  </w:pPr>
                  <w:r>
                    <w:rPr>
                      <w:rFonts w:eastAsia="Malgun Gothic"/>
                      <w:sz w:val="18"/>
                      <w:szCs w:val="18"/>
                      <w:lang w:eastAsia="ko-KR"/>
                    </w:rPr>
                    <w:t>2us</w:t>
                  </w:r>
                </w:p>
              </w:tc>
              <w:tc>
                <w:tcPr>
                  <w:tcW w:w="1374" w:type="dxa"/>
                  <w:shd w:val="clear" w:color="auto" w:fill="92D050"/>
                </w:tcPr>
                <w:p w14:paraId="327FD033" w14:textId="77777777" w:rsidR="00657CFC" w:rsidRDefault="005260DF">
                  <w:pPr>
                    <w:jc w:val="right"/>
                    <w:rPr>
                      <w:rFonts w:eastAsia="Malgun Gothic"/>
                      <w:sz w:val="18"/>
                      <w:szCs w:val="18"/>
                      <w:lang w:eastAsia="ko-KR"/>
                    </w:rPr>
                  </w:pPr>
                  <w:r>
                    <w:rPr>
                      <w:rFonts w:eastAsia="Malgun Gothic"/>
                      <w:sz w:val="18"/>
                      <w:szCs w:val="18"/>
                      <w:lang w:eastAsia="ko-KR"/>
                    </w:rPr>
                    <w:t>0.11us</w:t>
                  </w:r>
                </w:p>
              </w:tc>
            </w:tr>
          </w:tbl>
          <w:p w14:paraId="2AAD318D" w14:textId="77777777" w:rsidR="00657CFC" w:rsidRDefault="00657CFC"/>
          <w:p w14:paraId="5152C690" w14:textId="77777777" w:rsidR="00657CFC" w:rsidRDefault="005260DF">
            <w:pPr>
              <w:tabs>
                <w:tab w:val="left" w:pos="2200"/>
              </w:tabs>
              <w:rPr>
                <w:rFonts w:eastAsia="Malgun Gothic"/>
                <w:b/>
                <w:bCs/>
                <w:lang w:eastAsia="ko-KR"/>
              </w:rPr>
            </w:pPr>
            <w:r>
              <w:rPr>
                <w:rFonts w:eastAsia="Malgun Gothic"/>
                <w:b/>
                <w:bCs/>
                <w:lang w:eastAsia="ko-KR"/>
              </w:rPr>
              <w:t>Proposal 2: Adopt following modification for Purpose #1 Sampling and #2 Small frequency shift.</w:t>
            </w:r>
          </w:p>
          <w:p w14:paraId="6F986211" w14:textId="77777777" w:rsidR="00657CFC" w:rsidRDefault="005260DF">
            <w:pPr>
              <w:rPr>
                <w:rFonts w:eastAsia="Malgun Gothic"/>
                <w:b/>
                <w:bCs/>
                <w:lang w:eastAsia="ko-KR"/>
              </w:rPr>
            </w:pPr>
            <w:r>
              <w:rPr>
                <w:rFonts w:eastAsia="Malgun Gothic"/>
                <w:b/>
                <w:bCs/>
                <w:lang w:eastAsia="ko-KR"/>
              </w:rPr>
              <w:t>Proposal 3: Adopt time counting clock w/ following characteristics.</w:t>
            </w:r>
          </w:p>
          <w:p w14:paraId="43F72BA0" w14:textId="77777777" w:rsidR="00657CFC" w:rsidRDefault="005260DF">
            <w:pPr>
              <w:rPr>
                <w:rFonts w:eastAsia="Malgun Gothic"/>
                <w:b/>
                <w:bCs/>
                <w:lang w:eastAsia="ko-KR"/>
              </w:rPr>
            </w:pPr>
            <w:r>
              <w:rPr>
                <w:rFonts w:eastAsia="Malgun Gothic"/>
                <w:b/>
                <w:bCs/>
                <w:lang w:eastAsia="ko-KR"/>
              </w:rPr>
              <w:t xml:space="preserve">Proposal 4: </w:t>
            </w:r>
            <w:r>
              <w:rPr>
                <w:rFonts w:eastAsia="Malgun Gothic"/>
                <w:b/>
                <w:bCs/>
                <w:lang w:eastAsia="ko-KR"/>
              </w:rPr>
              <w:t>Adopt following row #4 for large frequency shift.</w:t>
            </w:r>
          </w:p>
          <w:p w14:paraId="7C515FEE" w14:textId="77777777" w:rsidR="00657CFC" w:rsidRDefault="005260DF">
            <w:pPr>
              <w:rPr>
                <w:rFonts w:eastAsia="Malgun Gothic"/>
                <w:b/>
                <w:bCs/>
                <w:lang w:eastAsia="ko-KR"/>
              </w:rPr>
            </w:pPr>
            <w:r>
              <w:rPr>
                <w:rFonts w:eastAsia="Malgun Gothic"/>
                <w:b/>
                <w:bCs/>
                <w:lang w:eastAsia="ko-KR"/>
              </w:rPr>
              <w:t>Proposal 5: Adopt following row #5 for clock for carrier frequency generation.</w:t>
            </w:r>
          </w:p>
          <w:p w14:paraId="58DA2040" w14:textId="77777777" w:rsidR="00657CFC" w:rsidRDefault="005260DF">
            <w:pPr>
              <w:rPr>
                <w:rFonts w:eastAsia="Malgun Gothic"/>
                <w:b/>
                <w:bCs/>
                <w:lang w:eastAsia="ko-KR"/>
              </w:rPr>
            </w:pPr>
            <w:r>
              <w:rPr>
                <w:rFonts w:eastAsia="Malgun Gothic"/>
                <w:b/>
                <w:bCs/>
                <w:lang w:eastAsia="ko-KR"/>
              </w:rPr>
              <w:t xml:space="preserve">Proposal 6: </w:t>
            </w:r>
            <w:r>
              <w:rPr>
                <w:b/>
                <w:bCs/>
                <w:lang w:eastAsia="ko-KR"/>
              </w:rPr>
              <w:t>Adopt the following table for clock.</w:t>
            </w:r>
          </w:p>
          <w:p w14:paraId="43141B94" w14:textId="77777777" w:rsidR="00657CFC" w:rsidRDefault="005260DF">
            <w:pPr>
              <w:pStyle w:val="Caption"/>
              <w:keepNext/>
            </w:pPr>
            <w:bookmarkStart w:id="43" w:name="_Ref178772105"/>
            <w:r>
              <w:t xml:space="preserve">Table </w:t>
            </w:r>
            <w:r>
              <w:fldChar w:fldCharType="begin"/>
            </w:r>
            <w:r>
              <w:instrText xml:space="preserve"> SEQ Table \* ARABIC </w:instrText>
            </w:r>
            <w:r>
              <w:fldChar w:fldCharType="separate"/>
            </w:r>
            <w:r>
              <w:t>4</w:t>
            </w:r>
            <w:r>
              <w:fldChar w:fldCharType="end"/>
            </w:r>
            <w:bookmarkEnd w:id="43"/>
            <w:r>
              <w:t xml:space="preserve"> Clocks for Ambient IoT</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47"/>
              <w:gridCol w:w="1151"/>
              <w:gridCol w:w="644"/>
              <w:gridCol w:w="1271"/>
              <w:gridCol w:w="968"/>
              <w:gridCol w:w="1132"/>
              <w:gridCol w:w="580"/>
              <w:gridCol w:w="877"/>
              <w:gridCol w:w="983"/>
            </w:tblGrid>
            <w:tr w:rsidR="00657CFC" w14:paraId="4F8E4462" w14:textId="77777777">
              <w:trPr>
                <w:trHeight w:val="123"/>
              </w:trPr>
              <w:tc>
                <w:tcPr>
                  <w:tcW w:w="0" w:type="auto"/>
                  <w:vMerge w:val="restart"/>
                  <w:shd w:val="clear" w:color="auto" w:fill="auto"/>
                  <w:tcMar>
                    <w:top w:w="72" w:type="dxa"/>
                    <w:left w:w="144" w:type="dxa"/>
                    <w:bottom w:w="72" w:type="dxa"/>
                    <w:right w:w="144" w:type="dxa"/>
                  </w:tcMar>
                  <w:vAlign w:val="bottom"/>
                </w:tcPr>
                <w:p w14:paraId="7572DEEB" w14:textId="77777777" w:rsidR="00657CFC" w:rsidRDefault="005260DF">
                  <w:pPr>
                    <w:rPr>
                      <w:sz w:val="16"/>
                      <w:szCs w:val="16"/>
                    </w:rPr>
                  </w:pPr>
                  <w:r>
                    <w:rPr>
                      <w:sz w:val="16"/>
                      <w:szCs w:val="16"/>
                    </w:rPr>
                    <w:t>#</w:t>
                  </w:r>
                </w:p>
              </w:tc>
              <w:tc>
                <w:tcPr>
                  <w:tcW w:w="0" w:type="auto"/>
                  <w:vMerge w:val="restart"/>
                  <w:shd w:val="clear" w:color="auto" w:fill="auto"/>
                  <w:tcMar>
                    <w:top w:w="72" w:type="dxa"/>
                    <w:left w:w="144" w:type="dxa"/>
                    <w:bottom w:w="72" w:type="dxa"/>
                    <w:right w:w="144" w:type="dxa"/>
                  </w:tcMar>
                  <w:vAlign w:val="bottom"/>
                </w:tcPr>
                <w:p w14:paraId="52DEDBA0" w14:textId="77777777" w:rsidR="00657CFC" w:rsidRDefault="005260DF">
                  <w:pPr>
                    <w:ind w:left="27"/>
                    <w:rPr>
                      <w:b/>
                      <w:bCs/>
                      <w:sz w:val="18"/>
                      <w:szCs w:val="18"/>
                    </w:rPr>
                  </w:pPr>
                  <w:r>
                    <w:rPr>
                      <w:b/>
                      <w:bCs/>
                      <w:sz w:val="18"/>
                      <w:szCs w:val="18"/>
                    </w:rPr>
                    <w:t>Purpose</w:t>
                  </w:r>
                </w:p>
              </w:tc>
              <w:tc>
                <w:tcPr>
                  <w:tcW w:w="0" w:type="auto"/>
                  <w:gridSpan w:val="5"/>
                  <w:vAlign w:val="bottom"/>
                </w:tcPr>
                <w:p w14:paraId="4A9C6583" w14:textId="77777777" w:rsidR="00657CFC" w:rsidRDefault="005260DF">
                  <w:pPr>
                    <w:ind w:left="79"/>
                    <w:rPr>
                      <w:b/>
                      <w:bCs/>
                      <w:sz w:val="18"/>
                      <w:szCs w:val="18"/>
                    </w:rPr>
                  </w:pPr>
                  <w:r>
                    <w:rPr>
                      <w:b/>
                      <w:bCs/>
                      <w:sz w:val="18"/>
                      <w:szCs w:val="18"/>
                    </w:rPr>
                    <w:t>Characteristics of the clock</w:t>
                  </w:r>
                </w:p>
              </w:tc>
              <w:tc>
                <w:tcPr>
                  <w:tcW w:w="0" w:type="auto"/>
                  <w:vMerge w:val="restart"/>
                  <w:vAlign w:val="bottom"/>
                </w:tcPr>
                <w:p w14:paraId="6CEF2B01" w14:textId="77777777" w:rsidR="00657CFC" w:rsidRDefault="005260DF">
                  <w:pPr>
                    <w:ind w:left="60"/>
                    <w:rPr>
                      <w:b/>
                      <w:bCs/>
                      <w:sz w:val="18"/>
                      <w:szCs w:val="18"/>
                    </w:rPr>
                  </w:pPr>
                  <w:r>
                    <w:rPr>
                      <w:b/>
                      <w:bCs/>
                      <w:sz w:val="18"/>
                      <w:szCs w:val="18"/>
                    </w:rPr>
                    <w:t>Applicable</w:t>
                  </w:r>
                </w:p>
                <w:p w14:paraId="2E51AC17" w14:textId="77777777" w:rsidR="00657CFC" w:rsidRDefault="005260DF">
                  <w:pPr>
                    <w:ind w:left="60"/>
                    <w:rPr>
                      <w:b/>
                      <w:bCs/>
                      <w:sz w:val="18"/>
                      <w:szCs w:val="18"/>
                    </w:rPr>
                  </w:pPr>
                  <w:r>
                    <w:rPr>
                      <w:b/>
                      <w:bCs/>
                      <w:sz w:val="18"/>
                      <w:szCs w:val="18"/>
                    </w:rPr>
                    <w:t xml:space="preserve">Device </w:t>
                  </w:r>
                </w:p>
                <w:p w14:paraId="0E43C966" w14:textId="77777777" w:rsidR="00657CFC" w:rsidRDefault="005260DF">
                  <w:pPr>
                    <w:ind w:left="60"/>
                    <w:rPr>
                      <w:b/>
                      <w:bCs/>
                      <w:sz w:val="18"/>
                      <w:szCs w:val="18"/>
                    </w:rPr>
                  </w:pPr>
                  <w:r>
                    <w:rPr>
                      <w:b/>
                      <w:bCs/>
                      <w:sz w:val="18"/>
                      <w:szCs w:val="18"/>
                    </w:rPr>
                    <w:t>types</w:t>
                  </w:r>
                </w:p>
              </w:tc>
              <w:tc>
                <w:tcPr>
                  <w:tcW w:w="0" w:type="auto"/>
                  <w:vMerge w:val="restart"/>
                  <w:shd w:val="clear" w:color="auto" w:fill="BFBFBF"/>
                  <w:vAlign w:val="bottom"/>
                </w:tcPr>
                <w:p w14:paraId="5991F5C4" w14:textId="77777777" w:rsidR="00657CFC" w:rsidRDefault="005260DF">
                  <w:pPr>
                    <w:ind w:left="79" w:right="34" w:firstLine="11"/>
                    <w:rPr>
                      <w:b/>
                      <w:bCs/>
                      <w:sz w:val="18"/>
                      <w:szCs w:val="18"/>
                    </w:rPr>
                  </w:pPr>
                  <w:r>
                    <w:rPr>
                      <w:b/>
                      <w:bCs/>
                      <w:sz w:val="18"/>
                      <w:szCs w:val="18"/>
                    </w:rPr>
                    <w:t>References</w:t>
                  </w:r>
                </w:p>
              </w:tc>
            </w:tr>
            <w:tr w:rsidR="00657CFC" w14:paraId="332CCA97" w14:textId="77777777">
              <w:trPr>
                <w:trHeight w:val="259"/>
              </w:trPr>
              <w:tc>
                <w:tcPr>
                  <w:tcW w:w="0" w:type="auto"/>
                  <w:vMerge/>
                  <w:shd w:val="clear" w:color="auto" w:fill="auto"/>
                  <w:tcMar>
                    <w:top w:w="72" w:type="dxa"/>
                    <w:left w:w="144" w:type="dxa"/>
                    <w:bottom w:w="72" w:type="dxa"/>
                    <w:right w:w="144" w:type="dxa"/>
                  </w:tcMar>
                  <w:vAlign w:val="bottom"/>
                </w:tcPr>
                <w:p w14:paraId="1FE237D3" w14:textId="77777777" w:rsidR="00657CFC" w:rsidRDefault="00657CFC">
                  <w:pPr>
                    <w:rPr>
                      <w:sz w:val="16"/>
                      <w:szCs w:val="16"/>
                    </w:rPr>
                  </w:pPr>
                </w:p>
              </w:tc>
              <w:tc>
                <w:tcPr>
                  <w:tcW w:w="0" w:type="auto"/>
                  <w:vMerge/>
                  <w:shd w:val="clear" w:color="auto" w:fill="auto"/>
                  <w:tcMar>
                    <w:top w:w="72" w:type="dxa"/>
                    <w:left w:w="144" w:type="dxa"/>
                    <w:bottom w:w="72" w:type="dxa"/>
                    <w:right w:w="144" w:type="dxa"/>
                  </w:tcMar>
                  <w:vAlign w:val="bottom"/>
                </w:tcPr>
                <w:p w14:paraId="4484536C" w14:textId="77777777" w:rsidR="00657CFC" w:rsidRDefault="00657CFC">
                  <w:pPr>
                    <w:ind w:left="27"/>
                    <w:rPr>
                      <w:b/>
                      <w:bCs/>
                      <w:sz w:val="18"/>
                      <w:szCs w:val="18"/>
                    </w:rPr>
                  </w:pPr>
                </w:p>
              </w:tc>
              <w:tc>
                <w:tcPr>
                  <w:tcW w:w="0" w:type="auto"/>
                  <w:vAlign w:val="bottom"/>
                </w:tcPr>
                <w:p w14:paraId="238131CC" w14:textId="77777777" w:rsidR="00657CFC" w:rsidRDefault="005260DF">
                  <w:pPr>
                    <w:ind w:left="82"/>
                    <w:rPr>
                      <w:b/>
                      <w:bCs/>
                      <w:sz w:val="18"/>
                      <w:szCs w:val="18"/>
                    </w:rPr>
                  </w:pPr>
                  <w:r>
                    <w:rPr>
                      <w:b/>
                      <w:bCs/>
                      <w:sz w:val="18"/>
                      <w:szCs w:val="18"/>
                    </w:rPr>
                    <w:t>Clock</w:t>
                  </w:r>
                </w:p>
                <w:p w14:paraId="2E60379A" w14:textId="77777777" w:rsidR="00657CFC" w:rsidRDefault="005260DF">
                  <w:pPr>
                    <w:ind w:left="79"/>
                    <w:rPr>
                      <w:b/>
                      <w:bCs/>
                      <w:sz w:val="18"/>
                      <w:szCs w:val="18"/>
                    </w:rPr>
                  </w:pPr>
                  <w:r>
                    <w:rPr>
                      <w:b/>
                      <w:bCs/>
                      <w:sz w:val="18"/>
                      <w:szCs w:val="18"/>
                    </w:rPr>
                    <w:t>speed</w:t>
                  </w:r>
                </w:p>
              </w:tc>
              <w:tc>
                <w:tcPr>
                  <w:tcW w:w="0" w:type="auto"/>
                  <w:shd w:val="clear" w:color="auto" w:fill="auto"/>
                  <w:tcMar>
                    <w:top w:w="72" w:type="dxa"/>
                    <w:left w:w="144" w:type="dxa"/>
                    <w:bottom w:w="72" w:type="dxa"/>
                    <w:right w:w="144" w:type="dxa"/>
                  </w:tcMar>
                  <w:vAlign w:val="bottom"/>
                </w:tcPr>
                <w:p w14:paraId="3C41D647" w14:textId="77777777" w:rsidR="00657CFC" w:rsidRDefault="005260DF">
                  <w:pPr>
                    <w:rPr>
                      <w:b/>
                      <w:bCs/>
                      <w:sz w:val="18"/>
                      <w:szCs w:val="18"/>
                    </w:rPr>
                  </w:pPr>
                  <w:r>
                    <w:rPr>
                      <w:b/>
                      <w:bCs/>
                      <w:sz w:val="18"/>
                      <w:szCs w:val="18"/>
                    </w:rPr>
                    <w:t xml:space="preserve">Power </w:t>
                  </w:r>
                  <w:r>
                    <w:rPr>
                      <w:b/>
                      <w:bCs/>
                      <w:sz w:val="18"/>
                      <w:szCs w:val="18"/>
                    </w:rPr>
                    <w:br/>
                    <w:t>consumption</w:t>
                  </w:r>
                </w:p>
              </w:tc>
              <w:tc>
                <w:tcPr>
                  <w:tcW w:w="0" w:type="auto"/>
                  <w:shd w:val="clear" w:color="auto" w:fill="auto"/>
                  <w:tcMar>
                    <w:top w:w="72" w:type="dxa"/>
                    <w:left w:w="144" w:type="dxa"/>
                    <w:bottom w:w="72" w:type="dxa"/>
                    <w:right w:w="144" w:type="dxa"/>
                  </w:tcMar>
                  <w:vAlign w:val="bottom"/>
                </w:tcPr>
                <w:p w14:paraId="44C638A3" w14:textId="77777777" w:rsidR="00657CFC" w:rsidRDefault="005260DF">
                  <w:pPr>
                    <w:rPr>
                      <w:b/>
                      <w:bCs/>
                      <w:sz w:val="18"/>
                      <w:szCs w:val="18"/>
                    </w:rPr>
                  </w:pPr>
                  <w:r>
                    <w:rPr>
                      <w:b/>
                      <w:bCs/>
                      <w:sz w:val="18"/>
                      <w:szCs w:val="18"/>
                    </w:rPr>
                    <w:t>Initial clock</w:t>
                  </w:r>
                </w:p>
                <w:p w14:paraId="03778CB3" w14:textId="77777777" w:rsidR="00657CFC" w:rsidRDefault="005260DF">
                  <w:pPr>
                    <w:rPr>
                      <w:b/>
                      <w:bCs/>
                      <w:sz w:val="18"/>
                      <w:szCs w:val="18"/>
                    </w:rPr>
                  </w:pPr>
                  <w:r>
                    <w:rPr>
                      <w:b/>
                      <w:bCs/>
                      <w:sz w:val="18"/>
                      <w:szCs w:val="18"/>
                    </w:rPr>
                    <w:t>Accuracy</w:t>
                  </w:r>
                </w:p>
                <w:p w14:paraId="1C5D6D72" w14:textId="77777777" w:rsidR="00657CFC" w:rsidRDefault="005260DF">
                  <w:pPr>
                    <w:rPr>
                      <w:b/>
                      <w:bCs/>
                      <w:sz w:val="14"/>
                      <w:szCs w:val="14"/>
                    </w:rPr>
                  </w:pPr>
                  <w:r>
                    <w:rPr>
                      <w:b/>
                      <w:bCs/>
                      <w:color w:val="FF0000"/>
                      <w:sz w:val="18"/>
                      <w:szCs w:val="18"/>
                    </w:rPr>
                    <w:t>(ppm)</w:t>
                  </w:r>
                </w:p>
              </w:tc>
              <w:tc>
                <w:tcPr>
                  <w:tcW w:w="0" w:type="auto"/>
                  <w:shd w:val="clear" w:color="auto" w:fill="auto"/>
                  <w:vAlign w:val="bottom"/>
                </w:tcPr>
                <w:p w14:paraId="473C6DA7" w14:textId="77777777" w:rsidR="00657CFC" w:rsidRDefault="005260DF">
                  <w:pPr>
                    <w:ind w:left="142" w:right="150"/>
                    <w:rPr>
                      <w:b/>
                      <w:bCs/>
                      <w:sz w:val="14"/>
                      <w:szCs w:val="14"/>
                    </w:rPr>
                  </w:pPr>
                  <w:r>
                    <w:rPr>
                      <w:b/>
                      <w:bCs/>
                      <w:color w:val="FF0000"/>
                      <w:sz w:val="16"/>
                      <w:szCs w:val="16"/>
                    </w:rPr>
                    <w:t xml:space="preserve">Target </w:t>
                  </w:r>
                  <w:r>
                    <w:rPr>
                      <w:b/>
                      <w:bCs/>
                      <w:sz w:val="16"/>
                      <w:szCs w:val="16"/>
                    </w:rPr>
                    <w:t xml:space="preserve">accuracy after clock sync / calibration </w:t>
                  </w:r>
                  <w:r>
                    <w:rPr>
                      <w:b/>
                      <w:bCs/>
                      <w:color w:val="FF0000"/>
                      <w:sz w:val="16"/>
                      <w:szCs w:val="16"/>
                    </w:rPr>
                    <w:t>at device side (ppm)</w:t>
                  </w:r>
                </w:p>
              </w:tc>
              <w:tc>
                <w:tcPr>
                  <w:tcW w:w="0" w:type="auto"/>
                  <w:vAlign w:val="bottom"/>
                </w:tcPr>
                <w:p w14:paraId="74478531" w14:textId="77777777" w:rsidR="00657CFC" w:rsidRDefault="005260DF">
                  <w:pPr>
                    <w:ind w:left="142"/>
                    <w:rPr>
                      <w:b/>
                      <w:bCs/>
                      <w:sz w:val="18"/>
                      <w:szCs w:val="18"/>
                    </w:rPr>
                  </w:pPr>
                  <w:r>
                    <w:rPr>
                      <w:b/>
                      <w:bCs/>
                      <w:sz w:val="18"/>
                      <w:szCs w:val="18"/>
                    </w:rPr>
                    <w:t>Clock drift</w:t>
                  </w:r>
                </w:p>
              </w:tc>
              <w:tc>
                <w:tcPr>
                  <w:tcW w:w="0" w:type="auto"/>
                  <w:vMerge/>
                  <w:vAlign w:val="bottom"/>
                </w:tcPr>
                <w:p w14:paraId="76CDADB8" w14:textId="77777777" w:rsidR="00657CFC" w:rsidRDefault="00657CFC">
                  <w:pPr>
                    <w:ind w:left="142"/>
                    <w:rPr>
                      <w:b/>
                      <w:bCs/>
                      <w:sz w:val="16"/>
                      <w:szCs w:val="16"/>
                    </w:rPr>
                  </w:pPr>
                </w:p>
              </w:tc>
              <w:tc>
                <w:tcPr>
                  <w:tcW w:w="0" w:type="auto"/>
                  <w:vMerge/>
                  <w:shd w:val="clear" w:color="auto" w:fill="BFBFBF"/>
                </w:tcPr>
                <w:p w14:paraId="4B8E7509" w14:textId="77777777" w:rsidR="00657CFC" w:rsidRDefault="00657CFC">
                  <w:pPr>
                    <w:ind w:left="142"/>
                    <w:rPr>
                      <w:b/>
                      <w:bCs/>
                      <w:sz w:val="18"/>
                      <w:szCs w:val="18"/>
                    </w:rPr>
                  </w:pPr>
                </w:p>
              </w:tc>
            </w:tr>
            <w:tr w:rsidR="00657CFC" w14:paraId="31085C5E" w14:textId="77777777">
              <w:trPr>
                <w:trHeight w:val="258"/>
              </w:trPr>
              <w:tc>
                <w:tcPr>
                  <w:tcW w:w="0" w:type="auto"/>
                  <w:vMerge w:val="restart"/>
                  <w:shd w:val="clear" w:color="auto" w:fill="auto"/>
                  <w:tcMar>
                    <w:top w:w="72" w:type="dxa"/>
                    <w:left w:w="144" w:type="dxa"/>
                    <w:bottom w:w="72" w:type="dxa"/>
                    <w:right w:w="144" w:type="dxa"/>
                  </w:tcMar>
                </w:tcPr>
                <w:p w14:paraId="5864C10B" w14:textId="77777777" w:rsidR="00657CFC" w:rsidRDefault="005260DF">
                  <w:pPr>
                    <w:rPr>
                      <w:sz w:val="16"/>
                      <w:szCs w:val="16"/>
                    </w:rPr>
                  </w:pPr>
                  <w:r>
                    <w:rPr>
                      <w:sz w:val="16"/>
                      <w:szCs w:val="16"/>
                    </w:rPr>
                    <w:t>#1</w:t>
                  </w:r>
                </w:p>
              </w:tc>
              <w:tc>
                <w:tcPr>
                  <w:tcW w:w="0" w:type="auto"/>
                  <w:vMerge w:val="restart"/>
                  <w:shd w:val="clear" w:color="auto" w:fill="auto"/>
                  <w:tcMar>
                    <w:top w:w="72" w:type="dxa"/>
                    <w:left w:w="144" w:type="dxa"/>
                    <w:bottom w:w="72" w:type="dxa"/>
                    <w:right w:w="144" w:type="dxa"/>
                  </w:tcMar>
                </w:tcPr>
                <w:p w14:paraId="2C4EBA0F" w14:textId="77777777" w:rsidR="00657CFC" w:rsidRDefault="005260DF">
                  <w:pPr>
                    <w:ind w:left="27"/>
                    <w:rPr>
                      <w:sz w:val="16"/>
                      <w:szCs w:val="16"/>
                    </w:rPr>
                  </w:pPr>
                  <w:r>
                    <w:rPr>
                      <w:sz w:val="16"/>
                      <w:szCs w:val="16"/>
                    </w:rPr>
                    <w:t>Sampling</w:t>
                  </w:r>
                </w:p>
              </w:tc>
              <w:tc>
                <w:tcPr>
                  <w:tcW w:w="0" w:type="auto"/>
                  <w:vMerge w:val="restart"/>
                </w:tcPr>
                <w:p w14:paraId="63449CFA" w14:textId="77777777" w:rsidR="00657CFC" w:rsidRDefault="005260DF">
                  <w:pPr>
                    <w:ind w:left="79"/>
                    <w:rPr>
                      <w:sz w:val="16"/>
                      <w:szCs w:val="16"/>
                    </w:rPr>
                  </w:pPr>
                  <w:r>
                    <w:rPr>
                      <w:sz w:val="16"/>
                      <w:szCs w:val="16"/>
                    </w:rPr>
                    <w:t>a few MHz</w:t>
                  </w:r>
                </w:p>
              </w:tc>
              <w:tc>
                <w:tcPr>
                  <w:tcW w:w="0" w:type="auto"/>
                  <w:shd w:val="clear" w:color="auto" w:fill="auto"/>
                  <w:tcMar>
                    <w:top w:w="72" w:type="dxa"/>
                    <w:left w:w="144" w:type="dxa"/>
                    <w:bottom w:w="72" w:type="dxa"/>
                    <w:right w:w="144" w:type="dxa"/>
                  </w:tcMar>
                </w:tcPr>
                <w:p w14:paraId="5A470041" w14:textId="77777777" w:rsidR="00657CFC" w:rsidRDefault="005260DF">
                  <w:pPr>
                    <w:rPr>
                      <w:sz w:val="16"/>
                      <w:szCs w:val="16"/>
                    </w:rPr>
                  </w:pPr>
                  <w:r>
                    <w:rPr>
                      <w:sz w:val="16"/>
                      <w:szCs w:val="16"/>
                    </w:rPr>
                    <w:t>&lt; [1]</w:t>
                  </w:r>
                  <w:proofErr w:type="spellStart"/>
                  <w:r>
                    <w:rPr>
                      <w:sz w:val="16"/>
                      <w:szCs w:val="16"/>
                    </w:rPr>
                    <w:t>uW</w:t>
                  </w:r>
                  <w:proofErr w:type="spellEnd"/>
                </w:p>
              </w:tc>
              <w:tc>
                <w:tcPr>
                  <w:tcW w:w="0" w:type="auto"/>
                  <w:shd w:val="clear" w:color="auto" w:fill="auto"/>
                  <w:tcMar>
                    <w:top w:w="72" w:type="dxa"/>
                    <w:left w:w="144" w:type="dxa"/>
                    <w:bottom w:w="72" w:type="dxa"/>
                    <w:right w:w="144" w:type="dxa"/>
                  </w:tcMar>
                </w:tcPr>
                <w:p w14:paraId="70E1AADB" w14:textId="77777777" w:rsidR="00657CFC" w:rsidRDefault="005260DF">
                  <w:pPr>
                    <w:rPr>
                      <w:sz w:val="16"/>
                      <w:szCs w:val="16"/>
                    </w:rPr>
                  </w:pPr>
                  <w:r>
                    <w:rPr>
                      <w:sz w:val="16"/>
                      <w:szCs w:val="16"/>
                    </w:rPr>
                    <w:t>[10^4 ~ 10^5]</w:t>
                  </w:r>
                </w:p>
              </w:tc>
              <w:tc>
                <w:tcPr>
                  <w:tcW w:w="0" w:type="auto"/>
                  <w:shd w:val="clear" w:color="auto" w:fill="auto"/>
                </w:tcPr>
                <w:p w14:paraId="1C648D52" w14:textId="77777777" w:rsidR="00657CFC" w:rsidRDefault="005260DF">
                  <w:pPr>
                    <w:ind w:left="142"/>
                    <w:rPr>
                      <w:sz w:val="16"/>
                      <w:szCs w:val="16"/>
                    </w:rPr>
                  </w:pPr>
                  <w:r>
                    <w:rPr>
                      <w:sz w:val="16"/>
                      <w:szCs w:val="16"/>
                    </w:rPr>
                    <w:t>NA</w:t>
                  </w:r>
                </w:p>
              </w:tc>
              <w:tc>
                <w:tcPr>
                  <w:tcW w:w="0" w:type="auto"/>
                </w:tcPr>
                <w:p w14:paraId="588E3CB5" w14:textId="77777777" w:rsidR="00657CFC" w:rsidRDefault="005260DF">
                  <w:pPr>
                    <w:jc w:val="center"/>
                    <w:rPr>
                      <w:sz w:val="16"/>
                      <w:szCs w:val="16"/>
                    </w:rPr>
                  </w:pPr>
                  <w:r>
                    <w:rPr>
                      <w:sz w:val="16"/>
                      <w:szCs w:val="16"/>
                    </w:rPr>
                    <w:t>FFS</w:t>
                  </w:r>
                </w:p>
              </w:tc>
              <w:tc>
                <w:tcPr>
                  <w:tcW w:w="0" w:type="auto"/>
                </w:tcPr>
                <w:p w14:paraId="63BBD540" w14:textId="77777777" w:rsidR="00657CFC" w:rsidRDefault="005260DF">
                  <w:pPr>
                    <w:ind w:left="142"/>
                    <w:rPr>
                      <w:sz w:val="16"/>
                      <w:szCs w:val="16"/>
                    </w:rPr>
                  </w:pPr>
                  <w:r>
                    <w:rPr>
                      <w:sz w:val="16"/>
                      <w:szCs w:val="16"/>
                    </w:rPr>
                    <w:t>1,</w:t>
                  </w:r>
                  <w:r>
                    <w:rPr>
                      <w:color w:val="FF0000"/>
                      <w:sz w:val="16"/>
                      <w:szCs w:val="16"/>
                    </w:rPr>
                    <w:t xml:space="preserve"> 2a, 2b</w:t>
                  </w:r>
                </w:p>
              </w:tc>
              <w:tc>
                <w:tcPr>
                  <w:tcW w:w="0" w:type="auto"/>
                  <w:shd w:val="clear" w:color="auto" w:fill="BFBFBF"/>
                </w:tcPr>
                <w:p w14:paraId="37F0EEDD" w14:textId="77777777" w:rsidR="00657CFC" w:rsidRDefault="005260DF">
                  <w:pPr>
                    <w:ind w:left="142"/>
                    <w:rPr>
                      <w:sz w:val="16"/>
                      <w:szCs w:val="16"/>
                    </w:rPr>
                  </w:pPr>
                  <w:r>
                    <w:rPr>
                      <w:color w:val="C00000"/>
                      <w:sz w:val="16"/>
                      <w:szCs w:val="16"/>
                    </w:rPr>
                    <w:t>[R1][R2]</w:t>
                  </w:r>
                </w:p>
              </w:tc>
            </w:tr>
            <w:tr w:rsidR="00657CFC" w14:paraId="72176F94" w14:textId="77777777">
              <w:trPr>
                <w:trHeight w:val="186"/>
              </w:trPr>
              <w:tc>
                <w:tcPr>
                  <w:tcW w:w="0" w:type="auto"/>
                  <w:vMerge/>
                  <w:shd w:val="clear" w:color="auto" w:fill="auto"/>
                  <w:tcMar>
                    <w:top w:w="72" w:type="dxa"/>
                    <w:left w:w="144" w:type="dxa"/>
                    <w:bottom w:w="72" w:type="dxa"/>
                    <w:right w:w="144" w:type="dxa"/>
                  </w:tcMar>
                </w:tcPr>
                <w:p w14:paraId="28CC51F3" w14:textId="77777777" w:rsidR="00657CFC" w:rsidRDefault="00657CFC">
                  <w:pPr>
                    <w:rPr>
                      <w:sz w:val="16"/>
                      <w:szCs w:val="16"/>
                    </w:rPr>
                  </w:pPr>
                </w:p>
              </w:tc>
              <w:tc>
                <w:tcPr>
                  <w:tcW w:w="0" w:type="auto"/>
                  <w:vMerge/>
                  <w:shd w:val="clear" w:color="auto" w:fill="auto"/>
                  <w:tcMar>
                    <w:top w:w="72" w:type="dxa"/>
                    <w:left w:w="144" w:type="dxa"/>
                    <w:bottom w:w="72" w:type="dxa"/>
                    <w:right w:w="144" w:type="dxa"/>
                  </w:tcMar>
                </w:tcPr>
                <w:p w14:paraId="41709BE9" w14:textId="77777777" w:rsidR="00657CFC" w:rsidRDefault="00657CFC">
                  <w:pPr>
                    <w:ind w:left="27"/>
                    <w:rPr>
                      <w:sz w:val="16"/>
                      <w:szCs w:val="16"/>
                    </w:rPr>
                  </w:pPr>
                </w:p>
              </w:tc>
              <w:tc>
                <w:tcPr>
                  <w:tcW w:w="0" w:type="auto"/>
                  <w:vMerge/>
                </w:tcPr>
                <w:p w14:paraId="181A222C" w14:textId="77777777" w:rsidR="00657CFC" w:rsidRDefault="00657CFC">
                  <w:pPr>
                    <w:ind w:left="79"/>
                    <w:rPr>
                      <w:sz w:val="16"/>
                      <w:szCs w:val="16"/>
                    </w:rPr>
                  </w:pPr>
                </w:p>
              </w:tc>
              <w:tc>
                <w:tcPr>
                  <w:tcW w:w="0" w:type="auto"/>
                  <w:shd w:val="clear" w:color="auto" w:fill="auto"/>
                  <w:tcMar>
                    <w:top w:w="72" w:type="dxa"/>
                    <w:left w:w="144" w:type="dxa"/>
                    <w:bottom w:w="72" w:type="dxa"/>
                    <w:right w:w="144" w:type="dxa"/>
                  </w:tcMar>
                </w:tcPr>
                <w:p w14:paraId="3D9DB45F" w14:textId="77777777" w:rsidR="00657CFC" w:rsidRDefault="005260DF">
                  <w:pPr>
                    <w:rPr>
                      <w:sz w:val="16"/>
                      <w:szCs w:val="16"/>
                    </w:rPr>
                  </w:pPr>
                  <w:r>
                    <w:rPr>
                      <w:sz w:val="16"/>
                      <w:szCs w:val="16"/>
                    </w:rPr>
                    <w:t>&lt; [1]</w:t>
                  </w:r>
                  <w:proofErr w:type="spellStart"/>
                  <w:r>
                    <w:rPr>
                      <w:sz w:val="16"/>
                      <w:szCs w:val="16"/>
                    </w:rPr>
                    <w:t>uW</w:t>
                  </w:r>
                  <w:proofErr w:type="spellEnd"/>
                </w:p>
              </w:tc>
              <w:tc>
                <w:tcPr>
                  <w:tcW w:w="0" w:type="auto"/>
                  <w:shd w:val="clear" w:color="auto" w:fill="auto"/>
                  <w:tcMar>
                    <w:top w:w="72" w:type="dxa"/>
                    <w:left w:w="144" w:type="dxa"/>
                    <w:bottom w:w="72" w:type="dxa"/>
                    <w:right w:w="144" w:type="dxa"/>
                  </w:tcMar>
                </w:tcPr>
                <w:p w14:paraId="661D77CD" w14:textId="77777777" w:rsidR="00657CFC" w:rsidRDefault="005260DF">
                  <w:pPr>
                    <w:rPr>
                      <w:sz w:val="16"/>
                      <w:szCs w:val="16"/>
                    </w:rPr>
                  </w:pPr>
                  <w:r>
                    <w:rPr>
                      <w:sz w:val="16"/>
                      <w:szCs w:val="16"/>
                    </w:rPr>
                    <w:t>[10^4 ~ 10^5]</w:t>
                  </w:r>
                </w:p>
              </w:tc>
              <w:tc>
                <w:tcPr>
                  <w:tcW w:w="0" w:type="auto"/>
                  <w:shd w:val="clear" w:color="auto" w:fill="auto"/>
                </w:tcPr>
                <w:p w14:paraId="1389E4C4" w14:textId="77777777" w:rsidR="00657CFC" w:rsidRDefault="005260DF">
                  <w:pPr>
                    <w:ind w:left="142"/>
                    <w:rPr>
                      <w:color w:val="FF0000"/>
                      <w:sz w:val="16"/>
                      <w:szCs w:val="16"/>
                    </w:rPr>
                  </w:pPr>
                  <w:r>
                    <w:rPr>
                      <w:color w:val="FF0000"/>
                      <w:sz w:val="16"/>
                      <w:szCs w:val="16"/>
                    </w:rPr>
                    <w:t>10^4</w:t>
                  </w:r>
                </w:p>
              </w:tc>
              <w:tc>
                <w:tcPr>
                  <w:tcW w:w="0" w:type="auto"/>
                </w:tcPr>
                <w:p w14:paraId="2C19FF42" w14:textId="77777777" w:rsidR="00657CFC" w:rsidRDefault="005260DF">
                  <w:pPr>
                    <w:jc w:val="center"/>
                    <w:rPr>
                      <w:sz w:val="16"/>
                      <w:szCs w:val="16"/>
                    </w:rPr>
                  </w:pPr>
                  <w:r>
                    <w:rPr>
                      <w:sz w:val="16"/>
                      <w:szCs w:val="16"/>
                    </w:rPr>
                    <w:t>FFS</w:t>
                  </w:r>
                </w:p>
              </w:tc>
              <w:tc>
                <w:tcPr>
                  <w:tcW w:w="0" w:type="auto"/>
                </w:tcPr>
                <w:p w14:paraId="7C624876" w14:textId="77777777" w:rsidR="00657CFC" w:rsidRDefault="005260DF">
                  <w:pPr>
                    <w:ind w:left="142"/>
                    <w:rPr>
                      <w:color w:val="FF0000"/>
                      <w:sz w:val="16"/>
                      <w:szCs w:val="16"/>
                    </w:rPr>
                  </w:pPr>
                  <w:r>
                    <w:rPr>
                      <w:color w:val="FF0000"/>
                      <w:sz w:val="16"/>
                      <w:szCs w:val="16"/>
                    </w:rPr>
                    <w:t>1, 2a, 2b</w:t>
                  </w:r>
                </w:p>
              </w:tc>
              <w:tc>
                <w:tcPr>
                  <w:tcW w:w="0" w:type="auto"/>
                  <w:shd w:val="clear" w:color="auto" w:fill="BFBFBF"/>
                </w:tcPr>
                <w:p w14:paraId="6182CDA0" w14:textId="77777777" w:rsidR="00657CFC" w:rsidRDefault="005260DF">
                  <w:pPr>
                    <w:ind w:left="142"/>
                    <w:rPr>
                      <w:sz w:val="16"/>
                      <w:szCs w:val="16"/>
                    </w:rPr>
                  </w:pPr>
                  <w:r>
                    <w:rPr>
                      <w:color w:val="C00000"/>
                      <w:sz w:val="16"/>
                      <w:szCs w:val="16"/>
                    </w:rPr>
                    <w:t>[R11]</w:t>
                  </w:r>
                </w:p>
              </w:tc>
            </w:tr>
            <w:tr w:rsidR="00657CFC" w14:paraId="4892F1FB" w14:textId="77777777">
              <w:trPr>
                <w:trHeight w:val="259"/>
              </w:trPr>
              <w:tc>
                <w:tcPr>
                  <w:tcW w:w="0" w:type="auto"/>
                  <w:vMerge/>
                  <w:shd w:val="clear" w:color="auto" w:fill="auto"/>
                  <w:tcMar>
                    <w:top w:w="72" w:type="dxa"/>
                    <w:left w:w="144" w:type="dxa"/>
                    <w:bottom w:w="72" w:type="dxa"/>
                    <w:right w:w="144" w:type="dxa"/>
                  </w:tcMar>
                </w:tcPr>
                <w:p w14:paraId="082075A8" w14:textId="77777777" w:rsidR="00657CFC" w:rsidRDefault="00657CFC">
                  <w:pPr>
                    <w:rPr>
                      <w:sz w:val="16"/>
                      <w:szCs w:val="16"/>
                    </w:rPr>
                  </w:pPr>
                </w:p>
              </w:tc>
              <w:tc>
                <w:tcPr>
                  <w:tcW w:w="0" w:type="auto"/>
                  <w:vMerge/>
                  <w:shd w:val="clear" w:color="auto" w:fill="auto"/>
                  <w:tcMar>
                    <w:top w:w="72" w:type="dxa"/>
                    <w:left w:w="144" w:type="dxa"/>
                    <w:bottom w:w="72" w:type="dxa"/>
                    <w:right w:w="144" w:type="dxa"/>
                  </w:tcMar>
                </w:tcPr>
                <w:p w14:paraId="604E6F4B" w14:textId="77777777" w:rsidR="00657CFC" w:rsidRDefault="00657CFC">
                  <w:pPr>
                    <w:ind w:left="27"/>
                    <w:rPr>
                      <w:sz w:val="16"/>
                      <w:szCs w:val="16"/>
                    </w:rPr>
                  </w:pPr>
                </w:p>
              </w:tc>
              <w:tc>
                <w:tcPr>
                  <w:tcW w:w="0" w:type="auto"/>
                  <w:vMerge/>
                </w:tcPr>
                <w:p w14:paraId="3C10721A" w14:textId="77777777" w:rsidR="00657CFC" w:rsidRDefault="00657CFC">
                  <w:pPr>
                    <w:ind w:left="79"/>
                    <w:rPr>
                      <w:sz w:val="16"/>
                      <w:szCs w:val="16"/>
                    </w:rPr>
                  </w:pPr>
                </w:p>
              </w:tc>
              <w:tc>
                <w:tcPr>
                  <w:tcW w:w="0" w:type="auto"/>
                  <w:shd w:val="clear" w:color="auto" w:fill="auto"/>
                  <w:tcMar>
                    <w:top w:w="72" w:type="dxa"/>
                    <w:left w:w="144" w:type="dxa"/>
                    <w:bottom w:w="72" w:type="dxa"/>
                    <w:right w:w="144" w:type="dxa"/>
                  </w:tcMar>
                </w:tcPr>
                <w:p w14:paraId="5DF631D3" w14:textId="77777777" w:rsidR="00657CFC" w:rsidRDefault="005260DF">
                  <w:pPr>
                    <w:rPr>
                      <w:sz w:val="16"/>
                      <w:szCs w:val="16"/>
                    </w:rPr>
                  </w:pPr>
                  <w:r>
                    <w:rPr>
                      <w:rFonts w:hint="eastAsia"/>
                      <w:sz w:val="16"/>
                      <w:szCs w:val="16"/>
                    </w:rPr>
                    <w:t>F</w:t>
                  </w:r>
                  <w:r>
                    <w:rPr>
                      <w:sz w:val="16"/>
                      <w:szCs w:val="16"/>
                    </w:rPr>
                    <w:t>FS</w:t>
                  </w:r>
                </w:p>
              </w:tc>
              <w:tc>
                <w:tcPr>
                  <w:tcW w:w="0" w:type="auto"/>
                  <w:shd w:val="clear" w:color="auto" w:fill="auto"/>
                  <w:tcMar>
                    <w:top w:w="72" w:type="dxa"/>
                    <w:left w:w="144" w:type="dxa"/>
                    <w:bottom w:w="72" w:type="dxa"/>
                    <w:right w:w="144" w:type="dxa"/>
                  </w:tcMar>
                </w:tcPr>
                <w:p w14:paraId="48E25873" w14:textId="77777777" w:rsidR="00657CFC" w:rsidRDefault="005260DF">
                  <w:pPr>
                    <w:rPr>
                      <w:sz w:val="16"/>
                      <w:szCs w:val="16"/>
                    </w:rPr>
                  </w:pPr>
                  <w:r>
                    <w:rPr>
                      <w:sz w:val="16"/>
                      <w:szCs w:val="16"/>
                    </w:rPr>
                    <w:t>[10^3~ 10^4]</w:t>
                  </w:r>
                </w:p>
              </w:tc>
              <w:tc>
                <w:tcPr>
                  <w:tcW w:w="0" w:type="auto"/>
                  <w:shd w:val="clear" w:color="auto" w:fill="auto"/>
                </w:tcPr>
                <w:p w14:paraId="2E6803BA" w14:textId="77777777" w:rsidR="00657CFC" w:rsidRDefault="005260DF">
                  <w:pPr>
                    <w:tabs>
                      <w:tab w:val="left" w:pos="760"/>
                    </w:tabs>
                    <w:ind w:left="142"/>
                    <w:rPr>
                      <w:sz w:val="16"/>
                      <w:szCs w:val="16"/>
                    </w:rPr>
                  </w:pPr>
                  <w:r>
                    <w:rPr>
                      <w:sz w:val="16"/>
                      <w:szCs w:val="16"/>
                    </w:rPr>
                    <w:t>FFS</w:t>
                  </w:r>
                </w:p>
              </w:tc>
              <w:tc>
                <w:tcPr>
                  <w:tcW w:w="0" w:type="auto"/>
                </w:tcPr>
                <w:p w14:paraId="6763C924" w14:textId="77777777" w:rsidR="00657CFC" w:rsidRDefault="005260DF">
                  <w:pPr>
                    <w:jc w:val="center"/>
                    <w:rPr>
                      <w:sz w:val="16"/>
                      <w:szCs w:val="16"/>
                    </w:rPr>
                  </w:pPr>
                  <w:r>
                    <w:rPr>
                      <w:sz w:val="16"/>
                      <w:szCs w:val="16"/>
                    </w:rPr>
                    <w:t>FFS</w:t>
                  </w:r>
                </w:p>
              </w:tc>
              <w:tc>
                <w:tcPr>
                  <w:tcW w:w="0" w:type="auto"/>
                </w:tcPr>
                <w:p w14:paraId="7A284A5C" w14:textId="77777777" w:rsidR="00657CFC" w:rsidRDefault="005260DF">
                  <w:pPr>
                    <w:ind w:left="180"/>
                    <w:rPr>
                      <w:color w:val="FF0000"/>
                      <w:sz w:val="16"/>
                      <w:szCs w:val="16"/>
                    </w:rPr>
                  </w:pPr>
                  <w:r>
                    <w:rPr>
                      <w:sz w:val="16"/>
                      <w:szCs w:val="16"/>
                    </w:rPr>
                    <w:t>2a, 2b</w:t>
                  </w:r>
                </w:p>
              </w:tc>
              <w:tc>
                <w:tcPr>
                  <w:tcW w:w="0" w:type="auto"/>
                  <w:shd w:val="clear" w:color="auto" w:fill="BFBFBF"/>
                </w:tcPr>
                <w:p w14:paraId="76B994EB" w14:textId="77777777" w:rsidR="00657CFC" w:rsidRDefault="00657CFC">
                  <w:pPr>
                    <w:ind w:left="180"/>
                    <w:rPr>
                      <w:sz w:val="16"/>
                      <w:szCs w:val="16"/>
                    </w:rPr>
                  </w:pPr>
                </w:p>
              </w:tc>
            </w:tr>
            <w:tr w:rsidR="00657CFC" w14:paraId="24304EE5" w14:textId="77777777">
              <w:trPr>
                <w:trHeight w:val="20"/>
              </w:trPr>
              <w:tc>
                <w:tcPr>
                  <w:tcW w:w="0" w:type="auto"/>
                  <w:vMerge w:val="restart"/>
                  <w:shd w:val="clear" w:color="auto" w:fill="auto"/>
                  <w:tcMar>
                    <w:top w:w="72" w:type="dxa"/>
                    <w:left w:w="144" w:type="dxa"/>
                    <w:bottom w:w="72" w:type="dxa"/>
                    <w:right w:w="144" w:type="dxa"/>
                  </w:tcMar>
                </w:tcPr>
                <w:p w14:paraId="485A18B4" w14:textId="77777777" w:rsidR="00657CFC" w:rsidRDefault="005260DF">
                  <w:pPr>
                    <w:rPr>
                      <w:sz w:val="16"/>
                      <w:szCs w:val="16"/>
                    </w:rPr>
                  </w:pPr>
                  <w:r>
                    <w:rPr>
                      <w:sz w:val="16"/>
                      <w:szCs w:val="16"/>
                    </w:rPr>
                    <w:t xml:space="preserve">#2 </w:t>
                  </w:r>
                </w:p>
              </w:tc>
              <w:tc>
                <w:tcPr>
                  <w:tcW w:w="0" w:type="auto"/>
                  <w:vMerge w:val="restart"/>
                  <w:shd w:val="clear" w:color="auto" w:fill="auto"/>
                  <w:tcMar>
                    <w:top w:w="72" w:type="dxa"/>
                    <w:left w:w="144" w:type="dxa"/>
                    <w:bottom w:w="72" w:type="dxa"/>
                    <w:right w:w="144" w:type="dxa"/>
                  </w:tcMar>
                </w:tcPr>
                <w:p w14:paraId="43728828" w14:textId="77777777" w:rsidR="00657CFC" w:rsidRDefault="005260DF">
                  <w:pPr>
                    <w:ind w:left="27"/>
                    <w:rPr>
                      <w:sz w:val="16"/>
                      <w:szCs w:val="16"/>
                    </w:rPr>
                  </w:pPr>
                  <w:r>
                    <w:rPr>
                      <w:sz w:val="16"/>
                      <w:szCs w:val="16"/>
                    </w:rPr>
                    <w:t>Small frequency shift</w:t>
                  </w:r>
                </w:p>
              </w:tc>
              <w:tc>
                <w:tcPr>
                  <w:tcW w:w="0" w:type="auto"/>
                  <w:vMerge w:val="restart"/>
                </w:tcPr>
                <w:p w14:paraId="1BDE4D69" w14:textId="77777777" w:rsidR="00657CFC" w:rsidRDefault="005260DF">
                  <w:pPr>
                    <w:ind w:left="79"/>
                    <w:rPr>
                      <w:sz w:val="16"/>
                      <w:szCs w:val="16"/>
                    </w:rPr>
                  </w:pPr>
                  <w:r>
                    <w:rPr>
                      <w:sz w:val="16"/>
                      <w:szCs w:val="16"/>
                    </w:rPr>
                    <w:t>a few MHz</w:t>
                  </w:r>
                </w:p>
              </w:tc>
              <w:tc>
                <w:tcPr>
                  <w:tcW w:w="0" w:type="auto"/>
                  <w:vMerge w:val="restart"/>
                  <w:shd w:val="clear" w:color="auto" w:fill="auto"/>
                  <w:tcMar>
                    <w:top w:w="72" w:type="dxa"/>
                    <w:left w:w="144" w:type="dxa"/>
                    <w:bottom w:w="72" w:type="dxa"/>
                    <w:right w:w="144" w:type="dxa"/>
                  </w:tcMar>
                </w:tcPr>
                <w:p w14:paraId="3A4C77AE" w14:textId="77777777" w:rsidR="00657CFC" w:rsidRDefault="005260DF">
                  <w:pPr>
                    <w:rPr>
                      <w:strike/>
                      <w:color w:val="FF0000"/>
                      <w:sz w:val="16"/>
                      <w:szCs w:val="16"/>
                    </w:rPr>
                  </w:pPr>
                  <w:r>
                    <w:rPr>
                      <w:color w:val="FF0000"/>
                      <w:sz w:val="16"/>
                      <w:szCs w:val="16"/>
                    </w:rPr>
                    <w:t>&lt; [1]</w:t>
                  </w:r>
                  <w:proofErr w:type="spellStart"/>
                  <w:r>
                    <w:rPr>
                      <w:color w:val="FF0000"/>
                      <w:sz w:val="16"/>
                      <w:szCs w:val="16"/>
                    </w:rPr>
                    <w:t>uW</w:t>
                  </w:r>
                  <w:proofErr w:type="spellEnd"/>
                </w:p>
              </w:tc>
              <w:tc>
                <w:tcPr>
                  <w:tcW w:w="0" w:type="auto"/>
                  <w:shd w:val="clear" w:color="auto" w:fill="auto"/>
                  <w:tcMar>
                    <w:top w:w="72" w:type="dxa"/>
                    <w:left w:w="144" w:type="dxa"/>
                    <w:bottom w:w="72" w:type="dxa"/>
                    <w:right w:w="144" w:type="dxa"/>
                  </w:tcMar>
                </w:tcPr>
                <w:p w14:paraId="22983371" w14:textId="77777777" w:rsidR="00657CFC" w:rsidRDefault="005260DF">
                  <w:pPr>
                    <w:rPr>
                      <w:color w:val="FF0000"/>
                      <w:sz w:val="16"/>
                      <w:szCs w:val="16"/>
                    </w:rPr>
                  </w:pPr>
                  <w:r>
                    <w:rPr>
                      <w:color w:val="FF0000"/>
                      <w:sz w:val="16"/>
                      <w:szCs w:val="16"/>
                    </w:rPr>
                    <w:t xml:space="preserve">[10^4 ~ 10^5] </w:t>
                  </w:r>
                </w:p>
              </w:tc>
              <w:tc>
                <w:tcPr>
                  <w:tcW w:w="0" w:type="auto"/>
                  <w:shd w:val="clear" w:color="auto" w:fill="auto"/>
                </w:tcPr>
                <w:p w14:paraId="43FA38BD" w14:textId="77777777" w:rsidR="00657CFC" w:rsidRDefault="005260DF">
                  <w:pPr>
                    <w:ind w:left="142"/>
                    <w:rPr>
                      <w:color w:val="FF0000"/>
                      <w:sz w:val="16"/>
                      <w:szCs w:val="16"/>
                    </w:rPr>
                  </w:pPr>
                  <w:r>
                    <w:rPr>
                      <w:color w:val="FF0000"/>
                      <w:sz w:val="16"/>
                      <w:szCs w:val="16"/>
                    </w:rPr>
                    <w:t>NA</w:t>
                  </w:r>
                </w:p>
              </w:tc>
              <w:tc>
                <w:tcPr>
                  <w:tcW w:w="0" w:type="auto"/>
                </w:tcPr>
                <w:p w14:paraId="715F7775" w14:textId="77777777" w:rsidR="00657CFC" w:rsidRDefault="005260DF">
                  <w:pPr>
                    <w:jc w:val="center"/>
                    <w:rPr>
                      <w:sz w:val="16"/>
                      <w:szCs w:val="16"/>
                    </w:rPr>
                  </w:pPr>
                  <w:r>
                    <w:rPr>
                      <w:sz w:val="16"/>
                      <w:szCs w:val="16"/>
                    </w:rPr>
                    <w:t>FFS</w:t>
                  </w:r>
                </w:p>
              </w:tc>
              <w:tc>
                <w:tcPr>
                  <w:tcW w:w="0" w:type="auto"/>
                </w:tcPr>
                <w:p w14:paraId="7676CAAC" w14:textId="77777777" w:rsidR="00657CFC" w:rsidRDefault="005260DF">
                  <w:pPr>
                    <w:ind w:left="142"/>
                    <w:rPr>
                      <w:color w:val="FF0000"/>
                      <w:sz w:val="16"/>
                      <w:szCs w:val="16"/>
                    </w:rPr>
                  </w:pPr>
                  <w:r>
                    <w:rPr>
                      <w:color w:val="FF0000"/>
                      <w:sz w:val="16"/>
                      <w:szCs w:val="16"/>
                    </w:rPr>
                    <w:t>1, 2a</w:t>
                  </w:r>
                </w:p>
              </w:tc>
              <w:tc>
                <w:tcPr>
                  <w:tcW w:w="0" w:type="auto"/>
                  <w:shd w:val="clear" w:color="auto" w:fill="BFBFBF"/>
                </w:tcPr>
                <w:p w14:paraId="464A1C66" w14:textId="77777777" w:rsidR="00657CFC" w:rsidRDefault="005260DF">
                  <w:pPr>
                    <w:ind w:left="142"/>
                    <w:rPr>
                      <w:sz w:val="16"/>
                      <w:szCs w:val="16"/>
                    </w:rPr>
                  </w:pPr>
                  <w:r>
                    <w:rPr>
                      <w:color w:val="C00000"/>
                      <w:sz w:val="16"/>
                      <w:szCs w:val="16"/>
                    </w:rPr>
                    <w:t>[R1][R2]</w:t>
                  </w:r>
                </w:p>
              </w:tc>
            </w:tr>
            <w:tr w:rsidR="00657CFC" w14:paraId="53A51C93" w14:textId="77777777">
              <w:trPr>
                <w:trHeight w:val="78"/>
              </w:trPr>
              <w:tc>
                <w:tcPr>
                  <w:tcW w:w="0" w:type="auto"/>
                  <w:vMerge/>
                  <w:shd w:val="clear" w:color="auto" w:fill="auto"/>
                  <w:tcMar>
                    <w:top w:w="72" w:type="dxa"/>
                    <w:left w:w="144" w:type="dxa"/>
                    <w:bottom w:w="72" w:type="dxa"/>
                    <w:right w:w="144" w:type="dxa"/>
                  </w:tcMar>
                </w:tcPr>
                <w:p w14:paraId="6C4F78DC" w14:textId="77777777" w:rsidR="00657CFC" w:rsidRDefault="00657CFC">
                  <w:pPr>
                    <w:rPr>
                      <w:sz w:val="16"/>
                      <w:szCs w:val="16"/>
                    </w:rPr>
                  </w:pPr>
                </w:p>
              </w:tc>
              <w:tc>
                <w:tcPr>
                  <w:tcW w:w="0" w:type="auto"/>
                  <w:vMerge/>
                  <w:shd w:val="clear" w:color="auto" w:fill="auto"/>
                  <w:tcMar>
                    <w:top w:w="72" w:type="dxa"/>
                    <w:left w:w="144" w:type="dxa"/>
                    <w:bottom w:w="72" w:type="dxa"/>
                    <w:right w:w="144" w:type="dxa"/>
                  </w:tcMar>
                </w:tcPr>
                <w:p w14:paraId="3FDC8FAD" w14:textId="77777777" w:rsidR="00657CFC" w:rsidRDefault="00657CFC">
                  <w:pPr>
                    <w:ind w:left="27"/>
                    <w:rPr>
                      <w:sz w:val="16"/>
                      <w:szCs w:val="16"/>
                    </w:rPr>
                  </w:pPr>
                </w:p>
              </w:tc>
              <w:tc>
                <w:tcPr>
                  <w:tcW w:w="0" w:type="auto"/>
                  <w:vMerge/>
                </w:tcPr>
                <w:p w14:paraId="0B80AE27" w14:textId="77777777" w:rsidR="00657CFC" w:rsidRDefault="00657CFC">
                  <w:pPr>
                    <w:rPr>
                      <w:sz w:val="16"/>
                      <w:szCs w:val="16"/>
                    </w:rPr>
                  </w:pPr>
                </w:p>
              </w:tc>
              <w:tc>
                <w:tcPr>
                  <w:tcW w:w="0" w:type="auto"/>
                  <w:vMerge/>
                  <w:shd w:val="clear" w:color="auto" w:fill="auto"/>
                  <w:tcMar>
                    <w:top w:w="72" w:type="dxa"/>
                    <w:left w:w="144" w:type="dxa"/>
                    <w:bottom w:w="72" w:type="dxa"/>
                    <w:right w:w="144" w:type="dxa"/>
                  </w:tcMar>
                </w:tcPr>
                <w:p w14:paraId="62A5BA86" w14:textId="77777777" w:rsidR="00657CFC" w:rsidRDefault="00657CFC">
                  <w:pPr>
                    <w:rPr>
                      <w:color w:val="FF0000"/>
                      <w:sz w:val="16"/>
                      <w:szCs w:val="16"/>
                    </w:rPr>
                  </w:pPr>
                </w:p>
              </w:tc>
              <w:tc>
                <w:tcPr>
                  <w:tcW w:w="0" w:type="auto"/>
                  <w:shd w:val="clear" w:color="auto" w:fill="auto"/>
                  <w:tcMar>
                    <w:top w:w="72" w:type="dxa"/>
                    <w:left w:w="144" w:type="dxa"/>
                    <w:bottom w:w="72" w:type="dxa"/>
                    <w:right w:w="144" w:type="dxa"/>
                  </w:tcMar>
                </w:tcPr>
                <w:p w14:paraId="0AF194E7" w14:textId="77777777" w:rsidR="00657CFC" w:rsidRDefault="005260DF">
                  <w:pPr>
                    <w:rPr>
                      <w:color w:val="FF0000"/>
                      <w:sz w:val="16"/>
                      <w:szCs w:val="16"/>
                    </w:rPr>
                  </w:pPr>
                  <w:r>
                    <w:rPr>
                      <w:color w:val="FF0000"/>
                      <w:sz w:val="16"/>
                      <w:szCs w:val="16"/>
                    </w:rPr>
                    <w:t xml:space="preserve">[10^4 ~ 10^5] </w:t>
                  </w:r>
                </w:p>
              </w:tc>
              <w:tc>
                <w:tcPr>
                  <w:tcW w:w="0" w:type="auto"/>
                  <w:shd w:val="clear" w:color="auto" w:fill="auto"/>
                </w:tcPr>
                <w:p w14:paraId="70EA1CCF" w14:textId="77777777" w:rsidR="00657CFC" w:rsidRDefault="005260DF">
                  <w:pPr>
                    <w:ind w:left="142"/>
                    <w:rPr>
                      <w:color w:val="FF0000"/>
                      <w:sz w:val="16"/>
                      <w:szCs w:val="16"/>
                    </w:rPr>
                  </w:pPr>
                  <w:r>
                    <w:rPr>
                      <w:color w:val="FF0000"/>
                      <w:sz w:val="16"/>
                      <w:szCs w:val="16"/>
                    </w:rPr>
                    <w:t>10^4</w:t>
                  </w:r>
                </w:p>
              </w:tc>
              <w:tc>
                <w:tcPr>
                  <w:tcW w:w="0" w:type="auto"/>
                </w:tcPr>
                <w:p w14:paraId="6060288F" w14:textId="77777777" w:rsidR="00657CFC" w:rsidRDefault="005260DF">
                  <w:pPr>
                    <w:jc w:val="center"/>
                    <w:rPr>
                      <w:sz w:val="16"/>
                      <w:szCs w:val="16"/>
                    </w:rPr>
                  </w:pPr>
                  <w:r>
                    <w:rPr>
                      <w:sz w:val="16"/>
                      <w:szCs w:val="16"/>
                    </w:rPr>
                    <w:t>FFS</w:t>
                  </w:r>
                </w:p>
              </w:tc>
              <w:tc>
                <w:tcPr>
                  <w:tcW w:w="0" w:type="auto"/>
                </w:tcPr>
                <w:p w14:paraId="6400DD6C" w14:textId="77777777" w:rsidR="00657CFC" w:rsidRDefault="005260DF">
                  <w:pPr>
                    <w:ind w:left="142"/>
                    <w:rPr>
                      <w:color w:val="FF0000"/>
                      <w:sz w:val="16"/>
                      <w:szCs w:val="16"/>
                    </w:rPr>
                  </w:pPr>
                  <w:r>
                    <w:rPr>
                      <w:color w:val="FF0000"/>
                      <w:sz w:val="16"/>
                      <w:szCs w:val="16"/>
                    </w:rPr>
                    <w:t>1, 2a</w:t>
                  </w:r>
                </w:p>
              </w:tc>
              <w:tc>
                <w:tcPr>
                  <w:tcW w:w="0" w:type="auto"/>
                  <w:shd w:val="clear" w:color="auto" w:fill="BFBFBF"/>
                </w:tcPr>
                <w:p w14:paraId="103B7285" w14:textId="77777777" w:rsidR="00657CFC" w:rsidRDefault="005260DF">
                  <w:pPr>
                    <w:ind w:left="142"/>
                    <w:rPr>
                      <w:color w:val="C00000"/>
                      <w:sz w:val="16"/>
                      <w:szCs w:val="16"/>
                    </w:rPr>
                  </w:pPr>
                  <w:r>
                    <w:rPr>
                      <w:color w:val="C00000"/>
                      <w:sz w:val="16"/>
                      <w:szCs w:val="16"/>
                    </w:rPr>
                    <w:t>[R11]</w:t>
                  </w:r>
                </w:p>
              </w:tc>
            </w:tr>
            <w:tr w:rsidR="00657CFC" w14:paraId="2EE0985D" w14:textId="77777777">
              <w:trPr>
                <w:trHeight w:val="258"/>
              </w:trPr>
              <w:tc>
                <w:tcPr>
                  <w:tcW w:w="0" w:type="auto"/>
                  <w:vMerge w:val="restart"/>
                  <w:shd w:val="clear" w:color="auto" w:fill="auto"/>
                  <w:tcMar>
                    <w:top w:w="72" w:type="dxa"/>
                    <w:left w:w="144" w:type="dxa"/>
                    <w:bottom w:w="72" w:type="dxa"/>
                    <w:right w:w="144" w:type="dxa"/>
                  </w:tcMar>
                </w:tcPr>
                <w:p w14:paraId="00461F74" w14:textId="77777777" w:rsidR="00657CFC" w:rsidRDefault="005260DF">
                  <w:pPr>
                    <w:rPr>
                      <w:sz w:val="16"/>
                      <w:szCs w:val="16"/>
                    </w:rPr>
                  </w:pPr>
                  <w:r>
                    <w:rPr>
                      <w:sz w:val="16"/>
                      <w:szCs w:val="16"/>
                    </w:rPr>
                    <w:t>[#3]</w:t>
                  </w:r>
                </w:p>
              </w:tc>
              <w:tc>
                <w:tcPr>
                  <w:tcW w:w="0" w:type="auto"/>
                  <w:vMerge w:val="restart"/>
                  <w:shd w:val="clear" w:color="auto" w:fill="auto"/>
                  <w:tcMar>
                    <w:top w:w="72" w:type="dxa"/>
                    <w:left w:w="144" w:type="dxa"/>
                    <w:bottom w:w="72" w:type="dxa"/>
                    <w:right w:w="144" w:type="dxa"/>
                  </w:tcMar>
                </w:tcPr>
                <w:p w14:paraId="1D3155C6" w14:textId="77777777" w:rsidR="00657CFC" w:rsidRDefault="005260DF">
                  <w:pPr>
                    <w:ind w:left="27"/>
                    <w:rPr>
                      <w:sz w:val="16"/>
                      <w:szCs w:val="16"/>
                    </w:rPr>
                  </w:pPr>
                  <w:r>
                    <w:rPr>
                      <w:sz w:val="16"/>
                      <w:szCs w:val="16"/>
                    </w:rPr>
                    <w:t xml:space="preserve">[Time counting (if </w:t>
                  </w:r>
                  <w:r>
                    <w:rPr>
                      <w:sz w:val="16"/>
                      <w:szCs w:val="16"/>
                    </w:rPr>
                    <w:t>supported)]</w:t>
                  </w:r>
                </w:p>
              </w:tc>
              <w:tc>
                <w:tcPr>
                  <w:tcW w:w="0" w:type="auto"/>
                  <w:vMerge w:val="restart"/>
                </w:tcPr>
                <w:p w14:paraId="08B43BFD" w14:textId="77777777" w:rsidR="00657CFC" w:rsidRDefault="005260DF">
                  <w:pPr>
                    <w:ind w:left="79"/>
                    <w:rPr>
                      <w:color w:val="FF0000"/>
                      <w:sz w:val="16"/>
                      <w:szCs w:val="16"/>
                    </w:rPr>
                  </w:pPr>
                  <w:r>
                    <w:rPr>
                      <w:color w:val="FF0000"/>
                      <w:sz w:val="16"/>
                      <w:szCs w:val="16"/>
                    </w:rPr>
                    <w:t>[32kHz]</w:t>
                  </w:r>
                </w:p>
                <w:p w14:paraId="056E1D79" w14:textId="77777777" w:rsidR="00657CFC" w:rsidRDefault="00657CFC">
                  <w:pPr>
                    <w:ind w:left="79"/>
                    <w:rPr>
                      <w:sz w:val="16"/>
                      <w:szCs w:val="16"/>
                    </w:rPr>
                  </w:pPr>
                </w:p>
              </w:tc>
              <w:tc>
                <w:tcPr>
                  <w:tcW w:w="0" w:type="auto"/>
                  <w:shd w:val="clear" w:color="auto" w:fill="auto"/>
                  <w:tcMar>
                    <w:top w:w="72" w:type="dxa"/>
                    <w:left w:w="144" w:type="dxa"/>
                    <w:bottom w:w="72" w:type="dxa"/>
                    <w:right w:w="144" w:type="dxa"/>
                  </w:tcMar>
                </w:tcPr>
                <w:p w14:paraId="6C6D6626" w14:textId="77777777" w:rsidR="00657CFC" w:rsidRDefault="005260DF">
                  <w:pPr>
                    <w:rPr>
                      <w:color w:val="FF0000"/>
                      <w:sz w:val="16"/>
                      <w:szCs w:val="16"/>
                    </w:rPr>
                  </w:pPr>
                  <w:r>
                    <w:rPr>
                      <w:color w:val="FF0000"/>
                      <w:sz w:val="16"/>
                      <w:szCs w:val="16"/>
                    </w:rPr>
                    <w:t>[&lt;0.1uW]</w:t>
                  </w:r>
                </w:p>
              </w:tc>
              <w:tc>
                <w:tcPr>
                  <w:tcW w:w="0" w:type="auto"/>
                  <w:shd w:val="clear" w:color="auto" w:fill="auto"/>
                  <w:tcMar>
                    <w:top w:w="72" w:type="dxa"/>
                    <w:left w:w="144" w:type="dxa"/>
                    <w:bottom w:w="72" w:type="dxa"/>
                    <w:right w:w="144" w:type="dxa"/>
                  </w:tcMar>
                </w:tcPr>
                <w:p w14:paraId="3BF4ACAD" w14:textId="77777777" w:rsidR="00657CFC" w:rsidRDefault="005260DF">
                  <w:pPr>
                    <w:rPr>
                      <w:color w:val="FF0000"/>
                      <w:sz w:val="16"/>
                      <w:szCs w:val="16"/>
                    </w:rPr>
                  </w:pPr>
                  <w:r>
                    <w:rPr>
                      <w:color w:val="FF0000"/>
                      <w:sz w:val="16"/>
                      <w:szCs w:val="16"/>
                    </w:rPr>
                    <w:t>[10^4]</w:t>
                  </w:r>
                </w:p>
              </w:tc>
              <w:tc>
                <w:tcPr>
                  <w:tcW w:w="0" w:type="auto"/>
                  <w:shd w:val="clear" w:color="auto" w:fill="auto"/>
                </w:tcPr>
                <w:p w14:paraId="34913FD7" w14:textId="77777777" w:rsidR="00657CFC" w:rsidRDefault="005260DF">
                  <w:pPr>
                    <w:ind w:left="142"/>
                    <w:rPr>
                      <w:color w:val="FF0000"/>
                      <w:sz w:val="16"/>
                      <w:szCs w:val="16"/>
                    </w:rPr>
                  </w:pPr>
                  <w:r>
                    <w:rPr>
                      <w:color w:val="FF0000"/>
                      <w:sz w:val="16"/>
                      <w:szCs w:val="16"/>
                    </w:rPr>
                    <w:t>N/A</w:t>
                  </w:r>
                </w:p>
              </w:tc>
              <w:tc>
                <w:tcPr>
                  <w:tcW w:w="0" w:type="auto"/>
                </w:tcPr>
                <w:p w14:paraId="434AF086" w14:textId="77777777" w:rsidR="00657CFC" w:rsidRDefault="005260DF">
                  <w:pPr>
                    <w:jc w:val="center"/>
                    <w:rPr>
                      <w:color w:val="FF0000"/>
                      <w:sz w:val="16"/>
                      <w:szCs w:val="16"/>
                    </w:rPr>
                  </w:pPr>
                  <w:r>
                    <w:rPr>
                      <w:color w:val="FF0000"/>
                      <w:sz w:val="16"/>
                      <w:szCs w:val="16"/>
                    </w:rPr>
                    <w:t>[-30 ppm/C]</w:t>
                  </w:r>
                </w:p>
              </w:tc>
              <w:tc>
                <w:tcPr>
                  <w:tcW w:w="0" w:type="auto"/>
                </w:tcPr>
                <w:p w14:paraId="2CFA2138" w14:textId="77777777" w:rsidR="00657CFC" w:rsidRDefault="005260DF">
                  <w:pPr>
                    <w:ind w:left="142"/>
                    <w:rPr>
                      <w:color w:val="FF0000"/>
                      <w:sz w:val="16"/>
                      <w:szCs w:val="16"/>
                    </w:rPr>
                  </w:pPr>
                  <w:r>
                    <w:rPr>
                      <w:color w:val="FF0000"/>
                      <w:sz w:val="16"/>
                      <w:szCs w:val="16"/>
                    </w:rPr>
                    <w:t>[1, 2a, 2b]</w:t>
                  </w:r>
                </w:p>
              </w:tc>
              <w:tc>
                <w:tcPr>
                  <w:tcW w:w="0" w:type="auto"/>
                  <w:shd w:val="clear" w:color="auto" w:fill="BFBFBF"/>
                </w:tcPr>
                <w:p w14:paraId="12D92156" w14:textId="77777777" w:rsidR="00657CFC" w:rsidRDefault="005260DF">
                  <w:pPr>
                    <w:ind w:left="142"/>
                    <w:rPr>
                      <w:color w:val="C00000"/>
                      <w:sz w:val="16"/>
                      <w:szCs w:val="16"/>
                    </w:rPr>
                  </w:pPr>
                  <w:r>
                    <w:rPr>
                      <w:color w:val="C00000"/>
                      <w:sz w:val="16"/>
                      <w:szCs w:val="16"/>
                    </w:rPr>
                    <w:t>[R9][R10]</w:t>
                  </w:r>
                </w:p>
              </w:tc>
            </w:tr>
            <w:tr w:rsidR="00657CFC" w14:paraId="520D3380" w14:textId="77777777">
              <w:trPr>
                <w:trHeight w:val="186"/>
              </w:trPr>
              <w:tc>
                <w:tcPr>
                  <w:tcW w:w="0" w:type="auto"/>
                  <w:vMerge/>
                  <w:shd w:val="clear" w:color="auto" w:fill="auto"/>
                  <w:tcMar>
                    <w:top w:w="72" w:type="dxa"/>
                    <w:left w:w="144" w:type="dxa"/>
                    <w:bottom w:w="72" w:type="dxa"/>
                    <w:right w:w="144" w:type="dxa"/>
                  </w:tcMar>
                </w:tcPr>
                <w:p w14:paraId="7942037F" w14:textId="77777777" w:rsidR="00657CFC" w:rsidRDefault="00657CFC">
                  <w:pPr>
                    <w:rPr>
                      <w:sz w:val="16"/>
                      <w:szCs w:val="16"/>
                    </w:rPr>
                  </w:pPr>
                </w:p>
              </w:tc>
              <w:tc>
                <w:tcPr>
                  <w:tcW w:w="0" w:type="auto"/>
                  <w:vMerge/>
                  <w:shd w:val="clear" w:color="auto" w:fill="auto"/>
                  <w:tcMar>
                    <w:top w:w="72" w:type="dxa"/>
                    <w:left w:w="144" w:type="dxa"/>
                    <w:bottom w:w="72" w:type="dxa"/>
                    <w:right w:w="144" w:type="dxa"/>
                  </w:tcMar>
                </w:tcPr>
                <w:p w14:paraId="748D0590" w14:textId="77777777" w:rsidR="00657CFC" w:rsidRDefault="00657CFC">
                  <w:pPr>
                    <w:ind w:left="27"/>
                    <w:rPr>
                      <w:sz w:val="16"/>
                      <w:szCs w:val="16"/>
                    </w:rPr>
                  </w:pPr>
                </w:p>
              </w:tc>
              <w:tc>
                <w:tcPr>
                  <w:tcW w:w="0" w:type="auto"/>
                  <w:vMerge/>
                </w:tcPr>
                <w:p w14:paraId="611B4AD7" w14:textId="77777777" w:rsidR="00657CFC" w:rsidRDefault="00657CFC">
                  <w:pPr>
                    <w:ind w:left="79"/>
                    <w:rPr>
                      <w:color w:val="C00000"/>
                      <w:sz w:val="16"/>
                      <w:szCs w:val="16"/>
                    </w:rPr>
                  </w:pPr>
                </w:p>
              </w:tc>
              <w:tc>
                <w:tcPr>
                  <w:tcW w:w="0" w:type="auto"/>
                  <w:shd w:val="clear" w:color="auto" w:fill="auto"/>
                  <w:tcMar>
                    <w:top w:w="72" w:type="dxa"/>
                    <w:left w:w="144" w:type="dxa"/>
                    <w:bottom w:w="72" w:type="dxa"/>
                    <w:right w:w="144" w:type="dxa"/>
                  </w:tcMar>
                </w:tcPr>
                <w:p w14:paraId="6F12F8BD" w14:textId="77777777" w:rsidR="00657CFC" w:rsidRDefault="005260DF">
                  <w:pPr>
                    <w:rPr>
                      <w:color w:val="FF0000"/>
                      <w:sz w:val="16"/>
                      <w:szCs w:val="16"/>
                    </w:rPr>
                  </w:pPr>
                  <w:r>
                    <w:rPr>
                      <w:color w:val="FF0000"/>
                      <w:sz w:val="16"/>
                      <w:szCs w:val="16"/>
                    </w:rPr>
                    <w:t>[&lt;1uW]</w:t>
                  </w:r>
                </w:p>
              </w:tc>
              <w:tc>
                <w:tcPr>
                  <w:tcW w:w="0" w:type="auto"/>
                  <w:shd w:val="clear" w:color="auto" w:fill="auto"/>
                  <w:tcMar>
                    <w:top w:w="72" w:type="dxa"/>
                    <w:left w:w="144" w:type="dxa"/>
                    <w:bottom w:w="72" w:type="dxa"/>
                    <w:right w:w="144" w:type="dxa"/>
                  </w:tcMar>
                </w:tcPr>
                <w:p w14:paraId="45DD544F" w14:textId="77777777" w:rsidR="00657CFC" w:rsidRDefault="005260DF">
                  <w:pPr>
                    <w:rPr>
                      <w:color w:val="FF0000"/>
                      <w:sz w:val="16"/>
                      <w:szCs w:val="16"/>
                    </w:rPr>
                  </w:pPr>
                  <w:r>
                    <w:rPr>
                      <w:color w:val="FF0000"/>
                      <w:sz w:val="16"/>
                      <w:szCs w:val="16"/>
                    </w:rPr>
                    <w:t>80</w:t>
                  </w:r>
                </w:p>
              </w:tc>
              <w:tc>
                <w:tcPr>
                  <w:tcW w:w="0" w:type="auto"/>
                  <w:shd w:val="clear" w:color="auto" w:fill="auto"/>
                </w:tcPr>
                <w:p w14:paraId="56F83908" w14:textId="77777777" w:rsidR="00657CFC" w:rsidRDefault="005260DF">
                  <w:pPr>
                    <w:ind w:left="142"/>
                    <w:rPr>
                      <w:color w:val="FF0000"/>
                      <w:sz w:val="16"/>
                      <w:szCs w:val="16"/>
                    </w:rPr>
                  </w:pPr>
                  <w:r>
                    <w:rPr>
                      <w:color w:val="FF0000"/>
                      <w:sz w:val="16"/>
                      <w:szCs w:val="16"/>
                    </w:rPr>
                    <w:t>N/A</w:t>
                  </w:r>
                </w:p>
              </w:tc>
              <w:tc>
                <w:tcPr>
                  <w:tcW w:w="0" w:type="auto"/>
                </w:tcPr>
                <w:p w14:paraId="0BB0DC0C" w14:textId="77777777" w:rsidR="00657CFC" w:rsidRDefault="00657CFC">
                  <w:pPr>
                    <w:jc w:val="center"/>
                    <w:rPr>
                      <w:color w:val="FF0000"/>
                      <w:sz w:val="16"/>
                      <w:szCs w:val="16"/>
                    </w:rPr>
                  </w:pPr>
                </w:p>
              </w:tc>
              <w:tc>
                <w:tcPr>
                  <w:tcW w:w="0" w:type="auto"/>
                </w:tcPr>
                <w:p w14:paraId="1AF680AB" w14:textId="77777777" w:rsidR="00657CFC" w:rsidRDefault="005260DF">
                  <w:pPr>
                    <w:ind w:left="142"/>
                    <w:rPr>
                      <w:color w:val="FF0000"/>
                      <w:sz w:val="16"/>
                      <w:szCs w:val="16"/>
                    </w:rPr>
                  </w:pPr>
                  <w:r>
                    <w:rPr>
                      <w:color w:val="FF0000"/>
                      <w:sz w:val="16"/>
                      <w:szCs w:val="16"/>
                    </w:rPr>
                    <w:t>[2a, 2b]</w:t>
                  </w:r>
                </w:p>
              </w:tc>
              <w:tc>
                <w:tcPr>
                  <w:tcW w:w="0" w:type="auto"/>
                  <w:shd w:val="clear" w:color="auto" w:fill="BFBFBF"/>
                </w:tcPr>
                <w:p w14:paraId="7DB2DE75" w14:textId="77777777" w:rsidR="00657CFC" w:rsidRDefault="005260DF">
                  <w:pPr>
                    <w:ind w:left="142"/>
                    <w:rPr>
                      <w:color w:val="C00000"/>
                      <w:sz w:val="16"/>
                      <w:szCs w:val="16"/>
                    </w:rPr>
                  </w:pPr>
                  <w:r>
                    <w:rPr>
                      <w:color w:val="C00000"/>
                      <w:sz w:val="16"/>
                      <w:szCs w:val="16"/>
                    </w:rPr>
                    <w:t>[R3][R4]</w:t>
                  </w:r>
                </w:p>
              </w:tc>
            </w:tr>
            <w:tr w:rsidR="00657CFC" w14:paraId="3F84CCE6" w14:textId="77777777">
              <w:trPr>
                <w:trHeight w:val="115"/>
              </w:trPr>
              <w:tc>
                <w:tcPr>
                  <w:tcW w:w="0" w:type="auto"/>
                  <w:shd w:val="clear" w:color="auto" w:fill="auto"/>
                  <w:tcMar>
                    <w:top w:w="72" w:type="dxa"/>
                    <w:left w:w="144" w:type="dxa"/>
                    <w:bottom w:w="72" w:type="dxa"/>
                    <w:right w:w="144" w:type="dxa"/>
                  </w:tcMar>
                </w:tcPr>
                <w:p w14:paraId="5F7D9F39" w14:textId="77777777" w:rsidR="00657CFC" w:rsidRDefault="005260DF">
                  <w:pPr>
                    <w:rPr>
                      <w:sz w:val="16"/>
                      <w:szCs w:val="16"/>
                    </w:rPr>
                  </w:pPr>
                  <w:r>
                    <w:rPr>
                      <w:sz w:val="16"/>
                      <w:szCs w:val="16"/>
                    </w:rPr>
                    <w:t xml:space="preserve">#4 </w:t>
                  </w:r>
                </w:p>
              </w:tc>
              <w:tc>
                <w:tcPr>
                  <w:tcW w:w="0" w:type="auto"/>
                  <w:shd w:val="clear" w:color="auto" w:fill="auto"/>
                  <w:tcMar>
                    <w:top w:w="72" w:type="dxa"/>
                    <w:left w:w="144" w:type="dxa"/>
                    <w:bottom w:w="72" w:type="dxa"/>
                    <w:right w:w="144" w:type="dxa"/>
                  </w:tcMar>
                </w:tcPr>
                <w:p w14:paraId="715232DC" w14:textId="77777777" w:rsidR="00657CFC" w:rsidRDefault="005260DF">
                  <w:pPr>
                    <w:ind w:left="27"/>
                    <w:rPr>
                      <w:sz w:val="16"/>
                      <w:szCs w:val="16"/>
                    </w:rPr>
                  </w:pPr>
                  <w:r>
                    <w:rPr>
                      <w:sz w:val="16"/>
                      <w:szCs w:val="16"/>
                    </w:rPr>
                    <w:t xml:space="preserve">Large frequency shift (if supported </w:t>
                  </w:r>
                  <w:r>
                    <w:rPr>
                      <w:sz w:val="16"/>
                      <w:szCs w:val="16"/>
                    </w:rPr>
                    <w:lastRenderedPageBreak/>
                    <w:t>for device 2a)</w:t>
                  </w:r>
                </w:p>
              </w:tc>
              <w:tc>
                <w:tcPr>
                  <w:tcW w:w="0" w:type="auto"/>
                </w:tcPr>
                <w:p w14:paraId="79760400" w14:textId="77777777" w:rsidR="00657CFC" w:rsidRDefault="005260DF">
                  <w:pPr>
                    <w:ind w:left="79"/>
                    <w:rPr>
                      <w:sz w:val="16"/>
                      <w:szCs w:val="16"/>
                    </w:rPr>
                  </w:pPr>
                  <w:r>
                    <w:rPr>
                      <w:sz w:val="16"/>
                      <w:szCs w:val="16"/>
                    </w:rPr>
                    <w:lastRenderedPageBreak/>
                    <w:t xml:space="preserve"> 10s MHz</w:t>
                  </w:r>
                </w:p>
                <w:p w14:paraId="3F846B5C" w14:textId="77777777" w:rsidR="00657CFC" w:rsidRDefault="005260DF">
                  <w:pPr>
                    <w:ind w:left="79"/>
                    <w:rPr>
                      <w:sz w:val="16"/>
                      <w:szCs w:val="16"/>
                    </w:rPr>
                  </w:pPr>
                  <w:r>
                    <w:rPr>
                      <w:color w:val="FF0000"/>
                      <w:sz w:val="16"/>
                      <w:szCs w:val="16"/>
                    </w:rPr>
                    <w:t>(e.g., 50MHz)</w:t>
                  </w:r>
                </w:p>
              </w:tc>
              <w:tc>
                <w:tcPr>
                  <w:tcW w:w="0" w:type="auto"/>
                  <w:shd w:val="clear" w:color="auto" w:fill="auto"/>
                  <w:tcMar>
                    <w:top w:w="72" w:type="dxa"/>
                    <w:left w:w="144" w:type="dxa"/>
                    <w:bottom w:w="72" w:type="dxa"/>
                    <w:right w:w="144" w:type="dxa"/>
                  </w:tcMar>
                </w:tcPr>
                <w:p w14:paraId="56178FE6" w14:textId="77777777" w:rsidR="00657CFC" w:rsidRDefault="005260DF">
                  <w:pPr>
                    <w:rPr>
                      <w:sz w:val="16"/>
                      <w:szCs w:val="16"/>
                    </w:rPr>
                  </w:pPr>
                  <w:r>
                    <w:rPr>
                      <w:color w:val="FF0000"/>
                      <w:sz w:val="16"/>
                      <w:szCs w:val="16"/>
                    </w:rPr>
                    <w:t xml:space="preserve">[10s-100s] </w:t>
                  </w:r>
                  <w:proofErr w:type="spellStart"/>
                  <w:r>
                    <w:rPr>
                      <w:color w:val="FF0000"/>
                      <w:sz w:val="16"/>
                      <w:szCs w:val="16"/>
                    </w:rPr>
                    <w:t>uW</w:t>
                  </w:r>
                  <w:proofErr w:type="spellEnd"/>
                </w:p>
              </w:tc>
              <w:tc>
                <w:tcPr>
                  <w:tcW w:w="0" w:type="auto"/>
                  <w:shd w:val="clear" w:color="auto" w:fill="auto"/>
                  <w:tcMar>
                    <w:top w:w="72" w:type="dxa"/>
                    <w:left w:w="144" w:type="dxa"/>
                    <w:bottom w:w="72" w:type="dxa"/>
                    <w:right w:w="144" w:type="dxa"/>
                  </w:tcMar>
                </w:tcPr>
                <w:p w14:paraId="60F83E79" w14:textId="77777777" w:rsidR="00657CFC" w:rsidRDefault="005260DF">
                  <w:pPr>
                    <w:rPr>
                      <w:color w:val="FF0000"/>
                      <w:sz w:val="16"/>
                      <w:szCs w:val="16"/>
                    </w:rPr>
                  </w:pPr>
                  <w:r>
                    <w:rPr>
                      <w:color w:val="FF0000"/>
                      <w:sz w:val="16"/>
                      <w:szCs w:val="16"/>
                    </w:rPr>
                    <w:t>10^4</w:t>
                  </w:r>
                </w:p>
              </w:tc>
              <w:tc>
                <w:tcPr>
                  <w:tcW w:w="0" w:type="auto"/>
                  <w:shd w:val="clear" w:color="auto" w:fill="auto"/>
                </w:tcPr>
                <w:p w14:paraId="2E819295" w14:textId="77777777" w:rsidR="00657CFC" w:rsidRDefault="005260DF">
                  <w:pPr>
                    <w:ind w:left="142"/>
                    <w:rPr>
                      <w:color w:val="FF0000"/>
                      <w:sz w:val="16"/>
                      <w:szCs w:val="16"/>
                    </w:rPr>
                  </w:pPr>
                  <w:r>
                    <w:rPr>
                      <w:color w:val="FF0000"/>
                      <w:sz w:val="16"/>
                      <w:szCs w:val="16"/>
                    </w:rPr>
                    <w:t>[10^3]</w:t>
                  </w:r>
                </w:p>
              </w:tc>
              <w:tc>
                <w:tcPr>
                  <w:tcW w:w="0" w:type="auto"/>
                </w:tcPr>
                <w:p w14:paraId="3BE123D0" w14:textId="77777777" w:rsidR="00657CFC" w:rsidRDefault="005260DF">
                  <w:pPr>
                    <w:jc w:val="center"/>
                    <w:rPr>
                      <w:sz w:val="16"/>
                      <w:szCs w:val="16"/>
                    </w:rPr>
                  </w:pPr>
                  <w:r>
                    <w:rPr>
                      <w:sz w:val="16"/>
                      <w:szCs w:val="16"/>
                    </w:rPr>
                    <w:t>FFS</w:t>
                  </w:r>
                </w:p>
              </w:tc>
              <w:tc>
                <w:tcPr>
                  <w:tcW w:w="0" w:type="auto"/>
                </w:tcPr>
                <w:p w14:paraId="4727B98E" w14:textId="77777777" w:rsidR="00657CFC" w:rsidRDefault="005260DF">
                  <w:pPr>
                    <w:ind w:left="142"/>
                    <w:rPr>
                      <w:color w:val="FF0000"/>
                      <w:sz w:val="16"/>
                      <w:szCs w:val="16"/>
                    </w:rPr>
                  </w:pPr>
                  <w:r>
                    <w:rPr>
                      <w:sz w:val="16"/>
                      <w:szCs w:val="16"/>
                    </w:rPr>
                    <w:t>2a</w:t>
                  </w:r>
                </w:p>
              </w:tc>
              <w:tc>
                <w:tcPr>
                  <w:tcW w:w="0" w:type="auto"/>
                  <w:shd w:val="clear" w:color="auto" w:fill="BFBFBF"/>
                </w:tcPr>
                <w:p w14:paraId="5A065201" w14:textId="77777777" w:rsidR="00657CFC" w:rsidRDefault="005260DF">
                  <w:pPr>
                    <w:ind w:left="142"/>
                    <w:rPr>
                      <w:sz w:val="16"/>
                      <w:szCs w:val="16"/>
                    </w:rPr>
                  </w:pPr>
                  <w:r>
                    <w:rPr>
                      <w:color w:val="C00000"/>
                      <w:sz w:val="16"/>
                      <w:szCs w:val="16"/>
                    </w:rPr>
                    <w:t>[R5]</w:t>
                  </w:r>
                </w:p>
              </w:tc>
            </w:tr>
            <w:tr w:rsidR="00657CFC" w14:paraId="559E9F59" w14:textId="77777777">
              <w:trPr>
                <w:trHeight w:val="1077"/>
              </w:trPr>
              <w:tc>
                <w:tcPr>
                  <w:tcW w:w="0" w:type="auto"/>
                  <w:shd w:val="clear" w:color="auto" w:fill="auto"/>
                  <w:tcMar>
                    <w:top w:w="72" w:type="dxa"/>
                    <w:left w:w="144" w:type="dxa"/>
                    <w:bottom w:w="72" w:type="dxa"/>
                    <w:right w:w="144" w:type="dxa"/>
                  </w:tcMar>
                </w:tcPr>
                <w:p w14:paraId="64B579E8" w14:textId="77777777" w:rsidR="00657CFC" w:rsidRDefault="005260DF">
                  <w:pPr>
                    <w:ind w:right="-155"/>
                    <w:rPr>
                      <w:sz w:val="16"/>
                      <w:szCs w:val="16"/>
                    </w:rPr>
                  </w:pPr>
                  <w:r>
                    <w:rPr>
                      <w:sz w:val="16"/>
                      <w:szCs w:val="16"/>
                    </w:rPr>
                    <w:t>#5</w:t>
                  </w:r>
                </w:p>
              </w:tc>
              <w:tc>
                <w:tcPr>
                  <w:tcW w:w="0" w:type="auto"/>
                  <w:shd w:val="clear" w:color="auto" w:fill="auto"/>
                  <w:tcMar>
                    <w:top w:w="72" w:type="dxa"/>
                    <w:left w:w="144" w:type="dxa"/>
                    <w:bottom w:w="72" w:type="dxa"/>
                    <w:right w:w="144" w:type="dxa"/>
                  </w:tcMar>
                </w:tcPr>
                <w:p w14:paraId="211297C5" w14:textId="77777777" w:rsidR="00657CFC" w:rsidRDefault="005260DF">
                  <w:pPr>
                    <w:ind w:left="27"/>
                    <w:rPr>
                      <w:sz w:val="16"/>
                      <w:szCs w:val="16"/>
                    </w:rPr>
                  </w:pPr>
                  <w:r>
                    <w:rPr>
                      <w:sz w:val="16"/>
                      <w:szCs w:val="16"/>
                    </w:rPr>
                    <w:t xml:space="preserve">LO for carrier </w:t>
                  </w:r>
                  <w:r>
                    <w:rPr>
                      <w:sz w:val="16"/>
                      <w:szCs w:val="16"/>
                    </w:rPr>
                    <w:t>frequency (for up/down conversion)</w:t>
                  </w:r>
                </w:p>
              </w:tc>
              <w:tc>
                <w:tcPr>
                  <w:tcW w:w="0" w:type="auto"/>
                </w:tcPr>
                <w:p w14:paraId="615515EA" w14:textId="77777777" w:rsidR="00657CFC" w:rsidRDefault="005260DF">
                  <w:pPr>
                    <w:ind w:left="79"/>
                    <w:rPr>
                      <w:color w:val="FF0000"/>
                      <w:sz w:val="16"/>
                      <w:szCs w:val="16"/>
                    </w:rPr>
                  </w:pPr>
                  <w:r>
                    <w:rPr>
                      <w:color w:val="FF0000"/>
                      <w:sz w:val="16"/>
                      <w:szCs w:val="16"/>
                    </w:rPr>
                    <w:t>10s MHz to 100s MHz</w:t>
                  </w:r>
                </w:p>
                <w:p w14:paraId="18369870" w14:textId="77777777" w:rsidR="00657CFC" w:rsidRDefault="005260DF">
                  <w:pPr>
                    <w:ind w:left="79"/>
                    <w:rPr>
                      <w:sz w:val="16"/>
                      <w:szCs w:val="16"/>
                    </w:rPr>
                  </w:pPr>
                  <w:r>
                    <w:rPr>
                      <w:sz w:val="16"/>
                      <w:szCs w:val="16"/>
                    </w:rPr>
                    <w:t>e.g., [900] MHz</w:t>
                  </w:r>
                </w:p>
              </w:tc>
              <w:tc>
                <w:tcPr>
                  <w:tcW w:w="0" w:type="auto"/>
                  <w:shd w:val="clear" w:color="auto" w:fill="auto"/>
                  <w:tcMar>
                    <w:top w:w="72" w:type="dxa"/>
                    <w:left w:w="144" w:type="dxa"/>
                    <w:bottom w:w="72" w:type="dxa"/>
                    <w:right w:w="144" w:type="dxa"/>
                  </w:tcMar>
                </w:tcPr>
                <w:p w14:paraId="0182BFC8" w14:textId="77777777" w:rsidR="00657CFC" w:rsidRDefault="005260DF">
                  <w:pPr>
                    <w:rPr>
                      <w:sz w:val="16"/>
                      <w:szCs w:val="16"/>
                    </w:rPr>
                  </w:pPr>
                  <w:r>
                    <w:rPr>
                      <w:color w:val="FF0000"/>
                      <w:sz w:val="16"/>
                      <w:szCs w:val="16"/>
                    </w:rPr>
                    <w:t xml:space="preserve">[10s ~ 100s] </w:t>
                  </w:r>
                  <w:proofErr w:type="spellStart"/>
                  <w:r>
                    <w:rPr>
                      <w:color w:val="FF0000"/>
                      <w:sz w:val="16"/>
                      <w:szCs w:val="16"/>
                    </w:rPr>
                    <w:t>uW</w:t>
                  </w:r>
                  <w:proofErr w:type="spellEnd"/>
                </w:p>
              </w:tc>
              <w:tc>
                <w:tcPr>
                  <w:tcW w:w="0" w:type="auto"/>
                  <w:shd w:val="clear" w:color="auto" w:fill="auto"/>
                  <w:tcMar>
                    <w:top w:w="72" w:type="dxa"/>
                    <w:left w:w="144" w:type="dxa"/>
                    <w:bottom w:w="72" w:type="dxa"/>
                    <w:right w:w="144" w:type="dxa"/>
                  </w:tcMar>
                </w:tcPr>
                <w:p w14:paraId="10040CE3" w14:textId="77777777" w:rsidR="00657CFC" w:rsidRDefault="005260DF">
                  <w:pPr>
                    <w:rPr>
                      <w:color w:val="FF0000"/>
                      <w:sz w:val="16"/>
                      <w:szCs w:val="16"/>
                    </w:rPr>
                  </w:pPr>
                  <w:r>
                    <w:rPr>
                      <w:color w:val="FF0000"/>
                      <w:sz w:val="16"/>
                      <w:szCs w:val="16"/>
                    </w:rPr>
                    <w:t xml:space="preserve">[10^4 ~ 5*10^4] </w:t>
                  </w:r>
                </w:p>
              </w:tc>
              <w:tc>
                <w:tcPr>
                  <w:tcW w:w="0" w:type="auto"/>
                  <w:shd w:val="clear" w:color="auto" w:fill="auto"/>
                </w:tcPr>
                <w:p w14:paraId="066F20E8" w14:textId="77777777" w:rsidR="00657CFC" w:rsidRDefault="005260DF">
                  <w:pPr>
                    <w:ind w:left="142"/>
                    <w:rPr>
                      <w:color w:val="FF0000"/>
                      <w:sz w:val="16"/>
                      <w:szCs w:val="16"/>
                    </w:rPr>
                  </w:pPr>
                  <w:r>
                    <w:rPr>
                      <w:color w:val="FF0000"/>
                      <w:sz w:val="16"/>
                      <w:szCs w:val="16"/>
                    </w:rPr>
                    <w:t>[100]</w:t>
                  </w:r>
                </w:p>
              </w:tc>
              <w:tc>
                <w:tcPr>
                  <w:tcW w:w="0" w:type="auto"/>
                </w:tcPr>
                <w:p w14:paraId="704E2B59" w14:textId="77777777" w:rsidR="00657CFC" w:rsidRDefault="005260DF">
                  <w:pPr>
                    <w:jc w:val="center"/>
                    <w:rPr>
                      <w:sz w:val="16"/>
                      <w:szCs w:val="16"/>
                    </w:rPr>
                  </w:pPr>
                  <w:r>
                    <w:rPr>
                      <w:sz w:val="16"/>
                      <w:szCs w:val="16"/>
                    </w:rPr>
                    <w:t>FFS</w:t>
                  </w:r>
                </w:p>
              </w:tc>
              <w:tc>
                <w:tcPr>
                  <w:tcW w:w="0" w:type="auto"/>
                </w:tcPr>
                <w:p w14:paraId="01E1ED55" w14:textId="77777777" w:rsidR="00657CFC" w:rsidRDefault="005260DF">
                  <w:pPr>
                    <w:ind w:left="142"/>
                    <w:rPr>
                      <w:sz w:val="16"/>
                      <w:szCs w:val="16"/>
                    </w:rPr>
                  </w:pPr>
                  <w:r>
                    <w:rPr>
                      <w:sz w:val="16"/>
                      <w:szCs w:val="16"/>
                    </w:rPr>
                    <w:t>2b</w:t>
                  </w:r>
                </w:p>
              </w:tc>
              <w:tc>
                <w:tcPr>
                  <w:tcW w:w="0" w:type="auto"/>
                  <w:shd w:val="clear" w:color="auto" w:fill="BFBFBF"/>
                </w:tcPr>
                <w:p w14:paraId="535A98A4" w14:textId="77777777" w:rsidR="00657CFC" w:rsidRDefault="005260DF">
                  <w:pPr>
                    <w:ind w:left="142"/>
                    <w:rPr>
                      <w:sz w:val="16"/>
                      <w:szCs w:val="16"/>
                    </w:rPr>
                  </w:pPr>
                  <w:r>
                    <w:rPr>
                      <w:color w:val="C00000"/>
                      <w:sz w:val="16"/>
                      <w:szCs w:val="16"/>
                    </w:rPr>
                    <w:t>[R6][R7][R8]</w:t>
                  </w:r>
                </w:p>
              </w:tc>
            </w:tr>
            <w:tr w:rsidR="00657CFC" w14:paraId="5084640A" w14:textId="77777777">
              <w:trPr>
                <w:trHeight w:val="501"/>
              </w:trPr>
              <w:tc>
                <w:tcPr>
                  <w:tcW w:w="0" w:type="auto"/>
                  <w:gridSpan w:val="9"/>
                  <w:shd w:val="clear" w:color="auto" w:fill="auto"/>
                  <w:tcMar>
                    <w:top w:w="72" w:type="dxa"/>
                    <w:left w:w="144" w:type="dxa"/>
                    <w:bottom w:w="72" w:type="dxa"/>
                    <w:right w:w="144" w:type="dxa"/>
                  </w:tcMar>
                </w:tcPr>
                <w:p w14:paraId="41540D06" w14:textId="77777777" w:rsidR="00657CFC" w:rsidRDefault="005260DF">
                  <w:pPr>
                    <w:ind w:left="142"/>
                    <w:rPr>
                      <w:rFonts w:eastAsia="SimSun"/>
                    </w:rPr>
                  </w:pPr>
                  <w:r>
                    <w:rPr>
                      <w:rFonts w:eastAsia="SimSun"/>
                      <w:sz w:val="18"/>
                      <w:szCs w:val="18"/>
                    </w:rPr>
                    <w:t xml:space="preserve">Note: It does not necessarily imply that different purposes of LOs/clocks correspond to separate discrete </w:t>
                  </w:r>
                  <w:r>
                    <w:rPr>
                      <w:rFonts w:eastAsia="SimSun"/>
                      <w:sz w:val="18"/>
                      <w:szCs w:val="18"/>
                    </w:rPr>
                    <w:t>LOs/clocks, which is up to implementation.</w:t>
                  </w:r>
                </w:p>
              </w:tc>
            </w:tr>
            <w:tr w:rsidR="00657CFC" w14:paraId="4CEB2D4E" w14:textId="77777777">
              <w:trPr>
                <w:trHeight w:val="1077"/>
              </w:trPr>
              <w:tc>
                <w:tcPr>
                  <w:tcW w:w="0" w:type="auto"/>
                  <w:gridSpan w:val="9"/>
                  <w:shd w:val="clear" w:color="auto" w:fill="BFBFBF"/>
                  <w:tcMar>
                    <w:top w:w="72" w:type="dxa"/>
                    <w:left w:w="144" w:type="dxa"/>
                    <w:bottom w:w="72" w:type="dxa"/>
                    <w:right w:w="144" w:type="dxa"/>
                  </w:tcMar>
                </w:tcPr>
                <w:p w14:paraId="01FEAAB4" w14:textId="77777777" w:rsidR="00657CFC" w:rsidRDefault="005260DF">
                  <w:pPr>
                    <w:rPr>
                      <w:color w:val="C00000"/>
                      <w:sz w:val="18"/>
                      <w:szCs w:val="18"/>
                    </w:rPr>
                  </w:pPr>
                  <w:r>
                    <w:rPr>
                      <w:color w:val="C00000"/>
                      <w:sz w:val="18"/>
                      <w:szCs w:val="18"/>
                    </w:rPr>
                    <w:t>[R1]</w:t>
                  </w:r>
                  <w:r>
                    <w:t xml:space="preserve"> </w:t>
                  </w:r>
                  <w:r>
                    <w:rPr>
                      <w:color w:val="C00000"/>
                      <w:sz w:val="18"/>
                      <w:szCs w:val="18"/>
                    </w:rPr>
                    <w:t>A 0.8V 1.52MHz MSVC Relaxation Oscillator with Inverted Mirror Feedback Reference for UHF RFID, 2010</w:t>
                  </w:r>
                </w:p>
                <w:p w14:paraId="21E7716B" w14:textId="77777777" w:rsidR="00657CFC" w:rsidRDefault="005260DF">
                  <w:pPr>
                    <w:rPr>
                      <w:color w:val="C00000"/>
                      <w:sz w:val="18"/>
                      <w:szCs w:val="18"/>
                    </w:rPr>
                  </w:pPr>
                  <w:r>
                    <w:rPr>
                      <w:color w:val="C00000"/>
                      <w:sz w:val="18"/>
                      <w:szCs w:val="18"/>
                    </w:rPr>
                    <w:t>[R2] Exploring EPC Gen-2 clock generation with self-calibrating oscillator</w:t>
                  </w:r>
                </w:p>
                <w:p w14:paraId="46F6C7ED" w14:textId="77777777" w:rsidR="00657CFC" w:rsidRDefault="005260DF">
                  <w:pPr>
                    <w:rPr>
                      <w:color w:val="C00000"/>
                      <w:sz w:val="18"/>
                      <w:szCs w:val="18"/>
                    </w:rPr>
                  </w:pPr>
                  <w:r>
                    <w:rPr>
                      <w:color w:val="C00000"/>
                      <w:sz w:val="18"/>
                      <w:szCs w:val="18"/>
                    </w:rPr>
                    <w:t xml:space="preserve">[R3] 32kHz MEMS-Based </w:t>
                  </w:r>
                  <w:r>
                    <w:rPr>
                      <w:color w:val="C00000"/>
                      <w:sz w:val="18"/>
                      <w:szCs w:val="18"/>
                    </w:rPr>
                    <w:t>Oscillator for Implantable Medical Devices , 2011</w:t>
                  </w:r>
                </w:p>
                <w:p w14:paraId="0460A678" w14:textId="77777777" w:rsidR="00657CFC" w:rsidRDefault="005260DF">
                  <w:pPr>
                    <w:rPr>
                      <w:color w:val="C00000"/>
                      <w:sz w:val="18"/>
                      <w:szCs w:val="18"/>
                    </w:rPr>
                  </w:pPr>
                  <w:r>
                    <w:rPr>
                      <w:color w:val="C00000"/>
                      <w:sz w:val="18"/>
                      <w:szCs w:val="18"/>
                    </w:rPr>
                    <w:t xml:space="preserve">[R4] </w:t>
                  </w:r>
                  <w:r>
                    <w:rPr>
                      <w:rFonts w:ascii="DengXian" w:eastAsia="DengXian" w:hAnsi="DengXian" w:cs="DengXian"/>
                      <w:color w:val="C00000"/>
                      <w:sz w:val="18"/>
                      <w:szCs w:val="18"/>
                    </w:rPr>
                    <w:t>Ultra-Low Power 32kHz Crystal Oscillators: Fundamentals and Design Techniques</w:t>
                  </w:r>
                </w:p>
                <w:p w14:paraId="0ADEF521" w14:textId="77777777" w:rsidR="00657CFC" w:rsidRDefault="005260DF">
                  <w:pPr>
                    <w:rPr>
                      <w:color w:val="C00000"/>
                      <w:sz w:val="18"/>
                      <w:szCs w:val="18"/>
                      <w:lang w:eastAsia="ko-KR"/>
                    </w:rPr>
                  </w:pPr>
                  <w:r>
                    <w:rPr>
                      <w:color w:val="C00000"/>
                      <w:sz w:val="18"/>
                      <w:szCs w:val="18"/>
                    </w:rPr>
                    <w:t xml:space="preserve">[R5] </w:t>
                  </w:r>
                  <w:r>
                    <w:rPr>
                      <w:color w:val="C00000"/>
                      <w:sz w:val="18"/>
                      <w:szCs w:val="18"/>
                      <w:lang w:eastAsia="ko-KR"/>
                    </w:rPr>
                    <w:t xml:space="preserve">A 0.35–0.5-V 18–152 MHz Digitally Controlled Relaxation Oscillator </w:t>
                  </w:r>
                  <w:proofErr w:type="gramStart"/>
                  <w:r>
                    <w:rPr>
                      <w:color w:val="C00000"/>
                      <w:sz w:val="18"/>
                      <w:szCs w:val="18"/>
                      <w:lang w:eastAsia="ko-KR"/>
                    </w:rPr>
                    <w:t>With</w:t>
                  </w:r>
                  <w:proofErr w:type="gramEnd"/>
                  <w:r>
                    <w:rPr>
                      <w:color w:val="C00000"/>
                      <w:sz w:val="18"/>
                      <w:szCs w:val="18"/>
                      <w:lang w:eastAsia="ko-KR"/>
                    </w:rPr>
                    <w:t xml:space="preserve"> Adaptive Threshold Calibration in 65-nm CMOS, 2015</w:t>
                  </w:r>
                </w:p>
                <w:p w14:paraId="266EBAEC" w14:textId="77777777" w:rsidR="00657CFC" w:rsidRDefault="005260DF">
                  <w:pPr>
                    <w:rPr>
                      <w:color w:val="C00000"/>
                      <w:sz w:val="18"/>
                      <w:szCs w:val="18"/>
                    </w:rPr>
                  </w:pPr>
                  <w:r>
                    <w:rPr>
                      <w:color w:val="C00000"/>
                      <w:sz w:val="18"/>
                      <w:szCs w:val="18"/>
                    </w:rPr>
                    <w:t>[R6]</w:t>
                  </w:r>
                  <w:r>
                    <w:t xml:space="preserve"> </w:t>
                  </w:r>
                  <w:r>
                    <w:rPr>
                      <w:color w:val="C00000"/>
                      <w:sz w:val="18"/>
                      <w:szCs w:val="18"/>
                    </w:rPr>
                    <w:t>A low-power FSK/OOK transmitter for 915 MHz ISM band</w:t>
                  </w:r>
                </w:p>
                <w:p w14:paraId="0105B19A" w14:textId="77777777" w:rsidR="00657CFC" w:rsidRDefault="005260DF">
                  <w:pPr>
                    <w:rPr>
                      <w:color w:val="C00000"/>
                      <w:sz w:val="18"/>
                      <w:szCs w:val="18"/>
                    </w:rPr>
                  </w:pPr>
                  <w:r>
                    <w:rPr>
                      <w:color w:val="C00000"/>
                      <w:sz w:val="18"/>
                      <w:szCs w:val="18"/>
                    </w:rPr>
                    <w:t>[R7] A Sub-100 W MICS/ISM Band Transmitter Based on Injection-Locking and Frequency Multiplication</w:t>
                  </w:r>
                </w:p>
                <w:p w14:paraId="527B0775" w14:textId="77777777" w:rsidR="00657CFC" w:rsidRDefault="005260DF">
                  <w:pPr>
                    <w:rPr>
                      <w:color w:val="C00000"/>
                      <w:sz w:val="18"/>
                      <w:szCs w:val="18"/>
                    </w:rPr>
                  </w:pPr>
                  <w:r>
                    <w:rPr>
                      <w:color w:val="C00000"/>
                      <w:sz w:val="18"/>
                      <w:szCs w:val="18"/>
                    </w:rPr>
                    <w:t>[R8]</w:t>
                  </w:r>
                  <w:r>
                    <w:rPr>
                      <w:color w:val="C00000"/>
                    </w:rPr>
                    <w:t xml:space="preserve"> </w:t>
                  </w:r>
                  <w:r>
                    <w:rPr>
                      <w:color w:val="C00000"/>
                      <w:sz w:val="18"/>
                      <w:szCs w:val="18"/>
                    </w:rPr>
                    <w:t>A Crystal-Less BLE Transmitter with Clock Recovery From GFSK-Modulated BLE Packets</w:t>
                  </w:r>
                </w:p>
                <w:p w14:paraId="54D9FB48" w14:textId="77777777" w:rsidR="00657CFC" w:rsidRDefault="005260DF">
                  <w:pPr>
                    <w:rPr>
                      <w:color w:val="C00000"/>
                      <w:sz w:val="18"/>
                      <w:szCs w:val="18"/>
                    </w:rPr>
                  </w:pPr>
                  <w:r>
                    <w:rPr>
                      <w:color w:val="C00000"/>
                      <w:sz w:val="18"/>
                      <w:szCs w:val="18"/>
                    </w:rPr>
                    <w:t>[R9] A 51-nW 32.7-kHz CMOS Relaxation Oscillator with Half-Period Pre-Charge Compensation Scheme for Ultra-Low Power Systems</w:t>
                  </w:r>
                </w:p>
                <w:p w14:paraId="4989CE0D" w14:textId="77777777" w:rsidR="00657CFC" w:rsidRDefault="005260DF">
                  <w:pPr>
                    <w:rPr>
                      <w:color w:val="C00000"/>
                      <w:sz w:val="18"/>
                      <w:szCs w:val="18"/>
                    </w:rPr>
                  </w:pPr>
                  <w:r>
                    <w:rPr>
                      <w:color w:val="C00000"/>
                      <w:sz w:val="18"/>
                      <w:szCs w:val="18"/>
                    </w:rPr>
                    <w:t>[R10] A 0.45V CMOS Relaxation Oscillator with 2.5% Frequency Stability from -55_C to 125_C</w:t>
                  </w:r>
                </w:p>
                <w:p w14:paraId="46B29AD8" w14:textId="77777777" w:rsidR="00657CFC" w:rsidRDefault="005260DF">
                  <w:pPr>
                    <w:rPr>
                      <w:color w:val="C00000"/>
                      <w:sz w:val="18"/>
                      <w:szCs w:val="18"/>
                      <w:lang w:val="en-GB"/>
                    </w:rPr>
                  </w:pPr>
                  <w:r>
                    <w:rPr>
                      <w:color w:val="C00000"/>
                      <w:sz w:val="18"/>
                      <w:szCs w:val="18"/>
                    </w:rPr>
                    <w:t xml:space="preserve">[R11] A Low-Power </w:t>
                  </w:r>
                  <w:proofErr w:type="gramStart"/>
                  <w:r>
                    <w:rPr>
                      <w:color w:val="C00000"/>
                      <w:sz w:val="18"/>
                      <w:szCs w:val="18"/>
                    </w:rPr>
                    <w:t>Continuously-Calibrated</w:t>
                  </w:r>
                  <w:proofErr w:type="gramEnd"/>
                  <w:r>
                    <w:rPr>
                      <w:color w:val="C00000"/>
                      <w:sz w:val="18"/>
                      <w:szCs w:val="18"/>
                    </w:rPr>
                    <w:t xml:space="preserve"> Clock Recovery Circuit for UHF RFID EPC Class-1 Generation-2 Transponders</w:t>
                  </w:r>
                </w:p>
              </w:tc>
            </w:tr>
          </w:tbl>
          <w:p w14:paraId="7535E532" w14:textId="77777777" w:rsidR="00657CFC" w:rsidRDefault="00657CFC">
            <w:pPr>
              <w:pStyle w:val="Caption"/>
            </w:pPr>
          </w:p>
          <w:p w14:paraId="2FA6A387" w14:textId="77777777" w:rsidR="00657CFC" w:rsidRDefault="00657CFC">
            <w:pPr>
              <w:pStyle w:val="Caption"/>
              <w:keepNext/>
              <w:rPr>
                <w:rFonts w:cs="Times New Roman"/>
              </w:rPr>
            </w:pPr>
          </w:p>
        </w:tc>
      </w:tr>
      <w:tr w:rsidR="00657CFC" w14:paraId="4ACB2D04" w14:textId="77777777">
        <w:tc>
          <w:tcPr>
            <w:tcW w:w="1030" w:type="dxa"/>
          </w:tcPr>
          <w:p w14:paraId="6CDC28D2" w14:textId="77777777" w:rsidR="00657CFC" w:rsidRDefault="005260DF">
            <w:pPr>
              <w:rPr>
                <w:lang w:val="en-GB" w:eastAsia="ko-KR"/>
              </w:rPr>
            </w:pPr>
            <w:r>
              <w:rPr>
                <w:highlight w:val="cyan"/>
                <w:lang w:val="en-GB" w:eastAsia="ko-KR"/>
              </w:rPr>
              <w:lastRenderedPageBreak/>
              <w:t>TCL</w:t>
            </w:r>
          </w:p>
        </w:tc>
        <w:tc>
          <w:tcPr>
            <w:tcW w:w="8515" w:type="dxa"/>
          </w:tcPr>
          <w:p w14:paraId="5517024A" w14:textId="77777777" w:rsidR="00657CFC" w:rsidRDefault="005260DF">
            <w:pPr>
              <w:pStyle w:val="ListParagraph"/>
              <w:keepNext/>
              <w:keepLines/>
              <w:spacing w:before="240" w:after="240"/>
              <w:ind w:firstLineChars="0" w:firstLine="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#1</w:t>
            </w:r>
          </w:p>
          <w:p w14:paraId="6EBFB06A" w14:textId="77777777" w:rsidR="00657CFC" w:rsidRDefault="005260DF">
            <w:pPr>
              <w:pStyle w:val="ListParagraph"/>
              <w:keepNext/>
              <w:keepLines/>
              <w:spacing w:before="240" w:after="240"/>
              <w:ind w:firstLineChars="0" w:firstLine="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 xml:space="preserve">Observation 1: The number of clock samples taken during R2D chip/symbol and data decoding defines the limit between a well dedicated logic chip/symbol and an error due to </w:t>
            </w:r>
            <w:r>
              <w:rPr>
                <w:rFonts w:ascii="Times New Roman Bold" w:eastAsia="Microsoft YaHei" w:hAnsi="Times New Roman Bold" w:cs="Times New Roman Bold"/>
                <w:b/>
                <w:iCs/>
                <w:sz w:val="20"/>
                <w:szCs w:val="20"/>
              </w:rPr>
              <w:t>imprecision.</w:t>
            </w:r>
          </w:p>
          <w:p w14:paraId="4ADFC30D" w14:textId="77777777" w:rsidR="00657CFC" w:rsidRDefault="005260DF">
            <w:pPr>
              <w:pStyle w:val="ListParagraph"/>
              <w:keepNext/>
              <w:keepLines/>
              <w:spacing w:before="240" w:after="240"/>
              <w:ind w:firstLineChars="0" w:firstLine="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Observation 2: Same clock or oscillator may be used for purpose #1 and #2 for implementation.</w:t>
            </w:r>
          </w:p>
          <w:p w14:paraId="054A9CF9" w14:textId="77777777" w:rsidR="00657CFC" w:rsidRDefault="005260DF">
            <w:pPr>
              <w:pStyle w:val="ListParagraph"/>
              <w:keepNext/>
              <w:keepLines/>
              <w:spacing w:before="240"/>
              <w:ind w:firstLineChars="0" w:firstLine="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 xml:space="preserve">Observation 3: The choice of a ring oscillator implementation for purpose #1 (sampling) was due to two main reasons. </w:t>
            </w:r>
          </w:p>
          <w:p w14:paraId="1A74A85E" w14:textId="77777777" w:rsidR="00657CFC" w:rsidRDefault="005260DF">
            <w:pPr>
              <w:pStyle w:val="ListParagraph"/>
              <w:keepNext/>
              <w:keepLines/>
              <w:numPr>
                <w:ilvl w:val="0"/>
                <w:numId w:val="21"/>
              </w:numPr>
              <w:snapToGrid/>
              <w:spacing w:after="0"/>
              <w:ind w:left="360"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 xml:space="preserve">Firstly, power budget is less than 7uW/MHz. </w:t>
            </w:r>
          </w:p>
          <w:p w14:paraId="086BE290" w14:textId="77777777" w:rsidR="00657CFC" w:rsidRDefault="005260DF">
            <w:pPr>
              <w:pStyle w:val="ListParagraph"/>
              <w:keepNext/>
              <w:keepLines/>
              <w:numPr>
                <w:ilvl w:val="0"/>
                <w:numId w:val="21"/>
              </w:numPr>
              <w:snapToGrid/>
              <w:spacing w:after="0"/>
              <w:ind w:left="360"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 xml:space="preserve">Secondly, a ring oscillator can be designed to have an oscillation frequency very linear to the biasing current, which can conveniently </w:t>
            </w:r>
            <w:proofErr w:type="spellStart"/>
            <w:r>
              <w:rPr>
                <w:rFonts w:ascii="Times New Roman Bold" w:eastAsia="Microsoft YaHei" w:hAnsi="Times New Roman Bold" w:cs="Times New Roman Bold"/>
                <w:b/>
                <w:iCs/>
                <w:sz w:val="20"/>
                <w:szCs w:val="20"/>
              </w:rPr>
              <w:t>used</w:t>
            </w:r>
            <w:proofErr w:type="spellEnd"/>
            <w:r>
              <w:rPr>
                <w:rFonts w:ascii="Times New Roman Bold" w:eastAsia="Microsoft YaHei" w:hAnsi="Times New Roman Bold" w:cs="Times New Roman Bold"/>
                <w:b/>
                <w:iCs/>
                <w:sz w:val="20"/>
                <w:szCs w:val="20"/>
              </w:rPr>
              <w:t xml:space="preserve"> for error calibration for device itself (e.g., device 2a/2b).</w:t>
            </w:r>
          </w:p>
          <w:p w14:paraId="2DDF5B92" w14:textId="77777777" w:rsidR="00657CFC" w:rsidRDefault="005260DF">
            <w:pPr>
              <w:pStyle w:val="ListParagraph"/>
              <w:keepNext/>
              <w:keepLines/>
              <w:spacing w:before="240" w:after="240"/>
              <w:ind w:firstLineChars="0" w:firstLine="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Observation 4: If clock speed is 1.92MHz, after calibrated the oscillator final frequency would range between 1.83 MHz (-4.76%) and 2.18 MHz (+13.64%).</w:t>
            </w:r>
          </w:p>
          <w:p w14:paraId="6CC8BEC9" w14:textId="77777777" w:rsidR="00657CFC" w:rsidRDefault="005260DF">
            <w:pPr>
              <w:pStyle w:val="ListParagraph"/>
              <w:keepNext/>
              <w:keepLines/>
              <w:spacing w:before="240" w:after="240"/>
              <w:ind w:firstLineChars="0" w:firstLine="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Observation 5: After calibrated the oscillator, power consumption can be reduced to less than 200nW.</w:t>
            </w:r>
          </w:p>
          <w:p w14:paraId="6C4C218C" w14:textId="77777777" w:rsidR="00657CFC" w:rsidRDefault="005260DF">
            <w:pPr>
              <w:pStyle w:val="ListParagraph"/>
              <w:keepNext/>
              <w:keepLines/>
              <w:ind w:firstLineChars="0" w:firstLine="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 xml:space="preserve">Proposal 1: For purpose #1 of clock to be used for R2D sampling, ring oscillator can be considered with </w:t>
            </w:r>
          </w:p>
          <w:p w14:paraId="3FAFF3DE" w14:textId="77777777" w:rsidR="00657CFC" w:rsidRDefault="005260DF">
            <w:pPr>
              <w:pStyle w:val="ListParagraph"/>
              <w:keepNext/>
              <w:keepLines/>
              <w:numPr>
                <w:ilvl w:val="0"/>
                <w:numId w:val="22"/>
              </w:numPr>
              <w:snapToGrid/>
              <w:spacing w:after="0"/>
              <w:ind w:left="720"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the clock speed of 1.92MHz for device 1, 2.56MHz for device 2a, and 2.56/3.2MHz for device 2b</w:t>
            </w:r>
          </w:p>
          <w:p w14:paraId="5C2B56CD" w14:textId="77777777" w:rsidR="00657CFC" w:rsidRDefault="005260DF">
            <w:pPr>
              <w:pStyle w:val="ListParagraph"/>
              <w:keepNext/>
              <w:keepLines/>
              <w:numPr>
                <w:ilvl w:val="0"/>
                <w:numId w:val="22"/>
              </w:numPr>
              <w:snapToGrid/>
              <w:spacing w:after="0"/>
              <w:ind w:left="720"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power consumption: less than 1uW for device 1, less than 10uW for device 2a/2b</w:t>
            </w:r>
          </w:p>
          <w:p w14:paraId="05ADD76F" w14:textId="77777777" w:rsidR="00657CFC" w:rsidRDefault="005260DF">
            <w:pPr>
              <w:pStyle w:val="ListParagraph"/>
              <w:keepNext/>
              <w:keepLines/>
              <w:numPr>
                <w:ilvl w:val="0"/>
                <w:numId w:val="22"/>
              </w:numPr>
              <w:snapToGrid/>
              <w:spacing w:after="0"/>
              <w:ind w:left="720"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Initial clock accuracy: 10^5 ppm for device 1, 10^4 ppm for device 2a and device 2b</w:t>
            </w:r>
          </w:p>
          <w:p w14:paraId="792E7272" w14:textId="77777777" w:rsidR="00657CFC" w:rsidRDefault="005260DF">
            <w:pPr>
              <w:pStyle w:val="ListParagraph"/>
              <w:keepNext/>
              <w:keepLines/>
              <w:numPr>
                <w:ilvl w:val="0"/>
                <w:numId w:val="22"/>
              </w:numPr>
              <w:snapToGrid/>
              <w:spacing w:after="0"/>
              <w:ind w:left="720"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Accuracy after clock sync / calibration: 500ppm for device 1, 100ppm for device 2a/2b</w:t>
            </w:r>
          </w:p>
          <w:p w14:paraId="05E9774E" w14:textId="77777777" w:rsidR="00657CFC" w:rsidRDefault="005260DF">
            <w:pPr>
              <w:pStyle w:val="ListParagraph"/>
              <w:keepNext/>
              <w:keepLines/>
              <w:numPr>
                <w:ilvl w:val="0"/>
                <w:numId w:val="22"/>
              </w:numPr>
              <w:snapToGrid/>
              <w:spacing w:after="0"/>
              <w:ind w:left="720"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Clock drift: 10^4~10^5 ppm/s</w:t>
            </w:r>
          </w:p>
          <w:p w14:paraId="6892906C" w14:textId="77777777" w:rsidR="00657CFC" w:rsidRDefault="00657CFC">
            <w:pPr>
              <w:rPr>
                <w:rFonts w:ascii="Times New Roman" w:eastAsia="Microsoft YaHei" w:hAnsi="Times New Roman"/>
                <w:iCs/>
                <w:szCs w:val="20"/>
              </w:rPr>
            </w:pPr>
          </w:p>
          <w:p w14:paraId="59BB7C10" w14:textId="77777777" w:rsidR="00657CFC" w:rsidRDefault="005260DF">
            <w:pPr>
              <w:rPr>
                <w:rFonts w:ascii="Times New Roman" w:eastAsia="Microsoft YaHei" w:hAnsi="Times New Roman"/>
                <w:b/>
                <w:bCs/>
                <w:iCs/>
                <w:szCs w:val="20"/>
              </w:rPr>
            </w:pPr>
            <w:r>
              <w:rPr>
                <w:rFonts w:ascii="Times New Roman" w:eastAsia="Microsoft YaHei" w:hAnsi="Times New Roman"/>
                <w:b/>
                <w:bCs/>
                <w:iCs/>
                <w:szCs w:val="20"/>
              </w:rPr>
              <w:t>#2</w:t>
            </w:r>
          </w:p>
          <w:p w14:paraId="0893632F" w14:textId="77777777" w:rsidR="00657CFC" w:rsidRDefault="005260DF">
            <w:pPr>
              <w:rPr>
                <w:rFonts w:eastAsiaTheme="minorEastAsia"/>
                <w:b/>
                <w:bCs/>
              </w:rPr>
            </w:pPr>
            <w:r>
              <w:rPr>
                <w:rFonts w:eastAsiaTheme="minorEastAsia" w:hint="eastAsia"/>
                <w:b/>
                <w:bCs/>
              </w:rPr>
              <w:t>O</w:t>
            </w:r>
            <w:r>
              <w:rPr>
                <w:rFonts w:eastAsiaTheme="minorEastAsia"/>
                <w:b/>
                <w:bCs/>
              </w:rPr>
              <w:t xml:space="preserve">bservation 6: </w:t>
            </w:r>
          </w:p>
          <w:p w14:paraId="1950AEBC" w14:textId="77777777" w:rsidR="00657CFC" w:rsidRDefault="005260DF">
            <w:pPr>
              <w:pStyle w:val="ListParagraph"/>
              <w:numPr>
                <w:ilvl w:val="0"/>
                <w:numId w:val="23"/>
              </w:numPr>
              <w:snapToGrid/>
              <w:spacing w:after="0"/>
              <w:ind w:firstLineChars="0"/>
              <w:rPr>
                <w:rFonts w:eastAsia="Microsoft YaHei"/>
                <w:b/>
                <w:bCs/>
                <w:iCs/>
                <w:szCs w:val="20"/>
              </w:rPr>
            </w:pPr>
            <w:r>
              <w:rPr>
                <w:rFonts w:eastAsia="Microsoft YaHei"/>
                <w:b/>
                <w:bCs/>
                <w:iCs/>
                <w:szCs w:val="20"/>
              </w:rPr>
              <w:t xml:space="preserve">The frequency of ON-OFF baseband waveform can be controlled by </w:t>
            </w:r>
            <w:proofErr w:type="gramStart"/>
            <w:r>
              <w:rPr>
                <w:rFonts w:eastAsia="Microsoft YaHei"/>
                <w:b/>
                <w:bCs/>
                <w:iCs/>
                <w:szCs w:val="20"/>
              </w:rPr>
              <w:t>low rate</w:t>
            </w:r>
            <w:proofErr w:type="gramEnd"/>
            <w:r>
              <w:rPr>
                <w:rFonts w:eastAsia="Microsoft YaHei"/>
                <w:b/>
                <w:bCs/>
                <w:iCs/>
                <w:szCs w:val="20"/>
              </w:rPr>
              <w:t xml:space="preserve"> clock in chip or MCU.</w:t>
            </w:r>
          </w:p>
          <w:p w14:paraId="474C1FAA" w14:textId="77777777" w:rsidR="00657CFC" w:rsidRDefault="005260DF">
            <w:pPr>
              <w:pStyle w:val="ListParagraph"/>
              <w:numPr>
                <w:ilvl w:val="0"/>
                <w:numId w:val="23"/>
              </w:numPr>
              <w:snapToGrid/>
              <w:spacing w:after="0"/>
              <w:ind w:firstLineChars="0"/>
              <w:rPr>
                <w:rFonts w:eastAsia="Microsoft YaHei"/>
                <w:b/>
                <w:bCs/>
                <w:iCs/>
                <w:szCs w:val="20"/>
              </w:rPr>
            </w:pPr>
            <w:r>
              <w:rPr>
                <w:rFonts w:eastAsia="Microsoft YaHei"/>
                <w:b/>
                <w:bCs/>
                <w:iCs/>
                <w:szCs w:val="20"/>
              </w:rPr>
              <w:t xml:space="preserve">If frequency shifting is less than 1MHz, power consumption will </w:t>
            </w:r>
            <w:r>
              <w:rPr>
                <w:rFonts w:eastAsia="Microsoft YaHei" w:hint="eastAsia"/>
                <w:b/>
                <w:bCs/>
                <w:iCs/>
                <w:szCs w:val="20"/>
              </w:rPr>
              <w:t xml:space="preserve">keep </w:t>
            </w:r>
            <w:r>
              <w:rPr>
                <w:rFonts w:eastAsia="Microsoft YaHei"/>
                <w:b/>
                <w:bCs/>
                <w:iCs/>
                <w:szCs w:val="20"/>
              </w:rPr>
              <w:t xml:space="preserve">to less than 900uW using RF switch controlled by </w:t>
            </w:r>
            <w:proofErr w:type="gramStart"/>
            <w:r>
              <w:rPr>
                <w:rFonts w:eastAsia="Microsoft YaHei"/>
                <w:b/>
                <w:bCs/>
                <w:iCs/>
                <w:szCs w:val="20"/>
              </w:rPr>
              <w:t>low rate</w:t>
            </w:r>
            <w:proofErr w:type="gramEnd"/>
            <w:r>
              <w:rPr>
                <w:rFonts w:eastAsia="Microsoft YaHei"/>
                <w:b/>
                <w:bCs/>
                <w:iCs/>
                <w:szCs w:val="20"/>
              </w:rPr>
              <w:t xml:space="preserve"> clock</w:t>
            </w:r>
          </w:p>
          <w:p w14:paraId="4E678D88" w14:textId="77777777" w:rsidR="00657CFC" w:rsidRDefault="005260DF">
            <w:pPr>
              <w:pStyle w:val="ListParagraph"/>
              <w:numPr>
                <w:ilvl w:val="0"/>
                <w:numId w:val="23"/>
              </w:numPr>
              <w:snapToGrid/>
              <w:spacing w:after="0"/>
              <w:ind w:firstLineChars="0"/>
              <w:rPr>
                <w:rFonts w:eastAsia="Microsoft YaHei"/>
                <w:b/>
                <w:bCs/>
                <w:iCs/>
                <w:szCs w:val="20"/>
              </w:rPr>
            </w:pPr>
            <w:r>
              <w:rPr>
                <w:rFonts w:eastAsia="Microsoft YaHei"/>
                <w:b/>
                <w:bCs/>
                <w:iCs/>
                <w:szCs w:val="20"/>
              </w:rPr>
              <w:t>Device 1 or device 2a can achieve small frequency shift controlled by specific component, like ring oscillato</w:t>
            </w:r>
            <w:r>
              <w:rPr>
                <w:rFonts w:eastAsia="Microsoft YaHei" w:hint="eastAsia"/>
                <w:b/>
                <w:bCs/>
                <w:iCs/>
                <w:szCs w:val="20"/>
              </w:rPr>
              <w:t>r</w:t>
            </w:r>
            <w:r>
              <w:rPr>
                <w:rFonts w:eastAsia="Microsoft YaHei"/>
                <w:b/>
                <w:bCs/>
                <w:iCs/>
                <w:szCs w:val="20"/>
              </w:rPr>
              <w:t>, to reduce power consumption</w:t>
            </w:r>
          </w:p>
          <w:p w14:paraId="75AD6CE6" w14:textId="77777777" w:rsidR="00657CFC" w:rsidRDefault="005260DF">
            <w:pPr>
              <w:rPr>
                <w:rFonts w:ascii="Times New Roman" w:eastAsia="Microsoft YaHei" w:hAnsi="Times New Roman"/>
                <w:b/>
                <w:bCs/>
                <w:iCs/>
                <w:szCs w:val="20"/>
              </w:rPr>
            </w:pPr>
            <w:r>
              <w:rPr>
                <w:rFonts w:ascii="Times New Roman" w:eastAsia="Microsoft YaHei" w:hAnsi="Times New Roman" w:hint="eastAsia"/>
                <w:b/>
                <w:bCs/>
                <w:iCs/>
                <w:szCs w:val="20"/>
              </w:rPr>
              <w:t>Proposal</w:t>
            </w:r>
            <w:r>
              <w:rPr>
                <w:rFonts w:ascii="Times New Roman" w:eastAsia="Microsoft YaHei" w:hAnsi="Times New Roman"/>
                <w:b/>
                <w:bCs/>
                <w:iCs/>
                <w:szCs w:val="20"/>
              </w:rPr>
              <w:t xml:space="preserve"> 2: RF switching controlled by </w:t>
            </w:r>
            <w:proofErr w:type="gramStart"/>
            <w:r>
              <w:rPr>
                <w:rFonts w:ascii="Times New Roman" w:eastAsia="Microsoft YaHei" w:hAnsi="Times New Roman"/>
                <w:b/>
                <w:bCs/>
                <w:iCs/>
                <w:szCs w:val="20"/>
              </w:rPr>
              <w:t>low rate</w:t>
            </w:r>
            <w:proofErr w:type="gramEnd"/>
            <w:r>
              <w:rPr>
                <w:rFonts w:ascii="Times New Roman" w:eastAsia="Microsoft YaHei" w:hAnsi="Times New Roman"/>
                <w:b/>
                <w:bCs/>
                <w:iCs/>
                <w:szCs w:val="20"/>
              </w:rPr>
              <w:t xml:space="preserve"> clock can be considered to achieve small frequency shifting.</w:t>
            </w:r>
          </w:p>
          <w:p w14:paraId="1937B33C" w14:textId="77777777" w:rsidR="00657CFC" w:rsidRDefault="005260DF">
            <w:pPr>
              <w:rPr>
                <w:rFonts w:ascii="Times New Roman" w:eastAsia="Microsoft YaHei" w:hAnsi="Times New Roman"/>
                <w:b/>
                <w:bCs/>
                <w:iCs/>
                <w:szCs w:val="20"/>
              </w:rPr>
            </w:pPr>
            <w:r>
              <w:rPr>
                <w:rFonts w:ascii="Times New Roman" w:eastAsia="Microsoft YaHei" w:hAnsi="Times New Roman" w:hint="eastAsia"/>
                <w:b/>
                <w:bCs/>
                <w:iCs/>
                <w:szCs w:val="20"/>
              </w:rPr>
              <w:t>P</w:t>
            </w:r>
            <w:r>
              <w:rPr>
                <w:rFonts w:ascii="Times New Roman" w:eastAsia="Microsoft YaHei" w:hAnsi="Times New Roman"/>
                <w:b/>
                <w:bCs/>
                <w:iCs/>
                <w:szCs w:val="20"/>
              </w:rPr>
              <w:t>roposal 3: The range of small frequency shift should be set less than 1MHz as baseline.</w:t>
            </w:r>
          </w:p>
          <w:p w14:paraId="08E3CC0F" w14:textId="77777777" w:rsidR="00657CFC" w:rsidRDefault="005260DF">
            <w:pPr>
              <w:pStyle w:val="ListParagraph"/>
              <w:keepNext/>
              <w:keepLines/>
              <w:ind w:firstLineChars="0" w:firstLine="0"/>
              <w:rPr>
                <w:rFonts w:ascii="Times New Roman Bold" w:eastAsia="Microsoft YaHei" w:hAnsi="Times New Roman Bold" w:cs="Times New Roman Bold"/>
                <w:b/>
                <w:iCs/>
                <w:sz w:val="20"/>
                <w:szCs w:val="20"/>
              </w:rPr>
            </w:pPr>
            <w:r>
              <w:rPr>
                <w:rFonts w:eastAsia="Microsoft YaHei"/>
                <w:b/>
                <w:bCs/>
                <w:iCs/>
                <w:szCs w:val="20"/>
              </w:rPr>
              <w:t xml:space="preserve">Proposal 4: </w:t>
            </w:r>
            <w:r>
              <w:rPr>
                <w:rFonts w:ascii="Times New Roman Bold" w:eastAsia="Microsoft YaHei" w:hAnsi="Times New Roman Bold" w:cs="Times New Roman Bold"/>
                <w:b/>
                <w:iCs/>
                <w:sz w:val="20"/>
                <w:szCs w:val="20"/>
              </w:rPr>
              <w:t xml:space="preserve">For purpose #2 of clock to be used for small frequency shift, ring oscillator can be considered with </w:t>
            </w:r>
          </w:p>
          <w:p w14:paraId="261804F6" w14:textId="77777777" w:rsidR="00657CFC" w:rsidRDefault="005260DF">
            <w:pPr>
              <w:pStyle w:val="ListParagraph"/>
              <w:keepNext/>
              <w:keepLines/>
              <w:numPr>
                <w:ilvl w:val="0"/>
                <w:numId w:val="24"/>
              </w:numPr>
              <w:snapToGrid/>
              <w:spacing w:after="0"/>
              <w:ind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the clock speed: less than 1MHz</w:t>
            </w:r>
          </w:p>
          <w:p w14:paraId="02831CF9" w14:textId="77777777" w:rsidR="00657CFC" w:rsidRDefault="005260DF">
            <w:pPr>
              <w:pStyle w:val="ListParagraph"/>
              <w:keepNext/>
              <w:keepLines/>
              <w:numPr>
                <w:ilvl w:val="0"/>
                <w:numId w:val="24"/>
              </w:numPr>
              <w:snapToGrid/>
              <w:spacing w:after="0"/>
              <w:ind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power consumption: less than 10uW</w:t>
            </w:r>
          </w:p>
          <w:p w14:paraId="7AFB3A7F" w14:textId="77777777" w:rsidR="00657CFC" w:rsidRDefault="005260DF">
            <w:pPr>
              <w:pStyle w:val="ListParagraph"/>
              <w:keepNext/>
              <w:keepLines/>
              <w:numPr>
                <w:ilvl w:val="0"/>
                <w:numId w:val="24"/>
              </w:numPr>
              <w:snapToGrid/>
              <w:spacing w:after="0"/>
              <w:ind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 xml:space="preserve">Initial clock </w:t>
            </w:r>
            <w:r>
              <w:rPr>
                <w:rFonts w:ascii="Times New Roman Bold" w:eastAsia="Microsoft YaHei" w:hAnsi="Times New Roman Bold" w:cs="Times New Roman Bold"/>
                <w:b/>
                <w:iCs/>
                <w:sz w:val="20"/>
                <w:szCs w:val="20"/>
              </w:rPr>
              <w:t>accuracy: 10^5 ppm for device 1, 10^4 ppm for device 2a and device 2b</w:t>
            </w:r>
          </w:p>
          <w:p w14:paraId="13000344" w14:textId="77777777" w:rsidR="00657CFC" w:rsidRDefault="005260DF">
            <w:pPr>
              <w:pStyle w:val="ListParagraph"/>
              <w:keepNext/>
              <w:keepLines/>
              <w:numPr>
                <w:ilvl w:val="0"/>
                <w:numId w:val="24"/>
              </w:numPr>
              <w:snapToGrid/>
              <w:spacing w:after="0"/>
              <w:ind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Accuracy after clock sync / calibration: 500ppm for device 1, 100ppm for device 2a/2b</w:t>
            </w:r>
          </w:p>
          <w:p w14:paraId="028A0C1E" w14:textId="77777777" w:rsidR="00657CFC" w:rsidRDefault="005260DF">
            <w:pPr>
              <w:pStyle w:val="ListParagraph"/>
              <w:keepNext/>
              <w:keepLines/>
              <w:numPr>
                <w:ilvl w:val="0"/>
                <w:numId w:val="24"/>
              </w:numPr>
              <w:snapToGrid/>
              <w:spacing w:after="0"/>
              <w:ind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Clock drift: 10^4~10^5 ppm/s</w:t>
            </w:r>
          </w:p>
          <w:p w14:paraId="04FF8829" w14:textId="77777777" w:rsidR="00657CFC" w:rsidRDefault="005260DF">
            <w:pPr>
              <w:rPr>
                <w:rFonts w:ascii="Times New Roman" w:eastAsia="Microsoft YaHei" w:hAnsi="Times New Roman"/>
                <w:b/>
                <w:bCs/>
                <w:iCs/>
                <w:szCs w:val="20"/>
              </w:rPr>
            </w:pPr>
            <w:r>
              <w:rPr>
                <w:rFonts w:ascii="Times New Roman Bold" w:eastAsia="Microsoft YaHei" w:hAnsi="Times New Roman Bold" w:cs="Times New Roman Bold"/>
                <w:b/>
                <w:iCs/>
                <w:szCs w:val="20"/>
              </w:rPr>
              <w:t xml:space="preserve">Proposal 5: Same clock or LO may be used for different clock speed of purpose #1 and purpose #2 using frequency division with different power consumption and clock drift. </w:t>
            </w:r>
          </w:p>
          <w:p w14:paraId="5A173548" w14:textId="77777777" w:rsidR="00657CFC" w:rsidRDefault="00657CFC">
            <w:pPr>
              <w:rPr>
                <w:rFonts w:ascii="Times New Roman" w:eastAsia="Microsoft YaHei" w:hAnsi="Times New Roman"/>
                <w:iCs/>
                <w:szCs w:val="20"/>
              </w:rPr>
            </w:pPr>
          </w:p>
          <w:p w14:paraId="4763F851" w14:textId="77777777" w:rsidR="00657CFC" w:rsidRDefault="005260DF">
            <w:pPr>
              <w:rPr>
                <w:rFonts w:ascii="Times New Roman" w:eastAsia="Microsoft YaHei" w:hAnsi="Times New Roman"/>
                <w:iCs/>
                <w:szCs w:val="20"/>
              </w:rPr>
            </w:pPr>
            <w:r>
              <w:rPr>
                <w:rFonts w:ascii="Times New Roman" w:eastAsia="Microsoft YaHei" w:hAnsi="Times New Roman"/>
                <w:iCs/>
                <w:szCs w:val="20"/>
              </w:rPr>
              <w:t>#3</w:t>
            </w:r>
          </w:p>
          <w:p w14:paraId="613A1EEE" w14:textId="77777777" w:rsidR="00657CFC" w:rsidRDefault="005260DF">
            <w:pPr>
              <w:rPr>
                <w:rFonts w:ascii="Times New Roman Bold" w:eastAsia="Microsoft YaHei" w:hAnsi="Times New Roman Bold" w:cs="Times New Roman Bold"/>
                <w:b/>
                <w:iCs/>
                <w:szCs w:val="20"/>
              </w:rPr>
            </w:pPr>
            <w:r>
              <w:rPr>
                <w:rFonts w:ascii="Times New Roman Bold" w:eastAsia="Microsoft YaHei" w:hAnsi="Times New Roman Bold" w:cs="Times New Roman Bold"/>
                <w:b/>
                <w:iCs/>
                <w:szCs w:val="20"/>
              </w:rPr>
              <w:t xml:space="preserve">Observation 7: Clock for timing counting can be used for device’s state switching, including </w:t>
            </w:r>
            <w:r>
              <w:rPr>
                <w:rFonts w:ascii="Times New Roman Bold" w:eastAsia="Microsoft YaHei" w:hAnsi="Times New Roman Bold" w:cs="Times New Roman Bold"/>
                <w:b/>
                <w:iCs/>
                <w:szCs w:val="20"/>
              </w:rPr>
              <w:lastRenderedPageBreak/>
              <w:t>ON/OFF/Sleep.</w:t>
            </w:r>
          </w:p>
          <w:p w14:paraId="0DC172B2" w14:textId="77777777" w:rsidR="00657CFC" w:rsidRDefault="005260DF">
            <w:pPr>
              <w:rPr>
                <w:rFonts w:ascii="Times New Roman Bold" w:eastAsia="Microsoft YaHei" w:hAnsi="Times New Roman Bold" w:cs="Times New Roman Bold"/>
                <w:b/>
                <w:iCs/>
                <w:szCs w:val="20"/>
              </w:rPr>
            </w:pPr>
            <w:r>
              <w:rPr>
                <w:rFonts w:ascii="Times New Roman Bold" w:eastAsia="Microsoft YaHei" w:hAnsi="Times New Roman Bold" w:cs="Times New Roman Bold"/>
                <w:b/>
                <w:iCs/>
                <w:szCs w:val="20"/>
              </w:rPr>
              <w:t xml:space="preserve">Observation 8: </w:t>
            </w:r>
            <w:r>
              <w:rPr>
                <w:rFonts w:ascii="Times New Roman Bold" w:eastAsia="Microsoft YaHei" w:hAnsi="Times New Roman Bold" w:cs="Times New Roman Bold" w:hint="eastAsia"/>
                <w:b/>
                <w:iCs/>
                <w:szCs w:val="20"/>
              </w:rPr>
              <w:t>C</w:t>
            </w:r>
            <w:r>
              <w:rPr>
                <w:rFonts w:ascii="Times New Roman Bold" w:eastAsia="Microsoft YaHei" w:hAnsi="Times New Roman Bold" w:cs="Times New Roman Bold"/>
                <w:b/>
                <w:iCs/>
                <w:szCs w:val="20"/>
              </w:rPr>
              <w:t xml:space="preserve">lock for timing counting has lower power consumption and higher/same clock drift than that of purpose #1 and #2 of clock, which can be achieved by frequency division. </w:t>
            </w:r>
          </w:p>
          <w:p w14:paraId="5159CF29" w14:textId="77777777" w:rsidR="00657CFC" w:rsidRDefault="00657CFC">
            <w:pPr>
              <w:rPr>
                <w:rFonts w:ascii="Times New Roman" w:eastAsia="Microsoft YaHei" w:hAnsi="Times New Roman"/>
                <w:bCs/>
                <w:iCs/>
                <w:szCs w:val="20"/>
              </w:rPr>
            </w:pPr>
          </w:p>
          <w:p w14:paraId="7D6D3015" w14:textId="77777777" w:rsidR="00657CFC" w:rsidRDefault="005260DF">
            <w:pPr>
              <w:rPr>
                <w:rFonts w:ascii="Times New Roman Bold" w:eastAsia="Microsoft YaHei" w:hAnsi="Times New Roman Bold" w:cs="Times New Roman Bold"/>
                <w:b/>
                <w:iCs/>
                <w:szCs w:val="20"/>
              </w:rPr>
            </w:pPr>
            <w:r>
              <w:rPr>
                <w:rFonts w:ascii="Times New Roman Bold" w:eastAsia="Microsoft YaHei" w:hAnsi="Times New Roman Bold" w:cs="Times New Roman Bold"/>
                <w:b/>
                <w:iCs/>
                <w:szCs w:val="20"/>
              </w:rPr>
              <w:t xml:space="preserve">Proposal </w:t>
            </w:r>
            <w:r>
              <w:rPr>
                <w:rFonts w:ascii="Times New Roman Bold" w:eastAsia="Microsoft YaHei" w:hAnsi="Times New Roman Bold" w:cs="Times New Roman Bold" w:hint="eastAsia"/>
                <w:b/>
                <w:iCs/>
                <w:szCs w:val="20"/>
              </w:rPr>
              <w:t>6</w:t>
            </w:r>
            <w:r>
              <w:rPr>
                <w:rFonts w:ascii="Times New Roman Bold" w:eastAsia="Microsoft YaHei" w:hAnsi="Times New Roman Bold" w:cs="Times New Roman Bold"/>
                <w:b/>
                <w:iCs/>
                <w:szCs w:val="20"/>
              </w:rPr>
              <w:t xml:space="preserve">: </w:t>
            </w:r>
            <w:r>
              <w:rPr>
                <w:rFonts w:ascii="Times New Roman Bold" w:eastAsia="Microsoft YaHei" w:hAnsi="Times New Roman Bold" w:cs="Times New Roman Bold" w:hint="eastAsia"/>
                <w:b/>
                <w:iCs/>
                <w:szCs w:val="20"/>
              </w:rPr>
              <w:t xml:space="preserve">Support purpose #3 of </w:t>
            </w:r>
            <w:r>
              <w:rPr>
                <w:rFonts w:ascii="Times New Roman Bold" w:eastAsia="Microsoft YaHei" w:hAnsi="Times New Roman Bold" w:cs="Times New Roman Bold"/>
                <w:b/>
                <w:iCs/>
                <w:szCs w:val="20"/>
              </w:rPr>
              <w:t>clock for timing counting to switch device’s state, including ON/OFF/Sleep.</w:t>
            </w:r>
          </w:p>
          <w:p w14:paraId="60DA8DD0" w14:textId="77777777" w:rsidR="00657CFC" w:rsidRDefault="005260DF">
            <w:pPr>
              <w:pStyle w:val="ListParagraph"/>
              <w:keepNext/>
              <w:keepLines/>
              <w:ind w:firstLineChars="0" w:firstLine="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Cs w:val="20"/>
              </w:rPr>
              <w:t xml:space="preserve">Proposal 7: </w:t>
            </w:r>
            <w:r>
              <w:rPr>
                <w:rFonts w:ascii="Times New Roman Bold" w:eastAsia="Microsoft YaHei" w:hAnsi="Times New Roman Bold" w:cs="Times New Roman Bold"/>
                <w:b/>
                <w:iCs/>
                <w:sz w:val="20"/>
                <w:szCs w:val="20"/>
              </w:rPr>
              <w:t xml:space="preserve">For purpose #3 of clock to be used for timing counting, ring oscillator can be considered with </w:t>
            </w:r>
          </w:p>
          <w:p w14:paraId="3B7F4BE4" w14:textId="77777777" w:rsidR="00657CFC" w:rsidRDefault="005260DF">
            <w:pPr>
              <w:pStyle w:val="ListParagraph"/>
              <w:keepNext/>
              <w:keepLines/>
              <w:numPr>
                <w:ilvl w:val="0"/>
                <w:numId w:val="25"/>
              </w:numPr>
              <w:snapToGrid/>
              <w:spacing w:after="0"/>
              <w:ind w:left="720"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 xml:space="preserve">the clock speed: few hundreds of </w:t>
            </w:r>
            <w:proofErr w:type="spellStart"/>
            <w:r>
              <w:rPr>
                <w:rFonts w:ascii="Times New Roman Bold" w:eastAsia="Microsoft YaHei" w:hAnsi="Times New Roman Bold" w:cs="Times New Roman Bold"/>
                <w:b/>
                <w:iCs/>
                <w:sz w:val="20"/>
                <w:szCs w:val="20"/>
              </w:rPr>
              <w:t>KHz</w:t>
            </w:r>
            <w:proofErr w:type="spellEnd"/>
            <w:r>
              <w:rPr>
                <w:rFonts w:ascii="Times New Roman Bold" w:eastAsia="Microsoft YaHei" w:hAnsi="Times New Roman Bold" w:cs="Times New Roman Bold"/>
                <w:b/>
                <w:iCs/>
                <w:sz w:val="20"/>
                <w:szCs w:val="20"/>
              </w:rPr>
              <w:t xml:space="preserve"> for monitoring wake-up/activation signal in sleep state; few tens of </w:t>
            </w:r>
            <w:proofErr w:type="spellStart"/>
            <w:r>
              <w:rPr>
                <w:rFonts w:ascii="Times New Roman Bold" w:eastAsia="Microsoft YaHei" w:hAnsi="Times New Roman Bold" w:cs="Times New Roman Bold"/>
                <w:b/>
                <w:iCs/>
                <w:sz w:val="20"/>
                <w:szCs w:val="20"/>
              </w:rPr>
              <w:t>KHz</w:t>
            </w:r>
            <w:proofErr w:type="spellEnd"/>
            <w:r>
              <w:rPr>
                <w:rFonts w:ascii="Times New Roman Bold" w:eastAsia="Microsoft YaHei" w:hAnsi="Times New Roman Bold" w:cs="Times New Roman Bold"/>
                <w:b/>
                <w:iCs/>
                <w:sz w:val="20"/>
                <w:szCs w:val="20"/>
              </w:rPr>
              <w:t xml:space="preserve"> for sleep state </w:t>
            </w:r>
            <w:proofErr w:type="spellStart"/>
            <w:r>
              <w:rPr>
                <w:rFonts w:ascii="Times New Roman Bold" w:eastAsia="Microsoft YaHei" w:hAnsi="Times New Roman Bold" w:cs="Times New Roman Bold"/>
                <w:b/>
                <w:iCs/>
                <w:sz w:val="20"/>
                <w:szCs w:val="20"/>
              </w:rPr>
              <w:t>swiching</w:t>
            </w:r>
            <w:proofErr w:type="spellEnd"/>
            <w:r>
              <w:rPr>
                <w:rFonts w:ascii="Times New Roman Bold" w:eastAsia="Microsoft YaHei" w:hAnsi="Times New Roman Bold" w:cs="Times New Roman Bold"/>
                <w:b/>
                <w:iCs/>
                <w:sz w:val="20"/>
                <w:szCs w:val="20"/>
              </w:rPr>
              <w:t>.</w:t>
            </w:r>
          </w:p>
          <w:p w14:paraId="1D8F2FD0" w14:textId="77777777" w:rsidR="00657CFC" w:rsidRDefault="005260DF">
            <w:pPr>
              <w:pStyle w:val="ListParagraph"/>
              <w:keepNext/>
              <w:keepLines/>
              <w:numPr>
                <w:ilvl w:val="0"/>
                <w:numId w:val="25"/>
              </w:numPr>
              <w:snapToGrid/>
              <w:spacing w:after="0"/>
              <w:ind w:left="720"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power consumption: less than 1uW</w:t>
            </w:r>
          </w:p>
          <w:p w14:paraId="192A0B11" w14:textId="77777777" w:rsidR="00657CFC" w:rsidRDefault="005260DF">
            <w:pPr>
              <w:pStyle w:val="ListParagraph"/>
              <w:keepNext/>
              <w:keepLines/>
              <w:numPr>
                <w:ilvl w:val="0"/>
                <w:numId w:val="25"/>
              </w:numPr>
              <w:snapToGrid/>
              <w:spacing w:after="0"/>
              <w:ind w:left="720"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Initial clock accuracy: 10^5 ppm for device 1, 10^4 ppm for device 2a and device 2b</w:t>
            </w:r>
          </w:p>
          <w:p w14:paraId="7CF7501B" w14:textId="77777777" w:rsidR="00657CFC" w:rsidRDefault="005260DF">
            <w:pPr>
              <w:pStyle w:val="ListParagraph"/>
              <w:keepNext/>
              <w:keepLines/>
              <w:numPr>
                <w:ilvl w:val="0"/>
                <w:numId w:val="25"/>
              </w:numPr>
              <w:snapToGrid/>
              <w:spacing w:after="0"/>
              <w:ind w:left="720"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Accuracy after clock sync / calibration: 500ppm for device 1, 100ppm for device 2a/2b</w:t>
            </w:r>
          </w:p>
          <w:p w14:paraId="36C92035" w14:textId="77777777" w:rsidR="00657CFC" w:rsidRDefault="005260DF">
            <w:pPr>
              <w:pStyle w:val="ListParagraph"/>
              <w:keepNext/>
              <w:keepLines/>
              <w:numPr>
                <w:ilvl w:val="0"/>
                <w:numId w:val="25"/>
              </w:numPr>
              <w:snapToGrid/>
              <w:spacing w:after="0"/>
              <w:ind w:left="720"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Clock drift: 10^4~10^5 ppm/s</w:t>
            </w:r>
          </w:p>
          <w:p w14:paraId="5CE56998" w14:textId="77777777" w:rsidR="00657CFC" w:rsidRDefault="00657CFC">
            <w:pPr>
              <w:rPr>
                <w:rFonts w:ascii="Times New Roman" w:eastAsia="Microsoft YaHei" w:hAnsi="Times New Roman"/>
                <w:iCs/>
                <w:szCs w:val="20"/>
              </w:rPr>
            </w:pPr>
          </w:p>
          <w:p w14:paraId="6810CBFA" w14:textId="77777777" w:rsidR="00657CFC" w:rsidRDefault="005260DF">
            <w:pPr>
              <w:rPr>
                <w:rFonts w:ascii="Times New Roman" w:eastAsia="Microsoft YaHei" w:hAnsi="Times New Roman"/>
                <w:b/>
                <w:bCs/>
                <w:iCs/>
                <w:szCs w:val="20"/>
              </w:rPr>
            </w:pPr>
            <w:r>
              <w:rPr>
                <w:rFonts w:ascii="Times New Roman" w:eastAsia="Microsoft YaHei" w:hAnsi="Times New Roman"/>
                <w:b/>
                <w:bCs/>
                <w:iCs/>
                <w:szCs w:val="20"/>
              </w:rPr>
              <w:t>#4</w:t>
            </w:r>
          </w:p>
          <w:p w14:paraId="676E14E7" w14:textId="77777777" w:rsidR="00657CFC" w:rsidRDefault="005260DF">
            <w:pPr>
              <w:rPr>
                <w:rFonts w:ascii="Times New Roman" w:eastAsia="Microsoft YaHei" w:hAnsi="Times New Roman"/>
                <w:b/>
                <w:iCs/>
                <w:szCs w:val="20"/>
              </w:rPr>
            </w:pPr>
            <w:r>
              <w:rPr>
                <w:rFonts w:ascii="Times New Roman" w:eastAsia="Microsoft YaHei" w:hAnsi="Times New Roman" w:hint="eastAsia"/>
                <w:b/>
                <w:iCs/>
                <w:szCs w:val="20"/>
              </w:rPr>
              <w:t>O</w:t>
            </w:r>
            <w:r>
              <w:rPr>
                <w:rFonts w:ascii="Times New Roman" w:eastAsia="Microsoft YaHei" w:hAnsi="Times New Roman"/>
                <w:b/>
                <w:iCs/>
                <w:szCs w:val="20"/>
              </w:rPr>
              <w:t>bservation 10: Extra oscillators like ring oscillator and patch oscillator used for large frequency shifter can meet the requirement of power consumption &lt;1mW.</w:t>
            </w:r>
          </w:p>
          <w:p w14:paraId="0524CF04" w14:textId="77777777" w:rsidR="00657CFC" w:rsidRDefault="005260DF">
            <w:pPr>
              <w:pStyle w:val="ListParagraph"/>
              <w:keepNext/>
              <w:keepLines/>
              <w:ind w:firstLineChars="0" w:firstLine="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Cs w:val="20"/>
              </w:rPr>
              <w:t xml:space="preserve">Proposal 8: </w:t>
            </w:r>
            <w:r>
              <w:rPr>
                <w:rFonts w:ascii="Times New Roman Bold" w:eastAsia="Microsoft YaHei" w:hAnsi="Times New Roman Bold" w:cs="Times New Roman Bold"/>
                <w:b/>
                <w:iCs/>
                <w:sz w:val="20"/>
                <w:szCs w:val="20"/>
              </w:rPr>
              <w:t xml:space="preserve">For purpose #4 of clock to be used for large frequency, ring oscillator or patch oscillator can be considered with </w:t>
            </w:r>
          </w:p>
          <w:p w14:paraId="702691E9" w14:textId="77777777" w:rsidR="00657CFC" w:rsidRDefault="005260DF">
            <w:pPr>
              <w:pStyle w:val="ListParagraph"/>
              <w:keepNext/>
              <w:keepLines/>
              <w:numPr>
                <w:ilvl w:val="0"/>
                <w:numId w:val="26"/>
              </w:numPr>
              <w:snapToGrid/>
              <w:spacing w:after="0"/>
              <w:ind w:left="882"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the clock speed: 1~70MHz for device 2a</w:t>
            </w:r>
          </w:p>
          <w:p w14:paraId="12B88019" w14:textId="77777777" w:rsidR="00657CFC" w:rsidRDefault="005260DF">
            <w:pPr>
              <w:pStyle w:val="ListParagraph"/>
              <w:keepNext/>
              <w:keepLines/>
              <w:numPr>
                <w:ilvl w:val="0"/>
                <w:numId w:val="26"/>
              </w:numPr>
              <w:snapToGrid/>
              <w:spacing w:after="0"/>
              <w:ind w:left="882"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power consumption: 10nW-100uW</w:t>
            </w:r>
          </w:p>
          <w:p w14:paraId="4B16FAA6" w14:textId="77777777" w:rsidR="00657CFC" w:rsidRDefault="005260DF">
            <w:pPr>
              <w:pStyle w:val="ListParagraph"/>
              <w:keepNext/>
              <w:keepLines/>
              <w:numPr>
                <w:ilvl w:val="0"/>
                <w:numId w:val="26"/>
              </w:numPr>
              <w:snapToGrid/>
              <w:spacing w:after="0"/>
              <w:ind w:left="882"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Initial clock accuracy: 10^4 ppm for device 2a</w:t>
            </w:r>
          </w:p>
          <w:p w14:paraId="4B9A9BA7" w14:textId="77777777" w:rsidR="00657CFC" w:rsidRDefault="005260DF">
            <w:pPr>
              <w:pStyle w:val="ListParagraph"/>
              <w:keepNext/>
              <w:keepLines/>
              <w:numPr>
                <w:ilvl w:val="0"/>
                <w:numId w:val="26"/>
              </w:numPr>
              <w:snapToGrid/>
              <w:spacing w:after="0"/>
              <w:ind w:left="882"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Accuracy after clock sync / calibration: 100ppm for device 2a</w:t>
            </w:r>
          </w:p>
          <w:p w14:paraId="05523E59" w14:textId="77777777" w:rsidR="00657CFC" w:rsidRDefault="005260DF">
            <w:pPr>
              <w:pStyle w:val="ListParagraph"/>
              <w:keepNext/>
              <w:keepLines/>
              <w:numPr>
                <w:ilvl w:val="0"/>
                <w:numId w:val="26"/>
              </w:numPr>
              <w:snapToGrid/>
              <w:spacing w:after="0"/>
              <w:ind w:left="882"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Clock drift: 10^4ppm/s</w:t>
            </w:r>
          </w:p>
          <w:p w14:paraId="3F2E864B" w14:textId="77777777" w:rsidR="00657CFC" w:rsidRDefault="00657CFC">
            <w:pPr>
              <w:rPr>
                <w:rFonts w:ascii="Times New Roman" w:eastAsia="Microsoft YaHei" w:hAnsi="Times New Roman"/>
                <w:iCs/>
                <w:szCs w:val="20"/>
              </w:rPr>
            </w:pPr>
          </w:p>
          <w:p w14:paraId="76E2BA4B" w14:textId="77777777" w:rsidR="00657CFC" w:rsidRDefault="005260DF">
            <w:pPr>
              <w:rPr>
                <w:rFonts w:ascii="Times New Roman" w:eastAsia="Microsoft YaHei" w:hAnsi="Times New Roman"/>
                <w:b/>
                <w:bCs/>
                <w:iCs/>
                <w:szCs w:val="20"/>
              </w:rPr>
            </w:pPr>
            <w:r>
              <w:rPr>
                <w:rFonts w:ascii="Times New Roman" w:eastAsia="Microsoft YaHei" w:hAnsi="Times New Roman"/>
                <w:b/>
                <w:bCs/>
                <w:iCs/>
                <w:szCs w:val="20"/>
              </w:rPr>
              <w:t>#5</w:t>
            </w:r>
          </w:p>
          <w:p w14:paraId="7311C149" w14:textId="77777777" w:rsidR="00657CFC" w:rsidRDefault="005260DF">
            <w:pPr>
              <w:rPr>
                <w:rFonts w:ascii="Times New Roman" w:eastAsia="Microsoft YaHei" w:hAnsi="Times New Roman"/>
                <w:b/>
                <w:iCs/>
                <w:szCs w:val="20"/>
              </w:rPr>
            </w:pPr>
            <w:r>
              <w:rPr>
                <w:rFonts w:ascii="Times New Roman" w:eastAsia="Microsoft YaHei" w:hAnsi="Times New Roman" w:hint="eastAsia"/>
                <w:b/>
                <w:iCs/>
                <w:szCs w:val="20"/>
              </w:rPr>
              <w:t>O</w:t>
            </w:r>
            <w:r>
              <w:rPr>
                <w:rFonts w:ascii="Times New Roman" w:eastAsia="Microsoft YaHei" w:hAnsi="Times New Roman"/>
                <w:b/>
                <w:iCs/>
                <w:szCs w:val="20"/>
              </w:rPr>
              <w:t>bservation 11:</w:t>
            </w:r>
            <w:r>
              <w:rPr>
                <w:rFonts w:ascii="Times New Roman" w:eastAsia="Microsoft YaHei" w:hAnsi="Times New Roman" w:hint="eastAsia"/>
                <w:b/>
                <w:iCs/>
                <w:szCs w:val="20"/>
              </w:rPr>
              <w:t xml:space="preserve"> Crys</w:t>
            </w:r>
            <w:r>
              <w:rPr>
                <w:rFonts w:ascii="Times New Roman" w:eastAsia="Microsoft YaHei" w:hAnsi="Times New Roman"/>
                <w:b/>
                <w:iCs/>
                <w:szCs w:val="20"/>
              </w:rPr>
              <w:t xml:space="preserve">tal oscillator with 55nm CMOS technology </w:t>
            </w:r>
            <w:r>
              <w:rPr>
                <w:rFonts w:ascii="Times New Roman" w:eastAsia="Microsoft YaHei" w:hAnsi="Times New Roman" w:hint="eastAsia"/>
                <w:b/>
                <w:iCs/>
                <w:szCs w:val="20"/>
              </w:rPr>
              <w:t>con</w:t>
            </w:r>
            <w:r>
              <w:rPr>
                <w:rFonts w:ascii="Times New Roman" w:eastAsia="Microsoft YaHei" w:hAnsi="Times New Roman"/>
                <w:b/>
                <w:iCs/>
                <w:szCs w:val="20"/>
              </w:rPr>
              <w:t>sumes only 0.72mw to generate 19.2MHz center frequency.</w:t>
            </w:r>
          </w:p>
          <w:p w14:paraId="0B30F90C" w14:textId="77777777" w:rsidR="00657CFC" w:rsidRDefault="005260DF">
            <w:pPr>
              <w:rPr>
                <w:rFonts w:ascii="Times New Roman" w:eastAsia="Microsoft YaHei" w:hAnsi="Times New Roman"/>
                <w:b/>
                <w:iCs/>
                <w:szCs w:val="20"/>
              </w:rPr>
            </w:pPr>
            <w:r>
              <w:rPr>
                <w:rFonts w:ascii="Times New Roman" w:eastAsia="Microsoft YaHei" w:hAnsi="Times New Roman"/>
                <w:b/>
                <w:iCs/>
                <w:szCs w:val="20"/>
              </w:rPr>
              <w:t>Observation 12: VCO with 40nm 1P6M CMOS consumes 1.2mw to generate 3.49GHz center frequency.</w:t>
            </w:r>
          </w:p>
          <w:p w14:paraId="70CEE7A5" w14:textId="77777777" w:rsidR="00657CFC" w:rsidRDefault="00657CFC">
            <w:pPr>
              <w:rPr>
                <w:rFonts w:ascii="Times New Roman" w:eastAsia="Microsoft YaHei" w:hAnsi="Times New Roman"/>
                <w:b/>
                <w:iCs/>
                <w:szCs w:val="20"/>
              </w:rPr>
            </w:pPr>
          </w:p>
          <w:p w14:paraId="4C999E2D" w14:textId="77777777" w:rsidR="00657CFC" w:rsidRDefault="005260DF">
            <w:pPr>
              <w:pStyle w:val="ListParagraph"/>
              <w:keepNext/>
              <w:keepLines/>
              <w:ind w:firstLineChars="0" w:firstLine="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Cs w:val="20"/>
              </w:rPr>
              <w:t xml:space="preserve">Proposal 9: </w:t>
            </w:r>
            <w:r>
              <w:rPr>
                <w:rFonts w:ascii="Times New Roman Bold" w:eastAsia="Microsoft YaHei" w:hAnsi="Times New Roman Bold" w:cs="Times New Roman Bold"/>
                <w:b/>
                <w:iCs/>
                <w:sz w:val="20"/>
                <w:szCs w:val="20"/>
              </w:rPr>
              <w:t xml:space="preserve">For purpose #5 of clock to be used for device 2b, crystal oscillator or VCO can be considered with </w:t>
            </w:r>
          </w:p>
          <w:p w14:paraId="3C55FA4A" w14:textId="77777777" w:rsidR="00657CFC" w:rsidRDefault="005260DF">
            <w:pPr>
              <w:pStyle w:val="ListParagraph"/>
              <w:keepNext/>
              <w:keepLines/>
              <w:numPr>
                <w:ilvl w:val="0"/>
                <w:numId w:val="27"/>
              </w:numPr>
              <w:snapToGrid/>
              <w:spacing w:after="0"/>
              <w:ind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the clock speed: 900-930MHz</w:t>
            </w:r>
          </w:p>
          <w:p w14:paraId="496FCFD6" w14:textId="77777777" w:rsidR="00657CFC" w:rsidRDefault="005260DF">
            <w:pPr>
              <w:pStyle w:val="ListParagraph"/>
              <w:keepNext/>
              <w:keepLines/>
              <w:numPr>
                <w:ilvl w:val="0"/>
                <w:numId w:val="27"/>
              </w:numPr>
              <w:snapToGrid/>
              <w:spacing w:after="0"/>
              <w:ind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power consumption: &lt;800uW</w:t>
            </w:r>
          </w:p>
          <w:p w14:paraId="61850E3F" w14:textId="77777777" w:rsidR="00657CFC" w:rsidRDefault="005260DF">
            <w:pPr>
              <w:pStyle w:val="ListParagraph"/>
              <w:keepNext/>
              <w:keepLines/>
              <w:numPr>
                <w:ilvl w:val="0"/>
                <w:numId w:val="27"/>
              </w:numPr>
              <w:snapToGrid/>
              <w:spacing w:after="0"/>
              <w:ind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Initial clock accuracy: 10^4 ppm for device 2b</w:t>
            </w:r>
          </w:p>
          <w:p w14:paraId="488067FE" w14:textId="77777777" w:rsidR="00657CFC" w:rsidRDefault="005260DF">
            <w:pPr>
              <w:pStyle w:val="ListParagraph"/>
              <w:keepNext/>
              <w:keepLines/>
              <w:numPr>
                <w:ilvl w:val="0"/>
                <w:numId w:val="27"/>
              </w:numPr>
              <w:snapToGrid/>
              <w:spacing w:after="0"/>
              <w:ind w:firstLine="400"/>
              <w:rPr>
                <w:rFonts w:ascii="Times New Roman Bold" w:eastAsia="Microsoft YaHei" w:hAnsi="Times New Roman Bold" w:cs="Times New Roman Bold"/>
                <w:b/>
                <w:iCs/>
                <w:sz w:val="20"/>
                <w:szCs w:val="20"/>
              </w:rPr>
            </w:pPr>
            <w:r>
              <w:rPr>
                <w:rFonts w:ascii="Times New Roman Bold" w:eastAsia="Microsoft YaHei" w:hAnsi="Times New Roman Bold" w:cs="Times New Roman Bold"/>
                <w:b/>
                <w:iCs/>
                <w:sz w:val="20"/>
                <w:szCs w:val="20"/>
              </w:rPr>
              <w:t>Clock drift: 10^4ppm/s</w:t>
            </w:r>
          </w:p>
          <w:p w14:paraId="012264B4" w14:textId="77777777" w:rsidR="00657CFC" w:rsidRDefault="00657CFC">
            <w:pPr>
              <w:rPr>
                <w:rFonts w:ascii="Times New Roman" w:eastAsia="Microsoft YaHei" w:hAnsi="Times New Roman"/>
                <w:iCs/>
                <w:szCs w:val="20"/>
              </w:rPr>
            </w:pPr>
          </w:p>
          <w:p w14:paraId="1F7DF04F" w14:textId="77777777" w:rsidR="00657CFC" w:rsidRDefault="00657CFC">
            <w:pPr>
              <w:rPr>
                <w:rFonts w:ascii="Times New Roman" w:eastAsia="Microsoft YaHei" w:hAnsi="Times New Roman"/>
                <w:iCs/>
                <w:szCs w:val="20"/>
              </w:rPr>
            </w:pPr>
          </w:p>
          <w:p w14:paraId="3D78D2E7" w14:textId="77777777" w:rsidR="00657CFC" w:rsidRDefault="005260DF">
            <w:pPr>
              <w:rPr>
                <w:rFonts w:ascii="Times New Roman Bold" w:eastAsia="Microsoft YaHei" w:hAnsi="Times New Roman Bold" w:cs="Times New Roman Bold"/>
                <w:b/>
                <w:iCs/>
                <w:szCs w:val="20"/>
              </w:rPr>
            </w:pPr>
            <w:r>
              <w:rPr>
                <w:rFonts w:ascii="Times New Roman Bold" w:eastAsia="Microsoft YaHei" w:hAnsi="Times New Roman Bold" w:cs="Times New Roman Bold"/>
                <w:b/>
                <w:iCs/>
                <w:szCs w:val="20"/>
              </w:rPr>
              <w:t xml:space="preserve">Observation 13: Five types of </w:t>
            </w:r>
            <w:proofErr w:type="gramStart"/>
            <w:r>
              <w:rPr>
                <w:rFonts w:ascii="Times New Roman Bold" w:eastAsia="Microsoft YaHei" w:hAnsi="Times New Roman Bold" w:cs="Times New Roman Bold"/>
                <w:b/>
                <w:iCs/>
                <w:szCs w:val="20"/>
              </w:rPr>
              <w:t>clock</w:t>
            </w:r>
            <w:proofErr w:type="gramEnd"/>
            <w:r>
              <w:rPr>
                <w:rFonts w:ascii="Times New Roman Bold" w:eastAsia="Microsoft YaHei" w:hAnsi="Times New Roman Bold" w:cs="Times New Roman Bold"/>
                <w:b/>
                <w:iCs/>
                <w:szCs w:val="20"/>
              </w:rPr>
              <w:t xml:space="preserve"> can be considered for device architecture based on RAN 1 #118’s agreement.</w:t>
            </w:r>
          </w:p>
          <w:p w14:paraId="5F3FC2D8" w14:textId="77777777" w:rsidR="00657CFC" w:rsidRDefault="005260DF">
            <w:pPr>
              <w:rPr>
                <w:rFonts w:ascii="Times New Roman Bold" w:eastAsia="Microsoft YaHei" w:hAnsi="Times New Roman Bold" w:cs="Times New Roman Bold"/>
                <w:b/>
                <w:iCs/>
                <w:szCs w:val="20"/>
              </w:rPr>
            </w:pPr>
            <w:r>
              <w:rPr>
                <w:rFonts w:ascii="Times New Roman Bold" w:eastAsia="Microsoft YaHei" w:hAnsi="Times New Roman Bold" w:cs="Times New Roman Bold"/>
                <w:b/>
                <w:iCs/>
                <w:szCs w:val="20"/>
              </w:rPr>
              <w:t xml:space="preserve">Proposal 10: </w:t>
            </w:r>
            <w:r>
              <w:rPr>
                <w:b/>
                <w:bCs/>
              </w:rPr>
              <w:t>RAN1 to adopt following table as clock/LO’s parameters for AIoT communication</w:t>
            </w:r>
            <w:r>
              <w:rPr>
                <w:rFonts w:ascii="Times New Roman Bold" w:eastAsia="Microsoft YaHei" w:hAnsi="Times New Roman Bold" w:cs="Times New Roman Bold"/>
                <w:b/>
                <w:iCs/>
                <w:szCs w:val="20"/>
              </w:rPr>
              <w:t>.</w:t>
            </w:r>
          </w:p>
          <w:p w14:paraId="2C22AF3D" w14:textId="77777777" w:rsidR="00657CFC" w:rsidRDefault="005260DF">
            <w:pPr>
              <w:jc w:val="center"/>
              <w:rPr>
                <w:lang w:eastAsia="ko-KR"/>
              </w:rPr>
            </w:pPr>
            <w:r>
              <w:rPr>
                <w:rFonts w:ascii="Times New Roman" w:eastAsia="Microsoft YaHei" w:hAnsi="Times New Roman"/>
                <w:bCs/>
                <w:iCs/>
                <w:szCs w:val="20"/>
              </w:rPr>
              <w:t xml:space="preserve"> </w:t>
            </w:r>
            <w:r>
              <w:rPr>
                <w:rFonts w:ascii="Times New Roman" w:eastAsia="Microsoft YaHei" w:hAnsi="Times New Roman" w:hint="eastAsia"/>
                <w:bCs/>
              </w:rPr>
              <w:t>T</w:t>
            </w:r>
            <w:r>
              <w:rPr>
                <w:rFonts w:ascii="Times New Roman" w:eastAsia="Microsoft YaHei" w:hAnsi="Times New Roman"/>
                <w:bCs/>
              </w:rPr>
              <w:t xml:space="preserve">able V. </w:t>
            </w:r>
            <w:r>
              <w:rPr>
                <w:lang w:eastAsia="ko-KR"/>
              </w:rPr>
              <w:t>The f</w:t>
            </w:r>
            <w:r>
              <w:rPr>
                <w:rFonts w:hint="eastAsia"/>
                <w:lang w:eastAsia="ko-KR"/>
              </w:rPr>
              <w:t xml:space="preserve">ollowing </w:t>
            </w:r>
            <w:r>
              <w:rPr>
                <w:lang w:eastAsia="ko-KR"/>
              </w:rPr>
              <w:t xml:space="preserve">template is used for capturing </w:t>
            </w:r>
            <w:r>
              <w:rPr>
                <w:rFonts w:hint="eastAsia"/>
                <w:lang w:eastAsia="ko-KR"/>
              </w:rPr>
              <w:t>descriptions on clock/LO</w:t>
            </w:r>
            <w:r>
              <w:rPr>
                <w:lang w:eastAsia="ko-KR"/>
              </w:rPr>
              <w:t>.</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878"/>
              <w:gridCol w:w="1128"/>
              <w:gridCol w:w="861"/>
              <w:gridCol w:w="1215"/>
              <w:gridCol w:w="1217"/>
              <w:gridCol w:w="958"/>
              <w:gridCol w:w="944"/>
              <w:gridCol w:w="952"/>
            </w:tblGrid>
            <w:tr w:rsidR="00657CFC" w14:paraId="157363B7" w14:textId="77777777">
              <w:trPr>
                <w:trHeight w:val="259"/>
                <w:jc w:val="center"/>
              </w:trPr>
              <w:tc>
                <w:tcPr>
                  <w:tcW w:w="0" w:type="auto"/>
                  <w:shd w:val="clear" w:color="auto" w:fill="D6DCE5" w:themeFill="text2" w:themeFillTint="32"/>
                  <w:tcMar>
                    <w:top w:w="72" w:type="dxa"/>
                    <w:left w:w="144" w:type="dxa"/>
                    <w:bottom w:w="72" w:type="dxa"/>
                    <w:right w:w="144" w:type="dxa"/>
                  </w:tcMar>
                </w:tcPr>
                <w:p w14:paraId="49A977AC" w14:textId="77777777" w:rsidR="00657CFC" w:rsidRDefault="00657CFC">
                  <w:pPr>
                    <w:jc w:val="center"/>
                    <w:rPr>
                      <w:sz w:val="18"/>
                      <w:szCs w:val="18"/>
                    </w:rPr>
                  </w:pPr>
                </w:p>
              </w:tc>
              <w:tc>
                <w:tcPr>
                  <w:tcW w:w="0" w:type="auto"/>
                  <w:shd w:val="clear" w:color="auto" w:fill="D6DCE5" w:themeFill="text2" w:themeFillTint="32"/>
                  <w:tcMar>
                    <w:top w:w="72" w:type="dxa"/>
                    <w:left w:w="144" w:type="dxa"/>
                    <w:bottom w:w="72" w:type="dxa"/>
                    <w:right w:w="144" w:type="dxa"/>
                  </w:tcMar>
                </w:tcPr>
                <w:p w14:paraId="0560EA63" w14:textId="77777777" w:rsidR="00657CFC" w:rsidRDefault="005260DF">
                  <w:pPr>
                    <w:ind w:left="27"/>
                    <w:jc w:val="center"/>
                    <w:rPr>
                      <w:b/>
                      <w:bCs/>
                      <w:i/>
                      <w:iCs/>
                      <w:sz w:val="18"/>
                      <w:szCs w:val="18"/>
                    </w:rPr>
                  </w:pPr>
                  <w:r>
                    <w:rPr>
                      <w:b/>
                      <w:bCs/>
                      <w:i/>
                      <w:iCs/>
                      <w:sz w:val="18"/>
                      <w:szCs w:val="18"/>
                    </w:rPr>
                    <w:t>Description</w:t>
                  </w:r>
                </w:p>
              </w:tc>
              <w:tc>
                <w:tcPr>
                  <w:tcW w:w="0" w:type="auto"/>
                  <w:shd w:val="clear" w:color="auto" w:fill="D6DCE5" w:themeFill="text2" w:themeFillTint="32"/>
                </w:tcPr>
                <w:p w14:paraId="720C96D4" w14:textId="77777777" w:rsidR="00657CFC" w:rsidRDefault="005260DF">
                  <w:pPr>
                    <w:ind w:left="79"/>
                    <w:jc w:val="center"/>
                    <w:rPr>
                      <w:b/>
                      <w:bCs/>
                      <w:i/>
                      <w:iCs/>
                      <w:sz w:val="18"/>
                      <w:szCs w:val="18"/>
                    </w:rPr>
                  </w:pPr>
                  <w:r>
                    <w:rPr>
                      <w:b/>
                      <w:bCs/>
                      <w:i/>
                      <w:iCs/>
                      <w:sz w:val="18"/>
                      <w:szCs w:val="18"/>
                    </w:rPr>
                    <w:t>Applicable</w:t>
                  </w:r>
                </w:p>
                <w:p w14:paraId="68032C10" w14:textId="77777777" w:rsidR="00657CFC" w:rsidRDefault="005260DF">
                  <w:pPr>
                    <w:ind w:left="79"/>
                    <w:jc w:val="center"/>
                    <w:rPr>
                      <w:b/>
                      <w:bCs/>
                      <w:i/>
                      <w:iCs/>
                      <w:sz w:val="18"/>
                      <w:szCs w:val="18"/>
                    </w:rPr>
                  </w:pPr>
                  <w:r>
                    <w:rPr>
                      <w:b/>
                      <w:bCs/>
                      <w:i/>
                      <w:iCs/>
                      <w:sz w:val="18"/>
                      <w:szCs w:val="18"/>
                    </w:rPr>
                    <w:t>device types</w:t>
                  </w:r>
                </w:p>
              </w:tc>
              <w:tc>
                <w:tcPr>
                  <w:tcW w:w="0" w:type="auto"/>
                  <w:shd w:val="clear" w:color="auto" w:fill="D6DCE5" w:themeFill="text2" w:themeFillTint="32"/>
                </w:tcPr>
                <w:p w14:paraId="5CBE5520" w14:textId="77777777" w:rsidR="00657CFC" w:rsidRDefault="005260DF">
                  <w:pPr>
                    <w:ind w:left="82"/>
                    <w:jc w:val="center"/>
                    <w:rPr>
                      <w:b/>
                      <w:bCs/>
                      <w:i/>
                      <w:iCs/>
                      <w:sz w:val="18"/>
                      <w:szCs w:val="18"/>
                    </w:rPr>
                  </w:pPr>
                  <w:r>
                    <w:rPr>
                      <w:b/>
                      <w:bCs/>
                      <w:i/>
                      <w:iCs/>
                      <w:sz w:val="18"/>
                      <w:szCs w:val="18"/>
                    </w:rPr>
                    <w:t>Clock</w:t>
                  </w:r>
                </w:p>
                <w:p w14:paraId="0CD49B5F" w14:textId="77777777" w:rsidR="00657CFC" w:rsidRDefault="005260DF">
                  <w:pPr>
                    <w:ind w:left="82"/>
                    <w:jc w:val="center"/>
                    <w:rPr>
                      <w:b/>
                      <w:bCs/>
                      <w:i/>
                      <w:iCs/>
                      <w:sz w:val="18"/>
                      <w:szCs w:val="18"/>
                    </w:rPr>
                  </w:pPr>
                  <w:r>
                    <w:rPr>
                      <w:b/>
                      <w:bCs/>
                      <w:i/>
                      <w:iCs/>
                      <w:sz w:val="18"/>
                      <w:szCs w:val="18"/>
                    </w:rPr>
                    <w:t>speed</w:t>
                  </w:r>
                </w:p>
              </w:tc>
              <w:tc>
                <w:tcPr>
                  <w:tcW w:w="0" w:type="auto"/>
                  <w:shd w:val="clear" w:color="auto" w:fill="D6DCE5" w:themeFill="text2" w:themeFillTint="32"/>
                  <w:tcMar>
                    <w:top w:w="72" w:type="dxa"/>
                    <w:left w:w="144" w:type="dxa"/>
                    <w:bottom w:w="72" w:type="dxa"/>
                    <w:right w:w="144" w:type="dxa"/>
                  </w:tcMar>
                </w:tcPr>
                <w:p w14:paraId="535950D2" w14:textId="77777777" w:rsidR="00657CFC" w:rsidRDefault="005260DF">
                  <w:pPr>
                    <w:jc w:val="center"/>
                    <w:rPr>
                      <w:b/>
                      <w:bCs/>
                      <w:i/>
                      <w:iCs/>
                      <w:sz w:val="18"/>
                      <w:szCs w:val="18"/>
                    </w:rPr>
                  </w:pPr>
                  <w:r>
                    <w:rPr>
                      <w:b/>
                      <w:bCs/>
                      <w:i/>
                      <w:iCs/>
                      <w:sz w:val="18"/>
                      <w:szCs w:val="18"/>
                    </w:rPr>
                    <w:t xml:space="preserve">Power </w:t>
                  </w:r>
                  <w:r>
                    <w:rPr>
                      <w:b/>
                      <w:bCs/>
                      <w:i/>
                      <w:iCs/>
                      <w:sz w:val="18"/>
                      <w:szCs w:val="18"/>
                    </w:rPr>
                    <w:br/>
                    <w:t>consumption</w:t>
                  </w:r>
                </w:p>
              </w:tc>
              <w:tc>
                <w:tcPr>
                  <w:tcW w:w="0" w:type="auto"/>
                  <w:shd w:val="clear" w:color="auto" w:fill="D6DCE5" w:themeFill="text2" w:themeFillTint="32"/>
                  <w:tcMar>
                    <w:top w:w="72" w:type="dxa"/>
                    <w:left w:w="144" w:type="dxa"/>
                    <w:bottom w:w="72" w:type="dxa"/>
                    <w:right w:w="144" w:type="dxa"/>
                  </w:tcMar>
                </w:tcPr>
                <w:p w14:paraId="247E62CE" w14:textId="77777777" w:rsidR="00657CFC" w:rsidRDefault="005260DF">
                  <w:pPr>
                    <w:jc w:val="center"/>
                    <w:rPr>
                      <w:b/>
                      <w:bCs/>
                      <w:i/>
                      <w:iCs/>
                      <w:sz w:val="18"/>
                      <w:szCs w:val="18"/>
                    </w:rPr>
                  </w:pPr>
                  <w:r>
                    <w:rPr>
                      <w:b/>
                      <w:bCs/>
                      <w:i/>
                      <w:iCs/>
                      <w:sz w:val="18"/>
                      <w:szCs w:val="18"/>
                    </w:rPr>
                    <w:t>Initial clock</w:t>
                  </w:r>
                </w:p>
                <w:p w14:paraId="1FA13C80" w14:textId="77777777" w:rsidR="00657CFC" w:rsidRDefault="005260DF">
                  <w:pPr>
                    <w:jc w:val="center"/>
                    <w:rPr>
                      <w:b/>
                      <w:bCs/>
                      <w:i/>
                      <w:iCs/>
                      <w:sz w:val="18"/>
                      <w:szCs w:val="18"/>
                    </w:rPr>
                  </w:pPr>
                  <w:r>
                    <w:rPr>
                      <w:b/>
                      <w:bCs/>
                      <w:i/>
                      <w:iCs/>
                      <w:sz w:val="18"/>
                      <w:szCs w:val="18"/>
                    </w:rPr>
                    <w:t>accuracy</w:t>
                  </w:r>
                </w:p>
              </w:tc>
              <w:tc>
                <w:tcPr>
                  <w:tcW w:w="0" w:type="auto"/>
                  <w:shd w:val="clear" w:color="auto" w:fill="D6DCE5" w:themeFill="text2" w:themeFillTint="32"/>
                </w:tcPr>
                <w:p w14:paraId="079AAECE" w14:textId="77777777" w:rsidR="00657CFC" w:rsidRDefault="005260DF">
                  <w:pPr>
                    <w:ind w:left="142"/>
                    <w:jc w:val="center"/>
                    <w:rPr>
                      <w:b/>
                      <w:bCs/>
                      <w:i/>
                      <w:iCs/>
                      <w:sz w:val="18"/>
                      <w:szCs w:val="18"/>
                    </w:rPr>
                  </w:pPr>
                  <w:r>
                    <w:rPr>
                      <w:b/>
                      <w:bCs/>
                      <w:i/>
                      <w:iCs/>
                      <w:sz w:val="18"/>
                      <w:szCs w:val="18"/>
                    </w:rPr>
                    <w:t>Accuracy after</w:t>
                  </w:r>
                </w:p>
                <w:p w14:paraId="5430C012" w14:textId="77777777" w:rsidR="00657CFC" w:rsidRDefault="005260DF">
                  <w:pPr>
                    <w:ind w:left="142"/>
                    <w:jc w:val="center"/>
                    <w:rPr>
                      <w:b/>
                      <w:bCs/>
                      <w:i/>
                      <w:iCs/>
                      <w:sz w:val="18"/>
                      <w:szCs w:val="18"/>
                    </w:rPr>
                  </w:pPr>
                  <w:r>
                    <w:rPr>
                      <w:b/>
                      <w:bCs/>
                      <w:i/>
                      <w:iCs/>
                      <w:sz w:val="18"/>
                      <w:szCs w:val="18"/>
                    </w:rPr>
                    <w:t xml:space="preserve">clock sync / </w:t>
                  </w:r>
                  <w:r>
                    <w:rPr>
                      <w:b/>
                      <w:bCs/>
                      <w:i/>
                      <w:iCs/>
                      <w:sz w:val="18"/>
                      <w:szCs w:val="18"/>
                    </w:rPr>
                    <w:lastRenderedPageBreak/>
                    <w:t>calibration</w:t>
                  </w:r>
                </w:p>
              </w:tc>
              <w:tc>
                <w:tcPr>
                  <w:tcW w:w="0" w:type="auto"/>
                  <w:shd w:val="clear" w:color="auto" w:fill="D6DCE5" w:themeFill="text2" w:themeFillTint="32"/>
                </w:tcPr>
                <w:p w14:paraId="6D4544F5" w14:textId="77777777" w:rsidR="00657CFC" w:rsidRDefault="005260DF">
                  <w:pPr>
                    <w:ind w:left="142"/>
                    <w:jc w:val="center"/>
                    <w:rPr>
                      <w:b/>
                      <w:bCs/>
                      <w:i/>
                      <w:iCs/>
                      <w:sz w:val="18"/>
                      <w:szCs w:val="18"/>
                    </w:rPr>
                  </w:pPr>
                  <w:r>
                    <w:rPr>
                      <w:b/>
                      <w:bCs/>
                      <w:i/>
                      <w:iCs/>
                      <w:sz w:val="18"/>
                      <w:szCs w:val="18"/>
                    </w:rPr>
                    <w:lastRenderedPageBreak/>
                    <w:t>Clock drift</w:t>
                  </w:r>
                </w:p>
              </w:tc>
            </w:tr>
            <w:tr w:rsidR="00657CFC" w14:paraId="63ED6195" w14:textId="77777777">
              <w:trPr>
                <w:trHeight w:val="259"/>
                <w:jc w:val="center"/>
              </w:trPr>
              <w:tc>
                <w:tcPr>
                  <w:tcW w:w="0" w:type="auto"/>
                  <w:shd w:val="clear" w:color="auto" w:fill="D6DCE5" w:themeFill="text2" w:themeFillTint="32"/>
                  <w:tcMar>
                    <w:top w:w="72" w:type="dxa"/>
                    <w:left w:w="144" w:type="dxa"/>
                    <w:bottom w:w="72" w:type="dxa"/>
                    <w:right w:w="144" w:type="dxa"/>
                  </w:tcMar>
                </w:tcPr>
                <w:p w14:paraId="06C52EF0" w14:textId="77777777" w:rsidR="00657CFC" w:rsidRDefault="005260DF">
                  <w:pPr>
                    <w:rPr>
                      <w:b/>
                      <w:bCs/>
                      <w:sz w:val="18"/>
                      <w:szCs w:val="18"/>
                    </w:rPr>
                  </w:pPr>
                  <w:r>
                    <w:rPr>
                      <w:b/>
                      <w:bCs/>
                      <w:sz w:val="18"/>
                      <w:szCs w:val="18"/>
                    </w:rPr>
                    <w:t>Purpose #1 of the clock</w:t>
                  </w:r>
                </w:p>
              </w:tc>
              <w:tc>
                <w:tcPr>
                  <w:tcW w:w="0" w:type="auto"/>
                  <w:shd w:val="clear" w:color="auto" w:fill="auto"/>
                  <w:tcMar>
                    <w:top w:w="72" w:type="dxa"/>
                    <w:left w:w="144" w:type="dxa"/>
                    <w:bottom w:w="72" w:type="dxa"/>
                    <w:right w:w="144" w:type="dxa"/>
                  </w:tcMar>
                </w:tcPr>
                <w:p w14:paraId="55A65D4A" w14:textId="77777777" w:rsidR="00657CFC" w:rsidRDefault="005260DF">
                  <w:pPr>
                    <w:ind w:left="27"/>
                    <w:rPr>
                      <w:sz w:val="18"/>
                      <w:szCs w:val="18"/>
                    </w:rPr>
                  </w:pPr>
                  <w:r>
                    <w:rPr>
                      <w:sz w:val="18"/>
                      <w:szCs w:val="18"/>
                    </w:rPr>
                    <w:t>Sampling</w:t>
                  </w:r>
                </w:p>
                <w:p w14:paraId="6A55D13F" w14:textId="77777777" w:rsidR="00657CFC" w:rsidRDefault="00657CFC">
                  <w:pPr>
                    <w:ind w:left="27"/>
                    <w:rPr>
                      <w:sz w:val="18"/>
                      <w:szCs w:val="18"/>
                    </w:rPr>
                  </w:pPr>
                </w:p>
              </w:tc>
              <w:tc>
                <w:tcPr>
                  <w:tcW w:w="0" w:type="auto"/>
                  <w:shd w:val="clear" w:color="auto" w:fill="auto"/>
                </w:tcPr>
                <w:p w14:paraId="79495744" w14:textId="77777777" w:rsidR="00657CFC" w:rsidRDefault="005260DF">
                  <w:pPr>
                    <w:ind w:left="79"/>
                    <w:jc w:val="center"/>
                    <w:rPr>
                      <w:sz w:val="18"/>
                      <w:szCs w:val="18"/>
                    </w:rPr>
                  </w:pPr>
                  <w:r>
                    <w:rPr>
                      <w:sz w:val="18"/>
                      <w:szCs w:val="18"/>
                    </w:rPr>
                    <w:t xml:space="preserve">Device 1, </w:t>
                  </w:r>
                  <w:r>
                    <w:rPr>
                      <w:sz w:val="18"/>
                      <w:szCs w:val="18"/>
                    </w:rPr>
                    <w:t>2a, 2b</w:t>
                  </w:r>
                </w:p>
              </w:tc>
              <w:tc>
                <w:tcPr>
                  <w:tcW w:w="0" w:type="auto"/>
                  <w:shd w:val="clear" w:color="auto" w:fill="auto"/>
                </w:tcPr>
                <w:p w14:paraId="0DA5D5CD" w14:textId="77777777" w:rsidR="00657CFC" w:rsidRDefault="005260DF">
                  <w:pPr>
                    <w:numPr>
                      <w:ilvl w:val="0"/>
                      <w:numId w:val="28"/>
                    </w:numPr>
                    <w:ind w:left="82"/>
                    <w:jc w:val="both"/>
                    <w:rPr>
                      <w:sz w:val="18"/>
                      <w:szCs w:val="18"/>
                    </w:rPr>
                  </w:pPr>
                  <w:r>
                    <w:rPr>
                      <w:sz w:val="18"/>
                      <w:szCs w:val="18"/>
                    </w:rPr>
                    <w:t>1.92MHz for device 1</w:t>
                  </w:r>
                </w:p>
                <w:p w14:paraId="2E07C3F5" w14:textId="77777777" w:rsidR="00657CFC" w:rsidRDefault="005260DF">
                  <w:pPr>
                    <w:numPr>
                      <w:ilvl w:val="0"/>
                      <w:numId w:val="28"/>
                    </w:numPr>
                    <w:ind w:left="82"/>
                    <w:jc w:val="both"/>
                    <w:rPr>
                      <w:sz w:val="18"/>
                      <w:szCs w:val="18"/>
                    </w:rPr>
                  </w:pPr>
                  <w:r>
                    <w:rPr>
                      <w:sz w:val="18"/>
                      <w:szCs w:val="18"/>
                    </w:rPr>
                    <w:t>2.56MHz for device 2a</w:t>
                  </w:r>
                </w:p>
                <w:p w14:paraId="7AF56777" w14:textId="77777777" w:rsidR="00657CFC" w:rsidRDefault="005260DF">
                  <w:pPr>
                    <w:numPr>
                      <w:ilvl w:val="0"/>
                      <w:numId w:val="28"/>
                    </w:numPr>
                    <w:ind w:left="82"/>
                    <w:jc w:val="both"/>
                    <w:rPr>
                      <w:sz w:val="18"/>
                      <w:szCs w:val="18"/>
                    </w:rPr>
                  </w:pPr>
                  <w:r>
                    <w:rPr>
                      <w:sz w:val="18"/>
                      <w:szCs w:val="18"/>
                    </w:rPr>
                    <w:t>2.56/3.2MHz for device 2b</w:t>
                  </w:r>
                </w:p>
              </w:tc>
              <w:tc>
                <w:tcPr>
                  <w:tcW w:w="0" w:type="auto"/>
                  <w:shd w:val="clear" w:color="auto" w:fill="auto"/>
                  <w:tcMar>
                    <w:top w:w="72" w:type="dxa"/>
                    <w:left w:w="144" w:type="dxa"/>
                    <w:bottom w:w="72" w:type="dxa"/>
                    <w:right w:w="144" w:type="dxa"/>
                  </w:tcMar>
                </w:tcPr>
                <w:p w14:paraId="338F3BCA" w14:textId="77777777" w:rsidR="00657CFC" w:rsidRDefault="005260DF">
                  <w:pPr>
                    <w:numPr>
                      <w:ilvl w:val="0"/>
                      <w:numId w:val="29"/>
                    </w:numPr>
                    <w:jc w:val="both"/>
                    <w:rPr>
                      <w:sz w:val="18"/>
                      <w:szCs w:val="18"/>
                    </w:rPr>
                  </w:pPr>
                  <w:r>
                    <w:rPr>
                      <w:sz w:val="18"/>
                      <w:szCs w:val="18"/>
                    </w:rPr>
                    <w:t>&lt;1uW for device 1</w:t>
                  </w:r>
                </w:p>
                <w:p w14:paraId="18F57C18" w14:textId="77777777" w:rsidR="00657CFC" w:rsidRDefault="005260DF">
                  <w:pPr>
                    <w:numPr>
                      <w:ilvl w:val="0"/>
                      <w:numId w:val="29"/>
                    </w:numPr>
                    <w:jc w:val="both"/>
                    <w:rPr>
                      <w:sz w:val="18"/>
                      <w:szCs w:val="18"/>
                    </w:rPr>
                  </w:pPr>
                  <w:r>
                    <w:rPr>
                      <w:sz w:val="18"/>
                      <w:szCs w:val="18"/>
                    </w:rPr>
                    <w:t>&lt;10uW for device 2a/2b</w:t>
                  </w:r>
                </w:p>
              </w:tc>
              <w:tc>
                <w:tcPr>
                  <w:tcW w:w="0" w:type="auto"/>
                  <w:shd w:val="clear" w:color="auto" w:fill="auto"/>
                  <w:tcMar>
                    <w:top w:w="72" w:type="dxa"/>
                    <w:left w:w="144" w:type="dxa"/>
                    <w:bottom w:w="72" w:type="dxa"/>
                    <w:right w:w="144" w:type="dxa"/>
                  </w:tcMar>
                </w:tcPr>
                <w:p w14:paraId="1CA651AE" w14:textId="77777777" w:rsidR="00657CFC" w:rsidRDefault="005260DF">
                  <w:pPr>
                    <w:rPr>
                      <w:sz w:val="18"/>
                      <w:szCs w:val="18"/>
                    </w:rPr>
                  </w:pPr>
                  <w:r>
                    <w:rPr>
                      <w:sz w:val="18"/>
                      <w:szCs w:val="18"/>
                    </w:rPr>
                    <w:t>1)10^5 ppm for device 1</w:t>
                  </w:r>
                </w:p>
                <w:p w14:paraId="33983317" w14:textId="77777777" w:rsidR="00657CFC" w:rsidRDefault="00657CFC">
                  <w:pPr>
                    <w:rPr>
                      <w:sz w:val="18"/>
                      <w:szCs w:val="18"/>
                    </w:rPr>
                  </w:pPr>
                </w:p>
                <w:p w14:paraId="70ECB9A4" w14:textId="77777777" w:rsidR="00657CFC" w:rsidRDefault="005260DF">
                  <w:pPr>
                    <w:rPr>
                      <w:sz w:val="18"/>
                      <w:szCs w:val="18"/>
                    </w:rPr>
                  </w:pPr>
                  <w:r>
                    <w:rPr>
                      <w:sz w:val="18"/>
                      <w:szCs w:val="18"/>
                    </w:rPr>
                    <w:t>2)10^4 ppm</w:t>
                  </w:r>
                  <w:r>
                    <w:rPr>
                      <w:rFonts w:hint="eastAsia"/>
                      <w:sz w:val="18"/>
                      <w:szCs w:val="18"/>
                    </w:rPr>
                    <w:t xml:space="preserve"> </w:t>
                  </w:r>
                  <w:r>
                    <w:rPr>
                      <w:sz w:val="18"/>
                      <w:szCs w:val="18"/>
                    </w:rPr>
                    <w:t>for device 2a/2b</w:t>
                  </w:r>
                </w:p>
              </w:tc>
              <w:tc>
                <w:tcPr>
                  <w:tcW w:w="0" w:type="auto"/>
                  <w:shd w:val="clear" w:color="auto" w:fill="auto"/>
                </w:tcPr>
                <w:p w14:paraId="449AC2F0" w14:textId="77777777" w:rsidR="00657CFC" w:rsidRDefault="005260DF">
                  <w:pPr>
                    <w:numPr>
                      <w:ilvl w:val="0"/>
                      <w:numId w:val="30"/>
                    </w:numPr>
                    <w:ind w:left="142"/>
                    <w:rPr>
                      <w:sz w:val="18"/>
                      <w:szCs w:val="18"/>
                    </w:rPr>
                  </w:pPr>
                  <w:r>
                    <w:rPr>
                      <w:sz w:val="18"/>
                      <w:szCs w:val="18"/>
                    </w:rPr>
                    <w:t>500ppm for device 1</w:t>
                  </w:r>
                </w:p>
                <w:p w14:paraId="00353C7F" w14:textId="77777777" w:rsidR="00657CFC" w:rsidRDefault="005260DF">
                  <w:pPr>
                    <w:numPr>
                      <w:ilvl w:val="0"/>
                      <w:numId w:val="30"/>
                    </w:numPr>
                    <w:ind w:left="142"/>
                    <w:rPr>
                      <w:sz w:val="18"/>
                      <w:szCs w:val="18"/>
                    </w:rPr>
                  </w:pPr>
                  <w:r>
                    <w:rPr>
                      <w:sz w:val="18"/>
                      <w:szCs w:val="18"/>
                    </w:rPr>
                    <w:t>100ppm for device 2a/2b</w:t>
                  </w:r>
                </w:p>
              </w:tc>
              <w:tc>
                <w:tcPr>
                  <w:tcW w:w="0" w:type="auto"/>
                  <w:shd w:val="clear" w:color="auto" w:fill="auto"/>
                </w:tcPr>
                <w:p w14:paraId="155E764F" w14:textId="77777777" w:rsidR="00657CFC" w:rsidRDefault="005260DF">
                  <w:pPr>
                    <w:ind w:left="142"/>
                    <w:rPr>
                      <w:sz w:val="18"/>
                      <w:szCs w:val="18"/>
                    </w:rPr>
                  </w:pPr>
                  <w:r>
                    <w:rPr>
                      <w:sz w:val="18"/>
                      <w:szCs w:val="18"/>
                    </w:rPr>
                    <w:t>10^4~10^5 ppm/s</w:t>
                  </w:r>
                </w:p>
              </w:tc>
            </w:tr>
            <w:tr w:rsidR="00657CFC" w14:paraId="660C4AFD" w14:textId="77777777">
              <w:trPr>
                <w:trHeight w:val="259"/>
                <w:jc w:val="center"/>
              </w:trPr>
              <w:tc>
                <w:tcPr>
                  <w:tcW w:w="0" w:type="auto"/>
                  <w:shd w:val="clear" w:color="auto" w:fill="D6DCE5" w:themeFill="text2" w:themeFillTint="32"/>
                  <w:tcMar>
                    <w:top w:w="72" w:type="dxa"/>
                    <w:left w:w="144" w:type="dxa"/>
                    <w:bottom w:w="72" w:type="dxa"/>
                    <w:right w:w="144" w:type="dxa"/>
                  </w:tcMar>
                </w:tcPr>
                <w:p w14:paraId="24C571C5" w14:textId="77777777" w:rsidR="00657CFC" w:rsidRDefault="005260DF">
                  <w:pPr>
                    <w:rPr>
                      <w:b/>
                      <w:bCs/>
                      <w:sz w:val="18"/>
                      <w:szCs w:val="18"/>
                    </w:rPr>
                  </w:pPr>
                  <w:r>
                    <w:rPr>
                      <w:b/>
                      <w:bCs/>
                      <w:sz w:val="18"/>
                      <w:szCs w:val="18"/>
                    </w:rPr>
                    <w:t xml:space="preserve">Purpose #2 of the </w:t>
                  </w:r>
                  <w:r>
                    <w:rPr>
                      <w:b/>
                      <w:bCs/>
                      <w:sz w:val="18"/>
                      <w:szCs w:val="18"/>
                    </w:rPr>
                    <w:t>clock</w:t>
                  </w:r>
                </w:p>
              </w:tc>
              <w:tc>
                <w:tcPr>
                  <w:tcW w:w="0" w:type="auto"/>
                  <w:shd w:val="clear" w:color="auto" w:fill="auto"/>
                  <w:tcMar>
                    <w:top w:w="72" w:type="dxa"/>
                    <w:left w:w="144" w:type="dxa"/>
                    <w:bottom w:w="72" w:type="dxa"/>
                    <w:right w:w="144" w:type="dxa"/>
                  </w:tcMar>
                </w:tcPr>
                <w:p w14:paraId="45AA5A0C" w14:textId="77777777" w:rsidR="00657CFC" w:rsidRDefault="005260DF">
                  <w:pPr>
                    <w:ind w:left="27"/>
                    <w:rPr>
                      <w:sz w:val="18"/>
                      <w:szCs w:val="18"/>
                    </w:rPr>
                  </w:pPr>
                  <w:r>
                    <w:rPr>
                      <w:sz w:val="18"/>
                      <w:szCs w:val="18"/>
                    </w:rPr>
                    <w:t>Small frequency shift</w:t>
                  </w:r>
                </w:p>
              </w:tc>
              <w:tc>
                <w:tcPr>
                  <w:tcW w:w="0" w:type="auto"/>
                  <w:shd w:val="clear" w:color="auto" w:fill="auto"/>
                </w:tcPr>
                <w:p w14:paraId="334D6324" w14:textId="77777777" w:rsidR="00657CFC" w:rsidRDefault="005260DF">
                  <w:pPr>
                    <w:ind w:left="79"/>
                    <w:jc w:val="center"/>
                    <w:rPr>
                      <w:sz w:val="18"/>
                      <w:szCs w:val="18"/>
                    </w:rPr>
                  </w:pPr>
                  <w:r>
                    <w:rPr>
                      <w:sz w:val="18"/>
                      <w:szCs w:val="18"/>
                    </w:rPr>
                    <w:t>Device 1, 2a, 2b</w:t>
                  </w:r>
                </w:p>
              </w:tc>
              <w:tc>
                <w:tcPr>
                  <w:tcW w:w="0" w:type="auto"/>
                  <w:shd w:val="clear" w:color="auto" w:fill="auto"/>
                </w:tcPr>
                <w:p w14:paraId="3AE11B51" w14:textId="77777777" w:rsidR="00657CFC" w:rsidRDefault="005260DF">
                  <w:pPr>
                    <w:jc w:val="both"/>
                    <w:rPr>
                      <w:strike/>
                      <w:color w:val="FF0000"/>
                      <w:sz w:val="18"/>
                      <w:szCs w:val="18"/>
                    </w:rPr>
                  </w:pPr>
                  <w:r>
                    <w:rPr>
                      <w:sz w:val="18"/>
                      <w:szCs w:val="18"/>
                    </w:rPr>
                    <w:t>less than 1MHz</w:t>
                  </w:r>
                </w:p>
              </w:tc>
              <w:tc>
                <w:tcPr>
                  <w:tcW w:w="0" w:type="auto"/>
                  <w:shd w:val="clear" w:color="auto" w:fill="auto"/>
                  <w:tcMar>
                    <w:top w:w="72" w:type="dxa"/>
                    <w:left w:w="144" w:type="dxa"/>
                    <w:bottom w:w="72" w:type="dxa"/>
                    <w:right w:w="144" w:type="dxa"/>
                  </w:tcMar>
                </w:tcPr>
                <w:p w14:paraId="68E1D7F4" w14:textId="77777777" w:rsidR="00657CFC" w:rsidRDefault="005260DF">
                  <w:pPr>
                    <w:jc w:val="both"/>
                    <w:rPr>
                      <w:strike/>
                      <w:color w:val="FF0000"/>
                      <w:szCs w:val="20"/>
                    </w:rPr>
                  </w:pPr>
                  <w:r>
                    <w:rPr>
                      <w:sz w:val="18"/>
                      <w:szCs w:val="18"/>
                    </w:rPr>
                    <w:t xml:space="preserve">&lt;10uW </w:t>
                  </w:r>
                </w:p>
              </w:tc>
              <w:tc>
                <w:tcPr>
                  <w:tcW w:w="0" w:type="auto"/>
                  <w:shd w:val="clear" w:color="auto" w:fill="auto"/>
                  <w:tcMar>
                    <w:top w:w="72" w:type="dxa"/>
                    <w:left w:w="144" w:type="dxa"/>
                    <w:bottom w:w="72" w:type="dxa"/>
                    <w:right w:w="144" w:type="dxa"/>
                  </w:tcMar>
                </w:tcPr>
                <w:p w14:paraId="3B268A33" w14:textId="77777777" w:rsidR="00657CFC" w:rsidRDefault="005260DF">
                  <w:pPr>
                    <w:rPr>
                      <w:sz w:val="18"/>
                      <w:szCs w:val="18"/>
                    </w:rPr>
                  </w:pPr>
                  <w:r>
                    <w:rPr>
                      <w:sz w:val="18"/>
                      <w:szCs w:val="18"/>
                    </w:rPr>
                    <w:t>1)10^5 ppm for device 1</w:t>
                  </w:r>
                </w:p>
                <w:p w14:paraId="5090A935" w14:textId="77777777" w:rsidR="00657CFC" w:rsidRDefault="00657CFC">
                  <w:pPr>
                    <w:rPr>
                      <w:sz w:val="18"/>
                      <w:szCs w:val="18"/>
                    </w:rPr>
                  </w:pPr>
                </w:p>
                <w:p w14:paraId="58B8388F" w14:textId="77777777" w:rsidR="00657CFC" w:rsidRDefault="005260DF">
                  <w:pPr>
                    <w:rPr>
                      <w:sz w:val="18"/>
                      <w:szCs w:val="18"/>
                    </w:rPr>
                  </w:pPr>
                  <w:r>
                    <w:rPr>
                      <w:sz w:val="18"/>
                      <w:szCs w:val="18"/>
                    </w:rPr>
                    <w:t>2)10^4 ppm</w:t>
                  </w:r>
                  <w:r>
                    <w:rPr>
                      <w:rFonts w:hint="eastAsia"/>
                      <w:sz w:val="18"/>
                      <w:szCs w:val="18"/>
                    </w:rPr>
                    <w:t xml:space="preserve"> </w:t>
                  </w:r>
                  <w:r>
                    <w:rPr>
                      <w:sz w:val="18"/>
                      <w:szCs w:val="18"/>
                    </w:rPr>
                    <w:t>for device 2a/2b</w:t>
                  </w:r>
                </w:p>
              </w:tc>
              <w:tc>
                <w:tcPr>
                  <w:tcW w:w="0" w:type="auto"/>
                  <w:shd w:val="clear" w:color="auto" w:fill="auto"/>
                </w:tcPr>
                <w:p w14:paraId="2E5EABC7" w14:textId="77777777" w:rsidR="00657CFC" w:rsidRDefault="005260DF">
                  <w:pPr>
                    <w:numPr>
                      <w:ilvl w:val="0"/>
                      <w:numId w:val="31"/>
                    </w:numPr>
                    <w:ind w:left="142"/>
                    <w:rPr>
                      <w:sz w:val="18"/>
                      <w:szCs w:val="18"/>
                    </w:rPr>
                  </w:pPr>
                  <w:r>
                    <w:rPr>
                      <w:sz w:val="18"/>
                      <w:szCs w:val="18"/>
                    </w:rPr>
                    <w:t>500ppm for device 1</w:t>
                  </w:r>
                </w:p>
                <w:p w14:paraId="00F0C55E" w14:textId="77777777" w:rsidR="00657CFC" w:rsidRDefault="005260DF">
                  <w:pPr>
                    <w:numPr>
                      <w:ilvl w:val="0"/>
                      <w:numId w:val="31"/>
                    </w:numPr>
                    <w:ind w:left="142"/>
                    <w:rPr>
                      <w:sz w:val="18"/>
                      <w:szCs w:val="18"/>
                    </w:rPr>
                  </w:pPr>
                  <w:r>
                    <w:rPr>
                      <w:sz w:val="18"/>
                      <w:szCs w:val="18"/>
                    </w:rPr>
                    <w:t>100ppm for device 2a/2b</w:t>
                  </w:r>
                </w:p>
              </w:tc>
              <w:tc>
                <w:tcPr>
                  <w:tcW w:w="0" w:type="auto"/>
                  <w:shd w:val="clear" w:color="auto" w:fill="auto"/>
                </w:tcPr>
                <w:p w14:paraId="2FD052FC" w14:textId="77777777" w:rsidR="00657CFC" w:rsidRDefault="005260DF">
                  <w:pPr>
                    <w:ind w:left="142"/>
                    <w:rPr>
                      <w:sz w:val="18"/>
                      <w:szCs w:val="18"/>
                    </w:rPr>
                  </w:pPr>
                  <w:r>
                    <w:rPr>
                      <w:sz w:val="18"/>
                      <w:szCs w:val="18"/>
                    </w:rPr>
                    <w:t>10^4~10^5 ppm/s</w:t>
                  </w:r>
                </w:p>
              </w:tc>
            </w:tr>
            <w:tr w:rsidR="00657CFC" w14:paraId="520CA070" w14:textId="77777777">
              <w:trPr>
                <w:trHeight w:val="717"/>
                <w:jc w:val="center"/>
              </w:trPr>
              <w:tc>
                <w:tcPr>
                  <w:tcW w:w="0" w:type="auto"/>
                  <w:shd w:val="clear" w:color="auto" w:fill="D6DCE5" w:themeFill="text2" w:themeFillTint="32"/>
                  <w:tcMar>
                    <w:top w:w="72" w:type="dxa"/>
                    <w:left w:w="144" w:type="dxa"/>
                    <w:bottom w:w="72" w:type="dxa"/>
                    <w:right w:w="144" w:type="dxa"/>
                  </w:tcMar>
                </w:tcPr>
                <w:p w14:paraId="00A5AF28" w14:textId="77777777" w:rsidR="00657CFC" w:rsidRDefault="005260DF">
                  <w:pPr>
                    <w:rPr>
                      <w:b/>
                      <w:bCs/>
                      <w:sz w:val="18"/>
                      <w:szCs w:val="18"/>
                    </w:rPr>
                  </w:pPr>
                  <w:r>
                    <w:rPr>
                      <w:b/>
                      <w:bCs/>
                      <w:sz w:val="18"/>
                      <w:szCs w:val="18"/>
                    </w:rPr>
                    <w:t>Purpose #3 of the clock</w:t>
                  </w:r>
                </w:p>
              </w:tc>
              <w:tc>
                <w:tcPr>
                  <w:tcW w:w="0" w:type="auto"/>
                  <w:shd w:val="clear" w:color="auto" w:fill="auto"/>
                  <w:tcMar>
                    <w:top w:w="72" w:type="dxa"/>
                    <w:left w:w="144" w:type="dxa"/>
                    <w:bottom w:w="72" w:type="dxa"/>
                    <w:right w:w="144" w:type="dxa"/>
                  </w:tcMar>
                </w:tcPr>
                <w:p w14:paraId="6F3D483A" w14:textId="77777777" w:rsidR="00657CFC" w:rsidRDefault="005260DF">
                  <w:pPr>
                    <w:ind w:left="27"/>
                    <w:rPr>
                      <w:sz w:val="18"/>
                      <w:szCs w:val="18"/>
                    </w:rPr>
                  </w:pPr>
                  <w:r>
                    <w:rPr>
                      <w:sz w:val="18"/>
                      <w:szCs w:val="18"/>
                    </w:rPr>
                    <w:t xml:space="preserve">Time counting  </w:t>
                  </w:r>
                </w:p>
              </w:tc>
              <w:tc>
                <w:tcPr>
                  <w:tcW w:w="0" w:type="auto"/>
                  <w:shd w:val="clear" w:color="auto" w:fill="auto"/>
                </w:tcPr>
                <w:p w14:paraId="1D08C9D7" w14:textId="77777777" w:rsidR="00657CFC" w:rsidRDefault="005260DF">
                  <w:pPr>
                    <w:ind w:left="79"/>
                    <w:rPr>
                      <w:sz w:val="18"/>
                      <w:szCs w:val="18"/>
                    </w:rPr>
                  </w:pPr>
                  <w:r>
                    <w:rPr>
                      <w:sz w:val="18"/>
                      <w:szCs w:val="18"/>
                    </w:rPr>
                    <w:t>Device 1, 2a, 2b</w:t>
                  </w:r>
                </w:p>
              </w:tc>
              <w:tc>
                <w:tcPr>
                  <w:tcW w:w="0" w:type="auto"/>
                  <w:shd w:val="clear" w:color="auto" w:fill="auto"/>
                </w:tcPr>
                <w:p w14:paraId="75340A5B" w14:textId="77777777" w:rsidR="00657CFC" w:rsidRDefault="005260DF">
                  <w:pPr>
                    <w:pStyle w:val="ListParagraph"/>
                    <w:keepNext/>
                    <w:keepLines/>
                    <w:ind w:firstLineChars="0" w:firstLine="0"/>
                    <w:rPr>
                      <w:rFonts w:ascii="CG Times (WN)" w:eastAsia="Times New Roman" w:hAnsi="CG Times (WN)" w:cs="Times New Roman"/>
                      <w:sz w:val="18"/>
                      <w:szCs w:val="18"/>
                    </w:rPr>
                  </w:pPr>
                  <w:r>
                    <w:rPr>
                      <w:rFonts w:ascii="CG Times (WN)" w:eastAsia="Times New Roman" w:hAnsi="CG Times (WN)" w:cs="Times New Roman"/>
                      <w:sz w:val="18"/>
                      <w:szCs w:val="18"/>
                    </w:rPr>
                    <w:t xml:space="preserve">1)few hundreds of </w:t>
                  </w:r>
                  <w:proofErr w:type="spellStart"/>
                  <w:r>
                    <w:rPr>
                      <w:rFonts w:ascii="CG Times (WN)" w:eastAsia="Times New Roman" w:hAnsi="CG Times (WN)" w:cs="Times New Roman"/>
                      <w:sz w:val="18"/>
                      <w:szCs w:val="18"/>
                    </w:rPr>
                    <w:t>KHz</w:t>
                  </w:r>
                  <w:proofErr w:type="spellEnd"/>
                  <w:r>
                    <w:rPr>
                      <w:rFonts w:ascii="CG Times (WN)" w:eastAsia="Times New Roman" w:hAnsi="CG Times (WN)" w:cs="Times New Roman"/>
                      <w:sz w:val="18"/>
                      <w:szCs w:val="18"/>
                    </w:rPr>
                    <w:t xml:space="preserve"> for monitoring wake-up/activation signal in sleep state</w:t>
                  </w:r>
                </w:p>
                <w:p w14:paraId="687E294F" w14:textId="77777777" w:rsidR="00657CFC" w:rsidRDefault="005260DF">
                  <w:pPr>
                    <w:pStyle w:val="ListParagraph"/>
                    <w:keepNext/>
                    <w:keepLines/>
                    <w:ind w:firstLineChars="0" w:firstLine="0"/>
                    <w:rPr>
                      <w:rFonts w:ascii="CG Times (WN)" w:eastAsia="Times New Roman" w:hAnsi="CG Times (WN)" w:cs="Times New Roman"/>
                      <w:sz w:val="18"/>
                      <w:szCs w:val="18"/>
                    </w:rPr>
                  </w:pPr>
                  <w:r>
                    <w:rPr>
                      <w:rFonts w:ascii="CG Times (WN)" w:eastAsia="Times New Roman" w:hAnsi="CG Times (WN)" w:cs="Times New Roman"/>
                      <w:sz w:val="18"/>
                      <w:szCs w:val="18"/>
                    </w:rPr>
                    <w:t xml:space="preserve">2)few tens of </w:t>
                  </w:r>
                  <w:proofErr w:type="spellStart"/>
                  <w:r>
                    <w:rPr>
                      <w:rFonts w:ascii="CG Times (WN)" w:eastAsia="Times New Roman" w:hAnsi="CG Times (WN)" w:cs="Times New Roman"/>
                      <w:sz w:val="18"/>
                      <w:szCs w:val="18"/>
                    </w:rPr>
                    <w:t>KHz</w:t>
                  </w:r>
                  <w:proofErr w:type="spellEnd"/>
                  <w:r>
                    <w:rPr>
                      <w:rFonts w:ascii="CG Times (WN)" w:eastAsia="Times New Roman" w:hAnsi="CG Times (WN)" w:cs="Times New Roman"/>
                      <w:sz w:val="18"/>
                      <w:szCs w:val="18"/>
                    </w:rPr>
                    <w:t xml:space="preserve"> for sleep state </w:t>
                  </w:r>
                  <w:proofErr w:type="spellStart"/>
                  <w:r>
                    <w:rPr>
                      <w:rFonts w:ascii="CG Times (WN)" w:eastAsia="Times New Roman" w:hAnsi="CG Times (WN)" w:cs="Times New Roman"/>
                      <w:sz w:val="18"/>
                      <w:szCs w:val="18"/>
                    </w:rPr>
                    <w:t>swiching</w:t>
                  </w:r>
                  <w:proofErr w:type="spellEnd"/>
                </w:p>
                <w:p w14:paraId="4B03BD66" w14:textId="77777777" w:rsidR="00657CFC" w:rsidRDefault="00657CFC">
                  <w:pPr>
                    <w:ind w:left="82"/>
                    <w:rPr>
                      <w:sz w:val="18"/>
                      <w:szCs w:val="18"/>
                    </w:rPr>
                  </w:pPr>
                </w:p>
              </w:tc>
              <w:tc>
                <w:tcPr>
                  <w:tcW w:w="0" w:type="auto"/>
                  <w:shd w:val="clear" w:color="auto" w:fill="auto"/>
                  <w:tcMar>
                    <w:top w:w="72" w:type="dxa"/>
                    <w:left w:w="144" w:type="dxa"/>
                    <w:bottom w:w="72" w:type="dxa"/>
                    <w:right w:w="144" w:type="dxa"/>
                  </w:tcMar>
                </w:tcPr>
                <w:p w14:paraId="6985DC00" w14:textId="77777777" w:rsidR="00657CFC" w:rsidRDefault="005260DF">
                  <w:pPr>
                    <w:rPr>
                      <w:sz w:val="18"/>
                      <w:szCs w:val="18"/>
                    </w:rPr>
                  </w:pPr>
                  <w:r>
                    <w:rPr>
                      <w:sz w:val="18"/>
                      <w:szCs w:val="18"/>
                    </w:rPr>
                    <w:t>&lt;1uW</w:t>
                  </w:r>
                </w:p>
              </w:tc>
              <w:tc>
                <w:tcPr>
                  <w:tcW w:w="0" w:type="auto"/>
                  <w:shd w:val="clear" w:color="auto" w:fill="auto"/>
                  <w:tcMar>
                    <w:top w:w="72" w:type="dxa"/>
                    <w:left w:w="144" w:type="dxa"/>
                    <w:bottom w:w="72" w:type="dxa"/>
                    <w:right w:w="144" w:type="dxa"/>
                  </w:tcMar>
                </w:tcPr>
                <w:p w14:paraId="4F55E60F" w14:textId="77777777" w:rsidR="00657CFC" w:rsidRDefault="005260DF">
                  <w:pPr>
                    <w:rPr>
                      <w:sz w:val="18"/>
                      <w:szCs w:val="18"/>
                    </w:rPr>
                  </w:pPr>
                  <w:r>
                    <w:rPr>
                      <w:sz w:val="18"/>
                      <w:szCs w:val="18"/>
                    </w:rPr>
                    <w:t>1)10^5 ppm for device 1</w:t>
                  </w:r>
                </w:p>
                <w:p w14:paraId="2D67A32B" w14:textId="77777777" w:rsidR="00657CFC" w:rsidRDefault="00657CFC">
                  <w:pPr>
                    <w:rPr>
                      <w:sz w:val="18"/>
                      <w:szCs w:val="18"/>
                    </w:rPr>
                  </w:pPr>
                </w:p>
                <w:p w14:paraId="7BEB7AAA" w14:textId="77777777" w:rsidR="00657CFC" w:rsidRDefault="005260DF">
                  <w:pPr>
                    <w:rPr>
                      <w:sz w:val="18"/>
                      <w:szCs w:val="18"/>
                    </w:rPr>
                  </w:pPr>
                  <w:r>
                    <w:rPr>
                      <w:sz w:val="18"/>
                      <w:szCs w:val="18"/>
                    </w:rPr>
                    <w:t>2)10^4 ppm</w:t>
                  </w:r>
                  <w:r>
                    <w:rPr>
                      <w:rFonts w:hint="eastAsia"/>
                      <w:sz w:val="18"/>
                      <w:szCs w:val="18"/>
                    </w:rPr>
                    <w:t xml:space="preserve"> </w:t>
                  </w:r>
                  <w:r>
                    <w:rPr>
                      <w:sz w:val="18"/>
                      <w:szCs w:val="18"/>
                    </w:rPr>
                    <w:t>for device 2a/2b</w:t>
                  </w:r>
                </w:p>
              </w:tc>
              <w:tc>
                <w:tcPr>
                  <w:tcW w:w="0" w:type="auto"/>
                  <w:shd w:val="clear" w:color="auto" w:fill="auto"/>
                </w:tcPr>
                <w:p w14:paraId="13CDC7FE" w14:textId="77777777" w:rsidR="00657CFC" w:rsidRDefault="005260DF">
                  <w:pPr>
                    <w:numPr>
                      <w:ilvl w:val="0"/>
                      <w:numId w:val="32"/>
                    </w:numPr>
                    <w:ind w:left="142"/>
                    <w:rPr>
                      <w:sz w:val="18"/>
                      <w:szCs w:val="18"/>
                    </w:rPr>
                  </w:pPr>
                  <w:r>
                    <w:rPr>
                      <w:sz w:val="18"/>
                      <w:szCs w:val="18"/>
                    </w:rPr>
                    <w:t>500ppm for device 1</w:t>
                  </w:r>
                </w:p>
                <w:p w14:paraId="587E150B" w14:textId="77777777" w:rsidR="00657CFC" w:rsidRDefault="005260DF">
                  <w:pPr>
                    <w:numPr>
                      <w:ilvl w:val="0"/>
                      <w:numId w:val="32"/>
                    </w:numPr>
                    <w:ind w:left="142"/>
                    <w:rPr>
                      <w:sz w:val="18"/>
                      <w:szCs w:val="18"/>
                    </w:rPr>
                  </w:pPr>
                  <w:r>
                    <w:rPr>
                      <w:sz w:val="18"/>
                      <w:szCs w:val="18"/>
                    </w:rPr>
                    <w:t>100ppm for device 2a/2b</w:t>
                  </w:r>
                </w:p>
              </w:tc>
              <w:tc>
                <w:tcPr>
                  <w:tcW w:w="0" w:type="auto"/>
                  <w:shd w:val="clear" w:color="auto" w:fill="auto"/>
                </w:tcPr>
                <w:p w14:paraId="77FA228E" w14:textId="77777777" w:rsidR="00657CFC" w:rsidRDefault="005260DF">
                  <w:pPr>
                    <w:ind w:left="142"/>
                    <w:rPr>
                      <w:sz w:val="18"/>
                      <w:szCs w:val="18"/>
                    </w:rPr>
                  </w:pPr>
                  <w:r>
                    <w:rPr>
                      <w:sz w:val="18"/>
                      <w:szCs w:val="18"/>
                    </w:rPr>
                    <w:t>10^4~10^5 ppm/s</w:t>
                  </w:r>
                </w:p>
              </w:tc>
            </w:tr>
            <w:tr w:rsidR="00657CFC" w14:paraId="5ED60C87" w14:textId="77777777">
              <w:trPr>
                <w:trHeight w:val="115"/>
                <w:jc w:val="center"/>
              </w:trPr>
              <w:tc>
                <w:tcPr>
                  <w:tcW w:w="0" w:type="auto"/>
                  <w:shd w:val="clear" w:color="auto" w:fill="D6DCE5" w:themeFill="text2" w:themeFillTint="32"/>
                  <w:tcMar>
                    <w:top w:w="72" w:type="dxa"/>
                    <w:left w:w="144" w:type="dxa"/>
                    <w:bottom w:w="72" w:type="dxa"/>
                    <w:right w:w="144" w:type="dxa"/>
                  </w:tcMar>
                </w:tcPr>
                <w:p w14:paraId="4973D675" w14:textId="77777777" w:rsidR="00657CFC" w:rsidRDefault="005260DF">
                  <w:pPr>
                    <w:rPr>
                      <w:b/>
                      <w:bCs/>
                      <w:sz w:val="18"/>
                      <w:szCs w:val="18"/>
                    </w:rPr>
                  </w:pPr>
                  <w:r>
                    <w:rPr>
                      <w:b/>
                      <w:bCs/>
                      <w:sz w:val="18"/>
                      <w:szCs w:val="18"/>
                    </w:rPr>
                    <w:t xml:space="preserve">Purpose #4 of </w:t>
                  </w:r>
                  <w:r>
                    <w:rPr>
                      <w:b/>
                      <w:bCs/>
                      <w:sz w:val="18"/>
                      <w:szCs w:val="18"/>
                    </w:rPr>
                    <w:t>the clock</w:t>
                  </w:r>
                </w:p>
              </w:tc>
              <w:tc>
                <w:tcPr>
                  <w:tcW w:w="0" w:type="auto"/>
                  <w:shd w:val="clear" w:color="auto" w:fill="auto"/>
                  <w:tcMar>
                    <w:top w:w="72" w:type="dxa"/>
                    <w:left w:w="144" w:type="dxa"/>
                    <w:bottom w:w="72" w:type="dxa"/>
                    <w:right w:w="144" w:type="dxa"/>
                  </w:tcMar>
                </w:tcPr>
                <w:p w14:paraId="7BF72450" w14:textId="77777777" w:rsidR="00657CFC" w:rsidRDefault="005260DF">
                  <w:pPr>
                    <w:ind w:left="27"/>
                    <w:rPr>
                      <w:sz w:val="18"/>
                      <w:szCs w:val="18"/>
                    </w:rPr>
                  </w:pPr>
                  <w:r>
                    <w:rPr>
                      <w:sz w:val="18"/>
                      <w:szCs w:val="18"/>
                    </w:rPr>
                    <w:t>Large frequency shift for device 2a</w:t>
                  </w:r>
                </w:p>
              </w:tc>
              <w:tc>
                <w:tcPr>
                  <w:tcW w:w="0" w:type="auto"/>
                  <w:shd w:val="clear" w:color="auto" w:fill="auto"/>
                </w:tcPr>
                <w:p w14:paraId="5338FAC9" w14:textId="77777777" w:rsidR="00657CFC" w:rsidRDefault="005260DF">
                  <w:pPr>
                    <w:ind w:left="79"/>
                    <w:rPr>
                      <w:sz w:val="18"/>
                      <w:szCs w:val="18"/>
                    </w:rPr>
                  </w:pPr>
                  <w:r>
                    <w:rPr>
                      <w:sz w:val="18"/>
                      <w:szCs w:val="18"/>
                    </w:rPr>
                    <w:t>Device 2a</w:t>
                  </w:r>
                </w:p>
              </w:tc>
              <w:tc>
                <w:tcPr>
                  <w:tcW w:w="0" w:type="auto"/>
                  <w:shd w:val="clear" w:color="auto" w:fill="auto"/>
                </w:tcPr>
                <w:p w14:paraId="4BF9D63F" w14:textId="77777777" w:rsidR="00657CFC" w:rsidRDefault="005260DF">
                  <w:pPr>
                    <w:ind w:left="82"/>
                    <w:rPr>
                      <w:strike/>
                      <w:sz w:val="18"/>
                      <w:szCs w:val="18"/>
                    </w:rPr>
                  </w:pPr>
                  <w:r>
                    <w:rPr>
                      <w:sz w:val="18"/>
                      <w:szCs w:val="18"/>
                    </w:rPr>
                    <w:t>1~70MHz</w:t>
                  </w:r>
                </w:p>
              </w:tc>
              <w:tc>
                <w:tcPr>
                  <w:tcW w:w="0" w:type="auto"/>
                  <w:shd w:val="clear" w:color="auto" w:fill="auto"/>
                  <w:tcMar>
                    <w:top w:w="72" w:type="dxa"/>
                    <w:left w:w="144" w:type="dxa"/>
                    <w:bottom w:w="72" w:type="dxa"/>
                    <w:right w:w="144" w:type="dxa"/>
                  </w:tcMar>
                </w:tcPr>
                <w:p w14:paraId="4A9D17F0" w14:textId="77777777" w:rsidR="00657CFC" w:rsidRDefault="005260DF">
                  <w:pPr>
                    <w:rPr>
                      <w:sz w:val="18"/>
                      <w:szCs w:val="18"/>
                    </w:rPr>
                  </w:pPr>
                  <w:r>
                    <w:rPr>
                      <w:sz w:val="18"/>
                      <w:szCs w:val="18"/>
                    </w:rPr>
                    <w:t>10nW-100uW</w:t>
                  </w:r>
                </w:p>
              </w:tc>
              <w:tc>
                <w:tcPr>
                  <w:tcW w:w="0" w:type="auto"/>
                  <w:shd w:val="clear" w:color="auto" w:fill="auto"/>
                  <w:tcMar>
                    <w:top w:w="72" w:type="dxa"/>
                    <w:left w:w="144" w:type="dxa"/>
                    <w:bottom w:w="72" w:type="dxa"/>
                    <w:right w:w="144" w:type="dxa"/>
                  </w:tcMar>
                </w:tcPr>
                <w:p w14:paraId="07AC1EFE" w14:textId="77777777" w:rsidR="00657CFC" w:rsidRDefault="005260DF">
                  <w:pPr>
                    <w:rPr>
                      <w:sz w:val="18"/>
                      <w:szCs w:val="18"/>
                    </w:rPr>
                  </w:pPr>
                  <w:r>
                    <w:rPr>
                      <w:sz w:val="18"/>
                      <w:szCs w:val="18"/>
                    </w:rPr>
                    <w:t>10^4ppm</w:t>
                  </w:r>
                </w:p>
              </w:tc>
              <w:tc>
                <w:tcPr>
                  <w:tcW w:w="0" w:type="auto"/>
                  <w:shd w:val="clear" w:color="auto" w:fill="auto"/>
                </w:tcPr>
                <w:p w14:paraId="712DB0B7" w14:textId="77777777" w:rsidR="00657CFC" w:rsidRDefault="005260DF">
                  <w:pPr>
                    <w:ind w:left="142"/>
                    <w:rPr>
                      <w:sz w:val="18"/>
                      <w:szCs w:val="18"/>
                    </w:rPr>
                  </w:pPr>
                  <w:r>
                    <w:rPr>
                      <w:sz w:val="18"/>
                      <w:szCs w:val="18"/>
                    </w:rPr>
                    <w:t>100ppm</w:t>
                  </w:r>
                </w:p>
              </w:tc>
              <w:tc>
                <w:tcPr>
                  <w:tcW w:w="0" w:type="auto"/>
                  <w:shd w:val="clear" w:color="auto" w:fill="auto"/>
                </w:tcPr>
                <w:p w14:paraId="00E15066" w14:textId="77777777" w:rsidR="00657CFC" w:rsidRDefault="005260DF">
                  <w:pPr>
                    <w:ind w:left="142"/>
                    <w:rPr>
                      <w:sz w:val="18"/>
                      <w:szCs w:val="18"/>
                    </w:rPr>
                  </w:pPr>
                  <w:r>
                    <w:rPr>
                      <w:sz w:val="18"/>
                      <w:szCs w:val="18"/>
                    </w:rPr>
                    <w:t>10^4 ppm/s</w:t>
                  </w:r>
                </w:p>
              </w:tc>
            </w:tr>
            <w:tr w:rsidR="00657CFC" w14:paraId="28498C52" w14:textId="77777777">
              <w:trPr>
                <w:trHeight w:val="1077"/>
                <w:jc w:val="center"/>
              </w:trPr>
              <w:tc>
                <w:tcPr>
                  <w:tcW w:w="0" w:type="auto"/>
                  <w:shd w:val="clear" w:color="auto" w:fill="D6DCE5" w:themeFill="text2" w:themeFillTint="32"/>
                  <w:tcMar>
                    <w:top w:w="72" w:type="dxa"/>
                    <w:left w:w="144" w:type="dxa"/>
                    <w:bottom w:w="72" w:type="dxa"/>
                    <w:right w:w="144" w:type="dxa"/>
                  </w:tcMar>
                </w:tcPr>
                <w:p w14:paraId="54AB8F14" w14:textId="77777777" w:rsidR="00657CFC" w:rsidRDefault="005260DF">
                  <w:pPr>
                    <w:rPr>
                      <w:b/>
                      <w:bCs/>
                      <w:sz w:val="18"/>
                      <w:szCs w:val="18"/>
                    </w:rPr>
                  </w:pPr>
                  <w:r>
                    <w:rPr>
                      <w:b/>
                      <w:bCs/>
                      <w:sz w:val="18"/>
                      <w:szCs w:val="18"/>
                    </w:rPr>
                    <w:t xml:space="preserve">Purpose #5 of the clock </w:t>
                  </w:r>
                </w:p>
              </w:tc>
              <w:tc>
                <w:tcPr>
                  <w:tcW w:w="0" w:type="auto"/>
                  <w:shd w:val="clear" w:color="auto" w:fill="auto"/>
                  <w:tcMar>
                    <w:top w:w="72" w:type="dxa"/>
                    <w:left w:w="144" w:type="dxa"/>
                    <w:bottom w:w="72" w:type="dxa"/>
                    <w:right w:w="144" w:type="dxa"/>
                  </w:tcMar>
                </w:tcPr>
                <w:p w14:paraId="549CD71E" w14:textId="77777777" w:rsidR="00657CFC" w:rsidRDefault="005260DF">
                  <w:pPr>
                    <w:ind w:left="27"/>
                    <w:rPr>
                      <w:sz w:val="18"/>
                      <w:szCs w:val="18"/>
                    </w:rPr>
                  </w:pPr>
                  <w:r>
                    <w:rPr>
                      <w:sz w:val="18"/>
                      <w:szCs w:val="18"/>
                    </w:rPr>
                    <w:t xml:space="preserve">LO for carrier frequency </w:t>
                  </w:r>
                </w:p>
              </w:tc>
              <w:tc>
                <w:tcPr>
                  <w:tcW w:w="0" w:type="auto"/>
                  <w:shd w:val="clear" w:color="auto" w:fill="auto"/>
                </w:tcPr>
                <w:p w14:paraId="1FF58679" w14:textId="77777777" w:rsidR="00657CFC" w:rsidRDefault="005260DF">
                  <w:pPr>
                    <w:ind w:left="79"/>
                    <w:rPr>
                      <w:sz w:val="18"/>
                      <w:szCs w:val="18"/>
                    </w:rPr>
                  </w:pPr>
                  <w:r>
                    <w:rPr>
                      <w:sz w:val="18"/>
                      <w:szCs w:val="18"/>
                    </w:rPr>
                    <w:t>Device 2b</w:t>
                  </w:r>
                </w:p>
              </w:tc>
              <w:tc>
                <w:tcPr>
                  <w:tcW w:w="0" w:type="auto"/>
                  <w:shd w:val="clear" w:color="auto" w:fill="auto"/>
                </w:tcPr>
                <w:p w14:paraId="29348B01" w14:textId="77777777" w:rsidR="00657CFC" w:rsidRDefault="005260DF">
                  <w:pPr>
                    <w:ind w:left="82"/>
                    <w:rPr>
                      <w:sz w:val="18"/>
                      <w:szCs w:val="18"/>
                    </w:rPr>
                  </w:pPr>
                  <w:r>
                    <w:rPr>
                      <w:sz w:val="18"/>
                      <w:szCs w:val="18"/>
                    </w:rPr>
                    <w:t>900-930MHz</w:t>
                  </w:r>
                </w:p>
              </w:tc>
              <w:tc>
                <w:tcPr>
                  <w:tcW w:w="0" w:type="auto"/>
                  <w:shd w:val="clear" w:color="auto" w:fill="auto"/>
                  <w:tcMar>
                    <w:top w:w="72" w:type="dxa"/>
                    <w:left w:w="144" w:type="dxa"/>
                    <w:bottom w:w="72" w:type="dxa"/>
                    <w:right w:w="144" w:type="dxa"/>
                  </w:tcMar>
                </w:tcPr>
                <w:p w14:paraId="5FC55DEF" w14:textId="77777777" w:rsidR="00657CFC" w:rsidRDefault="005260DF">
                  <w:pPr>
                    <w:rPr>
                      <w:sz w:val="18"/>
                      <w:szCs w:val="18"/>
                    </w:rPr>
                  </w:pPr>
                  <w:r>
                    <w:rPr>
                      <w:sz w:val="18"/>
                      <w:szCs w:val="18"/>
                    </w:rPr>
                    <w:t>&lt;800uW</w:t>
                  </w:r>
                </w:p>
              </w:tc>
              <w:tc>
                <w:tcPr>
                  <w:tcW w:w="0" w:type="auto"/>
                  <w:shd w:val="clear" w:color="auto" w:fill="auto"/>
                  <w:tcMar>
                    <w:top w:w="72" w:type="dxa"/>
                    <w:left w:w="144" w:type="dxa"/>
                    <w:bottom w:w="72" w:type="dxa"/>
                    <w:right w:w="144" w:type="dxa"/>
                  </w:tcMar>
                </w:tcPr>
                <w:p w14:paraId="31B178FC" w14:textId="77777777" w:rsidR="00657CFC" w:rsidRDefault="005260DF">
                  <w:pPr>
                    <w:rPr>
                      <w:sz w:val="18"/>
                      <w:szCs w:val="18"/>
                    </w:rPr>
                  </w:pPr>
                  <w:r>
                    <w:rPr>
                      <w:sz w:val="18"/>
                      <w:szCs w:val="18"/>
                    </w:rPr>
                    <w:t>10^4ppm</w:t>
                  </w:r>
                </w:p>
              </w:tc>
              <w:tc>
                <w:tcPr>
                  <w:tcW w:w="0" w:type="auto"/>
                  <w:shd w:val="clear" w:color="auto" w:fill="auto"/>
                </w:tcPr>
                <w:p w14:paraId="007B2940" w14:textId="77777777" w:rsidR="00657CFC" w:rsidRDefault="005260DF">
                  <w:pPr>
                    <w:ind w:left="142"/>
                    <w:rPr>
                      <w:sz w:val="18"/>
                      <w:szCs w:val="18"/>
                    </w:rPr>
                  </w:pPr>
                  <w:r>
                    <w:rPr>
                      <w:sz w:val="18"/>
                      <w:szCs w:val="18"/>
                    </w:rPr>
                    <w:t>--</w:t>
                  </w:r>
                </w:p>
              </w:tc>
              <w:tc>
                <w:tcPr>
                  <w:tcW w:w="0" w:type="auto"/>
                  <w:shd w:val="clear" w:color="auto" w:fill="auto"/>
                </w:tcPr>
                <w:p w14:paraId="0FEA3D97" w14:textId="77777777" w:rsidR="00657CFC" w:rsidRDefault="005260DF">
                  <w:pPr>
                    <w:ind w:left="142"/>
                    <w:rPr>
                      <w:sz w:val="18"/>
                      <w:szCs w:val="18"/>
                    </w:rPr>
                  </w:pPr>
                  <w:r>
                    <w:rPr>
                      <w:sz w:val="18"/>
                      <w:szCs w:val="18"/>
                    </w:rPr>
                    <w:t>10^4 ppm/s</w:t>
                  </w:r>
                </w:p>
              </w:tc>
            </w:tr>
            <w:tr w:rsidR="00657CFC" w14:paraId="0D36ABE6" w14:textId="77777777">
              <w:trPr>
                <w:trHeight w:val="636"/>
                <w:jc w:val="center"/>
              </w:trPr>
              <w:tc>
                <w:tcPr>
                  <w:tcW w:w="0" w:type="auto"/>
                  <w:gridSpan w:val="8"/>
                  <w:shd w:val="clear" w:color="auto" w:fill="auto"/>
                  <w:tcMar>
                    <w:top w:w="72" w:type="dxa"/>
                    <w:left w:w="144" w:type="dxa"/>
                    <w:bottom w:w="72" w:type="dxa"/>
                    <w:right w:w="144" w:type="dxa"/>
                  </w:tcMar>
                </w:tcPr>
                <w:p w14:paraId="2898E930" w14:textId="77777777" w:rsidR="00657CFC" w:rsidRDefault="005260DF">
                  <w:pPr>
                    <w:rPr>
                      <w:rFonts w:eastAsia="SimSun"/>
                      <w:color w:val="0070C0"/>
                    </w:rPr>
                  </w:pPr>
                  <w:r>
                    <w:rPr>
                      <w:rFonts w:eastAsia="SimSun"/>
                    </w:rPr>
                    <w:t xml:space="preserve">Note: It does not necessarily imply that </w:t>
                  </w:r>
                  <w:r>
                    <w:rPr>
                      <w:rFonts w:eastAsia="SimSun"/>
                    </w:rPr>
                    <w:t>different purposes of LOs/clocks correspond to separate discrete LOs/clocks, which is up to implementation.</w:t>
                  </w:r>
                </w:p>
              </w:tc>
            </w:tr>
          </w:tbl>
          <w:p w14:paraId="056D3D09" w14:textId="77777777" w:rsidR="00657CFC" w:rsidRDefault="00657CFC">
            <w:pPr>
              <w:rPr>
                <w:rFonts w:ascii="Times New Roman" w:eastAsia="Microsoft YaHei" w:hAnsi="Times New Roman"/>
                <w:iCs/>
                <w:szCs w:val="20"/>
              </w:rPr>
            </w:pPr>
          </w:p>
        </w:tc>
      </w:tr>
      <w:tr w:rsidR="00657CFC" w14:paraId="11CC7801" w14:textId="77777777">
        <w:tc>
          <w:tcPr>
            <w:tcW w:w="1030" w:type="dxa"/>
          </w:tcPr>
          <w:p w14:paraId="6F8AD11F" w14:textId="77777777" w:rsidR="00657CFC" w:rsidRDefault="005260DF">
            <w:pPr>
              <w:rPr>
                <w:highlight w:val="cyan"/>
                <w:lang w:val="en-GB" w:eastAsia="ko-KR"/>
              </w:rPr>
            </w:pPr>
            <w:r>
              <w:rPr>
                <w:highlight w:val="cyan"/>
                <w:lang w:val="en-GB" w:eastAsia="ko-KR"/>
              </w:rPr>
              <w:lastRenderedPageBreak/>
              <w:t xml:space="preserve">Tejas </w:t>
            </w:r>
            <w:proofErr w:type="spellStart"/>
            <w:r>
              <w:rPr>
                <w:highlight w:val="cyan"/>
                <w:lang w:val="en-GB" w:eastAsia="ko-KR"/>
              </w:rPr>
              <w:t>Netowrks</w:t>
            </w:r>
            <w:proofErr w:type="spellEnd"/>
          </w:p>
        </w:tc>
        <w:tc>
          <w:tcPr>
            <w:tcW w:w="8515" w:type="dxa"/>
          </w:tcPr>
          <w:p w14:paraId="3B85928A" w14:textId="77777777" w:rsidR="00657CFC" w:rsidRDefault="005260DF">
            <w:pPr>
              <w:rPr>
                <w:b/>
                <w:bCs/>
                <w:i/>
                <w:iCs/>
                <w:lang w:eastAsia="ko-KR"/>
              </w:rPr>
            </w:pPr>
            <w:r>
              <w:rPr>
                <w:b/>
                <w:bCs/>
                <w:i/>
                <w:iCs/>
                <w:lang w:eastAsia="ko-KR"/>
              </w:rPr>
              <w:t>Proposal 1:</w:t>
            </w:r>
          </w:p>
          <w:p w14:paraId="0E5390C7" w14:textId="77777777" w:rsidR="00657CFC" w:rsidRDefault="005260DF">
            <w:pPr>
              <w:rPr>
                <w:lang w:eastAsia="ko-KR"/>
              </w:rPr>
            </w:pPr>
            <w:r>
              <w:rPr>
                <w:lang w:eastAsia="ko-KR"/>
              </w:rPr>
              <w:t>Adopt the following table for clock</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59"/>
              <w:gridCol w:w="1267"/>
              <w:gridCol w:w="896"/>
              <w:gridCol w:w="672"/>
              <w:gridCol w:w="1269"/>
              <w:gridCol w:w="938"/>
              <w:gridCol w:w="1021"/>
              <w:gridCol w:w="593"/>
            </w:tblGrid>
            <w:tr w:rsidR="00657CFC" w14:paraId="00C923B8" w14:textId="77777777">
              <w:trPr>
                <w:trHeight w:val="259"/>
              </w:trPr>
              <w:tc>
                <w:tcPr>
                  <w:tcW w:w="513" w:type="pct"/>
                  <w:shd w:val="clear" w:color="auto" w:fill="auto"/>
                  <w:tcMar>
                    <w:top w:w="72" w:type="dxa"/>
                    <w:left w:w="144" w:type="dxa"/>
                    <w:bottom w:w="72" w:type="dxa"/>
                    <w:right w:w="144" w:type="dxa"/>
                  </w:tcMar>
                </w:tcPr>
                <w:p w14:paraId="36E5D133" w14:textId="77777777" w:rsidR="00657CFC" w:rsidRDefault="00657CFC">
                  <w:pPr>
                    <w:jc w:val="center"/>
                    <w:rPr>
                      <w:sz w:val="18"/>
                      <w:szCs w:val="18"/>
                    </w:rPr>
                  </w:pPr>
                </w:p>
              </w:tc>
              <w:tc>
                <w:tcPr>
                  <w:tcW w:w="893" w:type="pct"/>
                  <w:shd w:val="clear" w:color="auto" w:fill="auto"/>
                  <w:tcMar>
                    <w:top w:w="72" w:type="dxa"/>
                    <w:left w:w="144" w:type="dxa"/>
                    <w:bottom w:w="72" w:type="dxa"/>
                    <w:right w:w="144" w:type="dxa"/>
                  </w:tcMar>
                </w:tcPr>
                <w:p w14:paraId="29976021" w14:textId="77777777" w:rsidR="00657CFC" w:rsidRDefault="005260DF">
                  <w:pPr>
                    <w:ind w:left="27"/>
                    <w:rPr>
                      <w:b/>
                      <w:bCs/>
                      <w:sz w:val="18"/>
                      <w:szCs w:val="18"/>
                    </w:rPr>
                  </w:pPr>
                  <w:r>
                    <w:rPr>
                      <w:b/>
                      <w:bCs/>
                      <w:sz w:val="18"/>
                      <w:szCs w:val="18"/>
                    </w:rPr>
                    <w:t>Description</w:t>
                  </w:r>
                </w:p>
              </w:tc>
              <w:tc>
                <w:tcPr>
                  <w:tcW w:w="511" w:type="pct"/>
                  <w:shd w:val="clear" w:color="auto" w:fill="auto"/>
                </w:tcPr>
                <w:p w14:paraId="2F4F9A38" w14:textId="77777777" w:rsidR="00657CFC" w:rsidRDefault="005260DF">
                  <w:pPr>
                    <w:ind w:left="79"/>
                    <w:rPr>
                      <w:b/>
                      <w:bCs/>
                      <w:sz w:val="18"/>
                      <w:szCs w:val="18"/>
                    </w:rPr>
                  </w:pPr>
                  <w:r>
                    <w:rPr>
                      <w:b/>
                      <w:bCs/>
                      <w:sz w:val="18"/>
                      <w:szCs w:val="18"/>
                    </w:rPr>
                    <w:t>Applicable</w:t>
                  </w:r>
                </w:p>
                <w:p w14:paraId="1BDC3415" w14:textId="77777777" w:rsidR="00657CFC" w:rsidRDefault="005260DF">
                  <w:pPr>
                    <w:ind w:left="79"/>
                    <w:rPr>
                      <w:b/>
                      <w:bCs/>
                      <w:sz w:val="18"/>
                      <w:szCs w:val="18"/>
                    </w:rPr>
                  </w:pPr>
                  <w:r>
                    <w:rPr>
                      <w:b/>
                      <w:bCs/>
                      <w:sz w:val="18"/>
                      <w:szCs w:val="18"/>
                    </w:rPr>
                    <w:t>device types</w:t>
                  </w:r>
                </w:p>
              </w:tc>
              <w:tc>
                <w:tcPr>
                  <w:tcW w:w="502" w:type="pct"/>
                  <w:shd w:val="clear" w:color="auto" w:fill="auto"/>
                </w:tcPr>
                <w:p w14:paraId="69C6C605" w14:textId="77777777" w:rsidR="00657CFC" w:rsidRDefault="005260DF">
                  <w:pPr>
                    <w:ind w:left="82"/>
                    <w:rPr>
                      <w:b/>
                      <w:bCs/>
                      <w:sz w:val="18"/>
                      <w:szCs w:val="18"/>
                    </w:rPr>
                  </w:pPr>
                  <w:r>
                    <w:rPr>
                      <w:b/>
                      <w:bCs/>
                      <w:sz w:val="18"/>
                      <w:szCs w:val="18"/>
                    </w:rPr>
                    <w:t>Clock</w:t>
                  </w:r>
                </w:p>
                <w:p w14:paraId="09A79718" w14:textId="77777777" w:rsidR="00657CFC" w:rsidRDefault="005260DF">
                  <w:pPr>
                    <w:ind w:left="82"/>
                    <w:rPr>
                      <w:b/>
                      <w:bCs/>
                      <w:sz w:val="18"/>
                      <w:szCs w:val="18"/>
                    </w:rPr>
                  </w:pPr>
                  <w:r>
                    <w:rPr>
                      <w:b/>
                      <w:bCs/>
                      <w:sz w:val="18"/>
                      <w:szCs w:val="18"/>
                    </w:rPr>
                    <w:t>speed</w:t>
                  </w:r>
                </w:p>
              </w:tc>
              <w:tc>
                <w:tcPr>
                  <w:tcW w:w="724" w:type="pct"/>
                  <w:shd w:val="clear" w:color="auto" w:fill="auto"/>
                  <w:tcMar>
                    <w:top w:w="72" w:type="dxa"/>
                    <w:left w:w="144" w:type="dxa"/>
                    <w:bottom w:w="72" w:type="dxa"/>
                    <w:right w:w="144" w:type="dxa"/>
                  </w:tcMar>
                </w:tcPr>
                <w:p w14:paraId="7D5C2F0F" w14:textId="77777777" w:rsidR="00657CFC" w:rsidRDefault="005260DF">
                  <w:pPr>
                    <w:rPr>
                      <w:b/>
                      <w:bCs/>
                      <w:sz w:val="18"/>
                      <w:szCs w:val="18"/>
                    </w:rPr>
                  </w:pPr>
                  <w:r>
                    <w:rPr>
                      <w:b/>
                      <w:bCs/>
                      <w:sz w:val="18"/>
                      <w:szCs w:val="18"/>
                    </w:rPr>
                    <w:t xml:space="preserve">Power </w:t>
                  </w:r>
                  <w:r>
                    <w:rPr>
                      <w:b/>
                      <w:bCs/>
                      <w:sz w:val="18"/>
                      <w:szCs w:val="18"/>
                    </w:rPr>
                    <w:br/>
                    <w:t>consumption</w:t>
                  </w:r>
                </w:p>
              </w:tc>
              <w:tc>
                <w:tcPr>
                  <w:tcW w:w="637" w:type="pct"/>
                  <w:shd w:val="clear" w:color="auto" w:fill="auto"/>
                  <w:tcMar>
                    <w:top w:w="72" w:type="dxa"/>
                    <w:left w:w="144" w:type="dxa"/>
                    <w:bottom w:w="72" w:type="dxa"/>
                    <w:right w:w="144" w:type="dxa"/>
                  </w:tcMar>
                </w:tcPr>
                <w:p w14:paraId="54864D41" w14:textId="77777777" w:rsidR="00657CFC" w:rsidRDefault="005260DF">
                  <w:pPr>
                    <w:rPr>
                      <w:b/>
                      <w:bCs/>
                      <w:sz w:val="18"/>
                      <w:szCs w:val="18"/>
                    </w:rPr>
                  </w:pPr>
                  <w:r>
                    <w:rPr>
                      <w:b/>
                      <w:bCs/>
                      <w:sz w:val="18"/>
                      <w:szCs w:val="18"/>
                    </w:rPr>
                    <w:t xml:space="preserve">Initial </w:t>
                  </w:r>
                  <w:r>
                    <w:rPr>
                      <w:b/>
                      <w:bCs/>
                      <w:sz w:val="18"/>
                      <w:szCs w:val="18"/>
                    </w:rPr>
                    <w:t>clock</w:t>
                  </w:r>
                </w:p>
                <w:p w14:paraId="3F4EABBA" w14:textId="77777777" w:rsidR="00657CFC" w:rsidRDefault="005260DF">
                  <w:pPr>
                    <w:rPr>
                      <w:b/>
                      <w:bCs/>
                      <w:sz w:val="18"/>
                      <w:szCs w:val="18"/>
                    </w:rPr>
                  </w:pPr>
                  <w:r>
                    <w:rPr>
                      <w:b/>
                      <w:bCs/>
                      <w:sz w:val="18"/>
                      <w:szCs w:val="18"/>
                    </w:rPr>
                    <w:t>accuracy</w:t>
                  </w:r>
                </w:p>
              </w:tc>
              <w:tc>
                <w:tcPr>
                  <w:tcW w:w="770" w:type="pct"/>
                  <w:shd w:val="clear" w:color="auto" w:fill="auto"/>
                </w:tcPr>
                <w:p w14:paraId="481ED4BD" w14:textId="77777777" w:rsidR="00657CFC" w:rsidRDefault="005260DF">
                  <w:pPr>
                    <w:ind w:left="142"/>
                    <w:rPr>
                      <w:b/>
                      <w:bCs/>
                      <w:sz w:val="18"/>
                      <w:szCs w:val="18"/>
                    </w:rPr>
                  </w:pPr>
                  <w:r>
                    <w:rPr>
                      <w:b/>
                      <w:bCs/>
                      <w:sz w:val="18"/>
                      <w:szCs w:val="18"/>
                    </w:rPr>
                    <w:t xml:space="preserve">Accuracy after </w:t>
                  </w:r>
                </w:p>
                <w:p w14:paraId="61D42C27" w14:textId="77777777" w:rsidR="00657CFC" w:rsidRDefault="005260DF">
                  <w:pPr>
                    <w:ind w:left="142"/>
                    <w:rPr>
                      <w:b/>
                      <w:bCs/>
                      <w:sz w:val="18"/>
                      <w:szCs w:val="18"/>
                    </w:rPr>
                  </w:pPr>
                  <w:r>
                    <w:rPr>
                      <w:b/>
                      <w:bCs/>
                      <w:sz w:val="18"/>
                      <w:szCs w:val="18"/>
                    </w:rPr>
                    <w:t>clock sync / calibration</w:t>
                  </w:r>
                </w:p>
              </w:tc>
              <w:tc>
                <w:tcPr>
                  <w:tcW w:w="449" w:type="pct"/>
                  <w:shd w:val="clear" w:color="auto" w:fill="auto"/>
                </w:tcPr>
                <w:p w14:paraId="23AEB7AD" w14:textId="77777777" w:rsidR="00657CFC" w:rsidRDefault="005260DF">
                  <w:pPr>
                    <w:ind w:left="142"/>
                    <w:rPr>
                      <w:b/>
                      <w:bCs/>
                      <w:sz w:val="18"/>
                      <w:szCs w:val="18"/>
                    </w:rPr>
                  </w:pPr>
                  <w:r>
                    <w:rPr>
                      <w:b/>
                      <w:bCs/>
                      <w:sz w:val="18"/>
                      <w:szCs w:val="18"/>
                    </w:rPr>
                    <w:t>Clock drift</w:t>
                  </w:r>
                </w:p>
              </w:tc>
            </w:tr>
            <w:tr w:rsidR="00657CFC" w14:paraId="52E72348" w14:textId="77777777">
              <w:trPr>
                <w:trHeight w:val="259"/>
              </w:trPr>
              <w:tc>
                <w:tcPr>
                  <w:tcW w:w="513" w:type="pct"/>
                  <w:shd w:val="clear" w:color="auto" w:fill="auto"/>
                  <w:tcMar>
                    <w:top w:w="72" w:type="dxa"/>
                    <w:left w:w="144" w:type="dxa"/>
                    <w:bottom w:w="72" w:type="dxa"/>
                    <w:right w:w="144" w:type="dxa"/>
                  </w:tcMar>
                </w:tcPr>
                <w:p w14:paraId="3F6C0257" w14:textId="77777777" w:rsidR="00657CFC" w:rsidRDefault="005260DF">
                  <w:pPr>
                    <w:rPr>
                      <w:b/>
                      <w:bCs/>
                      <w:sz w:val="18"/>
                      <w:szCs w:val="18"/>
                    </w:rPr>
                  </w:pPr>
                  <w:r>
                    <w:rPr>
                      <w:b/>
                      <w:bCs/>
                      <w:sz w:val="18"/>
                      <w:szCs w:val="18"/>
                    </w:rPr>
                    <w:t>Purpose #1 of the clock</w:t>
                  </w:r>
                </w:p>
              </w:tc>
              <w:tc>
                <w:tcPr>
                  <w:tcW w:w="893" w:type="pct"/>
                  <w:shd w:val="clear" w:color="auto" w:fill="auto"/>
                  <w:tcMar>
                    <w:top w:w="72" w:type="dxa"/>
                    <w:left w:w="144" w:type="dxa"/>
                    <w:bottom w:w="72" w:type="dxa"/>
                    <w:right w:w="144" w:type="dxa"/>
                  </w:tcMar>
                </w:tcPr>
                <w:p w14:paraId="2DA29BCC" w14:textId="77777777" w:rsidR="00657CFC" w:rsidRDefault="005260DF">
                  <w:pPr>
                    <w:ind w:left="27"/>
                    <w:rPr>
                      <w:sz w:val="18"/>
                      <w:szCs w:val="18"/>
                    </w:rPr>
                  </w:pPr>
                  <w:r>
                    <w:rPr>
                      <w:sz w:val="18"/>
                      <w:szCs w:val="18"/>
                    </w:rPr>
                    <w:t>Sampling</w:t>
                  </w:r>
                </w:p>
                <w:p w14:paraId="523FBE65" w14:textId="77777777" w:rsidR="00657CFC" w:rsidRDefault="00657CFC">
                  <w:pPr>
                    <w:ind w:left="27"/>
                    <w:rPr>
                      <w:sz w:val="18"/>
                      <w:szCs w:val="18"/>
                    </w:rPr>
                  </w:pPr>
                </w:p>
              </w:tc>
              <w:tc>
                <w:tcPr>
                  <w:tcW w:w="511" w:type="pct"/>
                  <w:shd w:val="clear" w:color="auto" w:fill="auto"/>
                </w:tcPr>
                <w:p w14:paraId="727807FF" w14:textId="77777777" w:rsidR="00657CFC" w:rsidRDefault="005260DF">
                  <w:pPr>
                    <w:ind w:left="79"/>
                    <w:jc w:val="center"/>
                    <w:rPr>
                      <w:sz w:val="18"/>
                      <w:szCs w:val="18"/>
                    </w:rPr>
                  </w:pPr>
                  <w:r>
                    <w:rPr>
                      <w:sz w:val="18"/>
                      <w:szCs w:val="18"/>
                    </w:rPr>
                    <w:t>Device 1, 2a, 2b</w:t>
                  </w:r>
                </w:p>
              </w:tc>
              <w:tc>
                <w:tcPr>
                  <w:tcW w:w="502" w:type="pct"/>
                  <w:shd w:val="clear" w:color="auto" w:fill="auto"/>
                </w:tcPr>
                <w:p w14:paraId="01D7C3A4" w14:textId="77777777" w:rsidR="00657CFC" w:rsidRDefault="005260DF">
                  <w:pPr>
                    <w:ind w:left="82"/>
                    <w:jc w:val="center"/>
                    <w:rPr>
                      <w:sz w:val="18"/>
                      <w:szCs w:val="18"/>
                    </w:rPr>
                  </w:pPr>
                  <w:r>
                    <w:rPr>
                      <w:sz w:val="18"/>
                      <w:szCs w:val="18"/>
                    </w:rPr>
                    <w:t>a few MHz</w:t>
                  </w:r>
                </w:p>
              </w:tc>
              <w:tc>
                <w:tcPr>
                  <w:tcW w:w="724" w:type="pct"/>
                  <w:shd w:val="clear" w:color="auto" w:fill="auto"/>
                  <w:tcMar>
                    <w:top w:w="72" w:type="dxa"/>
                    <w:left w:w="144" w:type="dxa"/>
                    <w:bottom w:w="72" w:type="dxa"/>
                    <w:right w:w="144" w:type="dxa"/>
                  </w:tcMar>
                </w:tcPr>
                <w:p w14:paraId="4D7923BF" w14:textId="77777777" w:rsidR="00657CFC" w:rsidRDefault="005260DF">
                  <w:pPr>
                    <w:jc w:val="center"/>
                    <w:rPr>
                      <w:sz w:val="18"/>
                      <w:szCs w:val="18"/>
                    </w:rPr>
                  </w:pPr>
                  <w:r>
                    <w:t>&lt; [1]</w:t>
                  </w:r>
                  <w:proofErr w:type="spellStart"/>
                  <w:r>
                    <w:t>uW</w:t>
                  </w:r>
                  <w:proofErr w:type="spellEnd"/>
                  <w:r>
                    <w:rPr>
                      <w:sz w:val="18"/>
                      <w:szCs w:val="18"/>
                    </w:rPr>
                    <w:t xml:space="preserve">  for device 1</w:t>
                  </w:r>
                </w:p>
                <w:p w14:paraId="3B5D46EF" w14:textId="77777777" w:rsidR="00657CFC" w:rsidRDefault="00657CFC">
                  <w:pPr>
                    <w:jc w:val="center"/>
                    <w:rPr>
                      <w:sz w:val="18"/>
                      <w:szCs w:val="18"/>
                    </w:rPr>
                  </w:pPr>
                </w:p>
                <w:p w14:paraId="04770290" w14:textId="77777777" w:rsidR="00657CFC" w:rsidRDefault="005260DF">
                  <w:pPr>
                    <w:jc w:val="center"/>
                    <w:rPr>
                      <w:sz w:val="18"/>
                      <w:szCs w:val="18"/>
                    </w:rPr>
                  </w:pPr>
                  <w:r>
                    <w:rPr>
                      <w:rFonts w:hint="eastAsia"/>
                      <w:sz w:val="18"/>
                      <w:szCs w:val="18"/>
                    </w:rPr>
                    <w:t>F</w:t>
                  </w:r>
                  <w:r>
                    <w:rPr>
                      <w:sz w:val="18"/>
                      <w:szCs w:val="18"/>
                    </w:rPr>
                    <w:t>FS for device 2a/2b</w:t>
                  </w:r>
                </w:p>
              </w:tc>
              <w:tc>
                <w:tcPr>
                  <w:tcW w:w="637" w:type="pct"/>
                  <w:shd w:val="clear" w:color="auto" w:fill="auto"/>
                  <w:tcMar>
                    <w:top w:w="72" w:type="dxa"/>
                    <w:left w:w="144" w:type="dxa"/>
                    <w:bottom w:w="72" w:type="dxa"/>
                    <w:right w:w="144" w:type="dxa"/>
                  </w:tcMar>
                </w:tcPr>
                <w:p w14:paraId="64AA0994" w14:textId="77777777" w:rsidR="00657CFC" w:rsidRDefault="005260DF">
                  <w:pPr>
                    <w:rPr>
                      <w:sz w:val="18"/>
                      <w:szCs w:val="18"/>
                    </w:rPr>
                  </w:pPr>
                  <w:r>
                    <w:rPr>
                      <w:sz w:val="18"/>
                      <w:szCs w:val="18"/>
                    </w:rPr>
                    <w:t>[10^4 ~ 10^5] ppm for device 1</w:t>
                  </w:r>
                </w:p>
                <w:p w14:paraId="6A3E669A" w14:textId="77777777" w:rsidR="00657CFC" w:rsidRDefault="00657CFC">
                  <w:pPr>
                    <w:rPr>
                      <w:sz w:val="18"/>
                      <w:szCs w:val="18"/>
                    </w:rPr>
                  </w:pPr>
                </w:p>
                <w:p w14:paraId="76F31B1A" w14:textId="77777777" w:rsidR="00657CFC" w:rsidRDefault="005260DF">
                  <w:pPr>
                    <w:rPr>
                      <w:sz w:val="18"/>
                      <w:szCs w:val="18"/>
                    </w:rPr>
                  </w:pPr>
                  <w:r>
                    <w:rPr>
                      <w:sz w:val="18"/>
                      <w:szCs w:val="18"/>
                    </w:rPr>
                    <w:t>[10^3</w:t>
                  </w:r>
                  <w:r>
                    <w:t>~</w:t>
                  </w:r>
                  <w:r>
                    <w:rPr>
                      <w:sz w:val="18"/>
                      <w:szCs w:val="18"/>
                    </w:rPr>
                    <w:t xml:space="preserve"> 10^4]</w:t>
                  </w:r>
                  <w:r>
                    <w:rPr>
                      <w:rFonts w:hint="eastAsia"/>
                      <w:sz w:val="18"/>
                      <w:szCs w:val="18"/>
                    </w:rPr>
                    <w:t xml:space="preserve"> </w:t>
                  </w:r>
                  <w:r>
                    <w:rPr>
                      <w:sz w:val="18"/>
                      <w:szCs w:val="18"/>
                    </w:rPr>
                    <w:t>ppm</w:t>
                  </w:r>
                  <w:r>
                    <w:rPr>
                      <w:rFonts w:hint="eastAsia"/>
                      <w:sz w:val="18"/>
                      <w:szCs w:val="18"/>
                    </w:rPr>
                    <w:t xml:space="preserve"> </w:t>
                  </w:r>
                  <w:r>
                    <w:rPr>
                      <w:sz w:val="18"/>
                      <w:szCs w:val="18"/>
                    </w:rPr>
                    <w:t xml:space="preserve">for </w:t>
                  </w:r>
                  <w:r>
                    <w:rPr>
                      <w:sz w:val="18"/>
                      <w:szCs w:val="18"/>
                    </w:rPr>
                    <w:lastRenderedPageBreak/>
                    <w:t>device 2a/2b</w:t>
                  </w:r>
                </w:p>
              </w:tc>
              <w:tc>
                <w:tcPr>
                  <w:tcW w:w="770" w:type="pct"/>
                  <w:shd w:val="clear" w:color="auto" w:fill="auto"/>
                </w:tcPr>
                <w:p w14:paraId="6763A9A2" w14:textId="77777777" w:rsidR="00657CFC" w:rsidRDefault="005260DF">
                  <w:pPr>
                    <w:ind w:left="142"/>
                    <w:rPr>
                      <w:sz w:val="18"/>
                      <w:szCs w:val="18"/>
                    </w:rPr>
                  </w:pPr>
                  <w:r>
                    <w:rPr>
                      <w:sz w:val="18"/>
                      <w:szCs w:val="18"/>
                    </w:rPr>
                    <w:lastRenderedPageBreak/>
                    <w:t xml:space="preserve">FFS (if </w:t>
                  </w:r>
                  <w:r>
                    <w:rPr>
                      <w:sz w:val="18"/>
                      <w:szCs w:val="18"/>
                    </w:rPr>
                    <w:t>applicable for device 1)</w:t>
                  </w:r>
                </w:p>
              </w:tc>
              <w:tc>
                <w:tcPr>
                  <w:tcW w:w="449" w:type="pct"/>
                  <w:shd w:val="clear" w:color="auto" w:fill="auto"/>
                </w:tcPr>
                <w:p w14:paraId="756F88FC" w14:textId="77777777" w:rsidR="00657CFC" w:rsidRDefault="005260DF">
                  <w:pPr>
                    <w:ind w:left="142"/>
                    <w:rPr>
                      <w:sz w:val="18"/>
                      <w:szCs w:val="18"/>
                    </w:rPr>
                  </w:pPr>
                  <w:r>
                    <w:rPr>
                      <w:sz w:val="18"/>
                      <w:szCs w:val="18"/>
                    </w:rPr>
                    <w:t>FFS</w:t>
                  </w:r>
                </w:p>
              </w:tc>
            </w:tr>
            <w:tr w:rsidR="00657CFC" w14:paraId="157A0F3C" w14:textId="77777777">
              <w:trPr>
                <w:trHeight w:val="259"/>
              </w:trPr>
              <w:tc>
                <w:tcPr>
                  <w:tcW w:w="513" w:type="pct"/>
                  <w:shd w:val="clear" w:color="auto" w:fill="auto"/>
                  <w:tcMar>
                    <w:top w:w="72" w:type="dxa"/>
                    <w:left w:w="144" w:type="dxa"/>
                    <w:bottom w:w="72" w:type="dxa"/>
                    <w:right w:w="144" w:type="dxa"/>
                  </w:tcMar>
                </w:tcPr>
                <w:p w14:paraId="08416530" w14:textId="77777777" w:rsidR="00657CFC" w:rsidRDefault="005260DF">
                  <w:pPr>
                    <w:rPr>
                      <w:b/>
                      <w:bCs/>
                      <w:sz w:val="18"/>
                      <w:szCs w:val="18"/>
                    </w:rPr>
                  </w:pPr>
                  <w:r>
                    <w:rPr>
                      <w:b/>
                      <w:bCs/>
                      <w:sz w:val="18"/>
                      <w:szCs w:val="18"/>
                    </w:rPr>
                    <w:t>Purpose #2 of the clock</w:t>
                  </w:r>
                </w:p>
              </w:tc>
              <w:tc>
                <w:tcPr>
                  <w:tcW w:w="893" w:type="pct"/>
                  <w:shd w:val="clear" w:color="auto" w:fill="auto"/>
                  <w:tcMar>
                    <w:top w:w="72" w:type="dxa"/>
                    <w:left w:w="144" w:type="dxa"/>
                    <w:bottom w:w="72" w:type="dxa"/>
                    <w:right w:w="144" w:type="dxa"/>
                  </w:tcMar>
                </w:tcPr>
                <w:p w14:paraId="4FD3A8B8" w14:textId="77777777" w:rsidR="00657CFC" w:rsidRDefault="005260DF">
                  <w:pPr>
                    <w:ind w:left="27"/>
                    <w:rPr>
                      <w:sz w:val="18"/>
                      <w:szCs w:val="18"/>
                    </w:rPr>
                  </w:pPr>
                  <w:r>
                    <w:rPr>
                      <w:sz w:val="18"/>
                      <w:szCs w:val="18"/>
                    </w:rPr>
                    <w:t>Small frequency shift</w:t>
                  </w:r>
                </w:p>
              </w:tc>
              <w:tc>
                <w:tcPr>
                  <w:tcW w:w="511" w:type="pct"/>
                  <w:shd w:val="clear" w:color="auto" w:fill="auto"/>
                </w:tcPr>
                <w:p w14:paraId="05FC8339" w14:textId="77777777" w:rsidR="00657CFC" w:rsidRDefault="005260DF">
                  <w:pPr>
                    <w:ind w:left="79"/>
                    <w:jc w:val="center"/>
                    <w:rPr>
                      <w:sz w:val="18"/>
                      <w:szCs w:val="18"/>
                    </w:rPr>
                  </w:pPr>
                  <w:r>
                    <w:rPr>
                      <w:sz w:val="18"/>
                      <w:szCs w:val="18"/>
                    </w:rPr>
                    <w:t>At least for device 1 and device 2a</w:t>
                  </w:r>
                </w:p>
              </w:tc>
              <w:tc>
                <w:tcPr>
                  <w:tcW w:w="502" w:type="pct"/>
                  <w:shd w:val="clear" w:color="auto" w:fill="auto"/>
                </w:tcPr>
                <w:p w14:paraId="4342D628" w14:textId="77777777" w:rsidR="00657CFC" w:rsidRDefault="00657CFC">
                  <w:pPr>
                    <w:ind w:left="82"/>
                    <w:jc w:val="center"/>
                    <w:rPr>
                      <w:strike/>
                      <w:color w:val="FF0000"/>
                      <w:sz w:val="18"/>
                      <w:szCs w:val="18"/>
                    </w:rPr>
                  </w:pPr>
                </w:p>
              </w:tc>
              <w:tc>
                <w:tcPr>
                  <w:tcW w:w="724" w:type="pct"/>
                  <w:shd w:val="clear" w:color="auto" w:fill="auto"/>
                  <w:tcMar>
                    <w:top w:w="72" w:type="dxa"/>
                    <w:left w:w="144" w:type="dxa"/>
                    <w:bottom w:w="72" w:type="dxa"/>
                    <w:right w:w="144" w:type="dxa"/>
                  </w:tcMar>
                </w:tcPr>
                <w:p w14:paraId="761E9C10" w14:textId="77777777" w:rsidR="00657CFC" w:rsidRDefault="005260DF">
                  <w:pPr>
                    <w:rPr>
                      <w:b/>
                      <w:bCs/>
                      <w:i/>
                      <w:iCs/>
                      <w:color w:val="FF0000"/>
                      <w:sz w:val="18"/>
                      <w:szCs w:val="18"/>
                    </w:rPr>
                  </w:pPr>
                  <w:r>
                    <w:rPr>
                      <w:b/>
                      <w:bCs/>
                      <w:i/>
                      <w:iCs/>
                      <w:color w:val="FF0000"/>
                      <w:sz w:val="18"/>
                      <w:szCs w:val="18"/>
                    </w:rPr>
                    <w:t>~ 1µW</w:t>
                  </w:r>
                </w:p>
              </w:tc>
              <w:tc>
                <w:tcPr>
                  <w:tcW w:w="637" w:type="pct"/>
                  <w:shd w:val="clear" w:color="auto" w:fill="auto"/>
                  <w:tcMar>
                    <w:top w:w="72" w:type="dxa"/>
                    <w:left w:w="144" w:type="dxa"/>
                    <w:bottom w:w="72" w:type="dxa"/>
                    <w:right w:w="144" w:type="dxa"/>
                  </w:tcMar>
                </w:tcPr>
                <w:p w14:paraId="0F56025C" w14:textId="77777777" w:rsidR="00657CFC" w:rsidRDefault="00657CFC">
                  <w:pPr>
                    <w:rPr>
                      <w:sz w:val="18"/>
                      <w:szCs w:val="18"/>
                    </w:rPr>
                  </w:pPr>
                </w:p>
              </w:tc>
              <w:tc>
                <w:tcPr>
                  <w:tcW w:w="770" w:type="pct"/>
                  <w:shd w:val="clear" w:color="auto" w:fill="auto"/>
                </w:tcPr>
                <w:p w14:paraId="71A5304D" w14:textId="77777777" w:rsidR="00657CFC" w:rsidRDefault="00657CFC">
                  <w:pPr>
                    <w:ind w:left="142"/>
                    <w:rPr>
                      <w:sz w:val="18"/>
                      <w:szCs w:val="18"/>
                    </w:rPr>
                  </w:pPr>
                </w:p>
              </w:tc>
              <w:tc>
                <w:tcPr>
                  <w:tcW w:w="449" w:type="pct"/>
                  <w:shd w:val="clear" w:color="auto" w:fill="auto"/>
                </w:tcPr>
                <w:p w14:paraId="693AF29B" w14:textId="77777777" w:rsidR="00657CFC" w:rsidRDefault="00657CFC">
                  <w:pPr>
                    <w:ind w:left="142"/>
                    <w:rPr>
                      <w:sz w:val="18"/>
                      <w:szCs w:val="18"/>
                    </w:rPr>
                  </w:pPr>
                </w:p>
              </w:tc>
            </w:tr>
            <w:tr w:rsidR="00657CFC" w14:paraId="077A19A1" w14:textId="77777777">
              <w:trPr>
                <w:trHeight w:val="717"/>
              </w:trPr>
              <w:tc>
                <w:tcPr>
                  <w:tcW w:w="513" w:type="pct"/>
                  <w:shd w:val="clear" w:color="auto" w:fill="auto"/>
                  <w:tcMar>
                    <w:top w:w="72" w:type="dxa"/>
                    <w:left w:w="144" w:type="dxa"/>
                    <w:bottom w:w="72" w:type="dxa"/>
                    <w:right w:w="144" w:type="dxa"/>
                  </w:tcMar>
                </w:tcPr>
                <w:p w14:paraId="06A72BFE" w14:textId="77777777" w:rsidR="00657CFC" w:rsidRDefault="005260DF">
                  <w:pPr>
                    <w:rPr>
                      <w:b/>
                      <w:bCs/>
                      <w:sz w:val="18"/>
                      <w:szCs w:val="18"/>
                    </w:rPr>
                  </w:pPr>
                  <w:r>
                    <w:rPr>
                      <w:b/>
                      <w:bCs/>
                      <w:sz w:val="18"/>
                      <w:szCs w:val="18"/>
                    </w:rPr>
                    <w:t>[Purpose #3 of the clock]</w:t>
                  </w:r>
                </w:p>
              </w:tc>
              <w:tc>
                <w:tcPr>
                  <w:tcW w:w="893" w:type="pct"/>
                  <w:shd w:val="clear" w:color="auto" w:fill="auto"/>
                  <w:tcMar>
                    <w:top w:w="72" w:type="dxa"/>
                    <w:left w:w="144" w:type="dxa"/>
                    <w:bottom w:w="72" w:type="dxa"/>
                    <w:right w:w="144" w:type="dxa"/>
                  </w:tcMar>
                </w:tcPr>
                <w:p w14:paraId="564F75C8" w14:textId="77777777" w:rsidR="00657CFC" w:rsidRDefault="005260DF">
                  <w:pPr>
                    <w:ind w:left="27"/>
                    <w:rPr>
                      <w:sz w:val="18"/>
                      <w:szCs w:val="18"/>
                    </w:rPr>
                  </w:pPr>
                  <w:r>
                    <w:rPr>
                      <w:sz w:val="18"/>
                      <w:szCs w:val="18"/>
                    </w:rPr>
                    <w:t xml:space="preserve">[Time counting (if supported)] </w:t>
                  </w:r>
                </w:p>
              </w:tc>
              <w:tc>
                <w:tcPr>
                  <w:tcW w:w="511" w:type="pct"/>
                  <w:shd w:val="clear" w:color="auto" w:fill="auto"/>
                </w:tcPr>
                <w:p w14:paraId="41665093" w14:textId="77777777" w:rsidR="00657CFC" w:rsidRDefault="005260DF">
                  <w:pPr>
                    <w:ind w:left="79"/>
                    <w:rPr>
                      <w:sz w:val="18"/>
                      <w:szCs w:val="18"/>
                    </w:rPr>
                  </w:pPr>
                  <w:r>
                    <w:rPr>
                      <w:sz w:val="18"/>
                      <w:szCs w:val="18"/>
                    </w:rPr>
                    <w:t>[Device 1, 2a, 2b]</w:t>
                  </w:r>
                </w:p>
              </w:tc>
              <w:tc>
                <w:tcPr>
                  <w:tcW w:w="502" w:type="pct"/>
                  <w:shd w:val="clear" w:color="auto" w:fill="auto"/>
                </w:tcPr>
                <w:p w14:paraId="0D2DE5DB" w14:textId="77777777" w:rsidR="00657CFC" w:rsidRDefault="005260DF">
                  <w:pPr>
                    <w:ind w:left="82"/>
                    <w:rPr>
                      <w:sz w:val="18"/>
                      <w:szCs w:val="18"/>
                    </w:rPr>
                  </w:pPr>
                  <w:r>
                    <w:rPr>
                      <w:sz w:val="18"/>
                      <w:szCs w:val="18"/>
                    </w:rPr>
                    <w:t>FFS</w:t>
                  </w:r>
                </w:p>
              </w:tc>
              <w:tc>
                <w:tcPr>
                  <w:tcW w:w="724" w:type="pct"/>
                  <w:shd w:val="clear" w:color="auto" w:fill="auto"/>
                  <w:tcMar>
                    <w:top w:w="72" w:type="dxa"/>
                    <w:left w:w="144" w:type="dxa"/>
                    <w:bottom w:w="72" w:type="dxa"/>
                    <w:right w:w="144" w:type="dxa"/>
                  </w:tcMar>
                </w:tcPr>
                <w:p w14:paraId="34D7BCDB" w14:textId="77777777" w:rsidR="00657CFC" w:rsidRDefault="005260DF">
                  <w:pPr>
                    <w:rPr>
                      <w:sz w:val="18"/>
                      <w:szCs w:val="18"/>
                    </w:rPr>
                  </w:pPr>
                  <w:r>
                    <w:rPr>
                      <w:rFonts w:hint="eastAsia"/>
                      <w:sz w:val="18"/>
                      <w:szCs w:val="18"/>
                    </w:rPr>
                    <w:t>F</w:t>
                  </w:r>
                  <w:r>
                    <w:rPr>
                      <w:sz w:val="18"/>
                      <w:szCs w:val="18"/>
                    </w:rPr>
                    <w:t xml:space="preserve">FS the same or different for different </w:t>
                  </w:r>
                  <w:r>
                    <w:rPr>
                      <w:sz w:val="18"/>
                      <w:szCs w:val="18"/>
                    </w:rPr>
                    <w:t>devices</w:t>
                  </w:r>
                </w:p>
              </w:tc>
              <w:tc>
                <w:tcPr>
                  <w:tcW w:w="637" w:type="pct"/>
                  <w:shd w:val="clear" w:color="auto" w:fill="auto"/>
                  <w:tcMar>
                    <w:top w:w="72" w:type="dxa"/>
                    <w:left w:w="144" w:type="dxa"/>
                    <w:bottom w:w="72" w:type="dxa"/>
                    <w:right w:w="144" w:type="dxa"/>
                  </w:tcMar>
                </w:tcPr>
                <w:p w14:paraId="5374DD2C" w14:textId="77777777" w:rsidR="00657CFC" w:rsidRDefault="005260DF">
                  <w:pPr>
                    <w:rPr>
                      <w:sz w:val="18"/>
                      <w:szCs w:val="18"/>
                    </w:rPr>
                  </w:pPr>
                  <w:r>
                    <w:rPr>
                      <w:sz w:val="18"/>
                    </w:rPr>
                    <w:t>FFS</w:t>
                  </w:r>
                </w:p>
              </w:tc>
              <w:tc>
                <w:tcPr>
                  <w:tcW w:w="770" w:type="pct"/>
                  <w:shd w:val="clear" w:color="auto" w:fill="auto"/>
                </w:tcPr>
                <w:p w14:paraId="4555C2FE" w14:textId="77777777" w:rsidR="00657CFC" w:rsidRDefault="005260DF">
                  <w:pPr>
                    <w:ind w:left="142"/>
                    <w:rPr>
                      <w:sz w:val="18"/>
                      <w:szCs w:val="18"/>
                    </w:rPr>
                  </w:pPr>
                  <w:r>
                    <w:rPr>
                      <w:sz w:val="18"/>
                      <w:szCs w:val="18"/>
                    </w:rPr>
                    <w:t>FFS (if applicable)</w:t>
                  </w:r>
                </w:p>
              </w:tc>
              <w:tc>
                <w:tcPr>
                  <w:tcW w:w="449" w:type="pct"/>
                  <w:shd w:val="clear" w:color="auto" w:fill="auto"/>
                </w:tcPr>
                <w:p w14:paraId="0626543B" w14:textId="77777777" w:rsidR="00657CFC" w:rsidRDefault="005260DF">
                  <w:pPr>
                    <w:ind w:left="142"/>
                    <w:rPr>
                      <w:sz w:val="18"/>
                      <w:szCs w:val="18"/>
                    </w:rPr>
                  </w:pPr>
                  <w:r>
                    <w:rPr>
                      <w:sz w:val="18"/>
                      <w:szCs w:val="18"/>
                    </w:rPr>
                    <w:t>FFS</w:t>
                  </w:r>
                </w:p>
              </w:tc>
            </w:tr>
            <w:tr w:rsidR="00657CFC" w14:paraId="18E14B49" w14:textId="77777777">
              <w:trPr>
                <w:trHeight w:val="115"/>
              </w:trPr>
              <w:tc>
                <w:tcPr>
                  <w:tcW w:w="513" w:type="pct"/>
                  <w:shd w:val="clear" w:color="auto" w:fill="auto"/>
                  <w:tcMar>
                    <w:top w:w="72" w:type="dxa"/>
                    <w:left w:w="144" w:type="dxa"/>
                    <w:bottom w:w="72" w:type="dxa"/>
                    <w:right w:w="144" w:type="dxa"/>
                  </w:tcMar>
                </w:tcPr>
                <w:p w14:paraId="7235DFD2" w14:textId="77777777" w:rsidR="00657CFC" w:rsidRDefault="005260DF">
                  <w:pPr>
                    <w:rPr>
                      <w:b/>
                      <w:bCs/>
                      <w:sz w:val="18"/>
                      <w:szCs w:val="18"/>
                    </w:rPr>
                  </w:pPr>
                  <w:r>
                    <w:rPr>
                      <w:b/>
                      <w:bCs/>
                      <w:sz w:val="18"/>
                      <w:szCs w:val="18"/>
                    </w:rPr>
                    <w:t>Purpose #4 of the clock</w:t>
                  </w:r>
                </w:p>
              </w:tc>
              <w:tc>
                <w:tcPr>
                  <w:tcW w:w="893" w:type="pct"/>
                  <w:shd w:val="clear" w:color="auto" w:fill="auto"/>
                  <w:tcMar>
                    <w:top w:w="72" w:type="dxa"/>
                    <w:left w:w="144" w:type="dxa"/>
                    <w:bottom w:w="72" w:type="dxa"/>
                    <w:right w:w="144" w:type="dxa"/>
                  </w:tcMar>
                </w:tcPr>
                <w:p w14:paraId="17D86D2F" w14:textId="77777777" w:rsidR="00657CFC" w:rsidRDefault="005260DF">
                  <w:pPr>
                    <w:ind w:left="27"/>
                    <w:rPr>
                      <w:sz w:val="18"/>
                      <w:szCs w:val="18"/>
                    </w:rPr>
                  </w:pPr>
                  <w:r>
                    <w:rPr>
                      <w:sz w:val="18"/>
                      <w:szCs w:val="18"/>
                    </w:rPr>
                    <w:t>Large frequency shift (if supported for device 2a)</w:t>
                  </w:r>
                </w:p>
              </w:tc>
              <w:tc>
                <w:tcPr>
                  <w:tcW w:w="511" w:type="pct"/>
                  <w:shd w:val="clear" w:color="auto" w:fill="auto"/>
                </w:tcPr>
                <w:p w14:paraId="64E15B25" w14:textId="77777777" w:rsidR="00657CFC" w:rsidRDefault="005260DF">
                  <w:pPr>
                    <w:ind w:left="79"/>
                    <w:rPr>
                      <w:sz w:val="18"/>
                      <w:szCs w:val="18"/>
                    </w:rPr>
                  </w:pPr>
                  <w:r>
                    <w:rPr>
                      <w:sz w:val="18"/>
                      <w:szCs w:val="18"/>
                    </w:rPr>
                    <w:t>Device 2a</w:t>
                  </w:r>
                </w:p>
              </w:tc>
              <w:tc>
                <w:tcPr>
                  <w:tcW w:w="502" w:type="pct"/>
                  <w:shd w:val="clear" w:color="auto" w:fill="auto"/>
                </w:tcPr>
                <w:p w14:paraId="347287B0" w14:textId="77777777" w:rsidR="00657CFC" w:rsidRDefault="005260DF">
                  <w:pPr>
                    <w:ind w:left="82"/>
                    <w:rPr>
                      <w:strike/>
                      <w:sz w:val="18"/>
                      <w:szCs w:val="18"/>
                    </w:rPr>
                  </w:pPr>
                  <w:r>
                    <w:rPr>
                      <w:sz w:val="18"/>
                      <w:szCs w:val="18"/>
                    </w:rPr>
                    <w:t xml:space="preserve"> 10s MHz</w:t>
                  </w:r>
                </w:p>
              </w:tc>
              <w:tc>
                <w:tcPr>
                  <w:tcW w:w="724" w:type="pct"/>
                  <w:shd w:val="clear" w:color="auto" w:fill="auto"/>
                  <w:tcMar>
                    <w:top w:w="72" w:type="dxa"/>
                    <w:left w:w="144" w:type="dxa"/>
                    <w:bottom w:w="72" w:type="dxa"/>
                    <w:right w:w="144" w:type="dxa"/>
                  </w:tcMar>
                </w:tcPr>
                <w:p w14:paraId="28CC3E56" w14:textId="77777777" w:rsidR="00657CFC" w:rsidRDefault="005260DF">
                  <w:pPr>
                    <w:rPr>
                      <w:sz w:val="18"/>
                      <w:szCs w:val="18"/>
                    </w:rPr>
                  </w:pPr>
                  <w:r>
                    <w:rPr>
                      <w:sz w:val="18"/>
                      <w:szCs w:val="18"/>
                    </w:rPr>
                    <w:t xml:space="preserve">[10s] </w:t>
                  </w:r>
                  <w:proofErr w:type="spellStart"/>
                  <w:r>
                    <w:rPr>
                      <w:sz w:val="18"/>
                      <w:szCs w:val="18"/>
                    </w:rPr>
                    <w:t>uW</w:t>
                  </w:r>
                  <w:proofErr w:type="spellEnd"/>
                </w:p>
              </w:tc>
              <w:tc>
                <w:tcPr>
                  <w:tcW w:w="637" w:type="pct"/>
                  <w:shd w:val="clear" w:color="auto" w:fill="auto"/>
                  <w:tcMar>
                    <w:top w:w="72" w:type="dxa"/>
                    <w:left w:w="144" w:type="dxa"/>
                    <w:bottom w:w="72" w:type="dxa"/>
                    <w:right w:w="144" w:type="dxa"/>
                  </w:tcMar>
                </w:tcPr>
                <w:p w14:paraId="3E802316" w14:textId="77777777" w:rsidR="00657CFC" w:rsidRDefault="005260DF">
                  <w:pPr>
                    <w:rPr>
                      <w:sz w:val="18"/>
                      <w:szCs w:val="18"/>
                    </w:rPr>
                  </w:pPr>
                  <w:r>
                    <w:rPr>
                      <w:sz w:val="18"/>
                      <w:szCs w:val="18"/>
                    </w:rPr>
                    <w:t>FFS</w:t>
                  </w:r>
                </w:p>
                <w:p w14:paraId="54CEE586" w14:textId="77777777" w:rsidR="00657CFC" w:rsidRDefault="00657CFC">
                  <w:pPr>
                    <w:rPr>
                      <w:sz w:val="18"/>
                      <w:szCs w:val="18"/>
                    </w:rPr>
                  </w:pPr>
                </w:p>
              </w:tc>
              <w:tc>
                <w:tcPr>
                  <w:tcW w:w="770" w:type="pct"/>
                  <w:shd w:val="clear" w:color="auto" w:fill="auto"/>
                </w:tcPr>
                <w:p w14:paraId="20481A0D" w14:textId="77777777" w:rsidR="00657CFC" w:rsidRDefault="005260DF">
                  <w:pPr>
                    <w:ind w:left="142"/>
                    <w:rPr>
                      <w:sz w:val="18"/>
                      <w:szCs w:val="18"/>
                    </w:rPr>
                  </w:pPr>
                  <w:r>
                    <w:rPr>
                      <w:sz w:val="18"/>
                      <w:szCs w:val="18"/>
                    </w:rPr>
                    <w:t>FFS</w:t>
                  </w:r>
                </w:p>
              </w:tc>
              <w:tc>
                <w:tcPr>
                  <w:tcW w:w="449" w:type="pct"/>
                  <w:shd w:val="clear" w:color="auto" w:fill="auto"/>
                </w:tcPr>
                <w:p w14:paraId="091C2C6F" w14:textId="77777777" w:rsidR="00657CFC" w:rsidRDefault="005260DF">
                  <w:pPr>
                    <w:ind w:left="142"/>
                    <w:rPr>
                      <w:sz w:val="18"/>
                      <w:szCs w:val="18"/>
                    </w:rPr>
                  </w:pPr>
                  <w:r>
                    <w:rPr>
                      <w:sz w:val="18"/>
                      <w:szCs w:val="18"/>
                    </w:rPr>
                    <w:t>FFS</w:t>
                  </w:r>
                </w:p>
              </w:tc>
            </w:tr>
            <w:tr w:rsidR="00657CFC" w14:paraId="3BF82F63" w14:textId="77777777">
              <w:trPr>
                <w:trHeight w:val="1077"/>
              </w:trPr>
              <w:tc>
                <w:tcPr>
                  <w:tcW w:w="513" w:type="pct"/>
                  <w:shd w:val="clear" w:color="auto" w:fill="auto"/>
                  <w:tcMar>
                    <w:top w:w="72" w:type="dxa"/>
                    <w:left w:w="144" w:type="dxa"/>
                    <w:bottom w:w="72" w:type="dxa"/>
                    <w:right w:w="144" w:type="dxa"/>
                  </w:tcMar>
                </w:tcPr>
                <w:p w14:paraId="1611E266" w14:textId="77777777" w:rsidR="00657CFC" w:rsidRDefault="005260DF">
                  <w:pPr>
                    <w:rPr>
                      <w:b/>
                      <w:bCs/>
                      <w:sz w:val="18"/>
                      <w:szCs w:val="18"/>
                    </w:rPr>
                  </w:pPr>
                  <w:r>
                    <w:rPr>
                      <w:b/>
                      <w:bCs/>
                      <w:sz w:val="18"/>
                      <w:szCs w:val="18"/>
                    </w:rPr>
                    <w:t xml:space="preserve">Purpose #5 of the clock </w:t>
                  </w:r>
                </w:p>
              </w:tc>
              <w:tc>
                <w:tcPr>
                  <w:tcW w:w="893" w:type="pct"/>
                  <w:shd w:val="clear" w:color="auto" w:fill="auto"/>
                  <w:tcMar>
                    <w:top w:w="72" w:type="dxa"/>
                    <w:left w:w="144" w:type="dxa"/>
                    <w:bottom w:w="72" w:type="dxa"/>
                    <w:right w:w="144" w:type="dxa"/>
                  </w:tcMar>
                </w:tcPr>
                <w:p w14:paraId="47272358" w14:textId="77777777" w:rsidR="00657CFC" w:rsidRDefault="005260DF">
                  <w:pPr>
                    <w:ind w:left="27"/>
                    <w:rPr>
                      <w:sz w:val="18"/>
                      <w:szCs w:val="18"/>
                    </w:rPr>
                  </w:pPr>
                  <w:r>
                    <w:rPr>
                      <w:sz w:val="18"/>
                      <w:szCs w:val="18"/>
                    </w:rPr>
                    <w:t>LO for carrier frequency (for up/down conversion)</w:t>
                  </w:r>
                </w:p>
              </w:tc>
              <w:tc>
                <w:tcPr>
                  <w:tcW w:w="511" w:type="pct"/>
                  <w:shd w:val="clear" w:color="auto" w:fill="auto"/>
                </w:tcPr>
                <w:p w14:paraId="4383BAF7" w14:textId="77777777" w:rsidR="00657CFC" w:rsidRDefault="005260DF">
                  <w:pPr>
                    <w:ind w:left="79"/>
                    <w:rPr>
                      <w:sz w:val="18"/>
                      <w:szCs w:val="18"/>
                    </w:rPr>
                  </w:pPr>
                  <w:r>
                    <w:rPr>
                      <w:sz w:val="18"/>
                      <w:szCs w:val="18"/>
                    </w:rPr>
                    <w:t>Device 2b</w:t>
                  </w:r>
                </w:p>
              </w:tc>
              <w:tc>
                <w:tcPr>
                  <w:tcW w:w="502" w:type="pct"/>
                  <w:shd w:val="clear" w:color="auto" w:fill="auto"/>
                </w:tcPr>
                <w:p w14:paraId="2FA860F6" w14:textId="77777777" w:rsidR="00657CFC" w:rsidRDefault="005260DF">
                  <w:pPr>
                    <w:ind w:left="82"/>
                    <w:rPr>
                      <w:sz w:val="18"/>
                      <w:szCs w:val="18"/>
                    </w:rPr>
                  </w:pPr>
                  <w:r>
                    <w:rPr>
                      <w:sz w:val="18"/>
                      <w:szCs w:val="18"/>
                    </w:rPr>
                    <w:t xml:space="preserve">e.g., [900] </w:t>
                  </w:r>
                  <w:r>
                    <w:rPr>
                      <w:sz w:val="18"/>
                      <w:szCs w:val="18"/>
                    </w:rPr>
                    <w:t>MHz</w:t>
                  </w:r>
                </w:p>
              </w:tc>
              <w:tc>
                <w:tcPr>
                  <w:tcW w:w="724" w:type="pct"/>
                  <w:shd w:val="clear" w:color="auto" w:fill="auto"/>
                  <w:tcMar>
                    <w:top w:w="72" w:type="dxa"/>
                    <w:left w:w="144" w:type="dxa"/>
                    <w:bottom w:w="72" w:type="dxa"/>
                    <w:right w:w="144" w:type="dxa"/>
                  </w:tcMar>
                </w:tcPr>
                <w:p w14:paraId="699C7EED" w14:textId="77777777" w:rsidR="00657CFC" w:rsidRDefault="005260DF">
                  <w:pPr>
                    <w:rPr>
                      <w:sz w:val="18"/>
                      <w:szCs w:val="18"/>
                    </w:rPr>
                  </w:pPr>
                  <w:r>
                    <w:rPr>
                      <w:sz w:val="18"/>
                      <w:szCs w:val="18"/>
                    </w:rPr>
                    <w:t xml:space="preserve">[10s ~ 100s] </w:t>
                  </w:r>
                  <w:proofErr w:type="spellStart"/>
                  <w:r>
                    <w:rPr>
                      <w:sz w:val="18"/>
                      <w:szCs w:val="18"/>
                    </w:rPr>
                    <w:t>uW</w:t>
                  </w:r>
                  <w:proofErr w:type="spellEnd"/>
                </w:p>
              </w:tc>
              <w:tc>
                <w:tcPr>
                  <w:tcW w:w="637" w:type="pct"/>
                  <w:shd w:val="clear" w:color="auto" w:fill="auto"/>
                  <w:tcMar>
                    <w:top w:w="72" w:type="dxa"/>
                    <w:left w:w="144" w:type="dxa"/>
                    <w:bottom w:w="72" w:type="dxa"/>
                    <w:right w:w="144" w:type="dxa"/>
                  </w:tcMar>
                </w:tcPr>
                <w:p w14:paraId="33BE47D4" w14:textId="77777777" w:rsidR="00657CFC" w:rsidRDefault="005260DF">
                  <w:pPr>
                    <w:rPr>
                      <w:sz w:val="18"/>
                      <w:szCs w:val="18"/>
                    </w:rPr>
                  </w:pPr>
                  <w:r>
                    <w:rPr>
                      <w:sz w:val="18"/>
                      <w:szCs w:val="18"/>
                    </w:rPr>
                    <w:t>FFS</w:t>
                  </w:r>
                </w:p>
                <w:p w14:paraId="25D661EA" w14:textId="77777777" w:rsidR="00657CFC" w:rsidRDefault="00657CFC">
                  <w:pPr>
                    <w:rPr>
                      <w:sz w:val="18"/>
                      <w:szCs w:val="18"/>
                    </w:rPr>
                  </w:pPr>
                </w:p>
              </w:tc>
              <w:tc>
                <w:tcPr>
                  <w:tcW w:w="770" w:type="pct"/>
                  <w:shd w:val="clear" w:color="auto" w:fill="auto"/>
                </w:tcPr>
                <w:p w14:paraId="2C7715F1" w14:textId="77777777" w:rsidR="00657CFC" w:rsidRDefault="005260DF">
                  <w:pPr>
                    <w:ind w:left="142"/>
                    <w:rPr>
                      <w:sz w:val="18"/>
                      <w:szCs w:val="18"/>
                    </w:rPr>
                  </w:pPr>
                  <w:r>
                    <w:rPr>
                      <w:strike/>
                      <w:sz w:val="18"/>
                      <w:szCs w:val="18"/>
                    </w:rPr>
                    <w:t>FFS</w:t>
                  </w:r>
                </w:p>
              </w:tc>
              <w:tc>
                <w:tcPr>
                  <w:tcW w:w="449" w:type="pct"/>
                  <w:shd w:val="clear" w:color="auto" w:fill="auto"/>
                </w:tcPr>
                <w:p w14:paraId="6F918069" w14:textId="77777777" w:rsidR="00657CFC" w:rsidRDefault="005260DF">
                  <w:pPr>
                    <w:ind w:left="142"/>
                    <w:rPr>
                      <w:sz w:val="18"/>
                      <w:szCs w:val="18"/>
                    </w:rPr>
                  </w:pPr>
                  <w:r>
                    <w:rPr>
                      <w:sz w:val="18"/>
                      <w:szCs w:val="18"/>
                    </w:rPr>
                    <w:t>FFS</w:t>
                  </w:r>
                </w:p>
              </w:tc>
            </w:tr>
            <w:tr w:rsidR="00657CFC" w14:paraId="6E20D468" w14:textId="77777777">
              <w:trPr>
                <w:trHeight w:val="636"/>
              </w:trPr>
              <w:tc>
                <w:tcPr>
                  <w:tcW w:w="5000" w:type="pct"/>
                  <w:gridSpan w:val="8"/>
                  <w:shd w:val="clear" w:color="auto" w:fill="auto"/>
                  <w:tcMar>
                    <w:top w:w="72" w:type="dxa"/>
                    <w:left w:w="144" w:type="dxa"/>
                    <w:bottom w:w="72" w:type="dxa"/>
                    <w:right w:w="144" w:type="dxa"/>
                  </w:tcMar>
                </w:tcPr>
                <w:p w14:paraId="3B3EAA87" w14:textId="77777777" w:rsidR="00657CFC" w:rsidRDefault="005260DF">
                  <w:pPr>
                    <w:rPr>
                      <w:rFonts w:eastAsia="SimSun"/>
                      <w:color w:val="0070C0"/>
                    </w:rPr>
                  </w:pPr>
                  <w:r>
                    <w:rPr>
                      <w:rFonts w:eastAsia="SimSun"/>
                    </w:rPr>
                    <w:t>Note: It does not necessarily imply that different purposes of LOs/clocks correspond to separate discrete LOs/clocks, which is up to implementation.</w:t>
                  </w:r>
                </w:p>
              </w:tc>
            </w:tr>
          </w:tbl>
          <w:p w14:paraId="7C81920A" w14:textId="77777777" w:rsidR="00657CFC" w:rsidRDefault="00657CFC">
            <w:pPr>
              <w:pStyle w:val="ListParagraph"/>
              <w:keepNext/>
              <w:keepLines/>
              <w:spacing w:before="240" w:after="240"/>
              <w:ind w:firstLineChars="0" w:firstLine="0"/>
              <w:rPr>
                <w:rFonts w:eastAsia="Microsoft YaHei"/>
                <w:iCs/>
                <w:szCs w:val="20"/>
              </w:rPr>
            </w:pPr>
          </w:p>
        </w:tc>
      </w:tr>
    </w:tbl>
    <w:p w14:paraId="6C248744" w14:textId="77777777" w:rsidR="00657CFC" w:rsidRDefault="00657CFC"/>
    <w:p w14:paraId="506631CA" w14:textId="77777777" w:rsidR="00657CFC" w:rsidRDefault="00657CFC">
      <w:pPr>
        <w:rPr>
          <w:lang w:val="en-GB" w:eastAsia="ko-KR"/>
        </w:rPr>
      </w:pPr>
    </w:p>
    <w:p w14:paraId="7B90F669" w14:textId="77777777" w:rsidR="00657CFC" w:rsidRDefault="005260DF">
      <w:pPr>
        <w:pStyle w:val="Heading2"/>
        <w:rPr>
          <w:b w:val="0"/>
          <w:bCs w:val="0"/>
        </w:rPr>
      </w:pPr>
      <w:r>
        <w:rPr>
          <w:b w:val="0"/>
          <w:bCs w:val="0"/>
        </w:rPr>
        <w:t>[High]Device 2a: Large Frequency Shift (FS)</w:t>
      </w:r>
    </w:p>
    <w:p w14:paraId="034A06CB" w14:textId="77777777" w:rsidR="00657CFC" w:rsidRDefault="005260DF">
      <w:r>
        <w:t xml:space="preserve">Regarding larger FS, </w:t>
      </w:r>
      <w:r>
        <w:t>companies provided additional inputs in following aspects.</w:t>
      </w:r>
    </w:p>
    <w:p w14:paraId="49F35BE8" w14:textId="77777777" w:rsidR="00657CFC" w:rsidRDefault="00657CFC"/>
    <w:p w14:paraId="1819BC09" w14:textId="77777777" w:rsidR="00657CFC" w:rsidRDefault="005260DF">
      <w:pPr>
        <w:rPr>
          <w:b/>
          <w:bCs/>
          <w:u w:val="single"/>
        </w:rPr>
      </w:pPr>
      <w:r>
        <w:rPr>
          <w:b/>
          <w:bCs/>
          <w:u w:val="single"/>
        </w:rPr>
        <w:t>Feasibility</w:t>
      </w:r>
    </w:p>
    <w:p w14:paraId="2E4F6D34" w14:textId="77777777" w:rsidR="00657CFC" w:rsidRDefault="005260DF">
      <w:r>
        <w:t>On feasibility, five companies showed their view that Large FS is feasible and should be considered. Two companies suggested not to consider it. Three companies suggested to continue study.</w:t>
      </w:r>
    </w:p>
    <w:p w14:paraId="381D25C1" w14:textId="77777777" w:rsidR="00657CFC" w:rsidRDefault="005260DF">
      <w:pPr>
        <w:pStyle w:val="Bulletssmallgap"/>
      </w:pPr>
      <w:r>
        <w:t>Large FS is technically feasible: NOK, HW, QC, Xiaomi</w:t>
      </w:r>
    </w:p>
    <w:p w14:paraId="513E29FD" w14:textId="77777777" w:rsidR="00657CFC" w:rsidRDefault="005260DF">
      <w:pPr>
        <w:pStyle w:val="Bulletssmallgap"/>
      </w:pPr>
      <w:r>
        <w:t>Further study: DCM, LG, TCL, CT (regulation issue)</w:t>
      </w:r>
    </w:p>
    <w:p w14:paraId="58DDB6AF" w14:textId="77777777" w:rsidR="00657CFC" w:rsidRDefault="005260DF">
      <w:pPr>
        <w:pStyle w:val="Bulletssmallgap"/>
      </w:pPr>
      <w:r>
        <w:t>Do not consider large FS: CATT, Sony</w:t>
      </w:r>
    </w:p>
    <w:p w14:paraId="4CB6475E" w14:textId="77777777" w:rsidR="00657CFC" w:rsidRDefault="00657CFC">
      <w:pPr>
        <w:rPr>
          <w:color w:val="4472C4" w:themeColor="accent1"/>
        </w:rPr>
      </w:pPr>
    </w:p>
    <w:p w14:paraId="07DCBB4A" w14:textId="77777777" w:rsidR="00657CFC" w:rsidRDefault="005260DF">
      <w:pPr>
        <w:rPr>
          <w:b/>
          <w:bCs/>
          <w:u w:val="single"/>
        </w:rPr>
      </w:pPr>
      <w:r>
        <w:rPr>
          <w:b/>
          <w:bCs/>
          <w:u w:val="single"/>
        </w:rPr>
        <w:t>Power consumption</w:t>
      </w:r>
    </w:p>
    <w:p w14:paraId="3A09CD11" w14:textId="77777777" w:rsidR="00657CFC" w:rsidRDefault="005260DF">
      <w:pPr>
        <w:pStyle w:val="Bulletssmallgap"/>
        <w:ind w:left="1080" w:hanging="720"/>
      </w:pPr>
      <w:r>
        <w:t xml:space="preserve">Most of companies pointed out that required power consumption for IF frequency </w:t>
      </w:r>
      <w:r>
        <w:t>generation is within the device 2a budget.</w:t>
      </w:r>
    </w:p>
    <w:p w14:paraId="250CCE15" w14:textId="77777777" w:rsidR="00657CFC" w:rsidRDefault="00657CFC">
      <w:pPr>
        <w:rPr>
          <w:color w:val="4472C4" w:themeColor="accent1"/>
        </w:rPr>
      </w:pPr>
    </w:p>
    <w:p w14:paraId="774ACB59" w14:textId="77777777" w:rsidR="00657CFC" w:rsidRDefault="005260DF">
      <w:pPr>
        <w:rPr>
          <w:b/>
          <w:bCs/>
          <w:u w:val="single"/>
        </w:rPr>
      </w:pPr>
      <w:r>
        <w:rPr>
          <w:b/>
          <w:bCs/>
          <w:u w:val="single"/>
        </w:rPr>
        <w:t>Image rejection/harmonics</w:t>
      </w:r>
    </w:p>
    <w:p w14:paraId="0B681FBA" w14:textId="77777777" w:rsidR="00657CFC" w:rsidRDefault="005260DF">
      <w:pPr>
        <w:pStyle w:val="Bulletssmallgap"/>
      </w:pPr>
      <w:r>
        <w:t>Companies have pointed out the necessity of image rejection to enable larger FS for device 2a</w:t>
      </w:r>
    </w:p>
    <w:p w14:paraId="3495E8EE" w14:textId="77777777" w:rsidR="00657CFC" w:rsidRDefault="005260DF">
      <w:pPr>
        <w:pStyle w:val="Bulletssmallgap"/>
        <w:numPr>
          <w:ilvl w:val="1"/>
          <w:numId w:val="7"/>
        </w:numPr>
      </w:pPr>
      <w:r>
        <w:t>[Nokia] suggested to study whether target level SSB suppression is within scope.</w:t>
      </w:r>
    </w:p>
    <w:p w14:paraId="7615BB70" w14:textId="77777777" w:rsidR="00657CFC" w:rsidRDefault="005260DF">
      <w:pPr>
        <w:pStyle w:val="Bulletssmallgap"/>
        <w:numPr>
          <w:ilvl w:val="1"/>
          <w:numId w:val="7"/>
        </w:numPr>
      </w:pPr>
      <w:r>
        <w:t>[TCL] Study impact of image signal on out of band emission or spurious areas in RAN1/RAN4. Harmonics suppression by multi-level or pulse shaping.</w:t>
      </w:r>
    </w:p>
    <w:p w14:paraId="3AC4B4BE" w14:textId="77777777" w:rsidR="00657CFC" w:rsidRDefault="005260DF">
      <w:pPr>
        <w:pStyle w:val="Bulletssmallgap"/>
        <w:numPr>
          <w:ilvl w:val="1"/>
          <w:numId w:val="7"/>
        </w:numPr>
      </w:pPr>
      <w:r>
        <w:t>[CT]: study impact of mirror frequency interference</w:t>
      </w:r>
    </w:p>
    <w:p w14:paraId="2756BD02" w14:textId="77777777" w:rsidR="00657CFC" w:rsidRDefault="005260DF">
      <w:pPr>
        <w:pStyle w:val="Bulletssmallgap"/>
        <w:numPr>
          <w:ilvl w:val="1"/>
          <w:numId w:val="7"/>
        </w:numPr>
      </w:pPr>
      <w:r>
        <w:t>[QC]: provided the impact of multi-level square wave on harmonics suppression.</w:t>
      </w:r>
    </w:p>
    <w:p w14:paraId="459DC35A" w14:textId="77777777" w:rsidR="00657CFC" w:rsidRDefault="00657CFC">
      <w:pPr>
        <w:rPr>
          <w:color w:val="4472C4" w:themeColor="accent1"/>
        </w:rPr>
      </w:pPr>
    </w:p>
    <w:p w14:paraId="505C346D" w14:textId="77777777" w:rsidR="00657CFC" w:rsidRDefault="005260DF">
      <w:pPr>
        <w:rPr>
          <w:b/>
          <w:bCs/>
          <w:u w:val="single"/>
        </w:rPr>
      </w:pPr>
      <w:r>
        <w:rPr>
          <w:b/>
          <w:bCs/>
          <w:u w:val="single"/>
        </w:rPr>
        <w:t>Frequency shift accuracy</w:t>
      </w:r>
    </w:p>
    <w:p w14:paraId="7C54268A" w14:textId="77777777" w:rsidR="00657CFC" w:rsidRDefault="005260DF">
      <w:r>
        <w:t>Frequency shifts accuracy requirement provided. Clock table includes numbers.</w:t>
      </w:r>
    </w:p>
    <w:p w14:paraId="43578062" w14:textId="77777777" w:rsidR="00657CFC" w:rsidRDefault="005260DF">
      <w:pPr>
        <w:pStyle w:val="Bulletssmallgap"/>
      </w:pPr>
      <w:r>
        <w:t>[Nokia] Given the accuracy requirement; 5-50MHz w/ granularity of 1MHz</w:t>
      </w:r>
    </w:p>
    <w:p w14:paraId="0EE4FA02" w14:textId="77777777" w:rsidR="00657CFC" w:rsidRDefault="00657CFC"/>
    <w:p w14:paraId="0157E05E" w14:textId="77777777" w:rsidR="00657CFC" w:rsidRDefault="005260DF">
      <w:pPr>
        <w:rPr>
          <w:b/>
          <w:bCs/>
          <w:u w:val="single"/>
        </w:rPr>
      </w:pPr>
      <w:r>
        <w:rPr>
          <w:b/>
          <w:bCs/>
          <w:u w:val="single"/>
        </w:rPr>
        <w:t>Implementation/architecture</w:t>
      </w:r>
    </w:p>
    <w:p w14:paraId="23472E1F" w14:textId="77777777" w:rsidR="00657CFC" w:rsidRDefault="005260DF">
      <w:pPr>
        <w:pStyle w:val="Bulletssmallgap"/>
      </w:pPr>
      <w:r>
        <w:t xml:space="preserve">[Nokia] provided example of large-FS architecture and implementation based on digital circuit (w/ XOR). </w:t>
      </w:r>
    </w:p>
    <w:p w14:paraId="7CC12909" w14:textId="77777777" w:rsidR="00657CFC" w:rsidRDefault="005260DF">
      <w:pPr>
        <w:pStyle w:val="Bulletssmallgap"/>
      </w:pPr>
      <w:r>
        <w:lastRenderedPageBreak/>
        <w:t>[QC] also provided architecture for large FS.</w:t>
      </w:r>
    </w:p>
    <w:p w14:paraId="19503871" w14:textId="77777777" w:rsidR="00657CFC" w:rsidRDefault="005260DF">
      <w:pPr>
        <w:pStyle w:val="Bulletssmallgap"/>
      </w:pPr>
      <w:r>
        <w:t>[CT]: study potential solutions e.g., gNB implementation or additional HW blocks</w:t>
      </w:r>
    </w:p>
    <w:p w14:paraId="35921427" w14:textId="77777777" w:rsidR="00657CFC" w:rsidRDefault="00657CFC"/>
    <w:p w14:paraId="401BF27C" w14:textId="77777777" w:rsidR="00657CFC" w:rsidRDefault="005260DF">
      <w:pPr>
        <w:pStyle w:val="Bulletssmallgap"/>
        <w:numPr>
          <w:ilvl w:val="0"/>
          <w:numId w:val="0"/>
        </w:numPr>
        <w:rPr>
          <w:b/>
          <w:bCs/>
          <w:u w:val="single"/>
        </w:rPr>
      </w:pPr>
      <w:r>
        <w:rPr>
          <w:b/>
          <w:bCs/>
          <w:u w:val="single"/>
        </w:rPr>
        <w:t>Spectrum related issue</w:t>
      </w:r>
    </w:p>
    <w:p w14:paraId="0B32627B" w14:textId="77777777" w:rsidR="00657CFC" w:rsidRDefault="005260DF">
      <w:pPr>
        <w:pStyle w:val="Bulletssmallgap"/>
      </w:pPr>
      <w:r>
        <w:t>[CT]: study potential regulation related issues, if present.</w:t>
      </w:r>
    </w:p>
    <w:p w14:paraId="26F8BD96" w14:textId="77777777" w:rsidR="00657CFC" w:rsidRDefault="00657CFC"/>
    <w:p w14:paraId="2F8DE01C" w14:textId="77777777" w:rsidR="00657CFC" w:rsidRDefault="005260DF">
      <w:pPr>
        <w:rPr>
          <w:b/>
          <w:bCs/>
          <w:u w:val="single"/>
        </w:rPr>
      </w:pPr>
      <w:r>
        <w:rPr>
          <w:b/>
          <w:bCs/>
          <w:u w:val="single"/>
        </w:rPr>
        <w:t>Study scenarios (with different spectrum for CW and D2R)</w:t>
      </w:r>
    </w:p>
    <w:p w14:paraId="70DB69FC" w14:textId="77777777" w:rsidR="00657CFC" w:rsidRDefault="005260DF">
      <w:pPr>
        <w:pStyle w:val="Bulletssmallgap"/>
      </w:pPr>
      <w:r>
        <w:t>[LG] suggest to de-prioritize the study of scenarios requiring large FS until decision is made.</w:t>
      </w:r>
    </w:p>
    <w:p w14:paraId="2C7DE441" w14:textId="77777777" w:rsidR="00657CFC" w:rsidRDefault="00657CFC">
      <w:pPr>
        <w:pStyle w:val="Bulletssmallgap"/>
        <w:numPr>
          <w:ilvl w:val="0"/>
          <w:numId w:val="0"/>
        </w:numPr>
      </w:pPr>
    </w:p>
    <w:p w14:paraId="74AA6741" w14:textId="77777777" w:rsidR="00657CFC" w:rsidRDefault="005260DF">
      <w:pPr>
        <w:pStyle w:val="Bulletssmallgap"/>
        <w:numPr>
          <w:ilvl w:val="0"/>
          <w:numId w:val="0"/>
        </w:numPr>
        <w:rPr>
          <w:rFonts w:eastAsiaTheme="minorEastAsia"/>
          <w:b/>
          <w:bCs/>
          <w:u w:val="single"/>
          <w:lang w:eastAsia="ko-KR"/>
        </w:rPr>
      </w:pPr>
      <w:r>
        <w:rPr>
          <w:rFonts w:eastAsiaTheme="minorEastAsia" w:hint="eastAsia"/>
          <w:b/>
          <w:bCs/>
          <w:u w:val="single"/>
          <w:lang w:eastAsia="ko-KR"/>
        </w:rPr>
        <w:t>Necessity/Benefit</w:t>
      </w:r>
    </w:p>
    <w:p w14:paraId="48481A0E" w14:textId="77777777" w:rsidR="00657CFC" w:rsidRDefault="005260DF">
      <w:pPr>
        <w:pStyle w:val="Bulletssmallgap"/>
        <w:numPr>
          <w:ilvl w:val="0"/>
          <w:numId w:val="33"/>
        </w:numPr>
      </w:pPr>
      <w:r>
        <w:t xml:space="preserve">[CT]: Large FS is optional, meaning it may or may not </w:t>
      </w:r>
      <w:r>
        <w:t>exist.</w:t>
      </w:r>
    </w:p>
    <w:p w14:paraId="111C653A" w14:textId="77777777" w:rsidR="00657CFC" w:rsidRDefault="005260DF">
      <w:pPr>
        <w:pStyle w:val="Bulletssmallgap"/>
        <w:numPr>
          <w:ilvl w:val="0"/>
          <w:numId w:val="33"/>
        </w:numPr>
      </w:pPr>
      <w:r>
        <w:rPr>
          <w:rFonts w:eastAsiaTheme="minorEastAsia"/>
          <w:lang w:eastAsia="ko-KR"/>
        </w:rPr>
        <w:t>[</w:t>
      </w:r>
      <w:r>
        <w:rPr>
          <w:rFonts w:eastAsiaTheme="minorEastAsia" w:hint="eastAsia"/>
          <w:lang w:eastAsia="ko-KR"/>
        </w:rPr>
        <w:t>HW</w:t>
      </w:r>
      <w:r>
        <w:rPr>
          <w:rFonts w:eastAsiaTheme="minorEastAsia"/>
          <w:lang w:eastAsia="ko-KR"/>
        </w:rPr>
        <w:t>]</w:t>
      </w:r>
      <w:r>
        <w:rPr>
          <w:rFonts w:eastAsiaTheme="minorEastAsia" w:hint="eastAsia"/>
          <w:lang w:eastAsia="ko-KR"/>
        </w:rPr>
        <w:t>: L</w:t>
      </w:r>
      <w:r>
        <w:rPr>
          <w:rFonts w:eastAsiaTheme="minorEastAsia"/>
          <w:lang w:eastAsia="ko-KR"/>
        </w:rPr>
        <w:t>arge frequency shifter cannot save the implementation of carrier-wave interference suppression for Ambient IoT readers also supporting Device 1.</w:t>
      </w:r>
    </w:p>
    <w:p w14:paraId="09642941" w14:textId="77777777" w:rsidR="00657CFC" w:rsidRDefault="005260DF">
      <w:pPr>
        <w:pStyle w:val="Bulletssmallgap"/>
        <w:numPr>
          <w:ilvl w:val="0"/>
          <w:numId w:val="33"/>
        </w:numPr>
      </w:pPr>
      <w:r>
        <w:rPr>
          <w:rFonts w:eastAsiaTheme="minorEastAsia"/>
          <w:lang w:eastAsia="ko-KR"/>
        </w:rPr>
        <w:t>[QC] Necessity depends on network deployment.</w:t>
      </w:r>
    </w:p>
    <w:p w14:paraId="628F6B84" w14:textId="77777777" w:rsidR="00657CFC" w:rsidRDefault="00657CFC">
      <w:pPr>
        <w:pStyle w:val="Bulletssmallgap"/>
        <w:numPr>
          <w:ilvl w:val="0"/>
          <w:numId w:val="0"/>
        </w:numPr>
        <w:ind w:left="720" w:hanging="360"/>
        <w:rPr>
          <w:rFonts w:eastAsiaTheme="minorEastAsia"/>
          <w:lang w:eastAsia="ko-KR"/>
        </w:rPr>
      </w:pPr>
    </w:p>
    <w:p w14:paraId="331C9D0B" w14:textId="77777777" w:rsidR="00657CFC" w:rsidRDefault="00657CFC">
      <w:pPr>
        <w:pStyle w:val="Bulletssmallgap"/>
        <w:numPr>
          <w:ilvl w:val="0"/>
          <w:numId w:val="0"/>
        </w:numPr>
        <w:ind w:left="720" w:hanging="360"/>
        <w:rPr>
          <w:rFonts w:eastAsiaTheme="minorEastAsia"/>
          <w:lang w:eastAsia="ko-KR"/>
        </w:rPr>
      </w:pPr>
    </w:p>
    <w:p w14:paraId="6BC16CA9" w14:textId="77777777" w:rsidR="00657CFC" w:rsidRDefault="005260DF">
      <w:pPr>
        <w:pStyle w:val="Heading3"/>
        <w:numPr>
          <w:ilvl w:val="2"/>
          <w:numId w:val="12"/>
        </w:numPr>
      </w:pPr>
      <w:r>
        <w:t>Discussion</w:t>
      </w:r>
    </w:p>
    <w:p w14:paraId="76727C0A" w14:textId="77777777" w:rsidR="00657CFC" w:rsidRDefault="00657CFC"/>
    <w:p w14:paraId="210D7429" w14:textId="77777777" w:rsidR="00657CFC" w:rsidRDefault="005260DF">
      <w:pPr>
        <w:rPr>
          <w:sz w:val="22"/>
          <w:szCs w:val="28"/>
        </w:rPr>
      </w:pPr>
      <w:r>
        <w:rPr>
          <w:sz w:val="22"/>
          <w:szCs w:val="28"/>
          <w:highlight w:val="yellow"/>
        </w:rPr>
        <w:t>FL Proposal 2:</w:t>
      </w:r>
      <w:r>
        <w:rPr>
          <w:sz w:val="22"/>
          <w:szCs w:val="28"/>
        </w:rPr>
        <w:t xml:space="preserve"> TR capture following descriptions for large frequency shift for device 2a.</w:t>
      </w:r>
    </w:p>
    <w:p w14:paraId="1C2E0B5C" w14:textId="77777777" w:rsidR="00657CFC" w:rsidRDefault="005260DF">
      <w:pPr>
        <w:pStyle w:val="ListParagraph"/>
        <w:numPr>
          <w:ilvl w:val="0"/>
          <w:numId w:val="34"/>
        </w:numPr>
        <w:spacing w:after="0"/>
        <w:ind w:firstLineChars="0"/>
        <w:rPr>
          <w:rFonts w:asciiTheme="minorHAnsi" w:hAnsiTheme="minorHAnsi" w:cstheme="minorHAnsi"/>
        </w:rPr>
      </w:pPr>
      <w:r>
        <w:rPr>
          <w:rFonts w:asciiTheme="minorHAnsi" w:hAnsiTheme="minorHAnsi" w:cstheme="minorHAnsi"/>
        </w:rPr>
        <w:t>Large frequency shift is technically feasible in terms of power consumption, image suppression, harmonics suppression, device complexity.</w:t>
      </w:r>
    </w:p>
    <w:p w14:paraId="2D768052" w14:textId="77777777" w:rsidR="00657CFC" w:rsidRDefault="005260DF">
      <w:pPr>
        <w:pStyle w:val="ListParagraph"/>
        <w:numPr>
          <w:ilvl w:val="0"/>
          <w:numId w:val="34"/>
        </w:numPr>
        <w:spacing w:after="0"/>
        <w:ind w:firstLineChars="0"/>
        <w:rPr>
          <w:rFonts w:asciiTheme="minorHAnsi" w:hAnsiTheme="minorHAnsi" w:cstheme="minorHAnsi"/>
        </w:rPr>
      </w:pPr>
      <w:r>
        <w:rPr>
          <w:rFonts w:asciiTheme="minorHAnsi" w:hAnsiTheme="minorHAnsi" w:cstheme="minorHAnsi"/>
        </w:rPr>
        <w:t xml:space="preserve">The necessity of large frequency shift may depend on spectrum for R2D/D2R, full duplex capability of reader, device types simultaneously supported by reader, spectrum regulation, </w:t>
      </w:r>
      <w:proofErr w:type="spellStart"/>
      <w:r>
        <w:rPr>
          <w:rFonts w:asciiTheme="minorHAnsi" w:hAnsiTheme="minorHAnsi" w:cstheme="minorHAnsi"/>
        </w:rPr>
        <w:t>etc</w:t>
      </w:r>
      <w:proofErr w:type="spellEnd"/>
    </w:p>
    <w:p w14:paraId="36259099" w14:textId="77777777" w:rsidR="00657CFC" w:rsidRDefault="005260DF">
      <w:pPr>
        <w:pStyle w:val="ListParagraph"/>
        <w:numPr>
          <w:ilvl w:val="0"/>
          <w:numId w:val="34"/>
        </w:numPr>
        <w:spacing w:after="0"/>
        <w:ind w:firstLineChars="0"/>
        <w:rPr>
          <w:rFonts w:asciiTheme="minorHAnsi" w:hAnsiTheme="minorHAnsi" w:cstheme="minorHAnsi"/>
        </w:rPr>
      </w:pPr>
      <w:r>
        <w:rPr>
          <w:rFonts w:asciiTheme="minorHAnsi" w:hAnsiTheme="minorHAnsi" w:cstheme="minorHAnsi"/>
        </w:rPr>
        <w:t>RAN4 to further study out of band emission requirement for A-IoT device.</w:t>
      </w:r>
    </w:p>
    <w:p w14:paraId="5A290A02" w14:textId="77777777" w:rsidR="00657CFC" w:rsidRDefault="005260DF">
      <w:pPr>
        <w:pStyle w:val="ListParagraph"/>
        <w:numPr>
          <w:ilvl w:val="0"/>
          <w:numId w:val="34"/>
        </w:numPr>
        <w:spacing w:after="0"/>
        <w:ind w:firstLineChars="0"/>
        <w:rPr>
          <w:rFonts w:asciiTheme="minorHAnsi" w:hAnsiTheme="minorHAnsi" w:cstheme="minorHAnsi"/>
        </w:rPr>
      </w:pPr>
      <w:r>
        <w:rPr>
          <w:rFonts w:asciiTheme="minorHAnsi" w:hAnsiTheme="minorHAnsi" w:cstheme="minorHAnsi"/>
        </w:rPr>
        <w:t>RAN4 to further study regulation related issue in using device 2a.</w:t>
      </w:r>
    </w:p>
    <w:p w14:paraId="7371D30D" w14:textId="77777777" w:rsidR="00657CFC" w:rsidRDefault="00657CFC">
      <w:pPr>
        <w:pStyle w:val="Bulletssmallgap"/>
        <w:numPr>
          <w:ilvl w:val="0"/>
          <w:numId w:val="0"/>
        </w:numPr>
        <w:rPr>
          <w:rFonts w:eastAsiaTheme="minorEastAsia"/>
          <w:lang w:eastAsia="ko-KR"/>
        </w:rPr>
      </w:pPr>
    </w:p>
    <w:p w14:paraId="70BAA23D" w14:textId="77777777" w:rsidR="00657CFC" w:rsidRDefault="00657CFC">
      <w:pPr>
        <w:pStyle w:val="Bulletssmallgap"/>
        <w:numPr>
          <w:ilvl w:val="0"/>
          <w:numId w:val="0"/>
        </w:numPr>
        <w:rPr>
          <w:rFonts w:eastAsiaTheme="minorEastAsia"/>
          <w:lang w:eastAsia="ko-KR"/>
        </w:rPr>
      </w:pPr>
    </w:p>
    <w:p w14:paraId="42EEFC90" w14:textId="77777777" w:rsidR="00657CFC" w:rsidRDefault="005260DF">
      <w:pPr>
        <w:rPr>
          <w:b/>
          <w:bCs/>
        </w:rPr>
      </w:pPr>
      <w:r>
        <w:rPr>
          <w:b/>
          <w:bCs/>
        </w:rPr>
        <w:t>Please provide input for FL Proposal 2.</w:t>
      </w:r>
    </w:p>
    <w:tbl>
      <w:tblPr>
        <w:tblStyle w:val="TableGrid"/>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46"/>
        <w:gridCol w:w="8280"/>
      </w:tblGrid>
      <w:tr w:rsidR="00657CFC" w14:paraId="7D56C070" w14:textId="77777777">
        <w:tc>
          <w:tcPr>
            <w:tcW w:w="1346" w:type="dxa"/>
          </w:tcPr>
          <w:p w14:paraId="655C0AA2" w14:textId="77777777" w:rsidR="00657CFC" w:rsidRDefault="005260DF">
            <w:r>
              <w:t>Source</w:t>
            </w:r>
          </w:p>
        </w:tc>
        <w:tc>
          <w:tcPr>
            <w:tcW w:w="8280" w:type="dxa"/>
          </w:tcPr>
          <w:p w14:paraId="1710DF64" w14:textId="77777777" w:rsidR="00657CFC" w:rsidRDefault="005260DF">
            <w:r>
              <w:t>Input</w:t>
            </w:r>
          </w:p>
        </w:tc>
      </w:tr>
      <w:tr w:rsidR="00657CFC" w14:paraId="5618672F" w14:textId="77777777">
        <w:tc>
          <w:tcPr>
            <w:tcW w:w="1346" w:type="dxa"/>
          </w:tcPr>
          <w:p w14:paraId="042182F9" w14:textId="77777777" w:rsidR="00657CFC" w:rsidRDefault="005260DF">
            <w:r>
              <w:t>CATT</w:t>
            </w:r>
          </w:p>
        </w:tc>
        <w:tc>
          <w:tcPr>
            <w:tcW w:w="8280" w:type="dxa"/>
          </w:tcPr>
          <w:p w14:paraId="14AA4EB8" w14:textId="77777777" w:rsidR="00657CFC" w:rsidRDefault="005260DF">
            <w:r>
              <w:t>For the 1</w:t>
            </w:r>
            <w:r>
              <w:rPr>
                <w:vertAlign w:val="superscript"/>
              </w:rPr>
              <w:t>st</w:t>
            </w:r>
            <w:r>
              <w:t xml:space="preserve"> bullet, it is too early to </w:t>
            </w:r>
            <w:proofErr w:type="gramStart"/>
            <w:r>
              <w:t>claim</w:t>
            </w:r>
            <w:proofErr w:type="gramEnd"/>
            <w:r>
              <w:t xml:space="preserve"> “</w:t>
            </w:r>
            <w:r>
              <w:rPr>
                <w:rFonts w:asciiTheme="minorHAnsi" w:hAnsiTheme="minorHAnsi" w:cstheme="minorHAnsi"/>
              </w:rPr>
              <w:t xml:space="preserve">Large frequency shift is technically feasible in terms of power consumption, image suppression, harmonics </w:t>
            </w:r>
            <w:r>
              <w:rPr>
                <w:rFonts w:asciiTheme="minorHAnsi" w:hAnsiTheme="minorHAnsi" w:cstheme="minorHAnsi"/>
              </w:rPr>
              <w:t>suppression, device complexity”, given that most of c</w:t>
            </w:r>
            <w:r>
              <w:t>ompanies have pointed out the necessity of studying the image rejection to enable larger FS as pointed in FL summary.</w:t>
            </w:r>
          </w:p>
          <w:p w14:paraId="649AAE86" w14:textId="77777777" w:rsidR="00657CFC" w:rsidRDefault="005260DF">
            <w:pPr>
              <w:pStyle w:val="ListParagraph"/>
              <w:numPr>
                <w:ilvl w:val="0"/>
                <w:numId w:val="34"/>
              </w:numPr>
              <w:spacing w:after="0"/>
              <w:ind w:firstLineChars="0"/>
              <w:rPr>
                <w:rFonts w:asciiTheme="minorHAnsi" w:hAnsiTheme="minorHAnsi" w:cstheme="minorHAnsi"/>
              </w:rPr>
            </w:pPr>
            <w:ins w:id="44" w:author="CATT - Ren Da" w:date="2024-10-14T09:56:00Z">
              <w:r>
                <w:rPr>
                  <w:rFonts w:asciiTheme="minorHAnsi" w:hAnsiTheme="minorHAnsi" w:cstheme="minorHAnsi"/>
                </w:rPr>
                <w:t xml:space="preserve">The feasibility of </w:t>
              </w:r>
            </w:ins>
            <w:proofErr w:type="gramStart"/>
            <w:r>
              <w:rPr>
                <w:rFonts w:asciiTheme="minorHAnsi" w:hAnsiTheme="minorHAnsi" w:cstheme="minorHAnsi"/>
              </w:rPr>
              <w:t>Large</w:t>
            </w:r>
            <w:proofErr w:type="gramEnd"/>
            <w:r>
              <w:rPr>
                <w:rFonts w:asciiTheme="minorHAnsi" w:hAnsiTheme="minorHAnsi" w:cstheme="minorHAnsi"/>
              </w:rPr>
              <w:t xml:space="preserve"> frequency shift </w:t>
            </w:r>
            <w:ins w:id="45" w:author="CATT - Ren Da" w:date="2024-10-14T09:56:00Z">
              <w:r>
                <w:rPr>
                  <w:rFonts w:asciiTheme="minorHAnsi" w:hAnsiTheme="minorHAnsi" w:cstheme="minorHAnsi"/>
                </w:rPr>
                <w:t xml:space="preserve">needs further studied </w:t>
              </w:r>
            </w:ins>
            <w:del w:id="46" w:author="CATT - Ren Da" w:date="2024-10-14T09:56:00Z">
              <w:r>
                <w:rPr>
                  <w:rFonts w:asciiTheme="minorHAnsi" w:hAnsiTheme="minorHAnsi" w:cstheme="minorHAnsi"/>
                </w:rPr>
                <w:delText>is</w:delText>
              </w:r>
            </w:del>
            <w:del w:id="47" w:author="CATT - Ren Da" w:date="2024-10-14T09:57:00Z">
              <w:r>
                <w:rPr>
                  <w:rFonts w:asciiTheme="minorHAnsi" w:hAnsiTheme="minorHAnsi" w:cstheme="minorHAnsi"/>
                </w:rPr>
                <w:delText xml:space="preserve"> technically feasible </w:delText>
              </w:r>
            </w:del>
            <w:r>
              <w:rPr>
                <w:rFonts w:asciiTheme="minorHAnsi" w:hAnsiTheme="minorHAnsi" w:cstheme="minorHAnsi"/>
              </w:rPr>
              <w:t>in terms of power consumption, image suppression, harmonics suppression, device complexity.</w:t>
            </w:r>
          </w:p>
          <w:p w14:paraId="1D26480A" w14:textId="77777777" w:rsidR="00657CFC" w:rsidRDefault="00657CFC"/>
          <w:p w14:paraId="60A656B0" w14:textId="77777777" w:rsidR="00657CFC" w:rsidRDefault="005260DF">
            <w:r>
              <w:t>For the 2</w:t>
            </w:r>
            <w:r>
              <w:rPr>
                <w:vertAlign w:val="superscript"/>
              </w:rPr>
              <w:t>nd</w:t>
            </w:r>
            <w:r>
              <w:t xml:space="preserve"> bullet, we think the list of conditions, e.g. “</w:t>
            </w:r>
            <w:r>
              <w:rPr>
                <w:rFonts w:asciiTheme="minorHAnsi" w:hAnsiTheme="minorHAnsi" w:cstheme="minorHAnsi"/>
              </w:rPr>
              <w:t xml:space="preserve">spectrum for R2D/D2R, full duplex capability of reader, device types simultaneously supported by reader, spectrum regulation”, are more related to the feasibility instead of “necessity” of  </w:t>
            </w:r>
            <w:r>
              <w:t xml:space="preserve">conditions of </w:t>
            </w:r>
            <w:r>
              <w:rPr>
                <w:rFonts w:asciiTheme="minorHAnsi" w:hAnsiTheme="minorHAnsi" w:cstheme="minorHAnsi"/>
              </w:rPr>
              <w:t xml:space="preserve">large frequency shift. Thus, we suggest changing it to: </w:t>
            </w:r>
          </w:p>
          <w:p w14:paraId="68587A79" w14:textId="77777777" w:rsidR="00657CFC" w:rsidRDefault="005260DF">
            <w:pPr>
              <w:pStyle w:val="ListParagraph"/>
              <w:numPr>
                <w:ilvl w:val="0"/>
                <w:numId w:val="34"/>
              </w:numPr>
              <w:spacing w:after="0"/>
              <w:ind w:firstLineChars="0"/>
              <w:rPr>
                <w:rFonts w:asciiTheme="minorHAnsi" w:hAnsiTheme="minorHAnsi" w:cstheme="minorHAnsi"/>
              </w:rPr>
            </w:pPr>
            <w:r>
              <w:rPr>
                <w:rFonts w:asciiTheme="minorHAnsi" w:hAnsiTheme="minorHAnsi" w:cstheme="minorHAnsi"/>
              </w:rPr>
              <w:t>The</w:t>
            </w:r>
            <w:ins w:id="48" w:author="CATT - Ren Da" w:date="2024-10-14T09:55:00Z">
              <w:r>
                <w:rPr>
                  <w:rFonts w:asciiTheme="minorHAnsi" w:hAnsiTheme="minorHAnsi" w:cstheme="minorHAnsi"/>
                </w:rPr>
                <w:t xml:space="preserve"> feasibility</w:t>
              </w:r>
            </w:ins>
            <w:r>
              <w:rPr>
                <w:rFonts w:asciiTheme="minorHAnsi" w:hAnsiTheme="minorHAnsi" w:cstheme="minorHAnsi"/>
              </w:rPr>
              <w:t xml:space="preserve"> </w:t>
            </w:r>
            <w:del w:id="49" w:author="CATT - Ren Da" w:date="2024-10-14T09:55:00Z">
              <w:r>
                <w:rPr>
                  <w:rFonts w:asciiTheme="minorHAnsi" w:hAnsiTheme="minorHAnsi" w:cstheme="minorHAnsi"/>
                </w:rPr>
                <w:delText xml:space="preserve">necessity </w:delText>
              </w:r>
            </w:del>
            <w:r>
              <w:rPr>
                <w:rFonts w:asciiTheme="minorHAnsi" w:hAnsiTheme="minorHAnsi" w:cstheme="minorHAnsi"/>
              </w:rPr>
              <w:t xml:space="preserve">of large frequency shift may </w:t>
            </w:r>
            <w:ins w:id="50" w:author="CATT - Ren Da" w:date="2024-10-14T09:55:00Z">
              <w:r>
                <w:rPr>
                  <w:rFonts w:asciiTheme="minorHAnsi" w:hAnsiTheme="minorHAnsi" w:cstheme="minorHAnsi"/>
                </w:rPr>
                <w:t xml:space="preserve">also </w:t>
              </w:r>
            </w:ins>
            <w:r>
              <w:rPr>
                <w:rFonts w:asciiTheme="minorHAnsi" w:hAnsiTheme="minorHAnsi" w:cstheme="minorHAnsi"/>
              </w:rPr>
              <w:t xml:space="preserve">depend on spectrum for R2D/D2R, full duplex capability of reader, device types simultaneously supported by reader, spectrum regulation, </w:t>
            </w:r>
            <w:proofErr w:type="spellStart"/>
            <w:r>
              <w:rPr>
                <w:rFonts w:asciiTheme="minorHAnsi" w:hAnsiTheme="minorHAnsi" w:cstheme="minorHAnsi"/>
              </w:rPr>
              <w:t>etc</w:t>
            </w:r>
            <w:proofErr w:type="spellEnd"/>
          </w:p>
          <w:p w14:paraId="255F5A50" w14:textId="77777777" w:rsidR="00657CFC" w:rsidRDefault="00657CFC"/>
        </w:tc>
      </w:tr>
      <w:tr w:rsidR="00657CFC" w14:paraId="044FE460" w14:textId="77777777">
        <w:tc>
          <w:tcPr>
            <w:tcW w:w="1346" w:type="dxa"/>
          </w:tcPr>
          <w:p w14:paraId="013B51CA" w14:textId="77777777" w:rsidR="00657CFC" w:rsidRDefault="005260DF">
            <w:r>
              <w:t>Samsung</w:t>
            </w:r>
          </w:p>
        </w:tc>
        <w:tc>
          <w:tcPr>
            <w:tcW w:w="8280" w:type="dxa"/>
          </w:tcPr>
          <w:p w14:paraId="5BBD7272" w14:textId="77777777" w:rsidR="00657CFC" w:rsidRDefault="005260DF">
            <w:r>
              <w:t xml:space="preserve">We support the proposal. However, RAN1 do not talk about what RAN4 to study. </w:t>
            </w:r>
          </w:p>
          <w:p w14:paraId="0DDC64DF" w14:textId="77777777" w:rsidR="00657CFC" w:rsidRDefault="005260DF">
            <w:pPr>
              <w:rPr>
                <w:szCs w:val="28"/>
              </w:rPr>
            </w:pPr>
            <w:r>
              <w:rPr>
                <w:szCs w:val="28"/>
                <w:highlight w:val="yellow"/>
              </w:rPr>
              <w:t>FL Proposal 2:</w:t>
            </w:r>
            <w:r>
              <w:rPr>
                <w:szCs w:val="28"/>
              </w:rPr>
              <w:t xml:space="preserve"> TR capture following descriptions for large frequency shift for device 2a.</w:t>
            </w:r>
          </w:p>
          <w:p w14:paraId="5B167BB4" w14:textId="77777777" w:rsidR="00657CFC" w:rsidRDefault="005260DF">
            <w:pPr>
              <w:numPr>
                <w:ilvl w:val="0"/>
                <w:numId w:val="34"/>
              </w:numPr>
              <w:snapToGrid w:val="0"/>
              <w:rPr>
                <w:rFonts w:asciiTheme="minorHAnsi" w:eastAsia="SimSun" w:hAnsiTheme="minorHAnsi" w:cstheme="minorHAnsi"/>
                <w:szCs w:val="22"/>
              </w:rPr>
            </w:pPr>
            <w:r>
              <w:rPr>
                <w:rFonts w:asciiTheme="minorHAnsi" w:eastAsia="SimSun" w:hAnsiTheme="minorHAnsi" w:cstheme="minorHAnsi"/>
                <w:szCs w:val="22"/>
              </w:rPr>
              <w:t>Large frequency shift is technically feasible in terms of power consumption, image suppression, harmonics suppression, device complexity.</w:t>
            </w:r>
          </w:p>
          <w:p w14:paraId="0894872E" w14:textId="77777777" w:rsidR="00657CFC" w:rsidRDefault="005260DF">
            <w:pPr>
              <w:numPr>
                <w:ilvl w:val="0"/>
                <w:numId w:val="34"/>
              </w:numPr>
              <w:snapToGrid w:val="0"/>
              <w:rPr>
                <w:rFonts w:asciiTheme="minorHAnsi" w:eastAsia="SimSun" w:hAnsiTheme="minorHAnsi" w:cstheme="minorHAnsi"/>
                <w:szCs w:val="22"/>
              </w:rPr>
            </w:pPr>
            <w:r>
              <w:rPr>
                <w:rFonts w:asciiTheme="minorHAnsi" w:eastAsia="SimSun" w:hAnsiTheme="minorHAnsi" w:cstheme="minorHAnsi"/>
                <w:szCs w:val="22"/>
              </w:rPr>
              <w:t xml:space="preserve">The necessity of large frequency shift may depend on spectrum for R2D/D2R, full duplex capability of reader, device types simultaneously supported by reader, spectrum </w:t>
            </w:r>
            <w:r>
              <w:rPr>
                <w:rFonts w:asciiTheme="minorHAnsi" w:eastAsia="SimSun" w:hAnsiTheme="minorHAnsi" w:cstheme="minorHAnsi"/>
                <w:szCs w:val="22"/>
              </w:rPr>
              <w:lastRenderedPageBreak/>
              <w:t xml:space="preserve">regulation, </w:t>
            </w:r>
            <w:proofErr w:type="spellStart"/>
            <w:r>
              <w:rPr>
                <w:rFonts w:asciiTheme="minorHAnsi" w:eastAsia="SimSun" w:hAnsiTheme="minorHAnsi" w:cstheme="minorHAnsi"/>
                <w:szCs w:val="22"/>
              </w:rPr>
              <w:t>etc</w:t>
            </w:r>
            <w:proofErr w:type="spellEnd"/>
          </w:p>
          <w:p w14:paraId="45129A92" w14:textId="77777777" w:rsidR="00657CFC" w:rsidRDefault="005260DF">
            <w:pPr>
              <w:numPr>
                <w:ilvl w:val="0"/>
                <w:numId w:val="34"/>
              </w:numPr>
              <w:snapToGrid w:val="0"/>
              <w:rPr>
                <w:rFonts w:asciiTheme="minorHAnsi" w:eastAsia="SimSun" w:hAnsiTheme="minorHAnsi" w:cstheme="minorHAnsi"/>
                <w:strike/>
                <w:color w:val="FF0000"/>
                <w:szCs w:val="22"/>
              </w:rPr>
            </w:pPr>
            <w:r>
              <w:rPr>
                <w:rFonts w:asciiTheme="minorHAnsi" w:eastAsia="SimSun" w:hAnsiTheme="minorHAnsi" w:cstheme="minorHAnsi"/>
                <w:strike/>
                <w:color w:val="FF0000"/>
                <w:szCs w:val="22"/>
              </w:rPr>
              <w:t>RAN4 to further study out of band emission requirement for A-IoT device.</w:t>
            </w:r>
          </w:p>
          <w:p w14:paraId="75C0A8FB" w14:textId="77777777" w:rsidR="00657CFC" w:rsidRDefault="005260DF">
            <w:pPr>
              <w:numPr>
                <w:ilvl w:val="0"/>
                <w:numId w:val="34"/>
              </w:numPr>
              <w:snapToGrid w:val="0"/>
              <w:rPr>
                <w:rFonts w:asciiTheme="minorHAnsi" w:eastAsia="SimSun" w:hAnsiTheme="minorHAnsi" w:cstheme="minorHAnsi"/>
                <w:strike/>
                <w:color w:val="FF0000"/>
                <w:szCs w:val="22"/>
              </w:rPr>
            </w:pPr>
            <w:r>
              <w:rPr>
                <w:rFonts w:asciiTheme="minorHAnsi" w:eastAsia="SimSun" w:hAnsiTheme="minorHAnsi" w:cstheme="minorHAnsi"/>
                <w:strike/>
                <w:color w:val="FF0000"/>
                <w:szCs w:val="22"/>
              </w:rPr>
              <w:t>RAN4 to further study regulation related issue in using device 2a.</w:t>
            </w:r>
          </w:p>
          <w:p w14:paraId="7B1F8C22" w14:textId="77777777" w:rsidR="00657CFC" w:rsidRDefault="00657CFC"/>
        </w:tc>
      </w:tr>
      <w:tr w:rsidR="00657CFC" w14:paraId="6556B133" w14:textId="77777777">
        <w:tc>
          <w:tcPr>
            <w:tcW w:w="1346" w:type="dxa"/>
          </w:tcPr>
          <w:p w14:paraId="07F8D945" w14:textId="77777777" w:rsidR="00657CFC" w:rsidRDefault="005260DF">
            <w:r>
              <w:lastRenderedPageBreak/>
              <w:t>Huawei, HiSilicon</w:t>
            </w:r>
          </w:p>
        </w:tc>
        <w:tc>
          <w:tcPr>
            <w:tcW w:w="8280" w:type="dxa"/>
          </w:tcPr>
          <w:p w14:paraId="70B3EDDA" w14:textId="77777777" w:rsidR="00657CFC" w:rsidRDefault="005260DF">
            <w:pPr>
              <w:rPr>
                <w:rFonts w:eastAsia="SimSun"/>
                <w:szCs w:val="22"/>
                <w:lang w:val="en-GB" w:eastAsia="ko-KR"/>
              </w:rPr>
            </w:pPr>
            <w:r>
              <w:rPr>
                <w:lang w:val="en-GB" w:eastAsia="ko-KR"/>
              </w:rPr>
              <w:t xml:space="preserve">We think a bullet of “Large frequency shifter cannot save the implementation of carrier-wave interference suppression for Ambient IoT readers also supporting Device 1.” need to be added for the consideration of the </w:t>
            </w:r>
            <w:r>
              <w:rPr>
                <w:lang w:val="en-GB" w:eastAsia="ko-KR"/>
              </w:rPr>
              <w:t>necessity of large frequency shift.</w:t>
            </w:r>
          </w:p>
          <w:p w14:paraId="41B8B078" w14:textId="77777777" w:rsidR="00657CFC" w:rsidRDefault="005260DF">
            <w:r>
              <w:rPr>
                <w:lang w:val="en-GB" w:eastAsia="ko-KR"/>
              </w:rPr>
              <w:t>RAN1 can’t give work directives to RAN4, so we need to reverse the logic: “</w:t>
            </w:r>
            <w:r>
              <w:rPr>
                <w:color w:val="FF0000"/>
                <w:lang w:val="en-GB" w:eastAsia="ko-KR"/>
              </w:rPr>
              <w:t>RAN1 will not study out of band emission and regulation related issues</w:t>
            </w:r>
            <w:r>
              <w:rPr>
                <w:lang w:val="en-GB" w:eastAsia="ko-KR"/>
              </w:rPr>
              <w:t>”.</w:t>
            </w:r>
          </w:p>
        </w:tc>
      </w:tr>
      <w:tr w:rsidR="00657CFC" w14:paraId="0F1E3806" w14:textId="77777777">
        <w:tc>
          <w:tcPr>
            <w:tcW w:w="1346" w:type="dxa"/>
          </w:tcPr>
          <w:p w14:paraId="49D8E7EA" w14:textId="77777777" w:rsidR="00657CFC" w:rsidRDefault="005260DF">
            <w:r>
              <w:rPr>
                <w:rFonts w:hint="eastAsia"/>
                <w:lang w:eastAsia="ko-KR"/>
              </w:rPr>
              <w:t>LGE</w:t>
            </w:r>
          </w:p>
        </w:tc>
        <w:tc>
          <w:tcPr>
            <w:tcW w:w="8280" w:type="dxa"/>
          </w:tcPr>
          <w:p w14:paraId="2145D58D" w14:textId="77777777" w:rsidR="00657CFC" w:rsidRDefault="005260DF">
            <w:pPr>
              <w:rPr>
                <w:lang w:val="en-GB" w:eastAsia="ko-KR"/>
              </w:rPr>
            </w:pPr>
            <w:r>
              <w:rPr>
                <w:rFonts w:hint="eastAsia"/>
                <w:lang w:eastAsia="ko-KR"/>
              </w:rPr>
              <w:t xml:space="preserve">On the first bullet, we think that whether it is feasible </w:t>
            </w:r>
            <w:r>
              <w:rPr>
                <w:lang w:eastAsia="ko-KR"/>
              </w:rPr>
              <w:t xml:space="preserve">or not </w:t>
            </w:r>
            <w:r>
              <w:rPr>
                <w:lang w:eastAsia="ko-KR"/>
              </w:rPr>
              <w:t>has</w:t>
            </w:r>
            <w:r>
              <w:rPr>
                <w:rFonts w:hint="eastAsia"/>
                <w:lang w:eastAsia="ko-KR"/>
              </w:rPr>
              <w:t xml:space="preserve"> some dependency on the </w:t>
            </w:r>
            <w:r>
              <w:rPr>
                <w:lang w:eastAsia="ko-KR"/>
              </w:rPr>
              <w:t xml:space="preserve">last two bullets. That is, whether the performance of image suppression and harmonics suppression, and the required complexity and power consumption are acceptable or not can only be judged when the requirement is available. </w:t>
            </w:r>
          </w:p>
        </w:tc>
      </w:tr>
      <w:tr w:rsidR="00657CFC" w14:paraId="3BD3F4FB" w14:textId="77777777">
        <w:tc>
          <w:tcPr>
            <w:tcW w:w="1346" w:type="dxa"/>
          </w:tcPr>
          <w:p w14:paraId="155801B1" w14:textId="77777777" w:rsidR="00657CFC" w:rsidRDefault="005260DF">
            <w:pPr>
              <w:rPr>
                <w:lang w:eastAsia="ko-KR"/>
              </w:rPr>
            </w:pPr>
            <w:r>
              <w:t xml:space="preserve">FL </w:t>
            </w:r>
          </w:p>
        </w:tc>
        <w:tc>
          <w:tcPr>
            <w:tcW w:w="8280" w:type="dxa"/>
          </w:tcPr>
          <w:p w14:paraId="6C45B006" w14:textId="77777777" w:rsidR="00657CFC" w:rsidRDefault="005260DF">
            <w:r>
              <w:t>Thanks for quick response!</w:t>
            </w:r>
          </w:p>
          <w:p w14:paraId="487ED662" w14:textId="77777777" w:rsidR="00657CFC" w:rsidRDefault="005260DF">
            <w:r>
              <w:t>@CATT, using known image suppression techniques introduced literatures, it seems that device can generate D2R signal with image and harmonics suppressed. The cost to pay is additional complexity/power. We can further discuss on feasibility.</w:t>
            </w:r>
          </w:p>
          <w:p w14:paraId="44F33F59" w14:textId="77777777" w:rsidR="00657CFC" w:rsidRDefault="005260DF">
            <w:r>
              <w:t>@Samsung, given that issues like out of band emission relevant to RAN4 scope, RAN1 may need to ask them to investigate this. How about to update wording as below? Feel free to suggest wording.</w:t>
            </w:r>
          </w:p>
          <w:p w14:paraId="42D219B1" w14:textId="77777777" w:rsidR="00657CFC" w:rsidRDefault="005260DF">
            <w:pPr>
              <w:numPr>
                <w:ilvl w:val="0"/>
                <w:numId w:val="34"/>
              </w:numPr>
              <w:snapToGrid w:val="0"/>
              <w:rPr>
                <w:rFonts w:asciiTheme="minorHAnsi" w:eastAsia="SimSun" w:hAnsiTheme="minorHAnsi" w:cstheme="minorHAnsi"/>
                <w:color w:val="FF0000"/>
                <w:szCs w:val="22"/>
              </w:rPr>
            </w:pPr>
            <w:r>
              <w:rPr>
                <w:rFonts w:asciiTheme="minorHAnsi" w:eastAsia="SimSun" w:hAnsiTheme="minorHAnsi" w:cstheme="minorHAnsi"/>
                <w:color w:val="FF0000"/>
                <w:szCs w:val="22"/>
              </w:rPr>
              <w:t>RAN1 sees the study of harmonics/image suppression for A-IoT device is relevant to RAN4 issues (e.g., device out of band emission, spectrum regulation).</w:t>
            </w:r>
          </w:p>
          <w:p w14:paraId="11306568" w14:textId="77777777" w:rsidR="00657CFC" w:rsidRDefault="005260DF">
            <w:pPr>
              <w:numPr>
                <w:ilvl w:val="0"/>
                <w:numId w:val="34"/>
              </w:numPr>
              <w:snapToGrid w:val="0"/>
              <w:rPr>
                <w:rFonts w:asciiTheme="minorHAnsi" w:eastAsia="SimSun" w:hAnsiTheme="minorHAnsi" w:cstheme="minorHAnsi"/>
                <w:color w:val="FF0000"/>
                <w:szCs w:val="22"/>
              </w:rPr>
            </w:pPr>
            <w:r>
              <w:rPr>
                <w:rFonts w:asciiTheme="minorHAnsi" w:eastAsia="SimSun" w:hAnsiTheme="minorHAnsi" w:cstheme="minorHAnsi"/>
                <w:color w:val="FF0000"/>
                <w:szCs w:val="22"/>
              </w:rPr>
              <w:t>RAN1 to send LS to RAN4 requesting to study emission/regulation related issues of A-IoT device.</w:t>
            </w:r>
          </w:p>
          <w:p w14:paraId="08AF12E9" w14:textId="77777777" w:rsidR="00657CFC" w:rsidRDefault="005260DF">
            <w:pPr>
              <w:rPr>
                <w:rFonts w:asciiTheme="minorHAnsi" w:hAnsiTheme="minorHAnsi" w:cstheme="minorHAnsi"/>
              </w:rPr>
            </w:pPr>
            <w:r>
              <w:rPr>
                <w:lang w:eastAsia="ko-KR"/>
              </w:rPr>
              <w:t>@Huawei, the “</w:t>
            </w:r>
            <w:r>
              <w:rPr>
                <w:rFonts w:asciiTheme="minorHAnsi" w:hAnsiTheme="minorHAnsi" w:cstheme="minorHAnsi"/>
              </w:rPr>
              <w:t>device types simultaneously supported by reader,” captures the case where reader supports both device 1 and 2a. If reader anyway need to support FD, then, that benefit of “avoiding FD” cannot be claimed. In such case, large FS may be less or not necessary. FL think current text captures this idea. If readers are built to support only device 2a (not device 1), then, one can still argue that it can save FD capability implementation.</w:t>
            </w:r>
          </w:p>
          <w:p w14:paraId="3F753D1A" w14:textId="77777777" w:rsidR="00657CFC" w:rsidRDefault="005260DF">
            <w:r>
              <w:t>@LGE, yes there is dependency. The literatures cited in tdocs shows the possibility of image suppression and harmonic suppression. This is more an implementation issue – meaning there is good implementation providing good suppression. In previous RAN1 agreed observation, we have following note.</w:t>
            </w:r>
          </w:p>
          <w:p w14:paraId="0FB5DABA" w14:textId="77777777" w:rsidR="00657CFC" w:rsidRDefault="005260DF">
            <w:pPr>
              <w:spacing w:after="0"/>
              <w:rPr>
                <w:i/>
                <w:iCs/>
                <w:szCs w:val="20"/>
              </w:rPr>
            </w:pPr>
            <w:r>
              <w:t>“</w:t>
            </w:r>
            <w:r>
              <w:rPr>
                <w:i/>
                <w:iCs/>
                <w:szCs w:val="20"/>
              </w:rPr>
              <w:t xml:space="preserve">Note: details of image suppression and harmonics suppression are not </w:t>
            </w:r>
            <w:r>
              <w:rPr>
                <w:i/>
                <w:iCs/>
                <w:szCs w:val="20"/>
              </w:rPr>
              <w:t>discussed in RAN1”</w:t>
            </w:r>
          </w:p>
          <w:p w14:paraId="4E94C199" w14:textId="77777777" w:rsidR="00657CFC" w:rsidRDefault="00657CFC">
            <w:pPr>
              <w:rPr>
                <w:lang w:eastAsia="ko-KR"/>
              </w:rPr>
            </w:pPr>
          </w:p>
        </w:tc>
      </w:tr>
      <w:tr w:rsidR="00657CFC" w14:paraId="09F85F30" w14:textId="77777777">
        <w:tc>
          <w:tcPr>
            <w:tcW w:w="1346" w:type="dxa"/>
          </w:tcPr>
          <w:p w14:paraId="4D6A1853" w14:textId="77777777" w:rsidR="00657CFC" w:rsidRDefault="005260DF">
            <w:r>
              <w:rPr>
                <w:rFonts w:eastAsia="DengXian" w:hint="eastAsia"/>
              </w:rPr>
              <w:t>v</w:t>
            </w:r>
            <w:r>
              <w:rPr>
                <w:rFonts w:eastAsia="DengXian"/>
              </w:rPr>
              <w:t>ivo</w:t>
            </w:r>
          </w:p>
        </w:tc>
        <w:tc>
          <w:tcPr>
            <w:tcW w:w="8280" w:type="dxa"/>
          </w:tcPr>
          <w:p w14:paraId="7A340B81" w14:textId="77777777" w:rsidR="00657CFC" w:rsidRDefault="005260DF">
            <w:pPr>
              <w:rPr>
                <w:rFonts w:eastAsia="DengXian"/>
              </w:rPr>
            </w:pPr>
            <w:r>
              <w:rPr>
                <w:rFonts w:eastAsia="DengXian"/>
              </w:rPr>
              <w:t>No further proposal on large frequency shift is needed.</w:t>
            </w:r>
          </w:p>
          <w:p w14:paraId="39AA4E86" w14:textId="77777777" w:rsidR="00657CFC" w:rsidRDefault="005260DF">
            <w:pPr>
              <w:rPr>
                <w:rFonts w:asciiTheme="minorHAnsi" w:hAnsiTheme="minorHAnsi" w:cstheme="minorHAnsi"/>
              </w:rPr>
            </w:pPr>
            <w:r>
              <w:rPr>
                <w:rFonts w:eastAsia="DengXian"/>
              </w:rPr>
              <w:t>S</w:t>
            </w:r>
            <w:r>
              <w:rPr>
                <w:rFonts w:eastAsia="DengXian" w:hint="eastAsia"/>
              </w:rPr>
              <w:t>imilar</w:t>
            </w:r>
            <w:r>
              <w:rPr>
                <w:rFonts w:eastAsia="DengXian"/>
              </w:rPr>
              <w:t xml:space="preserve"> as LGE. Conclusion on Feasibility of </w:t>
            </w:r>
            <w:r>
              <w:rPr>
                <w:rFonts w:asciiTheme="minorHAnsi" w:hAnsiTheme="minorHAnsi" w:cstheme="minorHAnsi"/>
              </w:rPr>
              <w:t xml:space="preserve">image suppression, harmonics suppression depends on whether emission requirements can be met. it is easy to shift the CW frequency, and we also believe there is some methods to suppress the image and harmonics to some extent. But the feasibility can only be justified when the image and harmonic can be suppressed to achieve the emission requirements by the proposed methods. It is not RAN1 expertise to provide such conclusion. </w:t>
            </w:r>
          </w:p>
          <w:p w14:paraId="55932B7E" w14:textId="77777777" w:rsidR="00657CFC" w:rsidRDefault="005260DF">
            <w:r>
              <w:rPr>
                <w:rFonts w:eastAsia="DengXian"/>
              </w:rPr>
              <w:t>Considering current situation, we suggest no further conclusion made for large frequency shift.</w:t>
            </w:r>
          </w:p>
        </w:tc>
      </w:tr>
      <w:tr w:rsidR="00657CFC" w14:paraId="6367C509" w14:textId="77777777">
        <w:tc>
          <w:tcPr>
            <w:tcW w:w="1346" w:type="dxa"/>
          </w:tcPr>
          <w:p w14:paraId="186862D2" w14:textId="77777777" w:rsidR="00657CFC" w:rsidRDefault="005260DF">
            <w:pPr>
              <w:rPr>
                <w:rFonts w:eastAsia="SimSun"/>
              </w:rPr>
            </w:pPr>
            <w:r>
              <w:rPr>
                <w:rFonts w:eastAsia="SimSun" w:hint="eastAsia"/>
              </w:rPr>
              <w:t>Xiaomi</w:t>
            </w:r>
          </w:p>
        </w:tc>
        <w:tc>
          <w:tcPr>
            <w:tcW w:w="8280" w:type="dxa"/>
          </w:tcPr>
          <w:p w14:paraId="77A3D679" w14:textId="77777777" w:rsidR="00657CFC" w:rsidRDefault="005260DF">
            <w:pPr>
              <w:rPr>
                <w:rFonts w:eastAsia="SimSun"/>
              </w:rPr>
            </w:pPr>
            <w:r>
              <w:rPr>
                <w:rFonts w:eastAsia="SimSun" w:hint="eastAsia"/>
              </w:rPr>
              <w:t>General fine with the proposal. We are fine to talk about what issues should be send to RAN4 to study.</w:t>
            </w:r>
          </w:p>
        </w:tc>
      </w:tr>
      <w:tr w:rsidR="00657CFC" w14:paraId="607CA4E3" w14:textId="77777777">
        <w:tc>
          <w:tcPr>
            <w:tcW w:w="1346" w:type="dxa"/>
          </w:tcPr>
          <w:p w14:paraId="1EFEC576" w14:textId="77777777" w:rsidR="00657CFC" w:rsidRDefault="005260DF">
            <w:pPr>
              <w:rPr>
                <w:rFonts w:eastAsia="DengXian"/>
              </w:rPr>
            </w:pPr>
            <w:r>
              <w:rPr>
                <w:rFonts w:eastAsia="DengXian" w:hint="eastAsia"/>
              </w:rPr>
              <w:t>S</w:t>
            </w:r>
            <w:r>
              <w:rPr>
                <w:rFonts w:eastAsia="DengXian"/>
              </w:rPr>
              <w:t>preadtrum</w:t>
            </w:r>
          </w:p>
        </w:tc>
        <w:tc>
          <w:tcPr>
            <w:tcW w:w="8280" w:type="dxa"/>
          </w:tcPr>
          <w:p w14:paraId="2EE9F584" w14:textId="77777777" w:rsidR="00657CFC" w:rsidRDefault="005260DF">
            <w:pPr>
              <w:rPr>
                <w:rFonts w:eastAsia="DengXian"/>
              </w:rPr>
            </w:pPr>
            <w:r>
              <w:rPr>
                <w:rFonts w:eastAsia="DengXian"/>
              </w:rPr>
              <w:t xml:space="preserve">We support this proposal that the large FS is </w:t>
            </w:r>
            <w:proofErr w:type="gramStart"/>
            <w:r>
              <w:rPr>
                <w:rFonts w:eastAsia="DengXian"/>
              </w:rPr>
              <w:t>feasible, and</w:t>
            </w:r>
            <w:proofErr w:type="gramEnd"/>
            <w:r>
              <w:rPr>
                <w:rFonts w:eastAsia="DengXian"/>
              </w:rPr>
              <w:t xml:space="preserve"> share the same view with other companies to remove the RAN4 related bullets.</w:t>
            </w:r>
          </w:p>
        </w:tc>
      </w:tr>
      <w:tr w:rsidR="00657CFC" w14:paraId="0C0C71C3" w14:textId="77777777">
        <w:tc>
          <w:tcPr>
            <w:tcW w:w="1346" w:type="dxa"/>
          </w:tcPr>
          <w:p w14:paraId="28CE93CC" w14:textId="77777777" w:rsidR="00657CFC" w:rsidRDefault="005260DF">
            <w:pPr>
              <w:rPr>
                <w:rFonts w:eastAsia="DengXian"/>
              </w:rPr>
            </w:pPr>
            <w:r>
              <w:rPr>
                <w:rFonts w:eastAsia="DengXian"/>
              </w:rPr>
              <w:t>TCL</w:t>
            </w:r>
          </w:p>
        </w:tc>
        <w:tc>
          <w:tcPr>
            <w:tcW w:w="8280" w:type="dxa"/>
          </w:tcPr>
          <w:p w14:paraId="1808D234" w14:textId="77777777" w:rsidR="00657CFC" w:rsidRDefault="005260DF">
            <w:pPr>
              <w:rPr>
                <w:rFonts w:eastAsia="SimSun"/>
              </w:rPr>
            </w:pPr>
            <w:r>
              <w:rPr>
                <w:rFonts w:eastAsia="SimSun" w:hint="eastAsia"/>
              </w:rPr>
              <w:t xml:space="preserve">RAN 1 </w:t>
            </w:r>
            <w:r>
              <w:rPr>
                <w:rFonts w:eastAsia="SimSun"/>
              </w:rPr>
              <w:t xml:space="preserve">do not any necessary to give any work to RAN4.  Except for out of band emission, the impact spurious emission should also </w:t>
            </w:r>
            <w:proofErr w:type="gramStart"/>
            <w:r>
              <w:rPr>
                <w:rFonts w:eastAsia="SimSun"/>
              </w:rPr>
              <w:t>considered</w:t>
            </w:r>
            <w:proofErr w:type="gramEnd"/>
            <w:r>
              <w:rPr>
                <w:rFonts w:eastAsia="SimSun"/>
              </w:rPr>
              <w:t xml:space="preserve"> in RAN4. Thus, we suggest </w:t>
            </w:r>
            <w:proofErr w:type="gramStart"/>
            <w:r>
              <w:rPr>
                <w:rFonts w:eastAsia="SimSun"/>
              </w:rPr>
              <w:t>to correct</w:t>
            </w:r>
            <w:proofErr w:type="gramEnd"/>
            <w:r>
              <w:rPr>
                <w:rFonts w:eastAsia="SimSun"/>
              </w:rPr>
              <w:t xml:space="preserve"> this bullet as</w:t>
            </w:r>
          </w:p>
          <w:p w14:paraId="2574C73F" w14:textId="77777777" w:rsidR="00657CFC" w:rsidRDefault="005260DF">
            <w:pPr>
              <w:rPr>
                <w:rFonts w:eastAsia="DengXian"/>
              </w:rPr>
            </w:pPr>
            <w:r>
              <w:rPr>
                <w:rFonts w:asciiTheme="minorHAnsi" w:hAnsiTheme="minorHAnsi" w:cstheme="minorHAnsi"/>
                <w:color w:val="FF0000"/>
              </w:rPr>
              <w:t xml:space="preserve">RAN1 will not further study out of band emission and </w:t>
            </w:r>
            <w:r>
              <w:rPr>
                <w:rFonts w:asciiTheme="minorHAnsi" w:hAnsiTheme="minorHAnsi" w:cstheme="minorHAnsi"/>
                <w:color w:val="FF0000"/>
                <w:highlight w:val="yellow"/>
              </w:rPr>
              <w:t>spurious requirement</w:t>
            </w:r>
            <w:r>
              <w:rPr>
                <w:rFonts w:asciiTheme="minorHAnsi" w:hAnsiTheme="minorHAnsi" w:cstheme="minorHAnsi"/>
                <w:color w:val="FF0000"/>
              </w:rPr>
              <w:t xml:space="preserve"> for A-IoT </w:t>
            </w:r>
            <w:proofErr w:type="gramStart"/>
            <w:r>
              <w:rPr>
                <w:rFonts w:asciiTheme="minorHAnsi" w:hAnsiTheme="minorHAnsi" w:cstheme="minorHAnsi"/>
                <w:color w:val="FF0000"/>
              </w:rPr>
              <w:t>device, and</w:t>
            </w:r>
            <w:proofErr w:type="gramEnd"/>
            <w:r>
              <w:rPr>
                <w:rFonts w:asciiTheme="minorHAnsi" w:hAnsiTheme="minorHAnsi" w:cstheme="minorHAnsi"/>
                <w:color w:val="FF0000"/>
              </w:rPr>
              <w:t xml:space="preserve"> </w:t>
            </w:r>
            <w:r>
              <w:rPr>
                <w:rFonts w:asciiTheme="minorHAnsi" w:hAnsiTheme="minorHAnsi" w:cstheme="minorHAnsi"/>
                <w:color w:val="FF0000"/>
              </w:rPr>
              <w:lastRenderedPageBreak/>
              <w:t>will not further study regulation related issue for device 2a.</w:t>
            </w:r>
          </w:p>
        </w:tc>
      </w:tr>
      <w:tr w:rsidR="00267262" w14:paraId="6C67C69B" w14:textId="77777777">
        <w:tc>
          <w:tcPr>
            <w:tcW w:w="1346" w:type="dxa"/>
          </w:tcPr>
          <w:p w14:paraId="0892FB04" w14:textId="21A0C7E5" w:rsidR="00267262" w:rsidRDefault="00267262">
            <w:pPr>
              <w:rPr>
                <w:rFonts w:eastAsia="DengXian"/>
              </w:rPr>
            </w:pPr>
            <w:r>
              <w:rPr>
                <w:rFonts w:eastAsia="DengXian"/>
              </w:rPr>
              <w:lastRenderedPageBreak/>
              <w:t>Nokia</w:t>
            </w:r>
          </w:p>
        </w:tc>
        <w:tc>
          <w:tcPr>
            <w:tcW w:w="8280" w:type="dxa"/>
          </w:tcPr>
          <w:p w14:paraId="09B47E8E" w14:textId="54FA5D3A" w:rsidR="00267262" w:rsidRDefault="00267262">
            <w:pPr>
              <w:rPr>
                <w:rFonts w:eastAsia="SimSun"/>
              </w:rPr>
            </w:pPr>
            <w:r>
              <w:rPr>
                <w:rFonts w:eastAsia="SimSun"/>
              </w:rPr>
              <w:t xml:space="preserve">Support in principle. Perhaps LGE’s and </w:t>
            </w:r>
            <w:proofErr w:type="spellStart"/>
            <w:r>
              <w:rPr>
                <w:rFonts w:eastAsia="SimSun"/>
              </w:rPr>
              <w:t>vivo’s</w:t>
            </w:r>
            <w:proofErr w:type="spellEnd"/>
            <w:r>
              <w:rPr>
                <w:rFonts w:eastAsia="SimSun"/>
              </w:rPr>
              <w:t xml:space="preserve"> concerns can be addressed by changing the text to conclude  that </w:t>
            </w:r>
            <w:r w:rsidRPr="00267262">
              <w:rPr>
                <w:rFonts w:eastAsia="SimSun"/>
              </w:rPr>
              <w:t>•</w:t>
            </w:r>
            <w:r w:rsidRPr="00267262">
              <w:rPr>
                <w:rFonts w:eastAsia="SimSun"/>
              </w:rPr>
              <w:tab/>
              <w:t xml:space="preserve">Large frequency shift is technically feasible in terms of power consumption, </w:t>
            </w:r>
            <w:r w:rsidRPr="00267262">
              <w:rPr>
                <w:rFonts w:eastAsia="SimSun"/>
                <w:strike/>
              </w:rPr>
              <w:t>image suppression, harmonics suppression,</w:t>
            </w:r>
            <w:r w:rsidRPr="00267262">
              <w:rPr>
                <w:rFonts w:eastAsia="SimSun"/>
              </w:rPr>
              <w:t xml:space="preserve"> device complexity</w:t>
            </w:r>
            <w:r>
              <w:rPr>
                <w:rFonts w:eastAsia="SimSun"/>
              </w:rPr>
              <w:t>, since these two aspects are in the RAN1 domain.</w:t>
            </w:r>
          </w:p>
        </w:tc>
      </w:tr>
    </w:tbl>
    <w:p w14:paraId="54751051" w14:textId="77777777" w:rsidR="00657CFC" w:rsidRDefault="00657CFC">
      <w:pPr>
        <w:pStyle w:val="Bulletssmallgap"/>
        <w:numPr>
          <w:ilvl w:val="0"/>
          <w:numId w:val="0"/>
        </w:numPr>
        <w:rPr>
          <w:rFonts w:eastAsiaTheme="minorEastAsia"/>
          <w:lang w:eastAsia="ko-KR"/>
        </w:rPr>
      </w:pPr>
    </w:p>
    <w:p w14:paraId="29FFE265" w14:textId="77777777" w:rsidR="00657CFC" w:rsidRDefault="00657CFC">
      <w:pPr>
        <w:pStyle w:val="Bulletssmallgap"/>
        <w:numPr>
          <w:ilvl w:val="0"/>
          <w:numId w:val="0"/>
        </w:numPr>
        <w:ind w:left="720" w:hanging="360"/>
      </w:pPr>
    </w:p>
    <w:p w14:paraId="589D16E7" w14:textId="77777777" w:rsidR="00657CFC" w:rsidRDefault="005260DF">
      <w:pPr>
        <w:pStyle w:val="Heading3"/>
        <w:rPr>
          <w:b w:val="0"/>
          <w:bCs w:val="0"/>
        </w:rPr>
      </w:pPr>
      <w:r>
        <w:rPr>
          <w:b w:val="0"/>
          <w:bCs w:val="0"/>
        </w:rPr>
        <w:t>Related Proposals</w:t>
      </w:r>
    </w:p>
    <w:tbl>
      <w:tblPr>
        <w:tblStyle w:val="TableGrid"/>
        <w:tblW w:w="0" w:type="auto"/>
        <w:tblInd w:w="86" w:type="dxa"/>
        <w:tblLook w:val="04A0" w:firstRow="1" w:lastRow="0" w:firstColumn="1" w:lastColumn="0" w:noHBand="0" w:noVBand="1"/>
      </w:tblPr>
      <w:tblGrid>
        <w:gridCol w:w="773"/>
        <w:gridCol w:w="8772"/>
      </w:tblGrid>
      <w:tr w:rsidR="00657CFC" w14:paraId="4D6E7D45" w14:textId="77777777">
        <w:tc>
          <w:tcPr>
            <w:tcW w:w="773" w:type="dxa"/>
          </w:tcPr>
          <w:p w14:paraId="1D84906F" w14:textId="77777777" w:rsidR="00657CFC" w:rsidRDefault="005260DF">
            <w:r>
              <w:t>Source</w:t>
            </w:r>
          </w:p>
        </w:tc>
        <w:tc>
          <w:tcPr>
            <w:tcW w:w="8772" w:type="dxa"/>
          </w:tcPr>
          <w:p w14:paraId="01A5B71D" w14:textId="77777777" w:rsidR="00657CFC" w:rsidRDefault="005260DF">
            <w:r>
              <w:t>Input</w:t>
            </w:r>
          </w:p>
        </w:tc>
      </w:tr>
      <w:tr w:rsidR="00657CFC" w14:paraId="6751EF9E" w14:textId="77777777">
        <w:tc>
          <w:tcPr>
            <w:tcW w:w="773" w:type="dxa"/>
          </w:tcPr>
          <w:p w14:paraId="22C8A094" w14:textId="77777777" w:rsidR="00657CFC" w:rsidRDefault="005260DF">
            <w:r>
              <w:rPr>
                <w:highlight w:val="cyan"/>
              </w:rPr>
              <w:t>Nokia</w:t>
            </w:r>
            <w:r>
              <w:t xml:space="preserve"> </w:t>
            </w:r>
          </w:p>
        </w:tc>
        <w:tc>
          <w:tcPr>
            <w:tcW w:w="8772" w:type="dxa"/>
          </w:tcPr>
          <w:p w14:paraId="05C50AE9" w14:textId="77777777" w:rsidR="00657CFC" w:rsidRDefault="005260DF">
            <w:pPr>
              <w:rPr>
                <w:b/>
                <w:bCs/>
              </w:rPr>
            </w:pPr>
            <w:bookmarkStart w:id="51" w:name="Observation28102"/>
            <w:bookmarkStart w:id="52" w:name="Observation13183"/>
            <w:bookmarkStart w:id="53" w:name="Proposal10527"/>
            <w:bookmarkStart w:id="54" w:name="Proposal45848"/>
            <w:bookmarkStart w:id="55" w:name="Proposal4723"/>
            <w:r>
              <w:rPr>
                <w:b/>
                <w:bCs/>
              </w:rPr>
              <w:t xml:space="preserve">Observation </w:t>
            </w:r>
            <w:r>
              <w:rPr>
                <w:b/>
                <w:bCs/>
              </w:rPr>
              <w:fldChar w:fldCharType="begin"/>
            </w:r>
            <w:r>
              <w:rPr>
                <w:b/>
                <w:bCs/>
              </w:rPr>
              <w:instrText xml:space="preserve"> SEQ Obs \* Arabic </w:instrText>
            </w:r>
            <w:r>
              <w:rPr>
                <w:b/>
                <w:bCs/>
              </w:rPr>
              <w:fldChar w:fldCharType="separate"/>
            </w:r>
            <w:r>
              <w:rPr>
                <w:b/>
                <w:bCs/>
              </w:rPr>
              <w:t>1</w:t>
            </w:r>
            <w:r>
              <w:rPr>
                <w:b/>
                <w:bCs/>
              </w:rPr>
              <w:fldChar w:fldCharType="end"/>
            </w:r>
            <w:r>
              <w:rPr>
                <w:b/>
                <w:bCs/>
              </w:rPr>
              <w:t>: Large frequency shift offers reduced carrier interference at reader. Reader dynamic range requirements can be relaxed by filtering around the frequency-shifted D2R signal.</w:t>
            </w:r>
          </w:p>
          <w:p w14:paraId="73404882" w14:textId="77777777" w:rsidR="00657CFC" w:rsidRDefault="005260DF">
            <w:pPr>
              <w:rPr>
                <w:b/>
                <w:bCs/>
              </w:rPr>
            </w:pPr>
            <w:bookmarkStart w:id="56" w:name="Observation13184"/>
            <w:bookmarkStart w:id="57" w:name="Observation28103"/>
            <w:bookmarkEnd w:id="51"/>
            <w:bookmarkEnd w:id="52"/>
            <w:r>
              <w:rPr>
                <w:b/>
                <w:bCs/>
              </w:rPr>
              <w:t xml:space="preserve">Observation </w:t>
            </w:r>
            <w:r>
              <w:rPr>
                <w:b/>
                <w:bCs/>
              </w:rPr>
              <w:fldChar w:fldCharType="begin"/>
            </w:r>
            <w:r>
              <w:rPr>
                <w:b/>
                <w:bCs/>
              </w:rPr>
              <w:instrText xml:space="preserve"> SEQ Obs \* Arabic </w:instrText>
            </w:r>
            <w:r>
              <w:rPr>
                <w:b/>
                <w:bCs/>
              </w:rPr>
              <w:fldChar w:fldCharType="separate"/>
            </w:r>
            <w:r>
              <w:rPr>
                <w:b/>
                <w:bCs/>
              </w:rPr>
              <w:t>2</w:t>
            </w:r>
            <w:r>
              <w:rPr>
                <w:b/>
                <w:bCs/>
              </w:rPr>
              <w:fldChar w:fldCharType="end"/>
            </w:r>
            <w:r>
              <w:rPr>
                <w:b/>
                <w:bCs/>
              </w:rPr>
              <w:t>: Large frequency shift between R2D/CW signal and D2R signal enables option for wide D2R bandwidth, for applications that require it.</w:t>
            </w:r>
            <w:bookmarkEnd w:id="56"/>
            <w:bookmarkEnd w:id="57"/>
          </w:p>
          <w:p w14:paraId="042AA874" w14:textId="77777777" w:rsidR="00657CFC" w:rsidRDefault="005260DF">
            <w:pPr>
              <w:rPr>
                <w:b/>
                <w:bCs/>
              </w:rPr>
            </w:pPr>
            <w:bookmarkStart w:id="58" w:name="Proposal72694"/>
            <w:bookmarkStart w:id="59" w:name="Proposal9490"/>
            <w:r>
              <w:rPr>
                <w:rFonts w:eastAsia="Malgun Gothic"/>
                <w:b/>
                <w:kern w:val="2"/>
                <w:lang w:eastAsia="en-GB"/>
                <w14:ligatures w14:val="standardContextual"/>
              </w:rPr>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1</w:t>
            </w:r>
            <w:r>
              <w:rPr>
                <w:rFonts w:eastAsia="Malgun Gothic"/>
                <w:b/>
                <w:color w:val="2B579A"/>
                <w:kern w:val="2"/>
                <w:lang w:eastAsia="ko-KR"/>
                <w14:ligatures w14:val="standardContextual"/>
              </w:rPr>
              <w:fldChar w:fldCharType="end"/>
            </w:r>
            <w:r>
              <w:rPr>
                <w:rFonts w:eastAsia="Malgun Gothic"/>
                <w:b/>
                <w:kern w:val="2"/>
                <w:lang w:eastAsia="en-GB"/>
                <w14:ligatures w14:val="standardContextual"/>
              </w:rPr>
              <w:t xml:space="preserve">: </w:t>
            </w:r>
            <w:r>
              <w:rPr>
                <w:b/>
                <w:bCs/>
              </w:rPr>
              <w:t>Capture in TR 38.769 that large frequency shift is feasible for Device 2a.</w:t>
            </w:r>
          </w:p>
          <w:p w14:paraId="738D1C1D" w14:textId="77777777" w:rsidR="00657CFC" w:rsidRDefault="005260DF">
            <w:pPr>
              <w:keepNext/>
              <w:jc w:val="center"/>
            </w:pPr>
            <w:r>
              <w:rPr>
                <w:noProof/>
              </w:rPr>
              <w:drawing>
                <wp:inline distT="0" distB="0" distL="0" distR="0" wp14:anchorId="329CFB2B" wp14:editId="4B5C8028">
                  <wp:extent cx="3028950" cy="1520190"/>
                  <wp:effectExtent l="0" t="0" r="6350" b="3810"/>
                  <wp:docPr id="11961382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138250" name="Picture 1"/>
                          <pic:cNvPicPr>
                            <a:picLocks noChangeAspect="1"/>
                          </pic:cNvPicPr>
                        </pic:nvPicPr>
                        <pic:blipFill>
                          <a:blip r:embed="rId9"/>
                          <a:stretch>
                            <a:fillRect/>
                          </a:stretch>
                        </pic:blipFill>
                        <pic:spPr>
                          <a:xfrm>
                            <a:off x="0" y="0"/>
                            <a:ext cx="3085128" cy="1548165"/>
                          </a:xfrm>
                          <a:prstGeom prst="rect">
                            <a:avLst/>
                          </a:prstGeom>
                        </pic:spPr>
                      </pic:pic>
                    </a:graphicData>
                  </a:graphic>
                </wp:inline>
              </w:drawing>
            </w:r>
          </w:p>
          <w:p w14:paraId="077C8AA9" w14:textId="77777777" w:rsidR="00657CFC" w:rsidRDefault="005260DF">
            <w:pPr>
              <w:pStyle w:val="Caption"/>
              <w:jc w:val="center"/>
            </w:pPr>
            <w:bookmarkStart w:id="60" w:name="_Ref166009471"/>
            <w:r>
              <w:t xml:space="preserve">Figure </w:t>
            </w:r>
            <w:r>
              <w:fldChar w:fldCharType="begin"/>
            </w:r>
            <w:r>
              <w:instrText xml:space="preserve"> SEQ Figure \* ARABIC </w:instrText>
            </w:r>
            <w:r>
              <w:fldChar w:fldCharType="separate"/>
            </w:r>
            <w:r>
              <w:t>1</w:t>
            </w:r>
            <w:r>
              <w:fldChar w:fldCharType="end"/>
            </w:r>
            <w:bookmarkEnd w:id="60"/>
            <w:r>
              <w:t>. Use of large frequency shift in TDD sub-band full duplex (SBFD).</w:t>
            </w:r>
          </w:p>
          <w:p w14:paraId="4FE02E44" w14:textId="77777777" w:rsidR="00657CFC" w:rsidRDefault="00657CFC"/>
          <w:p w14:paraId="665BBB5F" w14:textId="77777777" w:rsidR="00657CFC" w:rsidRDefault="005260DF">
            <w:bookmarkStart w:id="61" w:name="Proposal15550"/>
            <w:bookmarkStart w:id="62" w:name="Proposal72695"/>
            <w:bookmarkStart w:id="63" w:name="Proposal9491"/>
            <w:bookmarkEnd w:id="58"/>
            <w:bookmarkEnd w:id="59"/>
            <w:r>
              <w:rPr>
                <w:rFonts w:eastAsia="Malgun Gothic"/>
                <w:b/>
                <w:kern w:val="2"/>
                <w:lang w:eastAsia="en-GB"/>
                <w14:ligatures w14:val="standardContextual"/>
              </w:rPr>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2</w:t>
            </w:r>
            <w:r>
              <w:rPr>
                <w:rFonts w:eastAsia="Malgun Gothic"/>
                <w:b/>
                <w:color w:val="2B579A"/>
                <w:kern w:val="2"/>
                <w:lang w:eastAsia="ko-KR"/>
                <w14:ligatures w14:val="standardContextual"/>
              </w:rPr>
              <w:fldChar w:fldCharType="end"/>
            </w:r>
            <w:r>
              <w:rPr>
                <w:rFonts w:eastAsia="Malgun Gothic"/>
                <w:b/>
                <w:kern w:val="2"/>
                <w:lang w:eastAsia="en-GB"/>
                <w14:ligatures w14:val="standardContextual"/>
              </w:rPr>
              <w:t xml:space="preserve">: </w:t>
            </w:r>
            <w:r>
              <w:rPr>
                <w:b/>
              </w:rPr>
              <w:t xml:space="preserve">Study to include large frequency shift on at least the 5~50 MHz range, with a </w:t>
            </w:r>
            <w:r>
              <w:rPr>
                <w:b/>
              </w:rPr>
              <w:t>granularity of 1 MHz.</w:t>
            </w:r>
          </w:p>
          <w:bookmarkEnd w:id="61"/>
          <w:bookmarkEnd w:id="62"/>
          <w:bookmarkEnd w:id="63"/>
          <w:p w14:paraId="68300F17" w14:textId="77777777" w:rsidR="00657CFC" w:rsidRDefault="00657CFC">
            <w:pPr>
              <w:rPr>
                <w:rFonts w:eastAsia="Malgun Gothic"/>
                <w:kern w:val="2"/>
                <w:lang w:eastAsia="en-GB"/>
                <w14:ligatures w14:val="standardContextual"/>
              </w:rPr>
            </w:pPr>
          </w:p>
          <w:p w14:paraId="16BFCE8F" w14:textId="77777777" w:rsidR="00657CFC" w:rsidRDefault="005260DF">
            <w:r>
              <w:t>The system comprises a ring oscillator that provides the intermediate frequency (IF) of 20 MHz, a gate used as modulator (digitally mixing the low-rate baseband device data with the IF), and an RF transistor performing the backscatter load modulation (</w:t>
            </w:r>
            <w:r>
              <w:fldChar w:fldCharType="begin"/>
            </w:r>
            <w:r>
              <w:instrText xml:space="preserve"> REF _Ref165928901 \h </w:instrText>
            </w:r>
            <w:r>
              <w:fldChar w:fldCharType="separate"/>
            </w:r>
            <w:r>
              <w:t>Figure 2</w:t>
            </w:r>
            <w:r>
              <w:fldChar w:fldCharType="end"/>
            </w:r>
            <w:r>
              <w:t>).</w:t>
            </w:r>
          </w:p>
          <w:p w14:paraId="5763F853" w14:textId="77777777" w:rsidR="00657CFC" w:rsidRDefault="005260DF">
            <w:pPr>
              <w:keepNext/>
              <w:jc w:val="center"/>
            </w:pPr>
            <w:r>
              <w:rPr>
                <w:noProof/>
              </w:rPr>
              <w:drawing>
                <wp:inline distT="0" distB="0" distL="0" distR="0" wp14:anchorId="36AD48B6" wp14:editId="30CB4137">
                  <wp:extent cx="2491105" cy="932815"/>
                  <wp:effectExtent l="0" t="0" r="0" b="0"/>
                  <wp:docPr id="15382962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296232" name="Picture 1"/>
                          <pic:cNvPicPr>
                            <a:picLocks noChangeAspect="1"/>
                          </pic:cNvPicPr>
                        </pic:nvPicPr>
                        <pic:blipFill>
                          <a:blip r:embed="rId10"/>
                          <a:stretch>
                            <a:fillRect/>
                          </a:stretch>
                        </pic:blipFill>
                        <pic:spPr>
                          <a:xfrm>
                            <a:off x="0" y="0"/>
                            <a:ext cx="2529729" cy="947531"/>
                          </a:xfrm>
                          <a:prstGeom prst="rect">
                            <a:avLst/>
                          </a:prstGeom>
                        </pic:spPr>
                      </pic:pic>
                    </a:graphicData>
                  </a:graphic>
                </wp:inline>
              </w:drawing>
            </w:r>
          </w:p>
          <w:p w14:paraId="313A60B8" w14:textId="77777777" w:rsidR="00657CFC" w:rsidRDefault="005260DF">
            <w:pPr>
              <w:pStyle w:val="Caption"/>
              <w:jc w:val="center"/>
            </w:pPr>
            <w:r>
              <w:t xml:space="preserve">Figure </w:t>
            </w:r>
            <w:r>
              <w:fldChar w:fldCharType="begin"/>
            </w:r>
            <w:r>
              <w:instrText xml:space="preserve"> SEQ Figure \* ARABIC </w:instrText>
            </w:r>
            <w:r>
              <w:fldChar w:fldCharType="separate"/>
            </w:r>
            <w:r>
              <w:t>2</w:t>
            </w:r>
            <w:r>
              <w:fldChar w:fldCharType="end"/>
            </w:r>
            <w:r>
              <w:t xml:space="preserve">. Example Block diagram of large frequency shifter (Ref. </w:t>
            </w:r>
            <w:r>
              <w:fldChar w:fldCharType="begin"/>
            </w:r>
            <w:r>
              <w:instrText xml:space="preserve"> REF _Ref172503023 \r \h </w:instrText>
            </w:r>
            <w:r>
              <w:fldChar w:fldCharType="separate"/>
            </w:r>
            <w:r>
              <w:t>[5]</w:t>
            </w:r>
            <w:r>
              <w:fldChar w:fldCharType="end"/>
            </w:r>
            <w:r>
              <w:t>).</w:t>
            </w:r>
          </w:p>
          <w:p w14:paraId="279D4125" w14:textId="77777777" w:rsidR="00657CFC" w:rsidRDefault="00657CFC">
            <w:pPr>
              <w:rPr>
                <w:rFonts w:eastAsia="Malgun Gothic"/>
                <w:kern w:val="2"/>
                <w:lang w:eastAsia="en-GB"/>
                <w14:ligatures w14:val="standardContextual"/>
              </w:rPr>
            </w:pPr>
          </w:p>
          <w:p w14:paraId="56D8FB29" w14:textId="77777777" w:rsidR="00657CFC" w:rsidRDefault="005260DF">
            <w:pPr>
              <w:rPr>
                <w:b/>
                <w:bCs/>
              </w:rPr>
            </w:pPr>
            <w:bookmarkStart w:id="64" w:name="Observation61682"/>
            <w:bookmarkStart w:id="65" w:name="Observation28104"/>
            <w:bookmarkStart w:id="66" w:name="Observation13185"/>
            <w:r>
              <w:rPr>
                <w:b/>
                <w:bCs/>
              </w:rPr>
              <w:t xml:space="preserve">Observation </w:t>
            </w:r>
            <w:r>
              <w:rPr>
                <w:b/>
                <w:bCs/>
              </w:rPr>
              <w:fldChar w:fldCharType="begin"/>
            </w:r>
            <w:r>
              <w:rPr>
                <w:b/>
                <w:bCs/>
              </w:rPr>
              <w:instrText xml:space="preserve"> SEQ Obs \* Arabic </w:instrText>
            </w:r>
            <w:r>
              <w:rPr>
                <w:b/>
                <w:bCs/>
              </w:rPr>
              <w:fldChar w:fldCharType="separate"/>
            </w:r>
            <w:r>
              <w:rPr>
                <w:b/>
                <w:bCs/>
              </w:rPr>
              <w:t>3</w:t>
            </w:r>
            <w:r>
              <w:rPr>
                <w:b/>
                <w:bCs/>
              </w:rPr>
              <w:fldChar w:fldCharType="end"/>
            </w:r>
            <w:r>
              <w:rPr>
                <w:b/>
                <w:bCs/>
              </w:rPr>
              <w:t>: Large frequency shift of tens of MHz can be implemented with microwatt operation and can be suitable for Type 2a devices with energy storage.</w:t>
            </w:r>
          </w:p>
          <w:p w14:paraId="5D28421D" w14:textId="77777777" w:rsidR="00657CFC" w:rsidRDefault="005260DF">
            <w:pPr>
              <w:rPr>
                <w:b/>
              </w:rPr>
            </w:pPr>
            <w:bookmarkStart w:id="67" w:name="Proposal72696"/>
            <w:bookmarkStart w:id="68" w:name="Proposal15551"/>
            <w:bookmarkStart w:id="69" w:name="Proposal9492"/>
            <w:bookmarkEnd w:id="64"/>
            <w:bookmarkEnd w:id="65"/>
            <w:bookmarkEnd w:id="66"/>
            <w:r>
              <w:rPr>
                <w:rFonts w:eastAsia="Malgun Gothic"/>
                <w:b/>
                <w:kern w:val="2"/>
                <w:lang w:eastAsia="en-GB"/>
                <w14:ligatures w14:val="standardContextual"/>
              </w:rPr>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3</w:t>
            </w:r>
            <w:r>
              <w:rPr>
                <w:rFonts w:eastAsia="Malgun Gothic"/>
                <w:b/>
                <w:color w:val="2B579A"/>
                <w:kern w:val="2"/>
                <w:lang w:eastAsia="ko-KR"/>
                <w14:ligatures w14:val="standardContextual"/>
              </w:rPr>
              <w:fldChar w:fldCharType="end"/>
            </w:r>
            <w:r>
              <w:rPr>
                <w:rFonts w:eastAsia="Malgun Gothic"/>
                <w:b/>
                <w:kern w:val="2"/>
                <w:lang w:eastAsia="en-GB"/>
                <w14:ligatures w14:val="standardContextual"/>
              </w:rPr>
              <w:t xml:space="preserve">: </w:t>
            </w:r>
            <w:r>
              <w:rPr>
                <w:b/>
              </w:rPr>
              <w:t>Study to determine the maximum possible large frequency offset, within the allowable power consumption budget.</w:t>
            </w:r>
          </w:p>
          <w:p w14:paraId="6C7D33CA" w14:textId="77777777" w:rsidR="00657CFC" w:rsidRDefault="005260DF">
            <w:pPr>
              <w:rPr>
                <w:b/>
                <w:bCs/>
              </w:rPr>
            </w:pPr>
            <w:bookmarkStart w:id="70" w:name="Observation28105"/>
            <w:bookmarkStart w:id="71" w:name="Observation61683"/>
            <w:bookmarkStart w:id="72" w:name="Observation13186"/>
            <w:bookmarkEnd w:id="67"/>
            <w:bookmarkEnd w:id="68"/>
            <w:bookmarkEnd w:id="69"/>
            <w:r>
              <w:rPr>
                <w:b/>
                <w:bCs/>
              </w:rPr>
              <w:t xml:space="preserve">Observation </w:t>
            </w:r>
            <w:r>
              <w:rPr>
                <w:b/>
                <w:bCs/>
              </w:rPr>
              <w:fldChar w:fldCharType="begin"/>
            </w:r>
            <w:r>
              <w:rPr>
                <w:b/>
                <w:bCs/>
              </w:rPr>
              <w:instrText xml:space="preserve"> SEQ Obs \* Arabic </w:instrText>
            </w:r>
            <w:r>
              <w:rPr>
                <w:b/>
                <w:bCs/>
              </w:rPr>
              <w:fldChar w:fldCharType="separate"/>
            </w:r>
            <w:r>
              <w:rPr>
                <w:b/>
                <w:bCs/>
              </w:rPr>
              <w:t>4</w:t>
            </w:r>
            <w:r>
              <w:rPr>
                <w:b/>
                <w:bCs/>
              </w:rPr>
              <w:fldChar w:fldCharType="end"/>
            </w:r>
            <w:r>
              <w:rPr>
                <w:b/>
                <w:bCs/>
              </w:rPr>
              <w:t xml:space="preserve">: A large frequency shifter can be implemented as an all-digital circuit with </w:t>
            </w:r>
            <w:proofErr w:type="gramStart"/>
            <w:r>
              <w:rPr>
                <w:b/>
                <w:bCs/>
              </w:rPr>
              <w:t>low-complexity</w:t>
            </w:r>
            <w:proofErr w:type="gramEnd"/>
            <w:r>
              <w:rPr>
                <w:b/>
                <w:bCs/>
              </w:rPr>
              <w:t xml:space="preserve">, without the need for external analog mixer. </w:t>
            </w:r>
          </w:p>
          <w:p w14:paraId="1A38C3BF" w14:textId="77777777" w:rsidR="00657CFC" w:rsidRDefault="005260DF">
            <w:pPr>
              <w:rPr>
                <w:b/>
              </w:rPr>
            </w:pPr>
            <w:bookmarkStart w:id="73" w:name="Proposal72697"/>
            <w:bookmarkStart w:id="74" w:name="Proposal9493"/>
            <w:bookmarkStart w:id="75" w:name="Proposal15552"/>
            <w:bookmarkEnd w:id="70"/>
            <w:bookmarkEnd w:id="71"/>
            <w:bookmarkEnd w:id="72"/>
            <w:r>
              <w:rPr>
                <w:rFonts w:eastAsia="Malgun Gothic"/>
                <w:b/>
                <w:kern w:val="2"/>
                <w:lang w:eastAsia="en-GB"/>
                <w14:ligatures w14:val="standardContextual"/>
              </w:rPr>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4</w:t>
            </w:r>
            <w:r>
              <w:rPr>
                <w:rFonts w:eastAsia="Malgun Gothic"/>
                <w:b/>
                <w:color w:val="2B579A"/>
                <w:kern w:val="2"/>
                <w:lang w:eastAsia="ko-KR"/>
                <w14:ligatures w14:val="standardContextual"/>
              </w:rPr>
              <w:fldChar w:fldCharType="end"/>
            </w:r>
            <w:r>
              <w:rPr>
                <w:rFonts w:eastAsia="Malgun Gothic"/>
                <w:b/>
                <w:kern w:val="2"/>
                <w:lang w:eastAsia="en-GB"/>
                <w14:ligatures w14:val="standardContextual"/>
              </w:rPr>
              <w:t xml:space="preserve">: The clock </w:t>
            </w:r>
            <w:r>
              <w:rPr>
                <w:b/>
              </w:rPr>
              <w:t>for large frequency shifter IF generation must be enabled only during D2R transmission operation and must be fully powered down to minimize device power consumption.</w:t>
            </w:r>
          </w:p>
          <w:p w14:paraId="0EBA3781" w14:textId="77777777" w:rsidR="00657CFC" w:rsidRDefault="005260DF">
            <w:pPr>
              <w:rPr>
                <w:b/>
              </w:rPr>
            </w:pPr>
            <w:bookmarkStart w:id="76" w:name="Proposal72698"/>
            <w:bookmarkStart w:id="77" w:name="Proposal15553"/>
            <w:bookmarkStart w:id="78" w:name="Proposal9494"/>
            <w:bookmarkEnd w:id="73"/>
            <w:bookmarkEnd w:id="74"/>
            <w:bookmarkEnd w:id="75"/>
            <w:r>
              <w:rPr>
                <w:rFonts w:eastAsia="Malgun Gothic"/>
                <w:b/>
                <w:kern w:val="2"/>
                <w:lang w:eastAsia="en-GB"/>
                <w14:ligatures w14:val="standardContextual"/>
              </w:rPr>
              <w:lastRenderedPageBreak/>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5</w:t>
            </w:r>
            <w:r>
              <w:rPr>
                <w:rFonts w:eastAsia="Malgun Gothic"/>
                <w:b/>
                <w:color w:val="2B579A"/>
                <w:kern w:val="2"/>
                <w:lang w:eastAsia="ko-KR"/>
                <w14:ligatures w14:val="standardContextual"/>
              </w:rPr>
              <w:fldChar w:fldCharType="end"/>
            </w:r>
            <w:r>
              <w:rPr>
                <w:rFonts w:eastAsia="Malgun Gothic"/>
                <w:b/>
                <w:kern w:val="2"/>
                <w:lang w:eastAsia="en-GB"/>
                <w14:ligatures w14:val="standardContextual"/>
              </w:rPr>
              <w:t xml:space="preserve">: </w:t>
            </w:r>
            <w:r>
              <w:rPr>
                <w:b/>
              </w:rPr>
              <w:t xml:space="preserve">Study to include SSB and DSB backscattering options, while considering additional device power cost and link budget penalty due to increased insertion loss. </w:t>
            </w:r>
          </w:p>
          <w:bookmarkEnd w:id="76"/>
          <w:bookmarkEnd w:id="77"/>
          <w:bookmarkEnd w:id="78"/>
          <w:p w14:paraId="18EFFD6C" w14:textId="77777777" w:rsidR="00657CFC" w:rsidRDefault="00657CFC">
            <w:pPr>
              <w:pStyle w:val="Proposal"/>
              <w:tabs>
                <w:tab w:val="clear" w:pos="1304"/>
                <w:tab w:val="clear" w:pos="2725"/>
              </w:tabs>
              <w:overflowPunct/>
              <w:snapToGrid w:val="0"/>
              <w:textAlignment w:val="auto"/>
              <w:rPr>
                <w:b w:val="0"/>
                <w:bCs w:val="0"/>
                <w:i/>
              </w:rPr>
            </w:pPr>
          </w:p>
          <w:p w14:paraId="49D9DC7E" w14:textId="77777777" w:rsidR="00657CFC" w:rsidRDefault="005260DF">
            <w:pPr>
              <w:rPr>
                <w:b/>
              </w:rPr>
            </w:pPr>
            <w:r>
              <w:rPr>
                <w:rFonts w:eastAsia="Malgun Gothic"/>
                <w:b/>
                <w:kern w:val="2"/>
                <w:lang w:eastAsia="en-GB"/>
                <w14:ligatures w14:val="standardContextual"/>
              </w:rPr>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6</w:t>
            </w:r>
            <w:r>
              <w:rPr>
                <w:rFonts w:eastAsia="Malgun Gothic"/>
                <w:b/>
                <w:color w:val="2B579A"/>
                <w:kern w:val="2"/>
                <w:lang w:eastAsia="ko-KR"/>
                <w14:ligatures w14:val="standardContextual"/>
              </w:rPr>
              <w:fldChar w:fldCharType="end"/>
            </w:r>
            <w:r>
              <w:rPr>
                <w:rFonts w:eastAsia="Malgun Gothic"/>
                <w:b/>
                <w:kern w:val="2"/>
                <w:lang w:eastAsia="en-GB"/>
                <w14:ligatures w14:val="standardContextual"/>
              </w:rPr>
              <w:t xml:space="preserve">: </w:t>
            </w:r>
            <w:r>
              <w:rPr>
                <w:b/>
              </w:rPr>
              <w:t>Clarification is needed if target level for SSB suppression should be in the scope of the study or not.</w:t>
            </w:r>
          </w:p>
          <w:p w14:paraId="45ECB9D2" w14:textId="77777777" w:rsidR="00657CFC" w:rsidRDefault="005260DF">
            <w:pPr>
              <w:rPr>
                <w:b/>
                <w:bCs/>
              </w:rPr>
            </w:pPr>
            <w:bookmarkStart w:id="79" w:name="Observation77358"/>
            <w:bookmarkStart w:id="80" w:name="Observation61684"/>
            <w:bookmarkStart w:id="81" w:name="Observation28106"/>
            <w:bookmarkStart w:id="82" w:name="Observation49118"/>
            <w:bookmarkStart w:id="83" w:name="Observation13187"/>
            <w:bookmarkStart w:id="84" w:name="Observation65090"/>
            <w:r>
              <w:rPr>
                <w:b/>
                <w:bCs/>
              </w:rPr>
              <w:t xml:space="preserve">Observation </w:t>
            </w:r>
            <w:r>
              <w:rPr>
                <w:b/>
                <w:bCs/>
              </w:rPr>
              <w:fldChar w:fldCharType="begin"/>
            </w:r>
            <w:r>
              <w:rPr>
                <w:b/>
                <w:bCs/>
              </w:rPr>
              <w:instrText xml:space="preserve"> SEQ Obs \* Arabic </w:instrText>
            </w:r>
            <w:r>
              <w:rPr>
                <w:b/>
                <w:bCs/>
              </w:rPr>
              <w:fldChar w:fldCharType="separate"/>
            </w:r>
            <w:r>
              <w:rPr>
                <w:b/>
                <w:bCs/>
              </w:rPr>
              <w:t>5</w:t>
            </w:r>
            <w:r>
              <w:rPr>
                <w:b/>
                <w:bCs/>
              </w:rPr>
              <w:fldChar w:fldCharType="end"/>
            </w:r>
            <w:r>
              <w:rPr>
                <w:b/>
                <w:bCs/>
              </w:rPr>
              <w:t>: The device clock affects the IF frequency accuracy, which has direct implication on D2R decoding at the reader.</w:t>
            </w:r>
          </w:p>
          <w:p w14:paraId="25A18448" w14:textId="77777777" w:rsidR="00657CFC" w:rsidRDefault="005260DF">
            <w:pPr>
              <w:rPr>
                <w:b/>
              </w:rPr>
            </w:pPr>
            <w:bookmarkStart w:id="85" w:name="Proposal72700"/>
            <w:bookmarkStart w:id="86" w:name="Proposal15556"/>
            <w:bookmarkStart w:id="87" w:name="Proposal9497"/>
            <w:bookmarkEnd w:id="79"/>
            <w:bookmarkEnd w:id="80"/>
            <w:bookmarkEnd w:id="81"/>
            <w:bookmarkEnd w:id="82"/>
            <w:bookmarkEnd w:id="83"/>
            <w:bookmarkEnd w:id="84"/>
            <w:r>
              <w:rPr>
                <w:rFonts w:eastAsia="Malgun Gothic"/>
                <w:b/>
                <w:kern w:val="2"/>
                <w:lang w:eastAsia="en-GB"/>
                <w14:ligatures w14:val="standardContextual"/>
              </w:rPr>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7</w:t>
            </w:r>
            <w:r>
              <w:rPr>
                <w:rFonts w:eastAsia="Malgun Gothic"/>
                <w:b/>
                <w:color w:val="2B579A"/>
                <w:kern w:val="2"/>
                <w:lang w:eastAsia="ko-KR"/>
                <w14:ligatures w14:val="standardContextual"/>
              </w:rPr>
              <w:fldChar w:fldCharType="end"/>
            </w:r>
            <w:r>
              <w:rPr>
                <w:rFonts w:eastAsia="Malgun Gothic"/>
                <w:b/>
                <w:kern w:val="2"/>
                <w:lang w:eastAsia="en-GB"/>
                <w14:ligatures w14:val="standardContextual"/>
              </w:rPr>
              <w:t xml:space="preserve">: </w:t>
            </w:r>
            <w:r>
              <w:rPr>
                <w:b/>
              </w:rPr>
              <w:t>Study to evaluate if synchronization for initial SFO reduction is feasible and therefore advantageous for accurate IF frequency generation, considering power budget and implementation complexity.</w:t>
            </w:r>
          </w:p>
          <w:p w14:paraId="405C9393" w14:textId="77777777" w:rsidR="00657CFC" w:rsidRDefault="005260DF">
            <w:pPr>
              <w:rPr>
                <w:b/>
              </w:rPr>
            </w:pPr>
            <w:bookmarkStart w:id="88" w:name="Proposal15557"/>
            <w:bookmarkStart w:id="89" w:name="Proposal9498"/>
            <w:bookmarkStart w:id="90" w:name="Proposal72701"/>
            <w:bookmarkEnd w:id="85"/>
            <w:bookmarkEnd w:id="86"/>
            <w:bookmarkEnd w:id="87"/>
            <w:r>
              <w:rPr>
                <w:rFonts w:eastAsia="Malgun Gothic"/>
                <w:b/>
                <w:kern w:val="2"/>
                <w:lang w:eastAsia="en-GB"/>
                <w14:ligatures w14:val="standardContextual"/>
              </w:rPr>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8</w:t>
            </w:r>
            <w:r>
              <w:rPr>
                <w:rFonts w:eastAsia="Malgun Gothic"/>
                <w:b/>
                <w:color w:val="2B579A"/>
                <w:kern w:val="2"/>
                <w:lang w:eastAsia="ko-KR"/>
                <w14:ligatures w14:val="standardContextual"/>
              </w:rPr>
              <w:fldChar w:fldCharType="end"/>
            </w:r>
            <w:r>
              <w:rPr>
                <w:rFonts w:eastAsia="Malgun Gothic"/>
                <w:b/>
                <w:kern w:val="2"/>
                <w:lang w:eastAsia="en-GB"/>
                <w14:ligatures w14:val="standardContextual"/>
              </w:rPr>
              <w:t xml:space="preserve">: </w:t>
            </w:r>
            <w:r>
              <w:rPr>
                <w:b/>
              </w:rPr>
              <w:t xml:space="preserve">Study to evaluate if crystal oscillators (XO) can be used for large frequency shifting/IF generation. Within scope of study, set range of acceptable power consumption for </w:t>
            </w:r>
            <w:proofErr w:type="gramStart"/>
            <w:r>
              <w:rPr>
                <w:b/>
              </w:rPr>
              <w:t>high-accuracy</w:t>
            </w:r>
            <w:proofErr w:type="gramEnd"/>
            <w:r>
              <w:rPr>
                <w:b/>
              </w:rPr>
              <w:t xml:space="preserve"> IF clock.</w:t>
            </w:r>
          </w:p>
          <w:bookmarkEnd w:id="88"/>
          <w:bookmarkEnd w:id="89"/>
          <w:bookmarkEnd w:id="90"/>
          <w:p w14:paraId="3A964AF0" w14:textId="77777777" w:rsidR="00657CFC" w:rsidRDefault="00657CFC">
            <w:pPr>
              <w:rPr>
                <w:rFonts w:eastAsia="Malgun Gothic"/>
                <w:kern w:val="2"/>
                <w:lang w:eastAsia="en-GB"/>
                <w14:ligatures w14:val="standardContextual"/>
              </w:rPr>
            </w:pPr>
          </w:p>
          <w:p w14:paraId="32C5BF8A" w14:textId="77777777" w:rsidR="00657CFC" w:rsidRDefault="005260DF">
            <w:bookmarkStart w:id="91" w:name="Proposal4728"/>
            <w:bookmarkStart w:id="92" w:name="Proposal45855"/>
            <w:bookmarkEnd w:id="53"/>
            <w:bookmarkEnd w:id="54"/>
            <w:bookmarkEnd w:id="55"/>
            <w:r>
              <w:t xml:space="preserve"> </w:t>
            </w:r>
            <w:bookmarkEnd w:id="91"/>
            <w:bookmarkEnd w:id="92"/>
          </w:p>
        </w:tc>
      </w:tr>
      <w:tr w:rsidR="00657CFC" w14:paraId="482E9AB1" w14:textId="77777777">
        <w:tc>
          <w:tcPr>
            <w:tcW w:w="773" w:type="dxa"/>
          </w:tcPr>
          <w:p w14:paraId="4D625C1C" w14:textId="77777777" w:rsidR="00657CFC" w:rsidRDefault="005260DF">
            <w:r>
              <w:rPr>
                <w:highlight w:val="cyan"/>
              </w:rPr>
              <w:lastRenderedPageBreak/>
              <w:t>HW</w:t>
            </w:r>
          </w:p>
        </w:tc>
        <w:tc>
          <w:tcPr>
            <w:tcW w:w="8772" w:type="dxa"/>
          </w:tcPr>
          <w:p w14:paraId="51748499" w14:textId="77777777" w:rsidR="00657CFC" w:rsidRDefault="005260DF">
            <w:pPr>
              <w:pStyle w:val="Proposal"/>
            </w:pPr>
            <w:r>
              <w:rPr>
                <w:rFonts w:hint="eastAsia"/>
              </w:rPr>
              <w:t>O</w:t>
            </w:r>
            <w:r>
              <w:t>bservation 19: The large frequency shifter is theoretically feasible for Device 2a from the perspective of ultra-low power implementation, but probably inefficiency considering the required large guard-band due to CFO.</w:t>
            </w:r>
          </w:p>
          <w:p w14:paraId="7E0FC708" w14:textId="77777777" w:rsidR="00657CFC" w:rsidRDefault="00657CFC">
            <w:pPr>
              <w:pStyle w:val="Proposal"/>
              <w:tabs>
                <w:tab w:val="clear" w:pos="1304"/>
                <w:tab w:val="clear" w:pos="2725"/>
              </w:tabs>
              <w:overflowPunct/>
              <w:snapToGrid w:val="0"/>
              <w:textAlignment w:val="auto"/>
              <w:rPr>
                <w:b w:val="0"/>
                <w:bCs w:val="0"/>
                <w:i/>
              </w:rPr>
            </w:pPr>
          </w:p>
          <w:p w14:paraId="3E537BDC" w14:textId="77777777" w:rsidR="00657CFC" w:rsidRDefault="005260DF">
            <w:pPr>
              <w:pStyle w:val="Proposal"/>
            </w:pPr>
            <w:r>
              <w:rPr>
                <w:rFonts w:hint="eastAsia"/>
              </w:rPr>
              <w:t>O</w:t>
            </w:r>
            <w:r>
              <w:t xml:space="preserve">bservation 20: The large frequency shifter is unnecessary for </w:t>
            </w:r>
            <w:r>
              <w:rPr>
                <w:rFonts w:hint="eastAsia"/>
              </w:rPr>
              <w:t>Device</w:t>
            </w:r>
            <w:r>
              <w:t xml:space="preserve"> 2</w:t>
            </w:r>
            <w:r>
              <w:rPr>
                <w:rFonts w:hint="eastAsia"/>
              </w:rPr>
              <w:t>a</w:t>
            </w:r>
            <w:r>
              <w:t xml:space="preserve"> </w:t>
            </w:r>
            <w:r>
              <w:rPr>
                <w:rFonts w:hint="eastAsia"/>
              </w:rPr>
              <w:t>in</w:t>
            </w:r>
            <w:r>
              <w:t xml:space="preserve"> a large portion of Ambient IoT systems.</w:t>
            </w:r>
          </w:p>
          <w:p w14:paraId="23C38DCD" w14:textId="77777777" w:rsidR="00657CFC" w:rsidRDefault="005260DF">
            <w:pPr>
              <w:pStyle w:val="Proposal"/>
              <w:rPr>
                <w:bCs w:val="0"/>
              </w:rPr>
            </w:pPr>
            <w:r>
              <w:rPr>
                <w:rFonts w:hint="eastAsia"/>
              </w:rPr>
              <w:t>P</w:t>
            </w:r>
            <w:r>
              <w:t>roposal 3: TR 38.769 captures the following points on the necessity and feasibility of the large frequency shifter for device 2a, and then the study of this aspect is considered complete:</w:t>
            </w:r>
          </w:p>
          <w:p w14:paraId="2023B403" w14:textId="77777777" w:rsidR="00657CFC" w:rsidRDefault="005260DF">
            <w:pPr>
              <w:pStyle w:val="Proposal"/>
              <w:numPr>
                <w:ilvl w:val="0"/>
                <w:numId w:val="15"/>
              </w:numPr>
              <w:tabs>
                <w:tab w:val="clear" w:pos="1304"/>
                <w:tab w:val="clear" w:pos="2725"/>
              </w:tabs>
              <w:overflowPunct/>
              <w:snapToGrid w:val="0"/>
              <w:textAlignment w:val="auto"/>
              <w:rPr>
                <w:b w:val="0"/>
                <w:i/>
              </w:rPr>
            </w:pPr>
            <w:r>
              <w:t>Large frequency shifter is theoretically feasible for Device 2a from the perspective of device implementation, but probably inefficiency considering the required large guard-band due to CFO.</w:t>
            </w:r>
          </w:p>
          <w:p w14:paraId="14BD95F5" w14:textId="77777777" w:rsidR="00657CFC" w:rsidRDefault="005260DF">
            <w:pPr>
              <w:pStyle w:val="Proposal"/>
              <w:numPr>
                <w:ilvl w:val="0"/>
                <w:numId w:val="15"/>
              </w:numPr>
              <w:tabs>
                <w:tab w:val="clear" w:pos="1304"/>
                <w:tab w:val="clear" w:pos="2725"/>
              </w:tabs>
              <w:overflowPunct/>
              <w:snapToGrid w:val="0"/>
              <w:textAlignment w:val="auto"/>
            </w:pPr>
            <w:r>
              <w:t>Large frequency shifter cannot save the implementation of carrier-wave interference suppression for Ambient IoT readers also supporting Device 1.</w:t>
            </w:r>
          </w:p>
        </w:tc>
      </w:tr>
      <w:tr w:rsidR="00657CFC" w14:paraId="50927808" w14:textId="77777777">
        <w:tc>
          <w:tcPr>
            <w:tcW w:w="773" w:type="dxa"/>
          </w:tcPr>
          <w:p w14:paraId="3EF1451A" w14:textId="77777777" w:rsidR="00657CFC" w:rsidRDefault="005260DF">
            <w:r>
              <w:rPr>
                <w:highlight w:val="cyan"/>
              </w:rPr>
              <w:t>CATT</w:t>
            </w:r>
          </w:p>
        </w:tc>
        <w:tc>
          <w:tcPr>
            <w:tcW w:w="8772" w:type="dxa"/>
          </w:tcPr>
          <w:p w14:paraId="48F4D741" w14:textId="77777777" w:rsidR="00657CFC" w:rsidRDefault="005260DF">
            <w:pPr>
              <w:spacing w:afterLines="50"/>
              <w:rPr>
                <w:rFonts w:eastAsiaTheme="minorEastAsia"/>
              </w:rPr>
            </w:pPr>
            <w:r>
              <w:rPr>
                <w:rFonts w:eastAsiaTheme="minorEastAsia"/>
              </w:rPr>
              <w:t xml:space="preserve">The core components of a frequency </w:t>
            </w:r>
            <w:r>
              <w:rPr>
                <w:rFonts w:eastAsiaTheme="minorEastAsia" w:hint="eastAsia"/>
              </w:rPr>
              <w:t>shifter</w:t>
            </w:r>
            <w:r>
              <w:rPr>
                <w:rFonts w:eastAsiaTheme="minorEastAsia"/>
              </w:rPr>
              <w:t xml:space="preserve"> </w:t>
            </w:r>
            <w:r>
              <w:rPr>
                <w:rFonts w:eastAsiaTheme="minorEastAsia" w:hint="eastAsia"/>
              </w:rPr>
              <w:t>support</w:t>
            </w:r>
            <w:r>
              <w:rPr>
                <w:rFonts w:eastAsiaTheme="minorEastAsia"/>
              </w:rPr>
              <w:t xml:space="preserve"> large frequency shift are oscillators and mixers, which require high power consumption. Therefore, the frequency shift</w:t>
            </w:r>
            <w:r>
              <w:rPr>
                <w:rFonts w:eastAsiaTheme="minorEastAsia" w:hint="eastAsia"/>
              </w:rPr>
              <w:t>er</w:t>
            </w:r>
            <w:r>
              <w:rPr>
                <w:rFonts w:eastAsiaTheme="minorEastAsia"/>
              </w:rPr>
              <w:t xml:space="preserve"> </w:t>
            </w:r>
            <w:r>
              <w:rPr>
                <w:rFonts w:eastAsiaTheme="minorEastAsia" w:hint="eastAsia"/>
              </w:rPr>
              <w:t xml:space="preserve">based on </w:t>
            </w:r>
            <w:r>
              <w:rPr>
                <w:rFonts w:eastAsiaTheme="minorEastAsia"/>
              </w:rPr>
              <w:t>oscillators and mixers for large frequency shift</w:t>
            </w:r>
            <w:r>
              <w:rPr>
                <w:rFonts w:eastAsiaTheme="minorEastAsia" w:hint="eastAsia"/>
              </w:rPr>
              <w:t>ing is not</w:t>
            </w:r>
            <w:r>
              <w:rPr>
                <w:rFonts w:eastAsiaTheme="minorEastAsia"/>
              </w:rPr>
              <w:t xml:space="preserve"> suitable for </w:t>
            </w:r>
            <w:r>
              <w:rPr>
                <w:rFonts w:eastAsiaTheme="minorEastAsia" w:hint="eastAsia"/>
              </w:rPr>
              <w:t xml:space="preserve">A-IoT </w:t>
            </w:r>
            <w:r>
              <w:rPr>
                <w:rFonts w:eastAsiaTheme="minorEastAsia"/>
              </w:rPr>
              <w:t>Device 1</w:t>
            </w:r>
            <w:r>
              <w:rPr>
                <w:rFonts w:eastAsiaTheme="minorEastAsia" w:hint="eastAsia"/>
              </w:rPr>
              <w:t xml:space="preserve"> of </w:t>
            </w:r>
            <w:r>
              <w:rPr>
                <w:rFonts w:eastAsiaTheme="minorEastAsia"/>
              </w:rPr>
              <w:t xml:space="preserve">low-power </w:t>
            </w:r>
            <w:r>
              <w:rPr>
                <w:rFonts w:eastAsiaTheme="minorEastAsia" w:hint="eastAsia"/>
              </w:rPr>
              <w:t>consumption</w:t>
            </w:r>
            <w:r>
              <w:rPr>
                <w:rFonts w:eastAsiaTheme="minorEastAsia"/>
              </w:rPr>
              <w:t>.</w:t>
            </w:r>
          </w:p>
          <w:p w14:paraId="73F2A629" w14:textId="77777777" w:rsidR="00657CFC" w:rsidRDefault="005260DF">
            <w:pPr>
              <w:spacing w:afterLines="50"/>
              <w:rPr>
                <w:rFonts w:eastAsiaTheme="minorEastAsia"/>
                <w:b/>
              </w:rPr>
            </w:pPr>
            <w:r>
              <w:rPr>
                <w:rFonts w:eastAsiaTheme="minorEastAsia" w:hint="eastAsia"/>
                <w:b/>
              </w:rPr>
              <w:t>Proposal 2: For Device 2a,</w:t>
            </w:r>
            <w:r>
              <w:rPr>
                <w:rFonts w:eastAsiaTheme="minorEastAsia" w:hint="eastAsia"/>
              </w:rPr>
              <w:t xml:space="preserve"> </w:t>
            </w:r>
            <w:r>
              <w:rPr>
                <w:rFonts w:eastAsiaTheme="minorEastAsia" w:hint="eastAsia"/>
                <w:b/>
              </w:rPr>
              <w:t>suggest not</w:t>
            </w:r>
            <w:r>
              <w:rPr>
                <w:rFonts w:eastAsiaTheme="minorEastAsia"/>
                <w:b/>
              </w:rPr>
              <w:t xml:space="preserve"> </w:t>
            </w:r>
            <w:r>
              <w:rPr>
                <w:rFonts w:eastAsiaTheme="minorEastAsia" w:hint="eastAsia"/>
                <w:b/>
              </w:rPr>
              <w:t xml:space="preserve">to </w:t>
            </w:r>
            <w:r>
              <w:rPr>
                <w:rFonts w:eastAsiaTheme="minorEastAsia"/>
                <w:b/>
              </w:rPr>
              <w:t xml:space="preserve">use a larger frequency </w:t>
            </w:r>
            <w:r>
              <w:rPr>
                <w:rFonts w:eastAsiaTheme="minorEastAsia" w:hint="eastAsia"/>
                <w:b/>
              </w:rPr>
              <w:t xml:space="preserve">shift as assumption </w:t>
            </w:r>
            <w:r>
              <w:rPr>
                <w:rFonts w:eastAsiaTheme="minorEastAsia"/>
                <w:b/>
              </w:rPr>
              <w:t>during standard discussions</w:t>
            </w:r>
            <w:r>
              <w:rPr>
                <w:rFonts w:eastAsiaTheme="minorEastAsia" w:hint="eastAsia"/>
                <w:b/>
              </w:rPr>
              <w:t>.</w:t>
            </w:r>
          </w:p>
          <w:p w14:paraId="3EDD7306" w14:textId="77777777" w:rsidR="00657CFC" w:rsidRDefault="00657CFC">
            <w:pPr>
              <w:spacing w:afterLines="50"/>
              <w:rPr>
                <w:rFonts w:eastAsiaTheme="minorEastAsia"/>
              </w:rPr>
            </w:pPr>
          </w:p>
        </w:tc>
      </w:tr>
      <w:tr w:rsidR="00657CFC" w14:paraId="09BF4AFC" w14:textId="77777777">
        <w:tc>
          <w:tcPr>
            <w:tcW w:w="773" w:type="dxa"/>
          </w:tcPr>
          <w:p w14:paraId="1E13B65B" w14:textId="77777777" w:rsidR="00657CFC" w:rsidRDefault="005260DF">
            <w:r>
              <w:rPr>
                <w:highlight w:val="cyan"/>
              </w:rPr>
              <w:t>NTT DCM</w:t>
            </w:r>
          </w:p>
        </w:tc>
        <w:tc>
          <w:tcPr>
            <w:tcW w:w="8772" w:type="dxa"/>
          </w:tcPr>
          <w:p w14:paraId="754786AA" w14:textId="77777777" w:rsidR="00657CFC" w:rsidRDefault="005260DF">
            <w:pPr>
              <w:spacing w:afterLines="50" w:line="240" w:lineRule="exact"/>
              <w:rPr>
                <w:b/>
                <w:bCs/>
                <w:sz w:val="22"/>
                <w:szCs w:val="18"/>
              </w:rPr>
            </w:pPr>
            <w:r>
              <w:rPr>
                <w:rFonts w:eastAsiaTheme="minorEastAsia" w:hint="eastAsia"/>
                <w:b/>
                <w:bCs/>
                <w:sz w:val="22"/>
                <w:szCs w:val="22"/>
              </w:rPr>
              <w:t>P</w:t>
            </w:r>
            <w:r>
              <w:rPr>
                <w:rFonts w:eastAsiaTheme="minorEastAsia"/>
                <w:b/>
                <w:bCs/>
                <w:sz w:val="22"/>
                <w:szCs w:val="22"/>
              </w:rPr>
              <w:t xml:space="preserve">roposal </w:t>
            </w:r>
            <w:r>
              <w:rPr>
                <w:rFonts w:eastAsiaTheme="minorEastAsia" w:hint="eastAsia"/>
                <w:b/>
                <w:bCs/>
                <w:sz w:val="22"/>
                <w:szCs w:val="22"/>
              </w:rPr>
              <w:t>6</w:t>
            </w:r>
            <w:r>
              <w:rPr>
                <w:rFonts w:eastAsiaTheme="minorEastAsia"/>
                <w:b/>
                <w:bCs/>
                <w:sz w:val="22"/>
                <w:szCs w:val="22"/>
              </w:rPr>
              <w:t>:</w:t>
            </w:r>
            <w:r>
              <w:rPr>
                <w:rFonts w:hint="eastAsia"/>
                <w:b/>
                <w:bCs/>
                <w:sz w:val="22"/>
                <w:szCs w:val="18"/>
              </w:rPr>
              <w:t xml:space="preserve"> </w:t>
            </w:r>
            <w:r>
              <w:rPr>
                <w:b/>
                <w:bCs/>
                <w:sz w:val="22"/>
                <w:szCs w:val="18"/>
              </w:rPr>
              <w:t xml:space="preserve">Study both DSB and SSB </w:t>
            </w:r>
            <w:r>
              <w:rPr>
                <w:rFonts w:hint="eastAsia"/>
                <w:b/>
                <w:bCs/>
                <w:sz w:val="22"/>
                <w:szCs w:val="18"/>
              </w:rPr>
              <w:t xml:space="preserve">modulation </w:t>
            </w:r>
            <w:r>
              <w:rPr>
                <w:b/>
                <w:bCs/>
                <w:sz w:val="22"/>
                <w:szCs w:val="18"/>
              </w:rPr>
              <w:t>for D2R considering the feasibility on SSB</w:t>
            </w:r>
            <w:r>
              <w:rPr>
                <w:rFonts w:hint="eastAsia"/>
                <w:b/>
                <w:bCs/>
                <w:sz w:val="22"/>
                <w:szCs w:val="18"/>
              </w:rPr>
              <w:t xml:space="preserve"> modulation</w:t>
            </w:r>
            <w:r>
              <w:rPr>
                <w:b/>
                <w:bCs/>
                <w:sz w:val="22"/>
                <w:szCs w:val="18"/>
              </w:rPr>
              <w:t xml:space="preserve"> for D2R, spectrum efficiency, impact on SNR.</w:t>
            </w:r>
          </w:p>
          <w:p w14:paraId="54061E25" w14:textId="77777777" w:rsidR="00657CFC" w:rsidRDefault="005260DF">
            <w:pPr>
              <w:spacing w:afterLines="50"/>
            </w:pPr>
            <w:r>
              <w:rPr>
                <w:sz w:val="22"/>
                <w:szCs w:val="18"/>
              </w:rPr>
              <w:t xml:space="preserve"> </w:t>
            </w:r>
          </w:p>
        </w:tc>
      </w:tr>
      <w:tr w:rsidR="00657CFC" w14:paraId="30147B09" w14:textId="77777777">
        <w:tc>
          <w:tcPr>
            <w:tcW w:w="773" w:type="dxa"/>
          </w:tcPr>
          <w:p w14:paraId="0AAC5B59" w14:textId="77777777" w:rsidR="00657CFC" w:rsidRDefault="005260DF">
            <w:r>
              <w:rPr>
                <w:highlight w:val="cyan"/>
              </w:rPr>
              <w:t>LG</w:t>
            </w:r>
          </w:p>
        </w:tc>
        <w:tc>
          <w:tcPr>
            <w:tcW w:w="8772" w:type="dxa"/>
          </w:tcPr>
          <w:p w14:paraId="113928D8" w14:textId="77777777" w:rsidR="00657CFC" w:rsidRDefault="005260DF">
            <w:pPr>
              <w:spacing w:before="120"/>
              <w:ind w:firstLineChars="5" w:firstLine="11"/>
              <w:rPr>
                <w:rFonts w:eastAsia="Malgun Gothic"/>
                <w:b/>
                <w:i/>
                <w:kern w:val="2"/>
                <w:sz w:val="22"/>
                <w:szCs w:val="22"/>
                <w:lang w:eastAsia="ko-KR"/>
              </w:rPr>
            </w:pPr>
            <w:r>
              <w:rPr>
                <w:rFonts w:eastAsia="Malgun Gothic"/>
                <w:kern w:val="2"/>
                <w:sz w:val="22"/>
                <w:szCs w:val="22"/>
                <w:lang w:eastAsia="ko-KR"/>
              </w:rPr>
              <w:t>Given the situation, we think the discussion on the scenarios that require the large FS can hold until there is a progress on the feasibility study on the large FS.</w:t>
            </w:r>
          </w:p>
          <w:p w14:paraId="58E0B332" w14:textId="77777777" w:rsidR="00657CFC" w:rsidRDefault="005260DF">
            <w:pPr>
              <w:spacing w:before="120"/>
              <w:ind w:firstLineChars="5" w:firstLine="11"/>
              <w:rPr>
                <w:rFonts w:eastAsia="Malgun Gothic"/>
                <w:b/>
                <w:i/>
                <w:kern w:val="2"/>
                <w:sz w:val="22"/>
                <w:szCs w:val="22"/>
                <w:lang w:eastAsia="ko-KR"/>
              </w:rPr>
            </w:pPr>
            <w:r>
              <w:rPr>
                <w:rFonts w:eastAsia="Malgun Gothic"/>
                <w:b/>
                <w:i/>
                <w:kern w:val="2"/>
                <w:sz w:val="22"/>
                <w:szCs w:val="22"/>
                <w:lang w:eastAsia="ko-KR"/>
              </w:rPr>
              <w:t>Proposal 2: De-prioritize the discussion and evaluation on the scenarios that require the large FS, e.g., the scenarios where CW is transmitted in DL spectrum and backscattered in UL spectrum.</w:t>
            </w:r>
          </w:p>
          <w:p w14:paraId="3F475F01" w14:textId="77777777" w:rsidR="00657CFC" w:rsidRDefault="00657CFC"/>
        </w:tc>
      </w:tr>
      <w:tr w:rsidR="00657CFC" w14:paraId="197DB7EB" w14:textId="77777777">
        <w:tc>
          <w:tcPr>
            <w:tcW w:w="773" w:type="dxa"/>
          </w:tcPr>
          <w:p w14:paraId="1CC0E1A9" w14:textId="77777777" w:rsidR="00657CFC" w:rsidRDefault="005260DF">
            <w:r>
              <w:rPr>
                <w:highlight w:val="cyan"/>
              </w:rPr>
              <w:t>Xiaomi</w:t>
            </w:r>
          </w:p>
        </w:tc>
        <w:tc>
          <w:tcPr>
            <w:tcW w:w="8772" w:type="dxa"/>
          </w:tcPr>
          <w:p w14:paraId="2E9DDE9F" w14:textId="77777777" w:rsidR="00657CFC" w:rsidRDefault="005260DF">
            <w:pPr>
              <w:spacing w:beforeLines="50" w:before="120"/>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rPr>
              <w:t>11</w:t>
            </w:r>
            <w:r>
              <w:rPr>
                <w:rFonts w:ascii="Times New Roman" w:eastAsiaTheme="minorEastAsia" w:hAnsi="Times New Roman" w:hint="eastAsia"/>
                <w:b/>
                <w:bCs/>
                <w:i/>
                <w:iCs/>
                <w:szCs w:val="20"/>
                <w:lang w:eastAsia="ja-JP"/>
              </w:rPr>
              <w:t xml:space="preserve">: </w:t>
            </w:r>
            <w:bookmarkStart w:id="93" w:name="OLE_LINK21"/>
            <w:r>
              <w:rPr>
                <w:rFonts w:ascii="Times New Roman" w:eastAsiaTheme="minorEastAsia" w:hAnsi="Times New Roman" w:hint="eastAsia"/>
                <w:b/>
                <w:bCs/>
                <w:i/>
                <w:iCs/>
                <w:szCs w:val="20"/>
              </w:rPr>
              <w:t>L</w:t>
            </w:r>
            <w:r>
              <w:rPr>
                <w:rFonts w:ascii="Times New Roman" w:eastAsiaTheme="minorEastAsia" w:hAnsi="Times New Roman"/>
                <w:b/>
                <w:bCs/>
                <w:i/>
                <w:iCs/>
                <w:szCs w:val="20"/>
                <w:lang w:eastAsia="ja-JP"/>
              </w:rPr>
              <w:t>arge FS</w:t>
            </w:r>
            <w:bookmarkEnd w:id="93"/>
            <w:r>
              <w:rPr>
                <w:rFonts w:ascii="Times New Roman" w:eastAsiaTheme="minorEastAsia" w:hAnsi="Times New Roman"/>
                <w:b/>
                <w:bCs/>
                <w:i/>
                <w:iCs/>
                <w:szCs w:val="20"/>
                <w:lang w:eastAsia="ja-JP"/>
              </w:rPr>
              <w:t xml:space="preserve"> can reduce the complexity associated with reader implementation by preventing its in-band full duplex capability.</w:t>
            </w:r>
          </w:p>
          <w:p w14:paraId="79724583" w14:textId="77777777" w:rsidR="00657CFC" w:rsidRDefault="005260DF">
            <w:pPr>
              <w:spacing w:beforeLines="50" w:before="120"/>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rPr>
              <w:t>12</w:t>
            </w:r>
            <w:r>
              <w:rPr>
                <w:rFonts w:ascii="Times New Roman" w:eastAsiaTheme="minorEastAsia" w:hAnsi="Times New Roman" w:hint="eastAsia"/>
                <w:b/>
                <w:bCs/>
                <w:i/>
                <w:iCs/>
                <w:szCs w:val="20"/>
                <w:lang w:eastAsia="ja-JP"/>
              </w:rPr>
              <w:t xml:space="preserve">: The support for frequency shifter in </w:t>
            </w:r>
            <w:r>
              <w:rPr>
                <w:rFonts w:ascii="Times New Roman" w:eastAsiaTheme="minorEastAsia" w:hAnsi="Times New Roman" w:hint="eastAsia"/>
                <w:b/>
                <w:bCs/>
                <w:i/>
                <w:iCs/>
                <w:szCs w:val="20"/>
              </w:rPr>
              <w:t xml:space="preserve">a </w:t>
            </w:r>
            <w:r>
              <w:rPr>
                <w:rFonts w:ascii="Times New Roman" w:eastAsiaTheme="minorEastAsia" w:hAnsi="Times New Roman" w:hint="eastAsia"/>
                <w:b/>
                <w:bCs/>
                <w:i/>
                <w:iCs/>
                <w:szCs w:val="20"/>
                <w:lang w:eastAsia="ja-JP"/>
              </w:rPr>
              <w:t xml:space="preserve">device will significantly enhance the flexibility of </w:t>
            </w:r>
            <w:r>
              <w:rPr>
                <w:rFonts w:ascii="Times New Roman" w:eastAsiaTheme="minorEastAsia" w:hAnsi="Times New Roman" w:hint="eastAsia"/>
                <w:b/>
                <w:bCs/>
                <w:i/>
                <w:iCs/>
                <w:szCs w:val="20"/>
              </w:rPr>
              <w:lastRenderedPageBreak/>
              <w:t>reader</w:t>
            </w:r>
            <w:r>
              <w:rPr>
                <w:rFonts w:ascii="Times New Roman" w:eastAsiaTheme="minorEastAsia" w:hAnsi="Times New Roman" w:hint="eastAsia"/>
                <w:b/>
                <w:bCs/>
                <w:i/>
                <w:iCs/>
                <w:szCs w:val="20"/>
                <w:lang w:eastAsia="ja-JP"/>
              </w:rPr>
              <w:t xml:space="preserve"> scheduling, thereby improving spectrum utilization and inventory efficiency.</w:t>
            </w:r>
          </w:p>
          <w:p w14:paraId="2FE1A4EF" w14:textId="77777777" w:rsidR="00657CFC" w:rsidRDefault="005260DF">
            <w:pPr>
              <w:spacing w:beforeLines="50" w:before="120"/>
              <w:rPr>
                <w:rFonts w:ascii="Times New Roman" w:eastAsiaTheme="minorEastAsia" w:hAnsi="Times New Roman"/>
                <w:i/>
                <w:iCs/>
                <w:szCs w:val="20"/>
                <w:lang w:eastAsia="ja-JP"/>
              </w:rPr>
            </w:pPr>
            <w:r>
              <w:rPr>
                <w:rFonts w:ascii="Times New Roman" w:eastAsiaTheme="minorEastAsia" w:hAnsi="Times New Roman" w:hint="eastAsia"/>
                <w:b/>
                <w:bCs/>
                <w:i/>
                <w:iCs/>
                <w:szCs w:val="20"/>
                <w:lang w:eastAsia="ja-JP"/>
              </w:rPr>
              <w:t xml:space="preserve">Proposal </w:t>
            </w:r>
            <w:r>
              <w:rPr>
                <w:rFonts w:ascii="Times New Roman" w:eastAsiaTheme="minorEastAsia" w:hAnsi="Times New Roman" w:hint="eastAsia"/>
                <w:b/>
                <w:bCs/>
                <w:i/>
                <w:iCs/>
                <w:szCs w:val="20"/>
              </w:rPr>
              <w:t>10</w:t>
            </w:r>
            <w:r>
              <w:rPr>
                <w:rFonts w:ascii="Times New Roman" w:eastAsiaTheme="minorEastAsia" w:hAnsi="Times New Roman" w:hint="eastAsia"/>
                <w:b/>
                <w:bCs/>
                <w:i/>
                <w:iCs/>
                <w:szCs w:val="20"/>
                <w:lang w:eastAsia="ja-JP"/>
              </w:rPr>
              <w:t xml:space="preserve">: RAN1 should support </w:t>
            </w:r>
            <w:r>
              <w:rPr>
                <w:rFonts w:ascii="Times New Roman" w:eastAsiaTheme="minorEastAsia" w:hAnsi="Times New Roman" w:hint="eastAsia"/>
                <w:b/>
                <w:bCs/>
                <w:i/>
                <w:iCs/>
                <w:szCs w:val="20"/>
              </w:rPr>
              <w:t>L</w:t>
            </w:r>
            <w:r>
              <w:rPr>
                <w:rFonts w:ascii="Times New Roman" w:eastAsiaTheme="minorEastAsia" w:hAnsi="Times New Roman" w:hint="eastAsia"/>
                <w:b/>
                <w:bCs/>
                <w:i/>
                <w:iCs/>
                <w:szCs w:val="20"/>
                <w:lang w:eastAsia="ja-JP"/>
              </w:rPr>
              <w:t>arge FS in device 2a for better spectrum utilization and inventory efficiency</w:t>
            </w:r>
            <w:r>
              <w:rPr>
                <w:rFonts w:ascii="Times New Roman" w:eastAsiaTheme="minorEastAsia" w:hAnsi="Times New Roman" w:hint="eastAsia"/>
                <w:i/>
                <w:iCs/>
                <w:szCs w:val="20"/>
                <w:lang w:eastAsia="ja-JP"/>
              </w:rPr>
              <w:t xml:space="preserve"> </w:t>
            </w:r>
          </w:p>
          <w:p w14:paraId="7E811F7D" w14:textId="77777777" w:rsidR="00657CFC" w:rsidRDefault="00657CFC">
            <w:pPr>
              <w:spacing w:beforeLines="50" w:before="120"/>
              <w:rPr>
                <w:rFonts w:ascii="Times New Roman" w:eastAsiaTheme="minorEastAsia" w:hAnsi="Times New Roman"/>
                <w:i/>
                <w:iCs/>
                <w:szCs w:val="20"/>
                <w:lang w:eastAsia="ja-JP"/>
              </w:rPr>
            </w:pPr>
          </w:p>
          <w:p w14:paraId="3AA2073B" w14:textId="77777777" w:rsidR="00657CFC" w:rsidRDefault="005260DF">
            <w:pPr>
              <w:spacing w:beforeLines="50" w:before="120"/>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rPr>
              <w:t>13</w:t>
            </w:r>
            <w:r>
              <w:rPr>
                <w:rFonts w:ascii="Times New Roman" w:eastAsiaTheme="minorEastAsia" w:hAnsi="Times New Roman" w:hint="eastAsia"/>
                <w:b/>
                <w:bCs/>
                <w:i/>
                <w:iCs/>
                <w:szCs w:val="20"/>
                <w:lang w:eastAsia="ja-JP"/>
              </w:rPr>
              <w:t>: The power consumption of the SSB-based backscatter module is within the range of several hundred µW, which complies with the peak power limitations specified for device 2a.</w:t>
            </w:r>
          </w:p>
          <w:p w14:paraId="74FC2FFB" w14:textId="77777777" w:rsidR="00657CFC" w:rsidRDefault="005260DF">
            <w:pPr>
              <w:spacing w:beforeLines="50" w:before="120"/>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rPr>
              <w:t>1</w:t>
            </w:r>
            <w:r>
              <w:rPr>
                <w:rFonts w:ascii="Times New Roman" w:eastAsiaTheme="minorEastAsia" w:hAnsi="Times New Roman" w:hint="eastAsia"/>
                <w:b/>
                <w:bCs/>
                <w:i/>
                <w:iCs/>
                <w:szCs w:val="20"/>
                <w:lang w:eastAsia="ja-JP"/>
              </w:rPr>
              <w:t>: Device 1 lacks support for SSB backscatter, while SSB backscatter for large FS in device 2a could be conducted further assessment on potential implications related to implementation complexity.</w:t>
            </w:r>
          </w:p>
          <w:p w14:paraId="09C9B051" w14:textId="77777777" w:rsidR="00657CFC" w:rsidRDefault="00657CFC">
            <w:pPr>
              <w:spacing w:beforeLines="50" w:before="120"/>
              <w:rPr>
                <w:rFonts w:ascii="Times New Roman" w:eastAsiaTheme="minorEastAsia" w:hAnsi="Times New Roman"/>
                <w:i/>
                <w:iCs/>
                <w:szCs w:val="20"/>
                <w:lang w:eastAsia="ja-JP"/>
              </w:rPr>
            </w:pPr>
          </w:p>
        </w:tc>
      </w:tr>
      <w:tr w:rsidR="00657CFC" w14:paraId="03BF18A8" w14:textId="77777777">
        <w:tc>
          <w:tcPr>
            <w:tcW w:w="773" w:type="dxa"/>
          </w:tcPr>
          <w:p w14:paraId="07057775" w14:textId="77777777" w:rsidR="00657CFC" w:rsidRDefault="005260DF">
            <w:r>
              <w:rPr>
                <w:highlight w:val="cyan"/>
              </w:rPr>
              <w:lastRenderedPageBreak/>
              <w:t>QC</w:t>
            </w:r>
          </w:p>
        </w:tc>
        <w:tc>
          <w:tcPr>
            <w:tcW w:w="8772" w:type="dxa"/>
          </w:tcPr>
          <w:p w14:paraId="77C4891C" w14:textId="77777777" w:rsidR="00657CFC" w:rsidRDefault="005260DF">
            <w:pPr>
              <w:rPr>
                <w:b/>
                <w:bCs/>
              </w:rPr>
            </w:pPr>
            <w:r>
              <w:rPr>
                <w:b/>
                <w:bCs/>
              </w:rPr>
              <w:t xml:space="preserve">Observation 6: Power consumption for generating tens of MHz clocks for SSB backscattering takes tens of </w:t>
            </w:r>
            <w:proofErr w:type="spellStart"/>
            <w:r>
              <w:rPr>
                <w:b/>
                <w:bCs/>
              </w:rPr>
              <w:t>uW</w:t>
            </w:r>
            <w:proofErr w:type="spellEnd"/>
            <w:r>
              <w:rPr>
                <w:b/>
                <w:bCs/>
              </w:rPr>
              <w:t>.</w:t>
            </w:r>
          </w:p>
          <w:p w14:paraId="49CCED8F" w14:textId="77777777" w:rsidR="00657CFC" w:rsidRDefault="005260DF">
            <w:pPr>
              <w:rPr>
                <w:b/>
                <w:bCs/>
              </w:rPr>
            </w:pPr>
            <w:r>
              <w:rPr>
                <w:b/>
                <w:bCs/>
              </w:rPr>
              <w:t>Observation 7: For SSB D2R, the poor accuracy of generated IF frequency at device provides an uncertainty in target tx frequency, potentially lowering spectral efficiency due to large guard band requirement. For example, 1% of 50MHz is 500kHz.</w:t>
            </w:r>
          </w:p>
          <w:p w14:paraId="55C2607D" w14:textId="77777777" w:rsidR="00657CFC" w:rsidRDefault="005260DF">
            <w:pPr>
              <w:keepNext/>
              <w:jc w:val="center"/>
            </w:pPr>
            <w:r>
              <w:rPr>
                <w:noProof/>
              </w:rPr>
              <w:drawing>
                <wp:inline distT="0" distB="0" distL="0" distR="0" wp14:anchorId="00919F52" wp14:editId="6D99B313">
                  <wp:extent cx="4003040" cy="2996565"/>
                  <wp:effectExtent l="0" t="0" r="0" b="0"/>
                  <wp:docPr id="89650238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502384"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003200" cy="2997000"/>
                          </a:xfrm>
                          <a:prstGeom prst="rect">
                            <a:avLst/>
                          </a:prstGeom>
                          <a:noFill/>
                          <a:ln>
                            <a:noFill/>
                          </a:ln>
                        </pic:spPr>
                      </pic:pic>
                    </a:graphicData>
                  </a:graphic>
                </wp:inline>
              </w:drawing>
            </w:r>
          </w:p>
          <w:p w14:paraId="1CFC7793" w14:textId="77777777" w:rsidR="00657CFC" w:rsidRDefault="005260DF">
            <w:pPr>
              <w:pStyle w:val="Caption"/>
              <w:rPr>
                <w:lang w:eastAsia="ko-KR"/>
              </w:rPr>
            </w:pPr>
            <w:bookmarkStart w:id="94" w:name="_Ref178853674"/>
            <w:r>
              <w:t xml:space="preserve">Figure </w:t>
            </w:r>
            <w:r>
              <w:fldChar w:fldCharType="begin"/>
            </w:r>
            <w:r>
              <w:instrText xml:space="preserve"> SEQ Figure \* ARABIC </w:instrText>
            </w:r>
            <w:r>
              <w:fldChar w:fldCharType="separate"/>
            </w:r>
            <w:r>
              <w:t>7</w:t>
            </w:r>
            <w:r>
              <w:fldChar w:fldCharType="end"/>
            </w:r>
            <w:bookmarkEnd w:id="94"/>
            <w:r>
              <w:rPr>
                <w:rFonts w:hint="eastAsia"/>
                <w:lang w:eastAsia="ko-KR"/>
              </w:rPr>
              <w:t xml:space="preserve"> Example of FDMed D2R Spectrum based on BPSK </w:t>
            </w:r>
            <w:r>
              <w:rPr>
                <w:rFonts w:hint="eastAsia"/>
                <w:lang w:val="en-GB"/>
              </w:rPr>
              <w:t>square-wave modulation</w:t>
            </w:r>
          </w:p>
          <w:p w14:paraId="1C8405EA" w14:textId="77777777" w:rsidR="00657CFC" w:rsidRDefault="00657CFC">
            <w:pPr>
              <w:rPr>
                <w:b/>
                <w:bCs/>
              </w:rPr>
            </w:pPr>
          </w:p>
          <w:p w14:paraId="0FE3AEBD" w14:textId="77777777" w:rsidR="00657CFC" w:rsidRDefault="005260DF">
            <w:pPr>
              <w:rPr>
                <w:rFonts w:eastAsia="Malgun Gothic"/>
                <w:b/>
                <w:bCs/>
                <w:lang w:eastAsia="ko-KR"/>
              </w:rPr>
            </w:pPr>
            <w:r>
              <w:rPr>
                <w:rFonts w:eastAsia="Malgun Gothic" w:hint="eastAsia"/>
                <w:b/>
                <w:bCs/>
                <w:lang w:eastAsia="ko-KR"/>
              </w:rPr>
              <w:t xml:space="preserve">Observation </w:t>
            </w:r>
            <w:r>
              <w:rPr>
                <w:rFonts w:eastAsia="Malgun Gothic"/>
                <w:b/>
                <w:bCs/>
                <w:lang w:eastAsia="ko-KR"/>
              </w:rPr>
              <w:t xml:space="preserve">8: </w:t>
            </w:r>
            <w:r>
              <w:rPr>
                <w:rFonts w:eastAsia="Malgun Gothic" w:hint="eastAsia"/>
                <w:b/>
                <w:bCs/>
                <w:lang w:eastAsia="ko-KR"/>
              </w:rPr>
              <w:t xml:space="preserve">The square wave spectrum has third and </w:t>
            </w:r>
            <w:r>
              <w:rPr>
                <w:rFonts w:eastAsia="Malgun Gothic" w:hint="eastAsia"/>
                <w:b/>
                <w:bCs/>
                <w:lang w:eastAsia="ko-KR"/>
              </w:rPr>
              <w:t>fifth harmonics with 9.5dB and 15dB lower strength than the first harmonic.</w:t>
            </w:r>
          </w:p>
          <w:p w14:paraId="2CB33C23" w14:textId="77777777" w:rsidR="00657CFC" w:rsidRDefault="005260DF">
            <w:pPr>
              <w:rPr>
                <w:rFonts w:eastAsia="Malgun Gothic"/>
                <w:b/>
                <w:bCs/>
                <w:lang w:eastAsia="ko-KR"/>
              </w:rPr>
            </w:pPr>
            <w:r>
              <w:rPr>
                <w:rFonts w:eastAsia="Malgun Gothic" w:hint="eastAsia"/>
                <w:b/>
                <w:bCs/>
                <w:lang w:eastAsia="ko-KR"/>
              </w:rPr>
              <w:t xml:space="preserve">Observation </w:t>
            </w:r>
            <w:r>
              <w:rPr>
                <w:rFonts w:eastAsia="Malgun Gothic"/>
                <w:b/>
                <w:bCs/>
                <w:lang w:eastAsia="ko-KR"/>
              </w:rPr>
              <w:t>9:</w:t>
            </w:r>
          </w:p>
          <w:p w14:paraId="7316DC62" w14:textId="77777777" w:rsidR="00657CFC" w:rsidRDefault="005260DF">
            <w:pPr>
              <w:pStyle w:val="ListParagraph"/>
              <w:numPr>
                <w:ilvl w:val="0"/>
                <w:numId w:val="35"/>
              </w:numPr>
              <w:snapToGrid/>
              <w:spacing w:after="0" w:line="276" w:lineRule="auto"/>
              <w:ind w:firstLineChars="0"/>
              <w:rPr>
                <w:rFonts w:eastAsia="Malgun Gothic"/>
                <w:b/>
                <w:bCs/>
                <w:lang w:eastAsia="ko-KR"/>
              </w:rPr>
            </w:pPr>
            <w:r>
              <w:rPr>
                <w:rFonts w:eastAsia="Malgun Gothic" w:hint="eastAsia"/>
                <w:b/>
                <w:bCs/>
                <w:lang w:eastAsia="ko-KR"/>
              </w:rPr>
              <w:t>To support large frequency shift, harmonic suppression is necessary to reduce harmonics interference.</w:t>
            </w:r>
          </w:p>
          <w:p w14:paraId="4F119B5B" w14:textId="77777777" w:rsidR="00657CFC" w:rsidRDefault="005260DF">
            <w:pPr>
              <w:pStyle w:val="ListParagraph"/>
              <w:numPr>
                <w:ilvl w:val="0"/>
                <w:numId w:val="35"/>
              </w:numPr>
              <w:snapToGrid/>
              <w:spacing w:after="0" w:line="276" w:lineRule="auto"/>
              <w:ind w:firstLineChars="0"/>
              <w:rPr>
                <w:rFonts w:eastAsia="Malgun Gothic"/>
                <w:b/>
                <w:bCs/>
                <w:lang w:eastAsia="ko-KR"/>
              </w:rPr>
            </w:pPr>
            <w:r>
              <w:rPr>
                <w:rFonts w:eastAsia="Malgun Gothic" w:hint="eastAsia"/>
                <w:b/>
                <w:bCs/>
                <w:lang w:eastAsia="ko-KR"/>
              </w:rPr>
              <w:t>3</w:t>
            </w:r>
            <w:r>
              <w:rPr>
                <w:rFonts w:eastAsia="Malgun Gothic" w:hint="eastAsia"/>
                <w:b/>
                <w:bCs/>
                <w:vertAlign w:val="superscript"/>
                <w:lang w:eastAsia="ko-KR"/>
              </w:rPr>
              <w:t>rd</w:t>
            </w:r>
            <w:r>
              <w:rPr>
                <w:rFonts w:eastAsia="Malgun Gothic" w:hint="eastAsia"/>
                <w:b/>
                <w:bCs/>
                <w:lang w:eastAsia="ko-KR"/>
              </w:rPr>
              <w:t xml:space="preserve"> and 5</w:t>
            </w:r>
            <w:r>
              <w:rPr>
                <w:rFonts w:eastAsia="Malgun Gothic"/>
                <w:b/>
                <w:bCs/>
                <w:vertAlign w:val="superscript"/>
                <w:lang w:eastAsia="ko-KR"/>
              </w:rPr>
              <w:t xml:space="preserve">th </w:t>
            </w:r>
            <w:r>
              <w:rPr>
                <w:rFonts w:eastAsia="Malgun Gothic"/>
                <w:b/>
                <w:bCs/>
                <w:lang w:eastAsia="ko-KR"/>
              </w:rPr>
              <w:t>order harmonic can be cancelled by multi-level square waves.</w:t>
            </w:r>
          </w:p>
          <w:p w14:paraId="7181C05B" w14:textId="77777777" w:rsidR="00657CFC" w:rsidRDefault="00657CFC">
            <w:pPr>
              <w:rPr>
                <w:b/>
                <w:bCs/>
              </w:rPr>
            </w:pPr>
          </w:p>
          <w:p w14:paraId="19BD5C25" w14:textId="77777777" w:rsidR="00657CFC" w:rsidRDefault="005260DF">
            <w:pPr>
              <w:rPr>
                <w:b/>
                <w:bCs/>
              </w:rPr>
            </w:pPr>
            <w:r>
              <w:rPr>
                <w:b/>
                <w:bCs/>
              </w:rPr>
              <w:t>Proposal 8:</w:t>
            </w:r>
          </w:p>
          <w:p w14:paraId="1084BF4D" w14:textId="77777777" w:rsidR="00657CFC" w:rsidRDefault="005260DF">
            <w:pPr>
              <w:pStyle w:val="ListParagraph"/>
              <w:numPr>
                <w:ilvl w:val="0"/>
                <w:numId w:val="36"/>
              </w:numPr>
              <w:snapToGrid/>
              <w:spacing w:after="0" w:line="276" w:lineRule="auto"/>
              <w:ind w:firstLineChars="0"/>
              <w:rPr>
                <w:b/>
                <w:bCs/>
              </w:rPr>
            </w:pPr>
            <w:r>
              <w:rPr>
                <w:b/>
                <w:bCs/>
              </w:rPr>
              <w:t>Further study w/ RAN4 whether/what emission requirement should be applied to A-IoT.</w:t>
            </w:r>
          </w:p>
          <w:p w14:paraId="4FABA7DE" w14:textId="77777777" w:rsidR="00657CFC" w:rsidRDefault="005260DF">
            <w:pPr>
              <w:pStyle w:val="ListParagraph"/>
              <w:numPr>
                <w:ilvl w:val="0"/>
                <w:numId w:val="36"/>
              </w:numPr>
              <w:snapToGrid/>
              <w:spacing w:after="0" w:line="276" w:lineRule="auto"/>
              <w:ind w:firstLineChars="0"/>
              <w:rPr>
                <w:b/>
                <w:bCs/>
              </w:rPr>
            </w:pPr>
            <w:r>
              <w:rPr>
                <w:b/>
                <w:bCs/>
              </w:rPr>
              <w:t>Further study whether image suppression and harmonics cancellation technique can provide emission characteristics meeting emission requirement for A-IoT, if any.</w:t>
            </w:r>
          </w:p>
          <w:p w14:paraId="0753C0A6" w14:textId="77777777" w:rsidR="00657CFC" w:rsidRDefault="00657CFC">
            <w:pPr>
              <w:rPr>
                <w:b/>
                <w:bCs/>
              </w:rPr>
            </w:pPr>
          </w:p>
          <w:p w14:paraId="33126158" w14:textId="77777777" w:rsidR="00657CFC" w:rsidRDefault="005260DF">
            <w:pPr>
              <w:rPr>
                <w:b/>
                <w:bCs/>
              </w:rPr>
            </w:pPr>
            <w:r>
              <w:rPr>
                <w:b/>
                <w:bCs/>
              </w:rPr>
              <w:t>Proposal 9</w:t>
            </w:r>
          </w:p>
          <w:p w14:paraId="632D39EB" w14:textId="77777777" w:rsidR="00657CFC" w:rsidRDefault="005260DF">
            <w:pPr>
              <w:pStyle w:val="ListParagraph"/>
              <w:numPr>
                <w:ilvl w:val="0"/>
                <w:numId w:val="37"/>
              </w:numPr>
              <w:snapToGrid/>
              <w:spacing w:after="0" w:line="276" w:lineRule="auto"/>
              <w:ind w:firstLineChars="0"/>
              <w:rPr>
                <w:b/>
                <w:bCs/>
              </w:rPr>
            </w:pPr>
            <w:r>
              <w:rPr>
                <w:b/>
                <w:bCs/>
              </w:rPr>
              <w:lastRenderedPageBreak/>
              <w:t>Large frequency shift for device 2a is technically feasible.</w:t>
            </w:r>
          </w:p>
          <w:p w14:paraId="5913DB1D" w14:textId="77777777" w:rsidR="00657CFC" w:rsidRDefault="005260DF">
            <w:pPr>
              <w:pStyle w:val="ListParagraph"/>
              <w:numPr>
                <w:ilvl w:val="0"/>
                <w:numId w:val="37"/>
              </w:numPr>
              <w:snapToGrid/>
              <w:spacing w:after="0" w:line="276" w:lineRule="auto"/>
              <w:ind w:firstLineChars="0"/>
              <w:rPr>
                <w:b/>
                <w:bCs/>
              </w:rPr>
            </w:pPr>
            <w:r>
              <w:rPr>
                <w:b/>
                <w:bCs/>
              </w:rPr>
              <w:t>Whether Large frequency shift is necessary or not may depend on at least following factors which includes both technical and non-technical aspects.</w:t>
            </w:r>
          </w:p>
          <w:p w14:paraId="69C9D334" w14:textId="77777777" w:rsidR="00657CFC" w:rsidRDefault="005260DF">
            <w:pPr>
              <w:pStyle w:val="ListParagraph"/>
              <w:numPr>
                <w:ilvl w:val="1"/>
                <w:numId w:val="37"/>
              </w:numPr>
              <w:snapToGrid/>
              <w:spacing w:after="0" w:line="276" w:lineRule="auto"/>
              <w:ind w:firstLineChars="0"/>
              <w:rPr>
                <w:b/>
                <w:bCs/>
              </w:rPr>
            </w:pPr>
            <w:r>
              <w:rPr>
                <w:b/>
                <w:bCs/>
              </w:rPr>
              <w:t xml:space="preserve">Reader (BS/UE) </w:t>
            </w:r>
            <w:r>
              <w:rPr>
                <w:b/>
                <w:bCs/>
              </w:rPr>
              <w:t>implementation of in-band CW IC: Large frequency shift is necessary when reader implementation does not support in-band CW IC (i.e., in-band full duplex capability) and there is no external CW node.</w:t>
            </w:r>
          </w:p>
          <w:p w14:paraId="7EB872C4" w14:textId="77777777" w:rsidR="00657CFC" w:rsidRDefault="005260DF">
            <w:pPr>
              <w:pStyle w:val="ListParagraph"/>
              <w:numPr>
                <w:ilvl w:val="1"/>
                <w:numId w:val="37"/>
              </w:numPr>
              <w:snapToGrid/>
              <w:spacing w:after="0" w:line="276" w:lineRule="auto"/>
              <w:ind w:firstLineChars="0"/>
              <w:rPr>
                <w:b/>
                <w:bCs/>
              </w:rPr>
            </w:pPr>
            <w:r>
              <w:rPr>
                <w:b/>
                <w:bCs/>
              </w:rPr>
              <w:t>Regulation/Spectrum: Device 2a can amplify reflected signal using reflection amplifier. If R2D and D2R spectrum is both DL, then, (amplified) D2R signal potentially interfere other devices/NR UEs in their DL reception. There could be regulatory issue for device reflects amplified signal in DL. To avoid this, large frequency shift could be used.</w:t>
            </w:r>
          </w:p>
          <w:p w14:paraId="0517B33B" w14:textId="77777777" w:rsidR="00657CFC" w:rsidRDefault="00657CFC">
            <w:pPr>
              <w:rPr>
                <w:b/>
                <w:bCs/>
              </w:rPr>
            </w:pPr>
          </w:p>
          <w:p w14:paraId="794392CE" w14:textId="77777777" w:rsidR="00657CFC" w:rsidRDefault="00657CFC">
            <w:pPr>
              <w:rPr>
                <w:b/>
                <w:bCs/>
              </w:rPr>
            </w:pPr>
          </w:p>
          <w:p w14:paraId="3063E7C4" w14:textId="77777777" w:rsidR="00657CFC" w:rsidRDefault="00657CFC">
            <w:pPr>
              <w:rPr>
                <w:rFonts w:cs="Times New Roman"/>
              </w:rPr>
            </w:pPr>
          </w:p>
        </w:tc>
      </w:tr>
      <w:tr w:rsidR="00657CFC" w14:paraId="402B714F" w14:textId="77777777">
        <w:tc>
          <w:tcPr>
            <w:tcW w:w="773" w:type="dxa"/>
          </w:tcPr>
          <w:p w14:paraId="55219F53" w14:textId="77777777" w:rsidR="00657CFC" w:rsidRDefault="005260DF">
            <w:r>
              <w:rPr>
                <w:highlight w:val="cyan"/>
              </w:rPr>
              <w:lastRenderedPageBreak/>
              <w:t>Sony</w:t>
            </w:r>
          </w:p>
        </w:tc>
        <w:tc>
          <w:tcPr>
            <w:tcW w:w="8772" w:type="dxa"/>
          </w:tcPr>
          <w:p w14:paraId="05EA1922" w14:textId="77777777" w:rsidR="00657CFC" w:rsidRDefault="005260DF">
            <w:pPr>
              <w:pStyle w:val="BodyText"/>
              <w:rPr>
                <w:b/>
                <w:bCs/>
              </w:rPr>
            </w:pPr>
            <w:r>
              <w:rPr>
                <w:b/>
                <w:bCs/>
              </w:rPr>
              <w:t xml:space="preserve">Observation 3: Large frequency shifters lead to generation of inaccurate target frequencies and have high power consumption. </w:t>
            </w:r>
          </w:p>
          <w:p w14:paraId="00D2E900" w14:textId="77777777" w:rsidR="00657CFC" w:rsidRDefault="005260DF">
            <w:pPr>
              <w:pStyle w:val="BodyText"/>
              <w:rPr>
                <w:b/>
                <w:bCs/>
              </w:rPr>
            </w:pPr>
            <w:r>
              <w:rPr>
                <w:b/>
                <w:bCs/>
              </w:rPr>
              <w:t xml:space="preserve">Observation 4: Deployments that support both device 1 and device 2a will be limited by the frequency shifting capability of  device type 1. Hence, large frequency shifters do not remove the need for either </w:t>
            </w:r>
            <w:proofErr w:type="gramStart"/>
            <w:r>
              <w:rPr>
                <w:b/>
                <w:bCs/>
              </w:rPr>
              <w:t>full-duplex</w:t>
            </w:r>
            <w:proofErr w:type="gramEnd"/>
            <w:r>
              <w:rPr>
                <w:b/>
                <w:bCs/>
              </w:rPr>
              <w:t xml:space="preserve"> / SFBD readers or the use of CWE outside the topology.</w:t>
            </w:r>
          </w:p>
          <w:p w14:paraId="36414898" w14:textId="77777777" w:rsidR="00657CFC" w:rsidRDefault="005260DF">
            <w:pPr>
              <w:spacing w:before="100" w:beforeAutospacing="1" w:after="100" w:afterAutospacing="1"/>
              <w:rPr>
                <w:rFonts w:eastAsia="Times New Roman"/>
                <w:lang w:eastAsia="ja-JP"/>
              </w:rPr>
            </w:pPr>
            <w:r>
              <w:rPr>
                <w:rFonts w:eastAsia="Times New Roman"/>
                <w:b/>
                <w:bCs/>
                <w:lang w:eastAsia="ja-JP"/>
              </w:rPr>
              <w:t>Proposal 1: Large frequency shifters are not considered as a feasible solution for device type 2a.</w:t>
            </w:r>
          </w:p>
          <w:p w14:paraId="018AAD6A" w14:textId="77777777" w:rsidR="00657CFC" w:rsidRDefault="00657CFC">
            <w:pPr>
              <w:spacing w:before="100" w:beforeAutospacing="1" w:after="100" w:afterAutospacing="1"/>
              <w:rPr>
                <w:rFonts w:eastAsia="Times New Roman"/>
                <w:lang w:eastAsia="ja-JP"/>
              </w:rPr>
            </w:pPr>
          </w:p>
        </w:tc>
      </w:tr>
      <w:tr w:rsidR="00657CFC" w14:paraId="3D6886AA" w14:textId="77777777">
        <w:tc>
          <w:tcPr>
            <w:tcW w:w="773" w:type="dxa"/>
          </w:tcPr>
          <w:p w14:paraId="5DA6A736" w14:textId="77777777" w:rsidR="00657CFC" w:rsidRDefault="005260DF">
            <w:r>
              <w:rPr>
                <w:highlight w:val="cyan"/>
              </w:rPr>
              <w:t>TCL</w:t>
            </w:r>
          </w:p>
        </w:tc>
        <w:tc>
          <w:tcPr>
            <w:tcW w:w="8772" w:type="dxa"/>
          </w:tcPr>
          <w:p w14:paraId="5D699ACE" w14:textId="77777777" w:rsidR="00657CFC" w:rsidRDefault="005260DF">
            <w:pPr>
              <w:rPr>
                <w:rFonts w:ascii="Times New Roman" w:eastAsia="Microsoft YaHei" w:hAnsi="Times New Roman"/>
                <w:b/>
                <w:iCs/>
                <w:szCs w:val="20"/>
              </w:rPr>
            </w:pPr>
            <w:r>
              <w:rPr>
                <w:rFonts w:ascii="Times New Roman" w:eastAsia="Microsoft YaHei" w:hAnsi="Times New Roman"/>
                <w:b/>
                <w:iCs/>
                <w:szCs w:val="20"/>
              </w:rPr>
              <w:t>#image</w:t>
            </w:r>
          </w:p>
          <w:p w14:paraId="3764C906" w14:textId="77777777" w:rsidR="00657CFC" w:rsidRDefault="005260DF">
            <w:pPr>
              <w:rPr>
                <w:rFonts w:ascii="Times New Roman" w:eastAsia="Microsoft YaHei" w:hAnsi="Times New Roman"/>
                <w:b/>
                <w:iCs/>
                <w:szCs w:val="20"/>
              </w:rPr>
            </w:pPr>
            <w:r>
              <w:rPr>
                <w:rFonts w:ascii="Times New Roman" w:eastAsia="Microsoft YaHei" w:hAnsi="Times New Roman" w:hint="eastAsia"/>
                <w:b/>
                <w:iCs/>
                <w:szCs w:val="20"/>
              </w:rPr>
              <w:t>O</w:t>
            </w:r>
            <w:r>
              <w:rPr>
                <w:rFonts w:ascii="Times New Roman" w:eastAsia="Microsoft YaHei" w:hAnsi="Times New Roman"/>
                <w:b/>
                <w:iCs/>
                <w:szCs w:val="20"/>
              </w:rPr>
              <w:t>bservation 14:</w:t>
            </w:r>
          </w:p>
          <w:p w14:paraId="3080AC25" w14:textId="77777777" w:rsidR="00657CFC" w:rsidRDefault="005260DF">
            <w:pPr>
              <w:pStyle w:val="ListParagraph"/>
              <w:numPr>
                <w:ilvl w:val="0"/>
                <w:numId w:val="23"/>
              </w:numPr>
              <w:snapToGrid/>
              <w:spacing w:after="0"/>
              <w:ind w:firstLineChars="0"/>
              <w:rPr>
                <w:rFonts w:eastAsia="Microsoft YaHei"/>
                <w:b/>
                <w:iCs/>
                <w:szCs w:val="20"/>
              </w:rPr>
            </w:pPr>
            <w:r>
              <w:rPr>
                <w:rFonts w:eastAsia="Microsoft YaHei" w:hint="eastAsia"/>
                <w:b/>
                <w:iCs/>
                <w:szCs w:val="20"/>
              </w:rPr>
              <w:t>If</w:t>
            </w:r>
            <w:r>
              <w:rPr>
                <w:rFonts w:eastAsia="Microsoft YaHei"/>
                <w:b/>
                <w:iCs/>
                <w:szCs w:val="20"/>
              </w:rPr>
              <w:t xml:space="preserve"> image signal is not suppressed with large FS, it may impact on the RAN 4 regulation of NR UE, e.g., spurious emission.</w:t>
            </w:r>
          </w:p>
          <w:p w14:paraId="5358CD6C" w14:textId="77777777" w:rsidR="00657CFC" w:rsidRDefault="005260DF">
            <w:pPr>
              <w:pStyle w:val="ListParagraph"/>
              <w:numPr>
                <w:ilvl w:val="0"/>
                <w:numId w:val="23"/>
              </w:numPr>
              <w:snapToGrid/>
              <w:spacing w:after="0"/>
              <w:ind w:firstLineChars="0"/>
              <w:rPr>
                <w:rFonts w:eastAsia="Microsoft YaHei"/>
                <w:b/>
                <w:iCs/>
                <w:szCs w:val="20"/>
              </w:rPr>
            </w:pPr>
            <w:r>
              <w:rPr>
                <w:rFonts w:eastAsia="Microsoft YaHei"/>
                <w:b/>
                <w:iCs/>
                <w:szCs w:val="20"/>
              </w:rPr>
              <w:t>For large frequency shift, two methods can be considered for image suppression under different range of large FS</w:t>
            </w:r>
          </w:p>
          <w:p w14:paraId="10CD9B1A" w14:textId="77777777" w:rsidR="00657CFC" w:rsidRDefault="00657CFC">
            <w:pPr>
              <w:pStyle w:val="ListParagraph"/>
              <w:ind w:left="360" w:firstLineChars="0" w:firstLine="0"/>
              <w:rPr>
                <w:rFonts w:eastAsia="Microsoft YaHei"/>
                <w:iCs/>
                <w:szCs w:val="20"/>
              </w:rPr>
            </w:pPr>
          </w:p>
          <w:p w14:paraId="3AC3F961" w14:textId="77777777" w:rsidR="00657CFC" w:rsidRDefault="005260DF">
            <w:pPr>
              <w:rPr>
                <w:rFonts w:ascii="Times New Roman" w:eastAsia="Microsoft YaHei" w:hAnsi="Times New Roman"/>
                <w:b/>
                <w:iCs/>
                <w:szCs w:val="20"/>
              </w:rPr>
            </w:pPr>
            <w:r>
              <w:rPr>
                <w:rFonts w:ascii="Times New Roman" w:eastAsia="Microsoft YaHei" w:hAnsi="Times New Roman"/>
                <w:b/>
                <w:iCs/>
                <w:szCs w:val="20"/>
              </w:rPr>
              <w:t xml:space="preserve">Proposal 11: Discuss and study </w:t>
            </w:r>
            <w:r>
              <w:rPr>
                <w:rFonts w:ascii="Times New Roman" w:eastAsia="Microsoft YaHei" w:hAnsi="Times New Roman" w:hint="eastAsia"/>
                <w:b/>
                <w:iCs/>
                <w:szCs w:val="20"/>
              </w:rPr>
              <w:t>the</w:t>
            </w:r>
            <w:r>
              <w:rPr>
                <w:rFonts w:ascii="Times New Roman" w:eastAsia="Microsoft YaHei" w:hAnsi="Times New Roman"/>
                <w:b/>
                <w:iCs/>
                <w:szCs w:val="20"/>
              </w:rPr>
              <w:t xml:space="preserve"> </w:t>
            </w:r>
            <w:r>
              <w:rPr>
                <w:rFonts w:ascii="Times New Roman" w:eastAsia="Microsoft YaHei" w:hAnsi="Times New Roman" w:hint="eastAsia"/>
                <w:b/>
                <w:iCs/>
                <w:szCs w:val="20"/>
              </w:rPr>
              <w:t>imag</w:t>
            </w:r>
            <w:r>
              <w:rPr>
                <w:rFonts w:ascii="Times New Roman" w:eastAsia="Microsoft YaHei" w:hAnsi="Times New Roman"/>
                <w:b/>
                <w:iCs/>
                <w:szCs w:val="20"/>
              </w:rPr>
              <w:t xml:space="preserve">e suppression methods, including extra blocks for the FS range of 1MHz~XMHz and RF BPF at reader side for the FS range of &gt;X MHz. </w:t>
            </w:r>
          </w:p>
          <w:p w14:paraId="0B42DC47" w14:textId="77777777" w:rsidR="00657CFC" w:rsidRDefault="005260DF">
            <w:pPr>
              <w:pStyle w:val="ListParagraph"/>
              <w:numPr>
                <w:ilvl w:val="1"/>
                <w:numId w:val="38"/>
              </w:numPr>
              <w:snapToGrid/>
              <w:spacing w:after="0"/>
              <w:ind w:firstLineChars="0"/>
              <w:rPr>
                <w:rFonts w:eastAsia="Microsoft YaHei"/>
                <w:b/>
                <w:iCs/>
                <w:szCs w:val="20"/>
              </w:rPr>
            </w:pPr>
            <w:r>
              <w:rPr>
                <w:rFonts w:eastAsia="Microsoft YaHei"/>
                <w:b/>
                <w:iCs/>
                <w:szCs w:val="20"/>
              </w:rPr>
              <w:t>FFS: the value of X, e.g., X=20</w:t>
            </w:r>
          </w:p>
          <w:p w14:paraId="1F0941B3" w14:textId="77777777" w:rsidR="00657CFC" w:rsidRDefault="00657CFC">
            <w:pPr>
              <w:rPr>
                <w:rFonts w:ascii="Times New Roman" w:eastAsia="Microsoft YaHei" w:hAnsi="Times New Roman"/>
                <w:b/>
                <w:iCs/>
                <w:szCs w:val="20"/>
              </w:rPr>
            </w:pPr>
          </w:p>
          <w:p w14:paraId="412A2274" w14:textId="77777777" w:rsidR="00657CFC" w:rsidRDefault="005260DF">
            <w:pPr>
              <w:rPr>
                <w:rFonts w:ascii="Times New Roman" w:eastAsia="Microsoft YaHei" w:hAnsi="Times New Roman"/>
                <w:b/>
                <w:iCs/>
                <w:szCs w:val="20"/>
              </w:rPr>
            </w:pPr>
            <w:r>
              <w:rPr>
                <w:rFonts w:ascii="Times New Roman" w:eastAsia="Microsoft YaHei" w:hAnsi="Times New Roman" w:hint="eastAsia"/>
                <w:b/>
                <w:iCs/>
                <w:szCs w:val="20"/>
              </w:rPr>
              <w:t>P</w:t>
            </w:r>
            <w:r>
              <w:rPr>
                <w:rFonts w:ascii="Times New Roman" w:eastAsia="Microsoft YaHei" w:hAnsi="Times New Roman"/>
                <w:b/>
                <w:iCs/>
                <w:szCs w:val="20"/>
              </w:rPr>
              <w:t>roposal 12: Study and analyze the impact of image signal on NR UE at out of band or spurious areas in RAN 1 and RAN 4.</w:t>
            </w:r>
          </w:p>
          <w:p w14:paraId="08789F59" w14:textId="77777777" w:rsidR="00657CFC" w:rsidRDefault="00657CFC">
            <w:pPr>
              <w:rPr>
                <w:rFonts w:ascii="Times New Roman" w:eastAsia="Microsoft YaHei" w:hAnsi="Times New Roman"/>
                <w:b/>
                <w:iCs/>
                <w:szCs w:val="20"/>
              </w:rPr>
            </w:pPr>
          </w:p>
          <w:p w14:paraId="1685DFB1" w14:textId="77777777" w:rsidR="00657CFC" w:rsidRDefault="005260DF">
            <w:pPr>
              <w:rPr>
                <w:rFonts w:ascii="Times New Roman" w:eastAsia="Microsoft YaHei" w:hAnsi="Times New Roman"/>
                <w:b/>
                <w:iCs/>
                <w:szCs w:val="20"/>
              </w:rPr>
            </w:pPr>
            <w:r>
              <w:rPr>
                <w:rFonts w:ascii="Times New Roman" w:eastAsia="Microsoft YaHei" w:hAnsi="Times New Roman"/>
                <w:b/>
                <w:iCs/>
                <w:szCs w:val="20"/>
              </w:rPr>
              <w:t># harmonics</w:t>
            </w:r>
          </w:p>
          <w:p w14:paraId="28E35248" w14:textId="77777777" w:rsidR="00657CFC" w:rsidRDefault="005260DF">
            <w:pPr>
              <w:rPr>
                <w:rFonts w:ascii="Times New Roman" w:eastAsia="Microsoft YaHei" w:hAnsi="Times New Roman"/>
                <w:b/>
                <w:iCs/>
                <w:szCs w:val="20"/>
              </w:rPr>
            </w:pPr>
            <w:r>
              <w:rPr>
                <w:rFonts w:ascii="Times New Roman" w:eastAsia="Microsoft YaHei" w:hAnsi="Times New Roman" w:hint="eastAsia"/>
                <w:b/>
                <w:iCs/>
                <w:szCs w:val="20"/>
              </w:rPr>
              <w:t>O</w:t>
            </w:r>
            <w:r>
              <w:rPr>
                <w:rFonts w:ascii="Times New Roman" w:eastAsia="Microsoft YaHei" w:hAnsi="Times New Roman"/>
                <w:b/>
                <w:iCs/>
                <w:szCs w:val="20"/>
              </w:rPr>
              <w:t>bservation 15: The power of image signal is 3.9dB smaller than received CW power (RSRP at device),</w:t>
            </w:r>
            <w:r>
              <w:rPr>
                <w:rFonts w:ascii="Times New Roman" w:eastAsia="Microsoft YaHei" w:hAnsi="Times New Roman" w:hint="eastAsia"/>
                <w:b/>
                <w:iCs/>
                <w:szCs w:val="20"/>
              </w:rPr>
              <w:t xml:space="preserve"> </w:t>
            </w:r>
            <w:r>
              <w:rPr>
                <w:rFonts w:ascii="Times New Roman" w:eastAsia="Microsoft YaHei" w:hAnsi="Times New Roman"/>
                <w:b/>
                <w:iCs/>
                <w:szCs w:val="20"/>
              </w:rPr>
              <w:t xml:space="preserve">and the power of 3rd and 5th harmonic signal are 9.5dB and 14dB smaller than received CW </w:t>
            </w:r>
            <w:r>
              <w:rPr>
                <w:rFonts w:ascii="Times New Roman" w:eastAsia="Microsoft YaHei" w:hAnsi="Times New Roman"/>
                <w:b/>
                <w:iCs/>
                <w:szCs w:val="20"/>
              </w:rPr>
              <w:t>power at device</w:t>
            </w:r>
          </w:p>
          <w:p w14:paraId="33D86AD9" w14:textId="77777777" w:rsidR="00657CFC" w:rsidRDefault="00657CFC">
            <w:pPr>
              <w:ind w:left="100" w:hangingChars="50" w:hanging="100"/>
              <w:rPr>
                <w:rFonts w:eastAsiaTheme="minorEastAsia"/>
              </w:rPr>
            </w:pPr>
          </w:p>
          <w:p w14:paraId="1087E6BE" w14:textId="77777777" w:rsidR="00657CFC" w:rsidRDefault="005260DF">
            <w:pPr>
              <w:rPr>
                <w:rFonts w:ascii="Times New Roman" w:eastAsia="Microsoft YaHei" w:hAnsi="Times New Roman"/>
                <w:b/>
                <w:iCs/>
                <w:szCs w:val="20"/>
              </w:rPr>
            </w:pPr>
            <w:r>
              <w:rPr>
                <w:rFonts w:eastAsiaTheme="minorEastAsia" w:hint="eastAsia"/>
                <w:b/>
                <w:bCs/>
              </w:rPr>
              <w:t>P</w:t>
            </w:r>
            <w:r>
              <w:rPr>
                <w:rFonts w:eastAsiaTheme="minorEastAsia"/>
                <w:b/>
                <w:bCs/>
              </w:rPr>
              <w:t xml:space="preserve">roposal 13: </w:t>
            </w:r>
            <w:r>
              <w:rPr>
                <w:rFonts w:ascii="Times New Roman" w:eastAsia="Microsoft YaHei" w:hAnsi="Times New Roman"/>
                <w:b/>
                <w:iCs/>
                <w:szCs w:val="20"/>
              </w:rPr>
              <w:t>RAN 4 should study and analyze the impact of harmonic signal on NR UE at out of band or spurious areas based on given reference values, e.g., the power of 3rd and 5th harmonic signal are 9.5dB and 14dB than received CW power at device.</w:t>
            </w:r>
          </w:p>
          <w:p w14:paraId="48ABCDAE" w14:textId="77777777" w:rsidR="00657CFC" w:rsidRDefault="005260DF">
            <w:r>
              <w:object w:dxaOrig="2918" w:dyaOrig="964" w14:anchorId="3C77D923">
                <v:shape id="_x0000_i1026" type="#_x0000_t75" style="width:146pt;height:48pt" o:ole="">
                  <v:imagedata r:id="rId12" o:title=""/>
                </v:shape>
                <o:OLEObject Type="Embed" ProgID="Visio.Drawing.15" ShapeID="_x0000_i1026" DrawAspect="Content" ObjectID="_1790502878" r:id="rId13"/>
              </w:object>
            </w:r>
            <w:r>
              <w:t xml:space="preserve">  </w:t>
            </w:r>
            <w:r>
              <w:object w:dxaOrig="3306" w:dyaOrig="964" w14:anchorId="5CD1F50C">
                <v:shape id="_x0000_i1027" type="#_x0000_t75" style="width:164.8pt;height:48pt" o:ole="">
                  <v:imagedata r:id="rId14" o:title=""/>
                </v:shape>
                <o:OLEObject Type="Embed" ProgID="Visio.Drawing.15" ShapeID="_x0000_i1027" DrawAspect="Content" ObjectID="_1790502879" r:id="rId15"/>
              </w:object>
            </w:r>
          </w:p>
          <w:p w14:paraId="01FE7112" w14:textId="77777777" w:rsidR="00657CFC" w:rsidRDefault="005260DF">
            <w:pPr>
              <w:rPr>
                <w:rFonts w:eastAsiaTheme="minorEastAsia"/>
                <w:b/>
                <w:bCs/>
              </w:rPr>
            </w:pPr>
            <w:r>
              <w:rPr>
                <w:rFonts w:eastAsiaTheme="minorEastAsia" w:hint="eastAsia"/>
                <w:b/>
                <w:bCs/>
              </w:rPr>
              <w:t>O</w:t>
            </w:r>
            <w:r>
              <w:rPr>
                <w:rFonts w:eastAsiaTheme="minorEastAsia"/>
                <w:b/>
                <w:bCs/>
              </w:rPr>
              <w:t>bservation 16: Multi-levels by multi-impedances switching and pulse shaping by active modulator can reduce harmonic power at device side.</w:t>
            </w:r>
          </w:p>
          <w:p w14:paraId="19445F63" w14:textId="77777777" w:rsidR="00657CFC" w:rsidRDefault="005260DF">
            <w:pPr>
              <w:rPr>
                <w:rFonts w:eastAsiaTheme="minorEastAsia"/>
                <w:b/>
                <w:bCs/>
              </w:rPr>
            </w:pPr>
            <w:r>
              <w:rPr>
                <w:rFonts w:eastAsiaTheme="minorEastAsia" w:hint="eastAsia"/>
                <w:b/>
                <w:bCs/>
              </w:rPr>
              <w:t>P</w:t>
            </w:r>
            <w:r>
              <w:rPr>
                <w:rFonts w:eastAsiaTheme="minorEastAsia"/>
                <w:b/>
                <w:bCs/>
              </w:rPr>
              <w:t xml:space="preserve">roposal 14: Discuss the relative power threshold for harmonic power needed to be reduced based on RAN4 requirement. </w:t>
            </w:r>
          </w:p>
          <w:p w14:paraId="6F0C1402" w14:textId="77777777" w:rsidR="00657CFC" w:rsidRDefault="005260DF">
            <w:pPr>
              <w:rPr>
                <w:rFonts w:eastAsiaTheme="minorEastAsia"/>
              </w:rPr>
            </w:pPr>
            <w:r>
              <w:rPr>
                <w:rFonts w:eastAsiaTheme="minorEastAsia"/>
                <w:b/>
                <w:bCs/>
              </w:rPr>
              <w:t xml:space="preserve">Proposal 15: Discuss feasibility of reducing harmonic power by different methods, like multi-levels or pulse shaping. </w:t>
            </w:r>
          </w:p>
        </w:tc>
      </w:tr>
      <w:tr w:rsidR="00657CFC" w14:paraId="1FA23FDE" w14:textId="77777777">
        <w:tc>
          <w:tcPr>
            <w:tcW w:w="773" w:type="dxa"/>
          </w:tcPr>
          <w:p w14:paraId="6E02FDFF" w14:textId="77777777" w:rsidR="00657CFC" w:rsidRDefault="005260DF">
            <w:pPr>
              <w:rPr>
                <w:highlight w:val="cyan"/>
              </w:rPr>
            </w:pPr>
            <w:r>
              <w:rPr>
                <w:highlight w:val="cyan"/>
              </w:rPr>
              <w:lastRenderedPageBreak/>
              <w:t>CT</w:t>
            </w:r>
          </w:p>
        </w:tc>
        <w:tc>
          <w:tcPr>
            <w:tcW w:w="8772" w:type="dxa"/>
          </w:tcPr>
          <w:p w14:paraId="03D72277" w14:textId="77777777" w:rsidR="00657CFC" w:rsidRDefault="005260DF">
            <w:pPr>
              <w:autoSpaceDE/>
              <w:autoSpaceDN/>
              <w:adjustRightInd/>
              <w:snapToGrid w:val="0"/>
              <w:spacing w:line="280" w:lineRule="atLeast"/>
              <w:rPr>
                <w:rFonts w:eastAsia="DengXian"/>
                <w:b/>
                <w:i/>
                <w:iCs/>
                <w:sz w:val="21"/>
                <w:lang w:val="en-GB"/>
              </w:rPr>
            </w:pPr>
            <w:r>
              <w:rPr>
                <w:rFonts w:eastAsia="DengXian"/>
                <w:b/>
                <w:i/>
                <w:iCs/>
                <w:sz w:val="21"/>
                <w:lang w:val="en-GB"/>
              </w:rPr>
              <w:t>Proposal</w:t>
            </w:r>
            <w:r>
              <w:rPr>
                <w:rFonts w:eastAsia="DengXian" w:hint="eastAsia"/>
                <w:b/>
                <w:i/>
                <w:iCs/>
                <w:sz w:val="21"/>
                <w:lang w:val="en-GB"/>
              </w:rPr>
              <w:t xml:space="preserve"> 1</w:t>
            </w:r>
            <w:r>
              <w:rPr>
                <w:rFonts w:eastAsia="DengXian"/>
                <w:b/>
                <w:i/>
                <w:iCs/>
                <w:sz w:val="21"/>
                <w:lang w:val="en-GB"/>
              </w:rPr>
              <w:t xml:space="preserve">: </w:t>
            </w:r>
            <w:r>
              <w:rPr>
                <w:rFonts w:eastAsia="DengXian" w:hint="eastAsia"/>
                <w:b/>
                <w:i/>
                <w:iCs/>
                <w:sz w:val="21"/>
                <w:lang w:val="en-GB"/>
              </w:rPr>
              <w:t xml:space="preserve">Study the potential regulation issues on </w:t>
            </w:r>
            <w:r>
              <w:rPr>
                <w:rFonts w:eastAsia="DengXian"/>
                <w:b/>
                <w:i/>
                <w:iCs/>
                <w:sz w:val="21"/>
                <w:lang w:val="en-GB"/>
              </w:rPr>
              <w:t>feasibility</w:t>
            </w:r>
            <w:r>
              <w:rPr>
                <w:rFonts w:eastAsia="DengXian" w:hint="eastAsia"/>
                <w:b/>
                <w:i/>
                <w:iCs/>
                <w:sz w:val="21"/>
                <w:lang w:val="en-GB"/>
              </w:rPr>
              <w:t xml:space="preserve"> of large frequency shifter, if present.</w:t>
            </w:r>
          </w:p>
          <w:p w14:paraId="6F51E866" w14:textId="77777777" w:rsidR="00657CFC" w:rsidRDefault="005260DF">
            <w:pPr>
              <w:pStyle w:val="ListParagraph"/>
              <w:numPr>
                <w:ilvl w:val="0"/>
                <w:numId w:val="39"/>
              </w:numPr>
              <w:autoSpaceDE/>
              <w:autoSpaceDN/>
              <w:adjustRightInd/>
              <w:spacing w:line="280" w:lineRule="atLeast"/>
              <w:ind w:firstLineChars="0"/>
              <w:rPr>
                <w:rFonts w:eastAsia="DengXian"/>
                <w:b/>
                <w:i/>
                <w:iCs/>
                <w:sz w:val="21"/>
                <w:lang w:val="en-GB"/>
              </w:rPr>
            </w:pPr>
            <w:r>
              <w:rPr>
                <w:rFonts w:eastAsia="DengXian" w:hint="eastAsia"/>
                <w:b/>
                <w:i/>
                <w:iCs/>
                <w:sz w:val="21"/>
                <w:lang w:val="en-GB"/>
              </w:rPr>
              <w:t xml:space="preserve">The impact and analysis on mirror frequency </w:t>
            </w:r>
            <w:r>
              <w:rPr>
                <w:rFonts w:eastAsia="DengXian"/>
                <w:b/>
                <w:i/>
                <w:iCs/>
                <w:sz w:val="21"/>
                <w:lang w:val="en-GB"/>
              </w:rPr>
              <w:t>interference</w:t>
            </w:r>
            <w:r>
              <w:rPr>
                <w:rFonts w:eastAsia="DengXian" w:hint="eastAsia"/>
                <w:b/>
                <w:i/>
                <w:iCs/>
                <w:sz w:val="21"/>
                <w:lang w:val="en-GB"/>
              </w:rPr>
              <w:t>, if any.</w:t>
            </w:r>
          </w:p>
          <w:p w14:paraId="344D8199" w14:textId="77777777" w:rsidR="00657CFC" w:rsidRDefault="005260DF">
            <w:pPr>
              <w:pStyle w:val="ListParagraph"/>
              <w:numPr>
                <w:ilvl w:val="0"/>
                <w:numId w:val="39"/>
              </w:numPr>
              <w:autoSpaceDE/>
              <w:autoSpaceDN/>
              <w:adjustRightInd/>
              <w:spacing w:line="280" w:lineRule="atLeast"/>
              <w:ind w:firstLineChars="0"/>
              <w:rPr>
                <w:rFonts w:eastAsia="DengXian"/>
                <w:b/>
                <w:i/>
                <w:iCs/>
                <w:sz w:val="21"/>
                <w:lang w:val="en-GB"/>
              </w:rPr>
            </w:pPr>
            <w:r>
              <w:rPr>
                <w:rFonts w:eastAsia="DengXian" w:hint="eastAsia"/>
                <w:b/>
                <w:i/>
                <w:iCs/>
                <w:sz w:val="21"/>
                <w:lang w:val="en-GB"/>
              </w:rPr>
              <w:t>P</w:t>
            </w:r>
            <w:r>
              <w:rPr>
                <w:rFonts w:eastAsia="DengXian"/>
                <w:b/>
                <w:i/>
                <w:iCs/>
                <w:sz w:val="21"/>
                <w:lang w:val="en-GB"/>
              </w:rPr>
              <w:t>otential</w:t>
            </w:r>
            <w:r>
              <w:rPr>
                <w:rFonts w:eastAsia="DengXian" w:hint="eastAsia"/>
                <w:b/>
                <w:i/>
                <w:iCs/>
                <w:sz w:val="21"/>
                <w:lang w:val="en-GB"/>
              </w:rPr>
              <w:t xml:space="preserve"> solutions, e.g., </w:t>
            </w:r>
            <w:r>
              <w:rPr>
                <w:rFonts w:eastAsia="DengXian"/>
                <w:b/>
                <w:i/>
                <w:iCs/>
                <w:sz w:val="21"/>
                <w:lang w:val="en-GB"/>
              </w:rPr>
              <w:t>gNB implementation or need additional hardware blocks</w:t>
            </w:r>
            <w:r>
              <w:rPr>
                <w:rFonts w:eastAsia="DengXian" w:hint="eastAsia"/>
                <w:b/>
                <w:i/>
                <w:iCs/>
                <w:sz w:val="21"/>
                <w:lang w:val="en-GB"/>
              </w:rPr>
              <w:t>.</w:t>
            </w:r>
          </w:p>
          <w:p w14:paraId="1C719DD4" w14:textId="77777777" w:rsidR="00657CFC" w:rsidRDefault="005260DF">
            <w:pPr>
              <w:autoSpaceDE/>
              <w:autoSpaceDN/>
              <w:adjustRightInd/>
              <w:snapToGrid w:val="0"/>
              <w:spacing w:line="280" w:lineRule="atLeast"/>
              <w:rPr>
                <w:rFonts w:eastAsia="DengXian"/>
                <w:b/>
                <w:i/>
                <w:iCs/>
                <w:sz w:val="21"/>
                <w:lang w:val="en-GB"/>
              </w:rPr>
            </w:pPr>
            <w:r>
              <w:rPr>
                <w:rFonts w:eastAsia="DengXian"/>
                <w:b/>
                <w:i/>
                <w:iCs/>
                <w:sz w:val="21"/>
                <w:lang w:val="en-GB"/>
              </w:rPr>
              <w:t>Proposal</w:t>
            </w:r>
            <w:r>
              <w:rPr>
                <w:rFonts w:eastAsia="DengXian" w:hint="eastAsia"/>
                <w:b/>
                <w:i/>
                <w:iCs/>
                <w:sz w:val="21"/>
                <w:lang w:val="en-GB"/>
              </w:rPr>
              <w:t xml:space="preserve"> 2: Add </w:t>
            </w:r>
            <w:r>
              <w:rPr>
                <w:rFonts w:eastAsia="DengXian"/>
                <w:b/>
                <w:i/>
                <w:iCs/>
                <w:sz w:val="21"/>
                <w:lang w:val="en-GB"/>
              </w:rPr>
              <w:t xml:space="preserve">the following </w:t>
            </w:r>
            <w:r>
              <w:rPr>
                <w:rFonts w:eastAsia="DengXian" w:hint="eastAsia"/>
                <w:b/>
                <w:i/>
                <w:iCs/>
                <w:sz w:val="21"/>
                <w:lang w:val="en-GB"/>
              </w:rPr>
              <w:t xml:space="preserve">note </w:t>
            </w:r>
            <w:r>
              <w:rPr>
                <w:rFonts w:eastAsia="DengXian"/>
                <w:b/>
                <w:i/>
                <w:iCs/>
                <w:sz w:val="21"/>
                <w:lang w:val="en-GB"/>
              </w:rPr>
              <w:t>for device 2a diagram</w:t>
            </w:r>
            <w:r>
              <w:rPr>
                <w:rFonts w:eastAsia="DengXian" w:hint="eastAsia"/>
                <w:b/>
                <w:i/>
                <w:iCs/>
                <w:sz w:val="21"/>
                <w:lang w:val="en-GB"/>
              </w:rPr>
              <w:t xml:space="preserve"> related to large frequency shifter</w:t>
            </w:r>
            <w:r>
              <w:rPr>
                <w:rFonts w:eastAsia="DengXian"/>
                <w:b/>
                <w:i/>
                <w:iCs/>
                <w:sz w:val="21"/>
                <w:lang w:val="en-GB"/>
              </w:rPr>
              <w:t>.</w:t>
            </w:r>
          </w:p>
          <w:p w14:paraId="4DC0A049" w14:textId="77777777" w:rsidR="00657CFC" w:rsidRDefault="005260DF">
            <w:pPr>
              <w:pStyle w:val="ListParagraph"/>
              <w:numPr>
                <w:ilvl w:val="0"/>
                <w:numId w:val="39"/>
              </w:numPr>
              <w:autoSpaceDE/>
              <w:autoSpaceDN/>
              <w:adjustRightInd/>
              <w:spacing w:line="280" w:lineRule="atLeast"/>
              <w:ind w:firstLineChars="0"/>
              <w:rPr>
                <w:rFonts w:eastAsia="DengXian"/>
                <w:b/>
                <w:i/>
                <w:iCs/>
                <w:sz w:val="21"/>
                <w:lang w:val="en-GB"/>
              </w:rPr>
            </w:pPr>
            <w:r>
              <w:rPr>
                <w:rFonts w:eastAsia="DengXian" w:hint="eastAsia"/>
                <w:b/>
                <w:i/>
                <w:iCs/>
                <w:sz w:val="21"/>
                <w:lang w:val="en-GB"/>
              </w:rPr>
              <w:t xml:space="preserve">Note: </w:t>
            </w:r>
            <w:r>
              <w:rPr>
                <w:rFonts w:eastAsia="DengXian"/>
                <w:b/>
                <w:i/>
                <w:iCs/>
                <w:sz w:val="21"/>
                <w:lang w:val="en-GB"/>
              </w:rPr>
              <w:t xml:space="preserve">Depending on implementation, </w:t>
            </w:r>
            <w:r>
              <w:rPr>
                <w:rFonts w:eastAsia="DengXian" w:hint="eastAsia"/>
                <w:b/>
                <w:i/>
                <w:iCs/>
                <w:sz w:val="21"/>
                <w:lang w:val="en-GB"/>
              </w:rPr>
              <w:t>it</w:t>
            </w:r>
            <w:r>
              <w:rPr>
                <w:rFonts w:eastAsia="DengXian"/>
                <w:b/>
                <w:i/>
                <w:iCs/>
                <w:sz w:val="21"/>
                <w:lang w:val="en-GB"/>
              </w:rPr>
              <w:t xml:space="preserve"> may </w:t>
            </w:r>
            <w:r>
              <w:rPr>
                <w:rFonts w:eastAsia="DengXian" w:hint="eastAsia"/>
                <w:b/>
                <w:i/>
                <w:iCs/>
                <w:sz w:val="21"/>
                <w:lang w:val="en-GB"/>
              </w:rPr>
              <w:t xml:space="preserve">or may </w:t>
            </w:r>
            <w:r>
              <w:rPr>
                <w:rFonts w:eastAsia="DengXian"/>
                <w:b/>
                <w:i/>
                <w:iCs/>
                <w:sz w:val="21"/>
                <w:lang w:val="en-GB"/>
              </w:rPr>
              <w:t>not exist.</w:t>
            </w:r>
          </w:p>
          <w:p w14:paraId="71D1FB4A" w14:textId="77777777" w:rsidR="00657CFC" w:rsidRDefault="00657CFC">
            <w:pPr>
              <w:rPr>
                <w:rFonts w:ascii="Times New Roman" w:eastAsia="Microsoft YaHei" w:hAnsi="Times New Roman"/>
                <w:b/>
                <w:iCs/>
                <w:szCs w:val="20"/>
              </w:rPr>
            </w:pPr>
          </w:p>
        </w:tc>
      </w:tr>
    </w:tbl>
    <w:p w14:paraId="2E78F666" w14:textId="77777777" w:rsidR="00657CFC" w:rsidRDefault="00657CFC"/>
    <w:p w14:paraId="71917D38" w14:textId="77777777" w:rsidR="00657CFC" w:rsidRDefault="00657CFC">
      <w:pPr>
        <w:rPr>
          <w:lang w:val="en-GB"/>
        </w:rPr>
      </w:pPr>
    </w:p>
    <w:p w14:paraId="757DC933" w14:textId="77777777" w:rsidR="00657CFC" w:rsidRDefault="005260DF">
      <w:pPr>
        <w:pStyle w:val="Heading2"/>
        <w:rPr>
          <w:b w:val="0"/>
          <w:bCs w:val="0"/>
        </w:rPr>
      </w:pPr>
      <w:bookmarkStart w:id="95" w:name="_Device_2a:_Additional"/>
      <w:bookmarkStart w:id="96" w:name="_Power_Consumption_Breakdown"/>
      <w:bookmarkStart w:id="97" w:name="_Ref164109096"/>
      <w:bookmarkEnd w:id="95"/>
      <w:bookmarkEnd w:id="96"/>
      <w:r>
        <w:rPr>
          <w:b w:val="0"/>
          <w:bCs w:val="0"/>
        </w:rPr>
        <w:t xml:space="preserve">[High] </w:t>
      </w:r>
      <w:r>
        <w:rPr>
          <w:rFonts w:hint="eastAsia"/>
          <w:b w:val="0"/>
          <w:bCs w:val="0"/>
          <w:lang w:eastAsia="ko-KR"/>
        </w:rPr>
        <w:t>EH Model/</w:t>
      </w:r>
      <w:r>
        <w:rPr>
          <w:b w:val="0"/>
          <w:bCs w:val="0"/>
        </w:rPr>
        <w:t>Energy Storage / Charging Time / Sustainable Operation Time</w:t>
      </w:r>
    </w:p>
    <w:p w14:paraId="759C8D1B" w14:textId="77777777" w:rsidR="00657CFC" w:rsidRDefault="005260DF">
      <w:pPr>
        <w:rPr>
          <w:rFonts w:asciiTheme="minorHAnsi" w:hAnsiTheme="minorHAnsi" w:cstheme="minorHAnsi"/>
          <w:szCs w:val="20"/>
          <w:lang w:eastAsia="ko-KR"/>
        </w:rPr>
      </w:pPr>
      <w:r>
        <w:rPr>
          <w:rFonts w:asciiTheme="minorHAnsi" w:hAnsiTheme="minorHAnsi" w:cstheme="minorHAnsi"/>
          <w:szCs w:val="20"/>
          <w:lang w:eastAsia="ko-KR"/>
        </w:rPr>
        <w:t>14 Companies [E///, CATT, CMCC, Vivo, MTK, DCM, Oppo, Samsung, Lenovo, LG, Xiaomi, ID, QC, Spreadtrum] have provided analysis results showing the impact of energy storage size, rx power, EH efficiency, power consumption on device charging time and sustainable operation time.</w:t>
      </w:r>
    </w:p>
    <w:p w14:paraId="11DE2E16" w14:textId="77777777" w:rsidR="00657CFC" w:rsidRDefault="005260DF">
      <w:pPr>
        <w:rPr>
          <w:rFonts w:asciiTheme="minorHAnsi" w:hAnsiTheme="minorHAnsi" w:cstheme="minorHAnsi"/>
          <w:szCs w:val="20"/>
          <w:lang w:eastAsia="ko-KR"/>
        </w:rPr>
      </w:pPr>
      <w:r>
        <w:rPr>
          <w:rFonts w:asciiTheme="minorHAnsi" w:hAnsiTheme="minorHAnsi" w:cstheme="minorHAnsi"/>
          <w:szCs w:val="20"/>
          <w:lang w:eastAsia="ko-KR"/>
        </w:rPr>
        <w:t>1 Company [Samsung] suggested not to further study this.</w:t>
      </w:r>
    </w:p>
    <w:p w14:paraId="139ABD6A" w14:textId="77777777" w:rsidR="00657CFC" w:rsidRDefault="00657CFC">
      <w:pPr>
        <w:rPr>
          <w:rFonts w:asciiTheme="minorHAnsi" w:hAnsiTheme="minorHAnsi" w:cstheme="minorHAnsi"/>
          <w:szCs w:val="20"/>
          <w:lang w:eastAsia="ko-KR"/>
        </w:rPr>
      </w:pPr>
    </w:p>
    <w:p w14:paraId="3261408F" w14:textId="77777777" w:rsidR="00657CFC" w:rsidRDefault="005260DF">
      <w:pPr>
        <w:rPr>
          <w:rFonts w:asciiTheme="minorHAnsi" w:hAnsiTheme="minorHAnsi" w:cstheme="minorHAnsi"/>
          <w:szCs w:val="20"/>
          <w:lang w:eastAsia="ko-KR"/>
        </w:rPr>
      </w:pPr>
      <w:r>
        <w:rPr>
          <w:rFonts w:asciiTheme="minorHAnsi" w:hAnsiTheme="minorHAnsi" w:cstheme="minorHAnsi"/>
          <w:szCs w:val="20"/>
          <w:lang w:eastAsia="ko-KR"/>
        </w:rPr>
        <w:t>Company report:</w:t>
      </w:r>
    </w:p>
    <w:p w14:paraId="57F67880" w14:textId="77777777" w:rsidR="00657CFC" w:rsidRDefault="005260DF">
      <w:pPr>
        <w:pStyle w:val="Bulletssmallgap"/>
        <w:ind w:left="990" w:hanging="270"/>
        <w:rPr>
          <w:lang w:eastAsia="ko-KR"/>
        </w:rPr>
      </w:pPr>
      <w:r>
        <w:rPr>
          <w:lang w:eastAsia="ko-KR"/>
        </w:rPr>
        <w:t>[E///]</w:t>
      </w:r>
    </w:p>
    <w:p w14:paraId="2579BC70" w14:textId="77777777" w:rsidR="00657CFC" w:rsidRDefault="005260DF">
      <w:pPr>
        <w:pStyle w:val="Bulletssmallgap"/>
        <w:numPr>
          <w:ilvl w:val="1"/>
          <w:numId w:val="7"/>
        </w:numPr>
        <w:rPr>
          <w:lang w:eastAsia="ko-KR"/>
        </w:rPr>
      </w:pPr>
      <w:r>
        <w:rPr>
          <w:rFonts w:eastAsiaTheme="minorEastAsia"/>
          <w:lang w:eastAsia="ko-KR"/>
        </w:rPr>
        <w:t>Reasonable</w:t>
      </w:r>
      <w:r>
        <w:rPr>
          <w:rFonts w:eastAsiaTheme="minorEastAsia" w:hint="eastAsia"/>
          <w:lang w:eastAsia="ko-KR"/>
        </w:rPr>
        <w:t xml:space="preserve"> ES size: 1uF for device 1 and 10/20 for device 2 for single device inventory.</w:t>
      </w:r>
    </w:p>
    <w:p w14:paraId="4A3EEAC8" w14:textId="77777777" w:rsidR="00657CFC" w:rsidRDefault="005260DF">
      <w:pPr>
        <w:pStyle w:val="Bulletssmallgap"/>
        <w:numPr>
          <w:ilvl w:val="1"/>
          <w:numId w:val="7"/>
        </w:numPr>
        <w:rPr>
          <w:lang w:eastAsia="ko-KR"/>
        </w:rPr>
      </w:pPr>
      <w:r>
        <w:rPr>
          <w:rFonts w:eastAsiaTheme="minorEastAsia" w:hint="eastAsia"/>
          <w:lang w:eastAsia="ko-KR"/>
        </w:rPr>
        <w:t xml:space="preserve">For multi device inventory, </w:t>
      </w:r>
      <w:r>
        <w:rPr>
          <w:rFonts w:eastAsiaTheme="minorEastAsia"/>
          <w:lang w:eastAsia="ko-KR"/>
        </w:rPr>
        <w:t>sleep</w:t>
      </w:r>
      <w:r>
        <w:rPr>
          <w:rFonts w:eastAsiaTheme="minorEastAsia" w:hint="eastAsia"/>
          <w:lang w:eastAsia="ko-KR"/>
        </w:rPr>
        <w:t xml:space="preserve"> </w:t>
      </w:r>
      <w:r>
        <w:rPr>
          <w:rFonts w:eastAsiaTheme="minorEastAsia"/>
          <w:lang w:eastAsia="ko-KR"/>
        </w:rPr>
        <w:t>mechanism</w:t>
      </w:r>
      <w:r>
        <w:rPr>
          <w:rFonts w:eastAsiaTheme="minorEastAsia" w:hint="eastAsia"/>
          <w:lang w:eastAsia="ko-KR"/>
        </w:rPr>
        <w:t xml:space="preserve"> is required to make it work.</w:t>
      </w:r>
    </w:p>
    <w:p w14:paraId="6AC1C92E" w14:textId="77777777" w:rsidR="00657CFC" w:rsidRDefault="005260DF">
      <w:pPr>
        <w:pStyle w:val="Bulletssmallgap"/>
        <w:numPr>
          <w:ilvl w:val="1"/>
          <w:numId w:val="7"/>
        </w:numPr>
        <w:rPr>
          <w:lang w:eastAsia="ko-KR"/>
        </w:rPr>
      </w:pPr>
      <w:r>
        <w:rPr>
          <w:rFonts w:eastAsiaTheme="minorEastAsia"/>
          <w:lang w:eastAsia="ko-KR"/>
        </w:rPr>
        <w:t>P</w:t>
      </w:r>
      <w:r>
        <w:rPr>
          <w:rFonts w:eastAsiaTheme="minorEastAsia" w:hint="eastAsia"/>
          <w:lang w:eastAsia="ko-KR"/>
        </w:rPr>
        <w:t>rovided sustainable operation time analysis</w:t>
      </w:r>
    </w:p>
    <w:p w14:paraId="274FD157" w14:textId="77777777" w:rsidR="00657CFC" w:rsidRDefault="005260DF">
      <w:pPr>
        <w:pStyle w:val="Bulletssmallgap"/>
        <w:ind w:left="990" w:hanging="270"/>
        <w:rPr>
          <w:lang w:eastAsia="ko-KR"/>
        </w:rPr>
      </w:pPr>
      <w:r>
        <w:rPr>
          <w:lang w:eastAsia="ko-KR"/>
        </w:rPr>
        <w:t>[CATT]</w:t>
      </w:r>
    </w:p>
    <w:p w14:paraId="3C1EB219" w14:textId="77777777" w:rsidR="00657CFC" w:rsidRDefault="005260DF">
      <w:pPr>
        <w:pStyle w:val="Bulletssmallgap"/>
        <w:numPr>
          <w:ilvl w:val="1"/>
          <w:numId w:val="7"/>
        </w:numPr>
        <w:rPr>
          <w:lang w:eastAsia="ko-KR"/>
        </w:rPr>
      </w:pPr>
      <w:r>
        <w:rPr>
          <w:rFonts w:eastAsiaTheme="minorEastAsia"/>
          <w:lang w:eastAsia="ko-KR"/>
        </w:rPr>
        <w:t>P</w:t>
      </w:r>
      <w:r>
        <w:rPr>
          <w:rFonts w:eastAsiaTheme="minorEastAsia" w:hint="eastAsia"/>
          <w:lang w:eastAsia="ko-KR"/>
        </w:rPr>
        <w:t xml:space="preserve">rovided quick analysis on </w:t>
      </w:r>
      <w:r>
        <w:rPr>
          <w:rFonts w:eastAsiaTheme="minorEastAsia"/>
          <w:lang w:eastAsia="ko-KR"/>
        </w:rPr>
        <w:t>sustainable</w:t>
      </w:r>
      <w:r>
        <w:rPr>
          <w:rFonts w:eastAsiaTheme="minorEastAsia" w:hint="eastAsia"/>
          <w:lang w:eastAsia="ko-KR"/>
        </w:rPr>
        <w:t xml:space="preserve"> operation time and charging time</w:t>
      </w:r>
    </w:p>
    <w:p w14:paraId="00A34B78" w14:textId="77777777" w:rsidR="00657CFC" w:rsidRDefault="005260DF">
      <w:pPr>
        <w:pStyle w:val="Bulletssmallgap"/>
        <w:numPr>
          <w:ilvl w:val="1"/>
          <w:numId w:val="7"/>
        </w:numPr>
        <w:rPr>
          <w:lang w:eastAsia="ko-KR"/>
        </w:rPr>
      </w:pPr>
      <w:r>
        <w:rPr>
          <w:rFonts w:eastAsiaTheme="minorEastAsia" w:hint="eastAsia"/>
          <w:lang w:eastAsia="ko-KR"/>
        </w:rPr>
        <w:t xml:space="preserve">(Duty cycle ratio) </w:t>
      </w:r>
      <w:r>
        <w:rPr>
          <w:rFonts w:eastAsiaTheme="minorEastAsia"/>
          <w:lang w:eastAsia="ko-KR"/>
        </w:rPr>
        <w:t>R</w:t>
      </w:r>
      <w:r>
        <w:rPr>
          <w:rFonts w:eastAsiaTheme="minorEastAsia" w:hint="eastAsia"/>
          <w:lang w:eastAsia="ko-KR"/>
        </w:rPr>
        <w:t xml:space="preserve">atio of available time and charging + </w:t>
      </w:r>
      <w:proofErr w:type="spellStart"/>
      <w:r>
        <w:rPr>
          <w:rFonts w:eastAsiaTheme="minorEastAsia" w:hint="eastAsia"/>
          <w:lang w:eastAsia="ko-KR"/>
        </w:rPr>
        <w:t>discharing</w:t>
      </w:r>
      <w:proofErr w:type="spellEnd"/>
      <w:r>
        <w:rPr>
          <w:rFonts w:eastAsiaTheme="minorEastAsia" w:hint="eastAsia"/>
          <w:lang w:eastAsia="ko-KR"/>
        </w:rPr>
        <w:t xml:space="preserve"> time do not change.</w:t>
      </w:r>
    </w:p>
    <w:p w14:paraId="1392DAAB" w14:textId="77777777" w:rsidR="00657CFC" w:rsidRDefault="005260DF">
      <w:pPr>
        <w:pStyle w:val="Bulletssmallgap"/>
        <w:ind w:left="990" w:hanging="270"/>
        <w:rPr>
          <w:lang w:eastAsia="ko-KR"/>
        </w:rPr>
      </w:pPr>
      <w:r>
        <w:rPr>
          <w:lang w:eastAsia="ko-KR"/>
        </w:rPr>
        <w:t>[CMCC]</w:t>
      </w:r>
    </w:p>
    <w:p w14:paraId="03DB7BB6" w14:textId="77777777" w:rsidR="00657CFC" w:rsidRDefault="005260DF">
      <w:pPr>
        <w:pStyle w:val="Bulletssmallgap"/>
        <w:numPr>
          <w:ilvl w:val="1"/>
          <w:numId w:val="7"/>
        </w:numPr>
        <w:rPr>
          <w:lang w:eastAsia="ko-KR"/>
        </w:rPr>
      </w:pPr>
      <w:r>
        <w:rPr>
          <w:lang w:eastAsia="ko-KR"/>
        </w:rPr>
        <w:t xml:space="preserve">Provided analysis results of charging time and sustainable operation time for different capacitor sizes and power consumption (depending on device state, duty cycle factor (i.e., </w:t>
      </w:r>
      <w:proofErr w:type="gramStart"/>
      <w:r>
        <w:rPr>
          <w:lang w:eastAsia="ko-KR"/>
        </w:rPr>
        <w:t>taking into account</w:t>
      </w:r>
      <w:proofErr w:type="gramEnd"/>
      <w:r>
        <w:rPr>
          <w:lang w:eastAsia="ko-KR"/>
        </w:rPr>
        <w:t xml:space="preserve"> sleep).</w:t>
      </w:r>
    </w:p>
    <w:p w14:paraId="1625ACD4" w14:textId="77777777" w:rsidR="00657CFC" w:rsidRDefault="005260DF">
      <w:pPr>
        <w:pStyle w:val="Bulletssmallgap"/>
        <w:numPr>
          <w:ilvl w:val="1"/>
          <w:numId w:val="7"/>
        </w:numPr>
        <w:rPr>
          <w:lang w:eastAsia="ko-KR"/>
        </w:rPr>
      </w:pPr>
      <w:r>
        <w:rPr>
          <w:rFonts w:eastAsiaTheme="minorEastAsia"/>
          <w:lang w:eastAsia="ko-KR"/>
        </w:rPr>
        <w:t>D</w:t>
      </w:r>
      <w:r>
        <w:rPr>
          <w:rFonts w:eastAsiaTheme="minorEastAsia" w:hint="eastAsia"/>
          <w:lang w:eastAsia="ko-KR"/>
        </w:rPr>
        <w:t>evice 1 w/ 10uF can sustain 3.5sec w/ duty cycle ratio = 100% and 18.4sec w/ duty cycle ratio = 10%.</w:t>
      </w:r>
    </w:p>
    <w:p w14:paraId="3E640996" w14:textId="77777777" w:rsidR="00657CFC" w:rsidRDefault="005260DF">
      <w:pPr>
        <w:pStyle w:val="Bulletssmallgap"/>
        <w:numPr>
          <w:ilvl w:val="1"/>
          <w:numId w:val="7"/>
        </w:numPr>
        <w:rPr>
          <w:lang w:eastAsia="ko-KR"/>
        </w:rPr>
      </w:pPr>
      <w:r>
        <w:rPr>
          <w:rFonts w:eastAsiaTheme="minorEastAsia" w:hint="eastAsia"/>
          <w:lang w:eastAsia="ko-KR"/>
        </w:rPr>
        <w:t xml:space="preserve">Device 2 w/ 10uF can sustain only for tens of </w:t>
      </w:r>
      <w:proofErr w:type="spellStart"/>
      <w:r>
        <w:rPr>
          <w:rFonts w:eastAsiaTheme="minorEastAsia" w:hint="eastAsia"/>
          <w:lang w:eastAsia="ko-KR"/>
        </w:rPr>
        <w:t>ms.</w:t>
      </w:r>
      <w:proofErr w:type="spellEnd"/>
    </w:p>
    <w:p w14:paraId="1ED0830B" w14:textId="77777777" w:rsidR="00657CFC" w:rsidRDefault="005260DF">
      <w:pPr>
        <w:pStyle w:val="Bulletssmallgap"/>
        <w:ind w:left="990" w:hanging="270"/>
        <w:rPr>
          <w:lang w:eastAsia="ko-KR"/>
        </w:rPr>
      </w:pPr>
      <w:r>
        <w:rPr>
          <w:lang w:eastAsia="ko-KR"/>
        </w:rPr>
        <w:t>[Vivo]</w:t>
      </w:r>
    </w:p>
    <w:p w14:paraId="403FF9FD" w14:textId="77777777" w:rsidR="00657CFC" w:rsidRDefault="005260DF">
      <w:pPr>
        <w:pStyle w:val="Bulletssmallgap"/>
        <w:numPr>
          <w:ilvl w:val="1"/>
          <w:numId w:val="7"/>
        </w:numPr>
        <w:rPr>
          <w:lang w:eastAsia="ko-KR"/>
        </w:rPr>
      </w:pPr>
      <w:r>
        <w:rPr>
          <w:lang w:eastAsia="ko-KR"/>
        </w:rPr>
        <w:t>For device 1 (1uW), 0.5uF is enough. For device 2 (100uW), larger cap is required.</w:t>
      </w:r>
    </w:p>
    <w:p w14:paraId="71663334" w14:textId="77777777" w:rsidR="00657CFC" w:rsidRDefault="005260DF">
      <w:pPr>
        <w:pStyle w:val="Bulletssmallgap"/>
        <w:ind w:left="990" w:hanging="270"/>
        <w:rPr>
          <w:lang w:eastAsia="ko-KR"/>
        </w:rPr>
      </w:pPr>
      <w:r>
        <w:rPr>
          <w:lang w:eastAsia="ko-KR"/>
        </w:rPr>
        <w:t>[MTK]</w:t>
      </w:r>
      <w:r>
        <w:rPr>
          <w:lang w:eastAsia="ko-KR"/>
        </w:rPr>
        <w:tab/>
      </w:r>
    </w:p>
    <w:p w14:paraId="78C738FD" w14:textId="77777777" w:rsidR="00657CFC" w:rsidRDefault="005260DF">
      <w:pPr>
        <w:pStyle w:val="Bulletssmallgap"/>
        <w:numPr>
          <w:ilvl w:val="1"/>
          <w:numId w:val="7"/>
        </w:numPr>
        <w:rPr>
          <w:lang w:eastAsia="ko-KR"/>
        </w:rPr>
      </w:pPr>
      <w:r>
        <w:rPr>
          <w:lang w:eastAsia="ko-KR"/>
        </w:rPr>
        <w:t>Device 2 availability is limited with 10 or 20uF. Therefore, distribute the available duration in a periodic manner to avoid long EH timer between two short available durations.</w:t>
      </w:r>
    </w:p>
    <w:p w14:paraId="0DE23FB8" w14:textId="77777777" w:rsidR="00657CFC" w:rsidRDefault="005260DF">
      <w:pPr>
        <w:pStyle w:val="Bulletssmallgap"/>
        <w:ind w:left="990" w:hanging="270"/>
        <w:rPr>
          <w:lang w:eastAsia="ko-KR"/>
        </w:rPr>
      </w:pPr>
      <w:r>
        <w:rPr>
          <w:lang w:eastAsia="ko-KR"/>
        </w:rPr>
        <w:t>[DCM]</w:t>
      </w:r>
    </w:p>
    <w:p w14:paraId="3BB3286C" w14:textId="77777777" w:rsidR="00657CFC" w:rsidRDefault="005260DF">
      <w:pPr>
        <w:pStyle w:val="Bulletssmallgap"/>
        <w:numPr>
          <w:ilvl w:val="1"/>
          <w:numId w:val="7"/>
        </w:numPr>
        <w:rPr>
          <w:lang w:eastAsia="ko-KR"/>
        </w:rPr>
      </w:pPr>
      <w:r>
        <w:rPr>
          <w:lang w:eastAsia="ko-KR"/>
        </w:rPr>
        <w:t>device sustainable operation time analysis considering different ES size, power consumptions for different device types. Sustainable operation for device 2 is short (hundreds of ms).</w:t>
      </w:r>
    </w:p>
    <w:p w14:paraId="63228203" w14:textId="77777777" w:rsidR="00657CFC" w:rsidRDefault="005260DF">
      <w:pPr>
        <w:pStyle w:val="Bulletssmallgap"/>
        <w:ind w:left="990" w:hanging="270"/>
        <w:rPr>
          <w:lang w:eastAsia="ko-KR"/>
        </w:rPr>
      </w:pPr>
      <w:r>
        <w:rPr>
          <w:lang w:eastAsia="ko-KR"/>
        </w:rPr>
        <w:t>[Oppo]</w:t>
      </w:r>
    </w:p>
    <w:p w14:paraId="3DE29192" w14:textId="77777777" w:rsidR="00657CFC" w:rsidRDefault="005260DF">
      <w:pPr>
        <w:pStyle w:val="Bulletssmallgap"/>
        <w:numPr>
          <w:ilvl w:val="1"/>
          <w:numId w:val="7"/>
        </w:numPr>
        <w:rPr>
          <w:lang w:eastAsia="ko-KR"/>
        </w:rPr>
      </w:pPr>
      <w:r>
        <w:rPr>
          <w:rFonts w:hint="eastAsia"/>
          <w:lang w:eastAsia="ko-KR"/>
        </w:rPr>
        <w:t>Cons</w:t>
      </w:r>
      <w:r>
        <w:rPr>
          <w:lang w:eastAsia="ko-KR"/>
        </w:rPr>
        <w:t>i</w:t>
      </w:r>
      <w:r>
        <w:rPr>
          <w:rFonts w:hint="eastAsia"/>
          <w:lang w:eastAsia="ko-KR"/>
        </w:rPr>
        <w:t>der 1uF for device 1 and 10uF for device 2</w:t>
      </w:r>
    </w:p>
    <w:p w14:paraId="37F757C5" w14:textId="77777777" w:rsidR="00657CFC" w:rsidRDefault="005260DF">
      <w:pPr>
        <w:pStyle w:val="Bulletssmallgap"/>
        <w:numPr>
          <w:ilvl w:val="1"/>
          <w:numId w:val="7"/>
        </w:numPr>
        <w:rPr>
          <w:lang w:eastAsia="ko-KR"/>
        </w:rPr>
      </w:pPr>
      <w:r>
        <w:rPr>
          <w:rFonts w:hint="eastAsia"/>
          <w:lang w:eastAsia="ko-KR"/>
        </w:rPr>
        <w:t>Device state with SLEEP</w:t>
      </w:r>
    </w:p>
    <w:p w14:paraId="26EEF038" w14:textId="77777777" w:rsidR="00657CFC" w:rsidRDefault="005260DF">
      <w:pPr>
        <w:pStyle w:val="Bulletssmallgap"/>
        <w:ind w:left="990" w:hanging="270"/>
        <w:rPr>
          <w:lang w:eastAsia="ko-KR"/>
        </w:rPr>
      </w:pPr>
      <w:r>
        <w:rPr>
          <w:lang w:eastAsia="ko-KR"/>
        </w:rPr>
        <w:t>[Samsung]</w:t>
      </w:r>
    </w:p>
    <w:p w14:paraId="37824B0B" w14:textId="77777777" w:rsidR="00657CFC" w:rsidRDefault="005260DF">
      <w:pPr>
        <w:pStyle w:val="Bulletssmallgap"/>
        <w:numPr>
          <w:ilvl w:val="1"/>
          <w:numId w:val="7"/>
        </w:numPr>
        <w:rPr>
          <w:lang w:eastAsia="ko-KR"/>
        </w:rPr>
      </w:pPr>
      <w:r>
        <w:rPr>
          <w:lang w:eastAsia="ko-KR"/>
        </w:rPr>
        <w:t>Not meaningful to study</w:t>
      </w:r>
    </w:p>
    <w:p w14:paraId="1C85AF67" w14:textId="77777777" w:rsidR="00657CFC" w:rsidRDefault="005260DF">
      <w:pPr>
        <w:pStyle w:val="Bulletssmallgap"/>
        <w:ind w:left="990" w:hanging="270"/>
        <w:rPr>
          <w:lang w:eastAsia="ko-KR"/>
        </w:rPr>
      </w:pPr>
      <w:r>
        <w:rPr>
          <w:lang w:eastAsia="ko-KR"/>
        </w:rPr>
        <w:lastRenderedPageBreak/>
        <w:t>[Lenovo]</w:t>
      </w:r>
    </w:p>
    <w:p w14:paraId="4FA6C40E" w14:textId="77777777" w:rsidR="00657CFC" w:rsidRDefault="005260DF">
      <w:pPr>
        <w:pStyle w:val="Bulletssmallgap"/>
        <w:numPr>
          <w:ilvl w:val="1"/>
          <w:numId w:val="7"/>
        </w:numPr>
        <w:rPr>
          <w:lang w:eastAsia="ko-KR"/>
        </w:rPr>
      </w:pPr>
      <w:r>
        <w:rPr>
          <w:lang w:eastAsia="ko-KR"/>
        </w:rPr>
        <w:t xml:space="preserve">Analyzed the relation between message size, transmission time, data rate, and capacitor size under </w:t>
      </w:r>
      <w:proofErr w:type="spellStart"/>
      <w:r>
        <w:rPr>
          <w:lang w:eastAsia="ko-KR"/>
        </w:rPr>
        <w:t>i</w:t>
      </w:r>
      <w:proofErr w:type="spellEnd"/>
      <w:r>
        <w:rPr>
          <w:lang w:eastAsia="ko-KR"/>
        </w:rPr>
        <w:t>) duty cycled condition, and ii) always ON condition</w:t>
      </w:r>
    </w:p>
    <w:p w14:paraId="4BBC2B6C" w14:textId="77777777" w:rsidR="00657CFC" w:rsidRDefault="005260DF">
      <w:pPr>
        <w:pStyle w:val="Bulletssmallgap"/>
        <w:ind w:left="990" w:hanging="270"/>
        <w:rPr>
          <w:lang w:eastAsia="ko-KR"/>
        </w:rPr>
      </w:pPr>
      <w:r>
        <w:rPr>
          <w:lang w:eastAsia="ko-KR"/>
        </w:rPr>
        <w:t>[LG]</w:t>
      </w:r>
    </w:p>
    <w:p w14:paraId="0CDA9C03" w14:textId="77777777" w:rsidR="00657CFC" w:rsidRDefault="005260DF">
      <w:pPr>
        <w:pStyle w:val="Bulletssmallgap"/>
        <w:numPr>
          <w:ilvl w:val="1"/>
          <w:numId w:val="7"/>
        </w:numPr>
        <w:rPr>
          <w:lang w:eastAsia="ko-KR"/>
        </w:rPr>
      </w:pPr>
      <w:r>
        <w:rPr>
          <w:lang w:eastAsia="ko-KR"/>
        </w:rPr>
        <w:t xml:space="preserve">Study energy state(on/off/[sleep)) and duty cycled operation </w:t>
      </w:r>
    </w:p>
    <w:p w14:paraId="399FE765" w14:textId="77777777" w:rsidR="00657CFC" w:rsidRDefault="005260DF">
      <w:pPr>
        <w:pStyle w:val="Bulletssmallgap"/>
        <w:ind w:left="990" w:hanging="270"/>
        <w:rPr>
          <w:lang w:eastAsia="ko-KR"/>
        </w:rPr>
      </w:pPr>
      <w:r>
        <w:rPr>
          <w:lang w:eastAsia="ko-KR"/>
        </w:rPr>
        <w:t>[Xiaomi]</w:t>
      </w:r>
    </w:p>
    <w:p w14:paraId="467CF265" w14:textId="77777777" w:rsidR="00657CFC" w:rsidRDefault="005260DF">
      <w:pPr>
        <w:pStyle w:val="Bulletssmallgap"/>
        <w:numPr>
          <w:ilvl w:val="1"/>
          <w:numId w:val="7"/>
        </w:numPr>
        <w:rPr>
          <w:lang w:eastAsia="ko-KR"/>
        </w:rPr>
      </w:pPr>
      <w:r>
        <w:rPr>
          <w:lang w:eastAsia="ko-KR"/>
        </w:rPr>
        <w:t>Analyzed the impact of capacitor size, energy stored, energy harvesting, and charging time.</w:t>
      </w:r>
    </w:p>
    <w:p w14:paraId="426BEB53" w14:textId="77777777" w:rsidR="00657CFC" w:rsidRDefault="005260DF">
      <w:pPr>
        <w:pStyle w:val="Bulletssmallgap"/>
        <w:ind w:left="990" w:hanging="270"/>
        <w:rPr>
          <w:lang w:eastAsia="ko-KR"/>
        </w:rPr>
      </w:pPr>
      <w:r>
        <w:rPr>
          <w:lang w:eastAsia="ko-KR"/>
        </w:rPr>
        <w:t>[ID]</w:t>
      </w:r>
    </w:p>
    <w:p w14:paraId="412FB8CD" w14:textId="77777777" w:rsidR="00657CFC" w:rsidRDefault="005260DF">
      <w:pPr>
        <w:pStyle w:val="Bulletssmallgap"/>
        <w:numPr>
          <w:ilvl w:val="1"/>
          <w:numId w:val="7"/>
        </w:numPr>
        <w:rPr>
          <w:lang w:eastAsia="ko-KR"/>
        </w:rPr>
      </w:pPr>
      <w:r>
        <w:rPr>
          <w:lang w:eastAsia="ko-KR"/>
        </w:rPr>
        <w:t>Give definition: The sustainable device operation time is defined as the duration during which the device can perform its functions - transmission, reception, monitoring, energy harvesting - without exhausting its energy.</w:t>
      </w:r>
    </w:p>
    <w:p w14:paraId="5ED16EA8" w14:textId="77777777" w:rsidR="00657CFC" w:rsidRDefault="005260DF">
      <w:pPr>
        <w:pStyle w:val="Bulletssmallgap"/>
        <w:numPr>
          <w:ilvl w:val="1"/>
          <w:numId w:val="7"/>
        </w:numPr>
        <w:rPr>
          <w:lang w:eastAsia="ko-KR"/>
        </w:rPr>
      </w:pPr>
      <w:proofErr w:type="spellStart"/>
      <w:r>
        <w:rPr>
          <w:lang w:eastAsia="ko-KR"/>
        </w:rPr>
        <w:t>Analyse</w:t>
      </w:r>
      <w:proofErr w:type="spellEnd"/>
      <w:r>
        <w:rPr>
          <w:lang w:eastAsia="ko-KR"/>
        </w:rPr>
        <w:t xml:space="preserve"> the relation between inventory duration and required energy storage size, and charging time</w:t>
      </w:r>
    </w:p>
    <w:p w14:paraId="238F093C" w14:textId="77777777" w:rsidR="00657CFC" w:rsidRDefault="005260DF">
      <w:pPr>
        <w:pStyle w:val="Bulletssmallgap"/>
        <w:ind w:left="990" w:hanging="270"/>
        <w:rPr>
          <w:lang w:eastAsia="ko-KR"/>
        </w:rPr>
      </w:pPr>
      <w:r>
        <w:rPr>
          <w:lang w:eastAsia="ko-KR"/>
        </w:rPr>
        <w:t>[QC ]</w:t>
      </w:r>
    </w:p>
    <w:p w14:paraId="41621358" w14:textId="77777777" w:rsidR="00657CFC" w:rsidRDefault="005260DF">
      <w:pPr>
        <w:pStyle w:val="Bulletssmallgap"/>
        <w:numPr>
          <w:ilvl w:val="1"/>
          <w:numId w:val="7"/>
        </w:numPr>
        <w:rPr>
          <w:lang w:eastAsia="ko-KR"/>
        </w:rPr>
      </w:pPr>
      <w:r>
        <w:rPr>
          <w:lang w:eastAsia="ko-KR"/>
        </w:rPr>
        <w:t>provided analysis for energy storage, sustainable operation time, charging time based on assumed power model. Roughly speaking, 1uF of capacitor size is necessary for device to sustain one more round of inventory. Each round is composed of sleep, monitoring, rx, and tx operation. Duty cycling operation (long sleep duration followed by short monitoring/rx/tx) could extend operation time significantly with reasonable capacitor size.</w:t>
      </w:r>
    </w:p>
    <w:p w14:paraId="6A8CFAEC" w14:textId="77777777" w:rsidR="00657CFC" w:rsidRDefault="005260DF">
      <w:pPr>
        <w:pStyle w:val="Bulletssmallgap"/>
        <w:ind w:left="990" w:hanging="270"/>
        <w:rPr>
          <w:lang w:eastAsia="ko-KR"/>
        </w:rPr>
      </w:pPr>
      <w:r>
        <w:rPr>
          <w:lang w:eastAsia="ko-KR"/>
        </w:rPr>
        <w:t>[Spreadtrum]</w:t>
      </w:r>
    </w:p>
    <w:p w14:paraId="3D83156A" w14:textId="77777777" w:rsidR="00657CFC" w:rsidRDefault="005260DF">
      <w:pPr>
        <w:pStyle w:val="Bulletssmallgap"/>
        <w:numPr>
          <w:ilvl w:val="1"/>
          <w:numId w:val="7"/>
        </w:numPr>
        <w:rPr>
          <w:lang w:eastAsia="ko-KR"/>
        </w:rPr>
      </w:pPr>
      <w:r>
        <w:rPr>
          <w:lang w:eastAsia="ko-KR"/>
        </w:rPr>
        <w:t>Provided charging time and sustainable operation time. Sleep state necessary, which requires further study. But, in Rel-19, specify on/off only and do remaining in Rel-20.</w:t>
      </w:r>
    </w:p>
    <w:p w14:paraId="68D949A3" w14:textId="77777777" w:rsidR="00657CFC" w:rsidRDefault="00657CFC">
      <w:pPr>
        <w:rPr>
          <w:rFonts w:asciiTheme="minorHAnsi" w:hAnsiTheme="minorHAnsi" w:cstheme="minorHAnsi"/>
          <w:color w:val="4472C4" w:themeColor="accent1"/>
          <w:lang w:eastAsia="ko-KR"/>
        </w:rPr>
      </w:pPr>
    </w:p>
    <w:p w14:paraId="72EAF304" w14:textId="77777777" w:rsidR="00657CFC" w:rsidRDefault="00657CFC"/>
    <w:p w14:paraId="3A79C382" w14:textId="77777777" w:rsidR="00657CFC" w:rsidRDefault="005260DF">
      <w:pPr>
        <w:pStyle w:val="Heading3"/>
        <w:numPr>
          <w:ilvl w:val="2"/>
          <w:numId w:val="12"/>
        </w:numPr>
      </w:pPr>
      <w:r>
        <w:t xml:space="preserve">Discussion </w:t>
      </w:r>
    </w:p>
    <w:p w14:paraId="6C4E3129" w14:textId="77777777" w:rsidR="00657CFC" w:rsidRDefault="00657CFC"/>
    <w:p w14:paraId="0EC0D10F" w14:textId="77777777" w:rsidR="00657CFC" w:rsidRDefault="005260DF">
      <w:r>
        <w:rPr>
          <w:b/>
          <w:bCs/>
          <w:highlight w:val="yellow"/>
        </w:rPr>
        <w:t>FL Proposal 3</w:t>
      </w:r>
      <w:r>
        <w:t>: TR capture following observations.</w:t>
      </w:r>
    </w:p>
    <w:p w14:paraId="1620D3F0" w14:textId="77777777" w:rsidR="00657CFC" w:rsidRDefault="005260DF">
      <w:pPr>
        <w:pStyle w:val="ListParagraph"/>
        <w:numPr>
          <w:ilvl w:val="0"/>
          <w:numId w:val="40"/>
        </w:numPr>
        <w:ind w:firstLineChars="0"/>
        <w:rPr>
          <w:rFonts w:asciiTheme="minorHAnsi" w:hAnsiTheme="minorHAnsi" w:cstheme="minorHAnsi"/>
        </w:rPr>
      </w:pPr>
      <w:r>
        <w:rPr>
          <w:rFonts w:asciiTheme="minorHAnsi" w:hAnsiTheme="minorHAnsi" w:cstheme="minorHAnsi"/>
          <w:lang w:eastAsia="ko-KR"/>
        </w:rPr>
        <w:t>The sustainable device operation time is the duration during which the device can perform its functions - transmission, reception, monitoring, energy harvesting - without exhausting its energy.</w:t>
      </w:r>
    </w:p>
    <w:p w14:paraId="046F6D77" w14:textId="77777777" w:rsidR="00657CFC" w:rsidRDefault="005260DF">
      <w:pPr>
        <w:pStyle w:val="ListParagraph"/>
        <w:numPr>
          <w:ilvl w:val="0"/>
          <w:numId w:val="40"/>
        </w:numPr>
        <w:ind w:firstLineChars="0"/>
        <w:rPr>
          <w:rFonts w:asciiTheme="minorHAnsi" w:hAnsiTheme="minorHAnsi" w:cstheme="minorHAnsi"/>
        </w:rPr>
      </w:pPr>
      <w:r>
        <w:rPr>
          <w:rFonts w:asciiTheme="minorHAnsi" w:hAnsiTheme="minorHAnsi" w:cstheme="minorHAnsi"/>
          <w:lang w:eastAsia="ko-KR"/>
        </w:rPr>
        <w:t xml:space="preserve">Device sustainable operation time depends on device power consumption, energy storage size, available energy, device power consumption, duty cycling factor, </w:t>
      </w:r>
      <w:proofErr w:type="spellStart"/>
      <w:r>
        <w:rPr>
          <w:rFonts w:asciiTheme="minorHAnsi" w:hAnsiTheme="minorHAnsi" w:cstheme="minorHAnsi"/>
          <w:lang w:eastAsia="ko-KR"/>
        </w:rPr>
        <w:t>etc</w:t>
      </w:r>
      <w:proofErr w:type="spellEnd"/>
    </w:p>
    <w:p w14:paraId="41C72873" w14:textId="77777777" w:rsidR="00657CFC" w:rsidRDefault="005260DF">
      <w:pPr>
        <w:pStyle w:val="ListParagraph"/>
        <w:numPr>
          <w:ilvl w:val="0"/>
          <w:numId w:val="40"/>
        </w:numPr>
        <w:ind w:firstLineChars="0"/>
        <w:rPr>
          <w:rFonts w:asciiTheme="minorHAnsi" w:hAnsiTheme="minorHAnsi" w:cstheme="minorHAnsi"/>
        </w:rPr>
      </w:pPr>
      <w:r>
        <w:rPr>
          <w:rFonts w:asciiTheme="minorHAnsi" w:hAnsiTheme="minorHAnsi" w:cstheme="minorHAnsi"/>
          <w:lang w:eastAsia="ko-KR"/>
        </w:rPr>
        <w:t>Device charging time depends on energy storage size, device receive power, power conversion efficiency.</w:t>
      </w:r>
    </w:p>
    <w:p w14:paraId="1067A2CA" w14:textId="77777777" w:rsidR="00657CFC" w:rsidRDefault="005260DF">
      <w:pPr>
        <w:pStyle w:val="ListParagraph"/>
        <w:numPr>
          <w:ilvl w:val="0"/>
          <w:numId w:val="40"/>
        </w:numPr>
        <w:ind w:firstLineChars="0"/>
        <w:rPr>
          <w:rFonts w:asciiTheme="minorHAnsi" w:hAnsiTheme="minorHAnsi" w:cstheme="minorHAnsi"/>
        </w:rPr>
      </w:pPr>
      <w:r>
        <w:rPr>
          <w:rFonts w:asciiTheme="minorHAnsi" w:hAnsiTheme="minorHAnsi" w:cstheme="minorHAnsi"/>
          <w:lang w:eastAsia="ko-KR"/>
        </w:rPr>
        <w:t>Capture following observation and tables as example analysis.</w:t>
      </w:r>
    </w:p>
    <w:p w14:paraId="72DCDF25" w14:textId="77777777" w:rsidR="00657CFC" w:rsidRDefault="005260DF">
      <w:pPr>
        <w:pStyle w:val="ListParagraph"/>
        <w:numPr>
          <w:ilvl w:val="1"/>
          <w:numId w:val="40"/>
        </w:numPr>
        <w:ind w:firstLineChars="0"/>
        <w:rPr>
          <w:rFonts w:asciiTheme="minorHAnsi" w:hAnsiTheme="minorHAnsi" w:cstheme="minorHAnsi"/>
        </w:rPr>
      </w:pPr>
      <w:r>
        <w:rPr>
          <w:rFonts w:asciiTheme="minorHAnsi" w:hAnsiTheme="minorHAnsi" w:cstheme="minorHAnsi"/>
          <w:lang w:eastAsia="ko-KR"/>
        </w:rPr>
        <w:t>Observation 1) Device 1(1uW) with 1uF capacitor with duty cycle factor 100% can support sustainable operation time of 350ms.</w:t>
      </w:r>
    </w:p>
    <w:p w14:paraId="1E697E63" w14:textId="77777777" w:rsidR="00657CFC" w:rsidRDefault="005260DF">
      <w:pPr>
        <w:pStyle w:val="ListParagraph"/>
        <w:numPr>
          <w:ilvl w:val="1"/>
          <w:numId w:val="40"/>
        </w:numPr>
        <w:ind w:firstLineChars="0"/>
        <w:rPr>
          <w:rFonts w:asciiTheme="minorHAnsi" w:hAnsiTheme="minorHAnsi" w:cstheme="minorHAnsi"/>
        </w:rPr>
      </w:pPr>
      <w:r>
        <w:rPr>
          <w:rFonts w:asciiTheme="minorHAnsi" w:hAnsiTheme="minorHAnsi" w:cstheme="minorHAnsi"/>
          <w:lang w:eastAsia="ko-KR"/>
        </w:rPr>
        <w:t>Observation 2) Device 1(1uW) with 1uF capacitor with duty cycle factor 10% can support sustainable operation time of 1842ms.</w:t>
      </w:r>
    </w:p>
    <w:p w14:paraId="50225DD3" w14:textId="77777777" w:rsidR="00657CFC" w:rsidRDefault="005260DF">
      <w:pPr>
        <w:pStyle w:val="ListParagraph"/>
        <w:numPr>
          <w:ilvl w:val="1"/>
          <w:numId w:val="40"/>
        </w:numPr>
        <w:ind w:firstLineChars="0"/>
        <w:rPr>
          <w:rFonts w:asciiTheme="minorHAnsi" w:hAnsiTheme="minorHAnsi" w:cstheme="minorHAnsi"/>
        </w:rPr>
      </w:pPr>
      <w:r>
        <w:rPr>
          <w:rFonts w:asciiTheme="minorHAnsi" w:hAnsiTheme="minorHAnsi" w:cstheme="minorHAnsi"/>
          <w:lang w:eastAsia="ko-KR"/>
        </w:rPr>
        <w:t>Observation 3)</w:t>
      </w:r>
      <w:r>
        <w:rPr>
          <w:rFonts w:asciiTheme="minorHAnsi" w:hAnsiTheme="minorHAnsi" w:cstheme="minorHAnsi"/>
        </w:rPr>
        <w:t xml:space="preserve">Device 2(100uW) with 10uF capacitor with duty cycle factor 100% </w:t>
      </w:r>
      <w:r>
        <w:rPr>
          <w:rFonts w:asciiTheme="minorHAnsi" w:hAnsiTheme="minorHAnsi" w:cstheme="minorHAnsi"/>
          <w:lang w:eastAsia="ko-KR"/>
        </w:rPr>
        <w:t>can support sustainable operation time of 35ms.</w:t>
      </w:r>
    </w:p>
    <w:p w14:paraId="51765AE4" w14:textId="77777777" w:rsidR="00657CFC" w:rsidRDefault="005260DF">
      <w:pPr>
        <w:pStyle w:val="ListParagraph"/>
        <w:numPr>
          <w:ilvl w:val="1"/>
          <w:numId w:val="40"/>
        </w:numPr>
        <w:ind w:firstLineChars="0"/>
        <w:rPr>
          <w:rFonts w:asciiTheme="minorHAnsi" w:hAnsiTheme="minorHAnsi" w:cstheme="minorHAnsi"/>
        </w:rPr>
      </w:pPr>
      <w:r>
        <w:rPr>
          <w:rFonts w:asciiTheme="minorHAnsi" w:hAnsiTheme="minorHAnsi" w:cstheme="minorHAnsi"/>
          <w:lang w:eastAsia="ko-KR"/>
        </w:rPr>
        <w:t xml:space="preserve">Observation 4) </w:t>
      </w:r>
      <w:r>
        <w:rPr>
          <w:rFonts w:asciiTheme="minorHAnsi" w:hAnsiTheme="minorHAnsi" w:cstheme="minorHAnsi"/>
        </w:rPr>
        <w:t xml:space="preserve">Device 2(100uW) with 10uF capacitor with duty cycle factor 10% </w:t>
      </w:r>
      <w:r>
        <w:rPr>
          <w:rFonts w:asciiTheme="minorHAnsi" w:hAnsiTheme="minorHAnsi" w:cstheme="minorHAnsi"/>
          <w:lang w:eastAsia="ko-KR"/>
        </w:rPr>
        <w:t>can support sustainable operation time of 346ms.</w:t>
      </w:r>
    </w:p>
    <w:p w14:paraId="4489C49B" w14:textId="77777777" w:rsidR="00657CFC" w:rsidRDefault="00657CFC">
      <w:pPr>
        <w:rPr>
          <w:rFonts w:asciiTheme="minorHAnsi" w:hAnsiTheme="minorHAnsi" w:cstheme="minorHAnsi"/>
        </w:rPr>
      </w:pPr>
    </w:p>
    <w:p w14:paraId="744837BC" w14:textId="77777777" w:rsidR="00657CFC" w:rsidRDefault="005260DF">
      <w:pPr>
        <w:snapToGrid w:val="0"/>
        <w:jc w:val="center"/>
      </w:pPr>
      <w:r>
        <w:rPr>
          <w:rFonts w:hint="eastAsia"/>
        </w:rPr>
        <w:t xml:space="preserve">Table </w:t>
      </w:r>
      <w:r>
        <w:t>X</w:t>
      </w:r>
      <w:r>
        <w:rPr>
          <w:rFonts w:hint="eastAsia"/>
        </w:rPr>
        <w:t xml:space="preserve"> </w:t>
      </w:r>
      <w:r>
        <w:t>Example e</w:t>
      </w:r>
      <w:r>
        <w:rPr>
          <w:rFonts w:hint="eastAsia"/>
        </w:rPr>
        <w:t xml:space="preserve">valuation of device </w:t>
      </w:r>
      <w:r>
        <w:t>sustainable</w:t>
      </w:r>
      <w:r>
        <w:rPr>
          <w:rFonts w:hint="eastAsia"/>
        </w:rPr>
        <w:t xml:space="preserve"> </w:t>
      </w:r>
      <w:r>
        <w:t xml:space="preserve">operation </w:t>
      </w:r>
      <w:r>
        <w:rPr>
          <w:rFonts w:hint="eastAsia"/>
        </w:rPr>
        <w:t>time</w:t>
      </w:r>
      <w:r>
        <w:t xml:space="preserve"> (</w:t>
      </w:r>
      <m:oMath>
        <m:sSub>
          <m:sSubPr>
            <m:ctrlPr>
              <w:rPr>
                <w:rFonts w:ascii="Cambria Math" w:eastAsia="DengXian" w:hAnsi="Cambria Math"/>
                <w:i/>
                <w:kern w:val="2"/>
              </w:rPr>
            </m:ctrlPr>
          </m:sSubPr>
          <m:e>
            <m:r>
              <w:rPr>
                <w:rFonts w:ascii="Cambria Math" w:hAnsi="Cambria Math"/>
              </w:rPr>
              <m:t>V</m:t>
            </m:r>
          </m:e>
          <m:sub>
            <m:r>
              <m:rPr>
                <m:sty m:val="p"/>
              </m:rPr>
              <w:rPr>
                <w:rFonts w:ascii="Cambria Math" w:hAnsi="Cambria Math"/>
              </w:rPr>
              <m:t>max</m:t>
            </m:r>
          </m:sub>
        </m:sSub>
        <m:r>
          <w:rPr>
            <w:rFonts w:ascii="Cambria Math" w:eastAsia="DengXian" w:hAnsi="Cambria Math"/>
            <w:kern w:val="2"/>
          </w:rPr>
          <m:t>=1</m:t>
        </m:r>
        <m:r>
          <w:rPr>
            <w:rFonts w:ascii="Cambria Math" w:eastAsia="DengXian" w:hAnsi="Cambria Math"/>
            <w:kern w:val="2"/>
          </w:rPr>
          <m:t>V</m:t>
        </m:r>
      </m:oMath>
      <w:r>
        <w:t>)</w:t>
      </w:r>
    </w:p>
    <w:tbl>
      <w:tblPr>
        <w:tblStyle w:val="TableGrid"/>
        <w:tblW w:w="0" w:type="auto"/>
        <w:tblLook w:val="04A0" w:firstRow="1" w:lastRow="0" w:firstColumn="1" w:lastColumn="0" w:noHBand="0" w:noVBand="1"/>
      </w:tblPr>
      <w:tblGrid>
        <w:gridCol w:w="1210"/>
        <w:gridCol w:w="1197"/>
        <w:gridCol w:w="1208"/>
        <w:gridCol w:w="1191"/>
        <w:gridCol w:w="1200"/>
        <w:gridCol w:w="1199"/>
        <w:gridCol w:w="1199"/>
        <w:gridCol w:w="1227"/>
      </w:tblGrid>
      <w:tr w:rsidR="00657CFC" w14:paraId="1BCF2C30" w14:textId="77777777">
        <w:tc>
          <w:tcPr>
            <w:tcW w:w="1210" w:type="dxa"/>
            <w:shd w:val="clear" w:color="auto" w:fill="E7E6E6" w:themeFill="background2"/>
          </w:tcPr>
          <w:p w14:paraId="118F27CD" w14:textId="77777777" w:rsidR="00657CFC" w:rsidRDefault="005260DF">
            <w:pPr>
              <w:snapToGrid w:val="0"/>
            </w:pPr>
            <w:r>
              <w:rPr>
                <w:sz w:val="18"/>
                <w:szCs w:val="18"/>
              </w:rPr>
              <w:t>Capacitor (</w:t>
            </w:r>
            <w:proofErr w:type="spellStart"/>
            <w:r>
              <w:rPr>
                <w:sz w:val="18"/>
                <w:szCs w:val="18"/>
              </w:rPr>
              <w:t>uF</w:t>
            </w:r>
            <w:proofErr w:type="spellEnd"/>
            <w:r>
              <w:rPr>
                <w:sz w:val="18"/>
                <w:szCs w:val="18"/>
              </w:rPr>
              <w:t>)</w:t>
            </w:r>
          </w:p>
        </w:tc>
        <w:tc>
          <w:tcPr>
            <w:tcW w:w="1197" w:type="dxa"/>
            <w:shd w:val="clear" w:color="auto" w:fill="E7E6E6" w:themeFill="background2"/>
          </w:tcPr>
          <w:p w14:paraId="3BF6AABB" w14:textId="77777777" w:rsidR="00657CFC" w:rsidRDefault="005260DF">
            <w:pPr>
              <w:snapToGrid w:val="0"/>
            </w:pPr>
            <w:r>
              <w:rPr>
                <w:sz w:val="18"/>
                <w:szCs w:val="18"/>
              </w:rPr>
              <w:t xml:space="preserve">Max. </w:t>
            </w:r>
            <w:r>
              <w:rPr>
                <w:rFonts w:hint="eastAsia"/>
                <w:sz w:val="18"/>
                <w:szCs w:val="18"/>
              </w:rPr>
              <w:t>e</w:t>
            </w:r>
            <w:r>
              <w:rPr>
                <w:sz w:val="18"/>
                <w:szCs w:val="18"/>
              </w:rPr>
              <w:t>nergy (</w:t>
            </w:r>
            <w:proofErr w:type="spellStart"/>
            <w:r>
              <w:rPr>
                <w:rFonts w:hint="eastAsia"/>
                <w:sz w:val="18"/>
                <w:szCs w:val="18"/>
              </w:rPr>
              <w:t>u</w:t>
            </w:r>
            <w:r>
              <w:rPr>
                <w:sz w:val="18"/>
                <w:szCs w:val="18"/>
              </w:rPr>
              <w:t>J</w:t>
            </w:r>
            <w:proofErr w:type="spellEnd"/>
            <w:r>
              <w:rPr>
                <w:sz w:val="18"/>
                <w:szCs w:val="18"/>
              </w:rPr>
              <w:t xml:space="preserve">), </w:t>
            </w:r>
          </w:p>
        </w:tc>
        <w:tc>
          <w:tcPr>
            <w:tcW w:w="1208" w:type="dxa"/>
            <w:shd w:val="clear" w:color="auto" w:fill="E7E6E6" w:themeFill="background2"/>
          </w:tcPr>
          <w:p w14:paraId="010097D0" w14:textId="77777777" w:rsidR="00657CFC" w:rsidRDefault="005260DF">
            <w:pPr>
              <w:snapToGrid w:val="0"/>
            </w:pPr>
            <w:r>
              <w:rPr>
                <w:rFonts w:hint="eastAsia"/>
                <w:sz w:val="18"/>
                <w:szCs w:val="18"/>
              </w:rPr>
              <w:t>Available energy (</w:t>
            </w:r>
            <w:proofErr w:type="spellStart"/>
            <w:r>
              <w:rPr>
                <w:rFonts w:hint="eastAsia"/>
                <w:sz w:val="18"/>
                <w:szCs w:val="18"/>
              </w:rPr>
              <w:t>uJ</w:t>
            </w:r>
            <w:proofErr w:type="spellEnd"/>
            <w:r>
              <w:rPr>
                <w:rFonts w:hint="eastAsia"/>
                <w:sz w:val="18"/>
                <w:szCs w:val="18"/>
              </w:rPr>
              <w:t>)</w:t>
            </w:r>
          </w:p>
        </w:tc>
        <w:tc>
          <w:tcPr>
            <w:tcW w:w="1191" w:type="dxa"/>
            <w:shd w:val="clear" w:color="auto" w:fill="E7E6E6" w:themeFill="background2"/>
          </w:tcPr>
          <w:p w14:paraId="0ECCABCE" w14:textId="77777777" w:rsidR="00657CFC" w:rsidRDefault="005260DF">
            <w:pPr>
              <w:snapToGrid w:val="0"/>
            </w:pPr>
            <w:r>
              <w:rPr>
                <w:rFonts w:hint="eastAsia"/>
              </w:rPr>
              <w:t>Duty cycle (%)</w:t>
            </w:r>
          </w:p>
        </w:tc>
        <w:tc>
          <w:tcPr>
            <w:tcW w:w="1200" w:type="dxa"/>
            <w:shd w:val="clear" w:color="auto" w:fill="E7E6E6" w:themeFill="background2"/>
          </w:tcPr>
          <w:p w14:paraId="5CE7BBE0" w14:textId="77777777" w:rsidR="00657CFC" w:rsidRDefault="005260DF">
            <w:pPr>
              <w:snapToGrid w:val="0"/>
            </w:pPr>
            <w:r>
              <w:rPr>
                <w:rFonts w:hint="eastAsia"/>
              </w:rPr>
              <w:t>Device type</w:t>
            </w:r>
          </w:p>
        </w:tc>
        <w:tc>
          <w:tcPr>
            <w:tcW w:w="1199" w:type="dxa"/>
            <w:shd w:val="clear" w:color="auto" w:fill="E7E6E6" w:themeFill="background2"/>
          </w:tcPr>
          <w:p w14:paraId="411F7500" w14:textId="77777777" w:rsidR="00657CFC" w:rsidRDefault="005260DF">
            <w:pPr>
              <w:snapToGrid w:val="0"/>
            </w:pPr>
            <w:r>
              <w:rPr>
                <w:rFonts w:hint="eastAsia"/>
              </w:rPr>
              <w:t>ON power (</w:t>
            </w:r>
            <w:proofErr w:type="spellStart"/>
            <w:r>
              <w:rPr>
                <w:rFonts w:hint="eastAsia"/>
              </w:rPr>
              <w:t>uW</w:t>
            </w:r>
            <w:proofErr w:type="spellEnd"/>
            <w:r>
              <w:rPr>
                <w:rFonts w:hint="eastAsia"/>
              </w:rPr>
              <w:t>)</w:t>
            </w:r>
          </w:p>
        </w:tc>
        <w:tc>
          <w:tcPr>
            <w:tcW w:w="1199" w:type="dxa"/>
            <w:shd w:val="clear" w:color="auto" w:fill="E7E6E6" w:themeFill="background2"/>
          </w:tcPr>
          <w:p w14:paraId="6ED86374" w14:textId="77777777" w:rsidR="00657CFC" w:rsidRDefault="005260DF">
            <w:pPr>
              <w:snapToGrid w:val="0"/>
            </w:pPr>
            <w:r>
              <w:rPr>
                <w:rFonts w:hint="eastAsia"/>
              </w:rPr>
              <w:t>SLEEP power (</w:t>
            </w:r>
            <w:proofErr w:type="spellStart"/>
            <w:r>
              <w:rPr>
                <w:rFonts w:hint="eastAsia"/>
              </w:rPr>
              <w:t>uW</w:t>
            </w:r>
            <w:proofErr w:type="spellEnd"/>
            <w:r>
              <w:rPr>
                <w:rFonts w:hint="eastAsia"/>
              </w:rPr>
              <w:t>)</w:t>
            </w:r>
          </w:p>
        </w:tc>
        <w:tc>
          <w:tcPr>
            <w:tcW w:w="1227" w:type="dxa"/>
            <w:shd w:val="clear" w:color="auto" w:fill="E7E6E6" w:themeFill="background2"/>
          </w:tcPr>
          <w:p w14:paraId="7E6C4CE7" w14:textId="77777777" w:rsidR="00657CFC" w:rsidRDefault="005260DF">
            <w:pPr>
              <w:snapToGrid w:val="0"/>
            </w:pPr>
            <w:r>
              <w:rPr>
                <w:rFonts w:hint="eastAsia"/>
              </w:rPr>
              <w:t>Sustainable time (ms)</w:t>
            </w:r>
          </w:p>
        </w:tc>
      </w:tr>
      <w:tr w:rsidR="00657CFC" w14:paraId="47F1B977" w14:textId="77777777">
        <w:tc>
          <w:tcPr>
            <w:tcW w:w="1210" w:type="dxa"/>
            <w:vMerge w:val="restart"/>
            <w:vAlign w:val="center"/>
          </w:tcPr>
          <w:p w14:paraId="75DEE10F" w14:textId="77777777" w:rsidR="00657CFC" w:rsidRDefault="005260DF">
            <w:pPr>
              <w:snapToGrid w:val="0"/>
            </w:pPr>
            <w:r>
              <w:t>1</w:t>
            </w:r>
          </w:p>
        </w:tc>
        <w:tc>
          <w:tcPr>
            <w:tcW w:w="1197" w:type="dxa"/>
            <w:vMerge w:val="restart"/>
            <w:vAlign w:val="center"/>
          </w:tcPr>
          <w:p w14:paraId="026D026D" w14:textId="77777777" w:rsidR="00657CFC" w:rsidRDefault="005260DF">
            <w:pPr>
              <w:snapToGrid w:val="0"/>
            </w:pPr>
            <w:r>
              <w:t>0.5</w:t>
            </w:r>
          </w:p>
        </w:tc>
        <w:tc>
          <w:tcPr>
            <w:tcW w:w="1208" w:type="dxa"/>
            <w:vMerge w:val="restart"/>
            <w:vAlign w:val="center"/>
          </w:tcPr>
          <w:p w14:paraId="2B02BA62" w14:textId="77777777" w:rsidR="00657CFC" w:rsidRDefault="005260DF">
            <w:pPr>
              <w:snapToGrid w:val="0"/>
            </w:pPr>
            <w:r>
              <w:t>0.35</w:t>
            </w:r>
          </w:p>
        </w:tc>
        <w:tc>
          <w:tcPr>
            <w:tcW w:w="1191" w:type="dxa"/>
          </w:tcPr>
          <w:p w14:paraId="22B51095" w14:textId="77777777" w:rsidR="00657CFC" w:rsidRDefault="005260DF">
            <w:pPr>
              <w:snapToGrid w:val="0"/>
            </w:pPr>
            <w:r>
              <w:t>100</w:t>
            </w:r>
          </w:p>
        </w:tc>
        <w:tc>
          <w:tcPr>
            <w:tcW w:w="1200" w:type="dxa"/>
          </w:tcPr>
          <w:p w14:paraId="1749D97B" w14:textId="77777777" w:rsidR="00657CFC" w:rsidRDefault="005260DF">
            <w:pPr>
              <w:snapToGrid w:val="0"/>
            </w:pPr>
            <w:r>
              <w:t>1</w:t>
            </w:r>
          </w:p>
        </w:tc>
        <w:tc>
          <w:tcPr>
            <w:tcW w:w="1199" w:type="dxa"/>
          </w:tcPr>
          <w:p w14:paraId="072903C0" w14:textId="77777777" w:rsidR="00657CFC" w:rsidRDefault="005260DF">
            <w:pPr>
              <w:snapToGrid w:val="0"/>
            </w:pPr>
            <w:r>
              <w:t>1</w:t>
            </w:r>
          </w:p>
        </w:tc>
        <w:tc>
          <w:tcPr>
            <w:tcW w:w="1199" w:type="dxa"/>
            <w:vMerge w:val="restart"/>
            <w:vAlign w:val="center"/>
          </w:tcPr>
          <w:p w14:paraId="4B819BD7" w14:textId="77777777" w:rsidR="00657CFC" w:rsidRDefault="005260DF">
            <w:pPr>
              <w:snapToGrid w:val="0"/>
            </w:pPr>
            <w:r>
              <w:t>0.1</w:t>
            </w:r>
          </w:p>
        </w:tc>
        <w:tc>
          <w:tcPr>
            <w:tcW w:w="1227" w:type="dxa"/>
            <w:shd w:val="clear" w:color="auto" w:fill="auto"/>
          </w:tcPr>
          <w:p w14:paraId="46445EB2" w14:textId="77777777" w:rsidR="00657CFC" w:rsidRDefault="005260DF">
            <w:pPr>
              <w:snapToGrid w:val="0"/>
            </w:pPr>
            <w:r>
              <w:t>350</w:t>
            </w:r>
          </w:p>
        </w:tc>
      </w:tr>
      <w:tr w:rsidR="00657CFC" w14:paraId="50AED81E" w14:textId="77777777">
        <w:tc>
          <w:tcPr>
            <w:tcW w:w="1210" w:type="dxa"/>
            <w:vMerge/>
            <w:vAlign w:val="center"/>
          </w:tcPr>
          <w:p w14:paraId="1F64EC2A" w14:textId="77777777" w:rsidR="00657CFC" w:rsidRDefault="00657CFC">
            <w:pPr>
              <w:snapToGrid w:val="0"/>
            </w:pPr>
          </w:p>
        </w:tc>
        <w:tc>
          <w:tcPr>
            <w:tcW w:w="1197" w:type="dxa"/>
            <w:vMerge/>
            <w:vAlign w:val="center"/>
          </w:tcPr>
          <w:p w14:paraId="7DC4CA3E" w14:textId="77777777" w:rsidR="00657CFC" w:rsidRDefault="00657CFC">
            <w:pPr>
              <w:snapToGrid w:val="0"/>
            </w:pPr>
          </w:p>
        </w:tc>
        <w:tc>
          <w:tcPr>
            <w:tcW w:w="1208" w:type="dxa"/>
            <w:vMerge/>
            <w:vAlign w:val="center"/>
          </w:tcPr>
          <w:p w14:paraId="018F9534" w14:textId="77777777" w:rsidR="00657CFC" w:rsidRDefault="00657CFC">
            <w:pPr>
              <w:snapToGrid w:val="0"/>
            </w:pPr>
          </w:p>
        </w:tc>
        <w:tc>
          <w:tcPr>
            <w:tcW w:w="1191" w:type="dxa"/>
          </w:tcPr>
          <w:p w14:paraId="7C5B95EC" w14:textId="77777777" w:rsidR="00657CFC" w:rsidRDefault="005260DF">
            <w:pPr>
              <w:snapToGrid w:val="0"/>
            </w:pPr>
            <w:r>
              <w:t>10</w:t>
            </w:r>
          </w:p>
        </w:tc>
        <w:tc>
          <w:tcPr>
            <w:tcW w:w="1200" w:type="dxa"/>
          </w:tcPr>
          <w:p w14:paraId="60937B1D" w14:textId="77777777" w:rsidR="00657CFC" w:rsidRDefault="005260DF">
            <w:pPr>
              <w:snapToGrid w:val="0"/>
            </w:pPr>
            <w:r>
              <w:t>1</w:t>
            </w:r>
          </w:p>
        </w:tc>
        <w:tc>
          <w:tcPr>
            <w:tcW w:w="1199" w:type="dxa"/>
          </w:tcPr>
          <w:p w14:paraId="14E700FF" w14:textId="77777777" w:rsidR="00657CFC" w:rsidRDefault="005260DF">
            <w:pPr>
              <w:snapToGrid w:val="0"/>
            </w:pPr>
            <w:r>
              <w:t>1</w:t>
            </w:r>
          </w:p>
        </w:tc>
        <w:tc>
          <w:tcPr>
            <w:tcW w:w="1199" w:type="dxa"/>
            <w:vMerge/>
          </w:tcPr>
          <w:p w14:paraId="7D1DFAF8" w14:textId="77777777" w:rsidR="00657CFC" w:rsidRDefault="00657CFC">
            <w:pPr>
              <w:snapToGrid w:val="0"/>
            </w:pPr>
          </w:p>
        </w:tc>
        <w:tc>
          <w:tcPr>
            <w:tcW w:w="1227" w:type="dxa"/>
            <w:shd w:val="clear" w:color="auto" w:fill="auto"/>
          </w:tcPr>
          <w:p w14:paraId="0231EF1D" w14:textId="77777777" w:rsidR="00657CFC" w:rsidRDefault="005260DF">
            <w:pPr>
              <w:snapToGrid w:val="0"/>
            </w:pPr>
            <w:r>
              <w:t>1842.1</w:t>
            </w:r>
          </w:p>
        </w:tc>
      </w:tr>
      <w:tr w:rsidR="00657CFC" w14:paraId="0B1AE4CD" w14:textId="77777777">
        <w:tc>
          <w:tcPr>
            <w:tcW w:w="1210" w:type="dxa"/>
            <w:vMerge/>
            <w:vAlign w:val="center"/>
          </w:tcPr>
          <w:p w14:paraId="5EA5D3A9" w14:textId="77777777" w:rsidR="00657CFC" w:rsidRDefault="00657CFC">
            <w:pPr>
              <w:snapToGrid w:val="0"/>
            </w:pPr>
          </w:p>
        </w:tc>
        <w:tc>
          <w:tcPr>
            <w:tcW w:w="1197" w:type="dxa"/>
            <w:vMerge/>
            <w:vAlign w:val="center"/>
          </w:tcPr>
          <w:p w14:paraId="1AB5E64B" w14:textId="77777777" w:rsidR="00657CFC" w:rsidRDefault="00657CFC">
            <w:pPr>
              <w:snapToGrid w:val="0"/>
            </w:pPr>
          </w:p>
        </w:tc>
        <w:tc>
          <w:tcPr>
            <w:tcW w:w="1208" w:type="dxa"/>
            <w:vMerge/>
            <w:vAlign w:val="center"/>
          </w:tcPr>
          <w:p w14:paraId="4F50944D" w14:textId="77777777" w:rsidR="00657CFC" w:rsidRDefault="00657CFC">
            <w:pPr>
              <w:snapToGrid w:val="0"/>
            </w:pPr>
          </w:p>
        </w:tc>
        <w:tc>
          <w:tcPr>
            <w:tcW w:w="1191" w:type="dxa"/>
          </w:tcPr>
          <w:p w14:paraId="61562BA2" w14:textId="77777777" w:rsidR="00657CFC" w:rsidRDefault="005260DF">
            <w:pPr>
              <w:snapToGrid w:val="0"/>
            </w:pPr>
            <w:r>
              <w:t>100</w:t>
            </w:r>
          </w:p>
        </w:tc>
        <w:tc>
          <w:tcPr>
            <w:tcW w:w="1200" w:type="dxa"/>
          </w:tcPr>
          <w:p w14:paraId="41D4C1A4" w14:textId="77777777" w:rsidR="00657CFC" w:rsidRDefault="005260DF">
            <w:pPr>
              <w:snapToGrid w:val="0"/>
            </w:pPr>
            <w:r>
              <w:t>2</w:t>
            </w:r>
          </w:p>
        </w:tc>
        <w:tc>
          <w:tcPr>
            <w:tcW w:w="1199" w:type="dxa"/>
          </w:tcPr>
          <w:p w14:paraId="1A15779D" w14:textId="77777777" w:rsidR="00657CFC" w:rsidRDefault="005260DF">
            <w:pPr>
              <w:snapToGrid w:val="0"/>
            </w:pPr>
            <w:r>
              <w:t>100</w:t>
            </w:r>
          </w:p>
        </w:tc>
        <w:tc>
          <w:tcPr>
            <w:tcW w:w="1199" w:type="dxa"/>
            <w:vMerge/>
          </w:tcPr>
          <w:p w14:paraId="449A7D01" w14:textId="77777777" w:rsidR="00657CFC" w:rsidRDefault="00657CFC">
            <w:pPr>
              <w:snapToGrid w:val="0"/>
            </w:pPr>
          </w:p>
        </w:tc>
        <w:tc>
          <w:tcPr>
            <w:tcW w:w="1227" w:type="dxa"/>
            <w:shd w:val="clear" w:color="auto" w:fill="auto"/>
          </w:tcPr>
          <w:p w14:paraId="75BA6753" w14:textId="77777777" w:rsidR="00657CFC" w:rsidRDefault="005260DF">
            <w:pPr>
              <w:snapToGrid w:val="0"/>
            </w:pPr>
            <w:r>
              <w:t>3.5</w:t>
            </w:r>
          </w:p>
        </w:tc>
      </w:tr>
      <w:tr w:rsidR="00657CFC" w14:paraId="7F2E01CE" w14:textId="77777777">
        <w:tc>
          <w:tcPr>
            <w:tcW w:w="1210" w:type="dxa"/>
            <w:vMerge/>
            <w:vAlign w:val="center"/>
          </w:tcPr>
          <w:p w14:paraId="21C83383" w14:textId="77777777" w:rsidR="00657CFC" w:rsidRDefault="00657CFC">
            <w:pPr>
              <w:snapToGrid w:val="0"/>
            </w:pPr>
          </w:p>
        </w:tc>
        <w:tc>
          <w:tcPr>
            <w:tcW w:w="1197" w:type="dxa"/>
            <w:vMerge/>
            <w:vAlign w:val="center"/>
          </w:tcPr>
          <w:p w14:paraId="186CF46C" w14:textId="77777777" w:rsidR="00657CFC" w:rsidRDefault="00657CFC">
            <w:pPr>
              <w:snapToGrid w:val="0"/>
            </w:pPr>
          </w:p>
        </w:tc>
        <w:tc>
          <w:tcPr>
            <w:tcW w:w="1208" w:type="dxa"/>
            <w:vMerge/>
            <w:vAlign w:val="center"/>
          </w:tcPr>
          <w:p w14:paraId="26E97FD2" w14:textId="77777777" w:rsidR="00657CFC" w:rsidRDefault="00657CFC">
            <w:pPr>
              <w:snapToGrid w:val="0"/>
            </w:pPr>
          </w:p>
        </w:tc>
        <w:tc>
          <w:tcPr>
            <w:tcW w:w="1191" w:type="dxa"/>
          </w:tcPr>
          <w:p w14:paraId="66D951AF" w14:textId="77777777" w:rsidR="00657CFC" w:rsidRDefault="005260DF">
            <w:pPr>
              <w:snapToGrid w:val="0"/>
            </w:pPr>
            <w:r>
              <w:t>10</w:t>
            </w:r>
          </w:p>
        </w:tc>
        <w:tc>
          <w:tcPr>
            <w:tcW w:w="1200" w:type="dxa"/>
          </w:tcPr>
          <w:p w14:paraId="3A1FA1D5" w14:textId="77777777" w:rsidR="00657CFC" w:rsidRDefault="005260DF">
            <w:pPr>
              <w:snapToGrid w:val="0"/>
            </w:pPr>
            <w:r>
              <w:t>2</w:t>
            </w:r>
          </w:p>
        </w:tc>
        <w:tc>
          <w:tcPr>
            <w:tcW w:w="1199" w:type="dxa"/>
          </w:tcPr>
          <w:p w14:paraId="6A903A7F" w14:textId="77777777" w:rsidR="00657CFC" w:rsidRDefault="005260DF">
            <w:pPr>
              <w:snapToGrid w:val="0"/>
            </w:pPr>
            <w:r>
              <w:t>100</w:t>
            </w:r>
          </w:p>
        </w:tc>
        <w:tc>
          <w:tcPr>
            <w:tcW w:w="1199" w:type="dxa"/>
            <w:vMerge/>
          </w:tcPr>
          <w:p w14:paraId="3A211D56" w14:textId="77777777" w:rsidR="00657CFC" w:rsidRDefault="00657CFC">
            <w:pPr>
              <w:snapToGrid w:val="0"/>
            </w:pPr>
          </w:p>
        </w:tc>
        <w:tc>
          <w:tcPr>
            <w:tcW w:w="1227" w:type="dxa"/>
            <w:shd w:val="clear" w:color="auto" w:fill="auto"/>
          </w:tcPr>
          <w:p w14:paraId="236F481B" w14:textId="77777777" w:rsidR="00657CFC" w:rsidRDefault="005260DF">
            <w:pPr>
              <w:snapToGrid w:val="0"/>
            </w:pPr>
            <w:r>
              <w:t>34.68</w:t>
            </w:r>
          </w:p>
        </w:tc>
      </w:tr>
      <w:tr w:rsidR="00657CFC" w14:paraId="46B51B5B" w14:textId="77777777">
        <w:tc>
          <w:tcPr>
            <w:tcW w:w="1210" w:type="dxa"/>
            <w:vMerge w:val="restart"/>
            <w:vAlign w:val="center"/>
          </w:tcPr>
          <w:p w14:paraId="23083F69" w14:textId="77777777" w:rsidR="00657CFC" w:rsidRDefault="005260DF">
            <w:pPr>
              <w:snapToGrid w:val="0"/>
            </w:pPr>
            <w:r>
              <w:t>10</w:t>
            </w:r>
          </w:p>
        </w:tc>
        <w:tc>
          <w:tcPr>
            <w:tcW w:w="1197" w:type="dxa"/>
            <w:vMerge w:val="restart"/>
            <w:vAlign w:val="center"/>
          </w:tcPr>
          <w:p w14:paraId="0E75777D" w14:textId="77777777" w:rsidR="00657CFC" w:rsidRDefault="005260DF">
            <w:pPr>
              <w:snapToGrid w:val="0"/>
            </w:pPr>
            <w:r>
              <w:t>5</w:t>
            </w:r>
          </w:p>
        </w:tc>
        <w:tc>
          <w:tcPr>
            <w:tcW w:w="1208" w:type="dxa"/>
            <w:vMerge w:val="restart"/>
            <w:vAlign w:val="center"/>
          </w:tcPr>
          <w:p w14:paraId="4B75AFCE" w14:textId="77777777" w:rsidR="00657CFC" w:rsidRDefault="005260DF">
            <w:pPr>
              <w:snapToGrid w:val="0"/>
            </w:pPr>
            <w:r>
              <w:t>3.5</w:t>
            </w:r>
          </w:p>
        </w:tc>
        <w:tc>
          <w:tcPr>
            <w:tcW w:w="1191" w:type="dxa"/>
          </w:tcPr>
          <w:p w14:paraId="7CE650EB" w14:textId="77777777" w:rsidR="00657CFC" w:rsidRDefault="005260DF">
            <w:pPr>
              <w:snapToGrid w:val="0"/>
            </w:pPr>
            <w:r>
              <w:t>100</w:t>
            </w:r>
          </w:p>
        </w:tc>
        <w:tc>
          <w:tcPr>
            <w:tcW w:w="1200" w:type="dxa"/>
          </w:tcPr>
          <w:p w14:paraId="2ABB3478" w14:textId="77777777" w:rsidR="00657CFC" w:rsidRDefault="005260DF">
            <w:pPr>
              <w:snapToGrid w:val="0"/>
            </w:pPr>
            <w:r>
              <w:t>1</w:t>
            </w:r>
          </w:p>
        </w:tc>
        <w:tc>
          <w:tcPr>
            <w:tcW w:w="1199" w:type="dxa"/>
          </w:tcPr>
          <w:p w14:paraId="6AD8A50D" w14:textId="77777777" w:rsidR="00657CFC" w:rsidRDefault="005260DF">
            <w:pPr>
              <w:snapToGrid w:val="0"/>
            </w:pPr>
            <w:r>
              <w:t>1</w:t>
            </w:r>
          </w:p>
        </w:tc>
        <w:tc>
          <w:tcPr>
            <w:tcW w:w="1199" w:type="dxa"/>
            <w:vMerge/>
          </w:tcPr>
          <w:p w14:paraId="1440CC2D" w14:textId="77777777" w:rsidR="00657CFC" w:rsidRDefault="00657CFC">
            <w:pPr>
              <w:snapToGrid w:val="0"/>
            </w:pPr>
          </w:p>
        </w:tc>
        <w:tc>
          <w:tcPr>
            <w:tcW w:w="1227" w:type="dxa"/>
            <w:shd w:val="clear" w:color="auto" w:fill="auto"/>
          </w:tcPr>
          <w:p w14:paraId="14E595EB" w14:textId="77777777" w:rsidR="00657CFC" w:rsidRDefault="005260DF">
            <w:pPr>
              <w:snapToGrid w:val="0"/>
            </w:pPr>
            <w:r>
              <w:t>3500</w:t>
            </w:r>
          </w:p>
        </w:tc>
      </w:tr>
      <w:tr w:rsidR="00657CFC" w14:paraId="685B4C0A" w14:textId="77777777">
        <w:tc>
          <w:tcPr>
            <w:tcW w:w="1210" w:type="dxa"/>
            <w:vMerge/>
          </w:tcPr>
          <w:p w14:paraId="2CE75ABC" w14:textId="77777777" w:rsidR="00657CFC" w:rsidRDefault="00657CFC">
            <w:pPr>
              <w:snapToGrid w:val="0"/>
            </w:pPr>
          </w:p>
        </w:tc>
        <w:tc>
          <w:tcPr>
            <w:tcW w:w="1197" w:type="dxa"/>
            <w:vMerge/>
          </w:tcPr>
          <w:p w14:paraId="4290AE9F" w14:textId="77777777" w:rsidR="00657CFC" w:rsidRDefault="00657CFC">
            <w:pPr>
              <w:snapToGrid w:val="0"/>
            </w:pPr>
          </w:p>
        </w:tc>
        <w:tc>
          <w:tcPr>
            <w:tcW w:w="1208" w:type="dxa"/>
            <w:vMerge/>
          </w:tcPr>
          <w:p w14:paraId="4387D8D0" w14:textId="77777777" w:rsidR="00657CFC" w:rsidRDefault="00657CFC">
            <w:pPr>
              <w:snapToGrid w:val="0"/>
            </w:pPr>
          </w:p>
        </w:tc>
        <w:tc>
          <w:tcPr>
            <w:tcW w:w="1191" w:type="dxa"/>
          </w:tcPr>
          <w:p w14:paraId="4D956F3D" w14:textId="77777777" w:rsidR="00657CFC" w:rsidRDefault="005260DF">
            <w:pPr>
              <w:snapToGrid w:val="0"/>
            </w:pPr>
            <w:r>
              <w:t>10</w:t>
            </w:r>
          </w:p>
        </w:tc>
        <w:tc>
          <w:tcPr>
            <w:tcW w:w="1200" w:type="dxa"/>
          </w:tcPr>
          <w:p w14:paraId="78D96287" w14:textId="77777777" w:rsidR="00657CFC" w:rsidRDefault="005260DF">
            <w:pPr>
              <w:snapToGrid w:val="0"/>
            </w:pPr>
            <w:r>
              <w:t>1</w:t>
            </w:r>
          </w:p>
        </w:tc>
        <w:tc>
          <w:tcPr>
            <w:tcW w:w="1199" w:type="dxa"/>
          </w:tcPr>
          <w:p w14:paraId="46A5E069" w14:textId="77777777" w:rsidR="00657CFC" w:rsidRDefault="005260DF">
            <w:pPr>
              <w:snapToGrid w:val="0"/>
            </w:pPr>
            <w:r>
              <w:t>1</w:t>
            </w:r>
          </w:p>
        </w:tc>
        <w:tc>
          <w:tcPr>
            <w:tcW w:w="1199" w:type="dxa"/>
            <w:vMerge/>
          </w:tcPr>
          <w:p w14:paraId="649EF049" w14:textId="77777777" w:rsidR="00657CFC" w:rsidRDefault="00657CFC">
            <w:pPr>
              <w:snapToGrid w:val="0"/>
            </w:pPr>
          </w:p>
        </w:tc>
        <w:tc>
          <w:tcPr>
            <w:tcW w:w="1227" w:type="dxa"/>
            <w:shd w:val="clear" w:color="auto" w:fill="auto"/>
          </w:tcPr>
          <w:p w14:paraId="4075200C" w14:textId="77777777" w:rsidR="00657CFC" w:rsidRDefault="005260DF">
            <w:pPr>
              <w:snapToGrid w:val="0"/>
            </w:pPr>
            <w:r>
              <w:t>18421.1</w:t>
            </w:r>
          </w:p>
        </w:tc>
      </w:tr>
      <w:tr w:rsidR="00657CFC" w14:paraId="4D680807" w14:textId="77777777">
        <w:tc>
          <w:tcPr>
            <w:tcW w:w="1210" w:type="dxa"/>
            <w:vMerge/>
          </w:tcPr>
          <w:p w14:paraId="11811A1D" w14:textId="77777777" w:rsidR="00657CFC" w:rsidRDefault="00657CFC">
            <w:pPr>
              <w:snapToGrid w:val="0"/>
            </w:pPr>
          </w:p>
        </w:tc>
        <w:tc>
          <w:tcPr>
            <w:tcW w:w="1197" w:type="dxa"/>
            <w:vMerge/>
          </w:tcPr>
          <w:p w14:paraId="20D39564" w14:textId="77777777" w:rsidR="00657CFC" w:rsidRDefault="00657CFC">
            <w:pPr>
              <w:snapToGrid w:val="0"/>
            </w:pPr>
          </w:p>
        </w:tc>
        <w:tc>
          <w:tcPr>
            <w:tcW w:w="1208" w:type="dxa"/>
            <w:vMerge/>
          </w:tcPr>
          <w:p w14:paraId="7016E269" w14:textId="77777777" w:rsidR="00657CFC" w:rsidRDefault="00657CFC">
            <w:pPr>
              <w:snapToGrid w:val="0"/>
            </w:pPr>
          </w:p>
        </w:tc>
        <w:tc>
          <w:tcPr>
            <w:tcW w:w="1191" w:type="dxa"/>
          </w:tcPr>
          <w:p w14:paraId="38F8C21E" w14:textId="77777777" w:rsidR="00657CFC" w:rsidRDefault="005260DF">
            <w:pPr>
              <w:snapToGrid w:val="0"/>
            </w:pPr>
            <w:r>
              <w:t>100</w:t>
            </w:r>
          </w:p>
        </w:tc>
        <w:tc>
          <w:tcPr>
            <w:tcW w:w="1200" w:type="dxa"/>
          </w:tcPr>
          <w:p w14:paraId="3A3BC8FF" w14:textId="77777777" w:rsidR="00657CFC" w:rsidRDefault="005260DF">
            <w:pPr>
              <w:snapToGrid w:val="0"/>
            </w:pPr>
            <w:r>
              <w:t>2</w:t>
            </w:r>
          </w:p>
        </w:tc>
        <w:tc>
          <w:tcPr>
            <w:tcW w:w="1199" w:type="dxa"/>
          </w:tcPr>
          <w:p w14:paraId="229ABF25" w14:textId="77777777" w:rsidR="00657CFC" w:rsidRDefault="005260DF">
            <w:pPr>
              <w:snapToGrid w:val="0"/>
            </w:pPr>
            <w:r>
              <w:t>100</w:t>
            </w:r>
          </w:p>
        </w:tc>
        <w:tc>
          <w:tcPr>
            <w:tcW w:w="1199" w:type="dxa"/>
            <w:vMerge/>
          </w:tcPr>
          <w:p w14:paraId="25A3C67C" w14:textId="77777777" w:rsidR="00657CFC" w:rsidRDefault="00657CFC">
            <w:pPr>
              <w:snapToGrid w:val="0"/>
            </w:pPr>
          </w:p>
        </w:tc>
        <w:tc>
          <w:tcPr>
            <w:tcW w:w="1227" w:type="dxa"/>
            <w:shd w:val="clear" w:color="auto" w:fill="auto"/>
          </w:tcPr>
          <w:p w14:paraId="170246EF" w14:textId="77777777" w:rsidR="00657CFC" w:rsidRDefault="005260DF">
            <w:pPr>
              <w:snapToGrid w:val="0"/>
            </w:pPr>
            <w:r>
              <w:t>35</w:t>
            </w:r>
          </w:p>
        </w:tc>
      </w:tr>
      <w:tr w:rsidR="00657CFC" w14:paraId="18C9FE25" w14:textId="77777777">
        <w:tc>
          <w:tcPr>
            <w:tcW w:w="1210" w:type="dxa"/>
            <w:vMerge/>
          </w:tcPr>
          <w:p w14:paraId="2B08E024" w14:textId="77777777" w:rsidR="00657CFC" w:rsidRDefault="00657CFC">
            <w:pPr>
              <w:snapToGrid w:val="0"/>
            </w:pPr>
          </w:p>
        </w:tc>
        <w:tc>
          <w:tcPr>
            <w:tcW w:w="1197" w:type="dxa"/>
            <w:vMerge/>
          </w:tcPr>
          <w:p w14:paraId="0E8B98A0" w14:textId="77777777" w:rsidR="00657CFC" w:rsidRDefault="00657CFC">
            <w:pPr>
              <w:snapToGrid w:val="0"/>
            </w:pPr>
          </w:p>
        </w:tc>
        <w:tc>
          <w:tcPr>
            <w:tcW w:w="1208" w:type="dxa"/>
            <w:vMerge/>
          </w:tcPr>
          <w:p w14:paraId="1C6AF9E9" w14:textId="77777777" w:rsidR="00657CFC" w:rsidRDefault="00657CFC">
            <w:pPr>
              <w:snapToGrid w:val="0"/>
            </w:pPr>
          </w:p>
        </w:tc>
        <w:tc>
          <w:tcPr>
            <w:tcW w:w="1191" w:type="dxa"/>
          </w:tcPr>
          <w:p w14:paraId="4F021392" w14:textId="77777777" w:rsidR="00657CFC" w:rsidRDefault="005260DF">
            <w:pPr>
              <w:snapToGrid w:val="0"/>
            </w:pPr>
            <w:r>
              <w:t>10</w:t>
            </w:r>
          </w:p>
        </w:tc>
        <w:tc>
          <w:tcPr>
            <w:tcW w:w="1200" w:type="dxa"/>
          </w:tcPr>
          <w:p w14:paraId="1DB59D29" w14:textId="77777777" w:rsidR="00657CFC" w:rsidRDefault="005260DF">
            <w:pPr>
              <w:snapToGrid w:val="0"/>
            </w:pPr>
            <w:r>
              <w:t>2</w:t>
            </w:r>
          </w:p>
        </w:tc>
        <w:tc>
          <w:tcPr>
            <w:tcW w:w="1199" w:type="dxa"/>
          </w:tcPr>
          <w:p w14:paraId="5B5AEE8E" w14:textId="77777777" w:rsidR="00657CFC" w:rsidRDefault="005260DF">
            <w:pPr>
              <w:snapToGrid w:val="0"/>
            </w:pPr>
            <w:r>
              <w:t>100</w:t>
            </w:r>
          </w:p>
        </w:tc>
        <w:tc>
          <w:tcPr>
            <w:tcW w:w="1199" w:type="dxa"/>
            <w:vMerge/>
          </w:tcPr>
          <w:p w14:paraId="4A7EB46C" w14:textId="77777777" w:rsidR="00657CFC" w:rsidRDefault="00657CFC">
            <w:pPr>
              <w:snapToGrid w:val="0"/>
            </w:pPr>
          </w:p>
        </w:tc>
        <w:tc>
          <w:tcPr>
            <w:tcW w:w="1227" w:type="dxa"/>
            <w:shd w:val="clear" w:color="auto" w:fill="auto"/>
          </w:tcPr>
          <w:p w14:paraId="79DC7038" w14:textId="77777777" w:rsidR="00657CFC" w:rsidRDefault="005260DF">
            <w:pPr>
              <w:snapToGrid w:val="0"/>
            </w:pPr>
            <w:r>
              <w:t>346.87</w:t>
            </w:r>
          </w:p>
        </w:tc>
      </w:tr>
      <w:tr w:rsidR="00657CFC" w14:paraId="5A49AAE3" w14:textId="77777777">
        <w:tc>
          <w:tcPr>
            <w:tcW w:w="1210" w:type="dxa"/>
            <w:vMerge/>
          </w:tcPr>
          <w:p w14:paraId="18279734" w14:textId="77777777" w:rsidR="00657CFC" w:rsidRDefault="00657CFC">
            <w:pPr>
              <w:snapToGrid w:val="0"/>
            </w:pPr>
          </w:p>
        </w:tc>
        <w:tc>
          <w:tcPr>
            <w:tcW w:w="1197" w:type="dxa"/>
            <w:vMerge/>
          </w:tcPr>
          <w:p w14:paraId="41E05D7D" w14:textId="77777777" w:rsidR="00657CFC" w:rsidRDefault="00657CFC">
            <w:pPr>
              <w:snapToGrid w:val="0"/>
            </w:pPr>
          </w:p>
        </w:tc>
        <w:tc>
          <w:tcPr>
            <w:tcW w:w="1208" w:type="dxa"/>
            <w:vMerge/>
          </w:tcPr>
          <w:p w14:paraId="576F55B5" w14:textId="77777777" w:rsidR="00657CFC" w:rsidRDefault="00657CFC">
            <w:pPr>
              <w:snapToGrid w:val="0"/>
            </w:pPr>
          </w:p>
        </w:tc>
        <w:tc>
          <w:tcPr>
            <w:tcW w:w="1191" w:type="dxa"/>
          </w:tcPr>
          <w:p w14:paraId="6537DDAA" w14:textId="77777777" w:rsidR="00657CFC" w:rsidRDefault="005260DF">
            <w:pPr>
              <w:snapToGrid w:val="0"/>
            </w:pPr>
            <w:r>
              <w:t>1</w:t>
            </w:r>
          </w:p>
        </w:tc>
        <w:tc>
          <w:tcPr>
            <w:tcW w:w="1200" w:type="dxa"/>
          </w:tcPr>
          <w:p w14:paraId="2B3FA597" w14:textId="77777777" w:rsidR="00657CFC" w:rsidRDefault="005260DF">
            <w:pPr>
              <w:snapToGrid w:val="0"/>
            </w:pPr>
            <w:r>
              <w:t>2</w:t>
            </w:r>
          </w:p>
        </w:tc>
        <w:tc>
          <w:tcPr>
            <w:tcW w:w="1199" w:type="dxa"/>
          </w:tcPr>
          <w:p w14:paraId="43C05BBC" w14:textId="77777777" w:rsidR="00657CFC" w:rsidRDefault="005260DF">
            <w:pPr>
              <w:snapToGrid w:val="0"/>
            </w:pPr>
            <w:r>
              <w:t>100</w:t>
            </w:r>
          </w:p>
        </w:tc>
        <w:tc>
          <w:tcPr>
            <w:tcW w:w="1199" w:type="dxa"/>
            <w:vMerge/>
          </w:tcPr>
          <w:p w14:paraId="458C18E2" w14:textId="77777777" w:rsidR="00657CFC" w:rsidRDefault="00657CFC">
            <w:pPr>
              <w:snapToGrid w:val="0"/>
            </w:pPr>
          </w:p>
        </w:tc>
        <w:tc>
          <w:tcPr>
            <w:tcW w:w="1227" w:type="dxa"/>
            <w:shd w:val="clear" w:color="auto" w:fill="auto"/>
          </w:tcPr>
          <w:p w14:paraId="2AA36AEC" w14:textId="77777777" w:rsidR="00657CFC" w:rsidRDefault="005260DF">
            <w:pPr>
              <w:snapToGrid w:val="0"/>
            </w:pPr>
            <w:r>
              <w:t>3184.7</w:t>
            </w:r>
          </w:p>
        </w:tc>
      </w:tr>
    </w:tbl>
    <w:p w14:paraId="572DA76C" w14:textId="77777777" w:rsidR="00657CFC" w:rsidRDefault="00657CFC">
      <w:pPr>
        <w:rPr>
          <w:rFonts w:asciiTheme="minorHAnsi" w:hAnsiTheme="minorHAnsi" w:cstheme="minorHAnsi"/>
        </w:rPr>
      </w:pPr>
    </w:p>
    <w:p w14:paraId="0D7CB5BA" w14:textId="77777777" w:rsidR="00657CFC" w:rsidRDefault="005260DF">
      <w:pPr>
        <w:pStyle w:val="ListParagraph"/>
        <w:numPr>
          <w:ilvl w:val="1"/>
          <w:numId w:val="40"/>
        </w:numPr>
        <w:ind w:firstLineChars="0"/>
        <w:rPr>
          <w:rFonts w:asciiTheme="minorHAnsi" w:hAnsiTheme="minorHAnsi" w:cstheme="minorHAnsi"/>
        </w:rPr>
      </w:pPr>
      <w:r>
        <w:rPr>
          <w:rFonts w:asciiTheme="minorHAnsi" w:hAnsiTheme="minorHAnsi" w:cstheme="minorHAnsi"/>
          <w:lang w:eastAsia="ko-KR"/>
        </w:rPr>
        <w:t xml:space="preserve">Observation 5) </w:t>
      </w:r>
      <w:r>
        <w:rPr>
          <w:rFonts w:asciiTheme="minorHAnsi" w:hAnsiTheme="minorHAnsi" w:cstheme="minorHAnsi"/>
        </w:rPr>
        <w:t>Charging time for device with capacitor 1uF (</w:t>
      </w:r>
      <m:oMath>
        <m:sSub>
          <m:sSubPr>
            <m:ctrlPr>
              <w:rPr>
                <w:rFonts w:ascii="Cambria Math" w:eastAsia="DengXian" w:hAnsi="Cambria Math"/>
                <w:i/>
                <w:kern w:val="2"/>
              </w:rPr>
            </m:ctrlPr>
          </m:sSubPr>
          <m:e>
            <m:r>
              <w:rPr>
                <w:rFonts w:ascii="Cambria Math" w:hAnsi="Cambria Math"/>
              </w:rPr>
              <m:t>V</m:t>
            </m:r>
          </m:e>
          <m:sub>
            <m:r>
              <m:rPr>
                <m:sty m:val="p"/>
              </m:rPr>
              <w:rPr>
                <w:rFonts w:ascii="Cambria Math" w:hAnsi="Cambria Math"/>
              </w:rPr>
              <m:t>max</m:t>
            </m:r>
          </m:sub>
        </m:sSub>
        <m:r>
          <w:rPr>
            <w:rFonts w:ascii="Cambria Math" w:eastAsia="DengXian" w:hAnsi="Cambria Math"/>
            <w:kern w:val="2"/>
          </w:rPr>
          <m:t>=1</m:t>
        </m:r>
        <m:r>
          <w:rPr>
            <w:rFonts w:ascii="Cambria Math" w:eastAsia="DengXian" w:hAnsi="Cambria Math"/>
            <w:kern w:val="2"/>
          </w:rPr>
          <m:t>V</m:t>
        </m:r>
      </m:oMath>
      <w:r>
        <w:rPr>
          <w:rFonts w:asciiTheme="minorHAnsi" w:hAnsiTheme="minorHAnsi" w:cstheme="minorHAnsi"/>
        </w:rPr>
        <w:t>) at -30dBm, PCE=20% is 2.5sec.</w:t>
      </w:r>
    </w:p>
    <w:p w14:paraId="04544BBC" w14:textId="77777777" w:rsidR="00657CFC" w:rsidRDefault="005260DF">
      <w:pPr>
        <w:pStyle w:val="ListParagraph"/>
        <w:numPr>
          <w:ilvl w:val="1"/>
          <w:numId w:val="40"/>
        </w:numPr>
        <w:ind w:firstLineChars="0"/>
        <w:rPr>
          <w:rFonts w:asciiTheme="minorHAnsi" w:hAnsiTheme="minorHAnsi" w:cstheme="minorHAnsi"/>
        </w:rPr>
      </w:pPr>
      <w:r>
        <w:rPr>
          <w:rFonts w:asciiTheme="minorHAnsi" w:hAnsiTheme="minorHAnsi" w:cstheme="minorHAnsi"/>
          <w:lang w:eastAsia="ko-KR"/>
        </w:rPr>
        <w:t xml:space="preserve">Observation 6) </w:t>
      </w:r>
      <w:r>
        <w:rPr>
          <w:rFonts w:asciiTheme="minorHAnsi" w:hAnsiTheme="minorHAnsi" w:cstheme="minorHAnsi"/>
        </w:rPr>
        <w:t>Charging time for device with capacitor 10uF (</w:t>
      </w:r>
      <m:oMath>
        <m:sSub>
          <m:sSubPr>
            <m:ctrlPr>
              <w:rPr>
                <w:rFonts w:ascii="Cambria Math" w:eastAsia="DengXian" w:hAnsi="Cambria Math"/>
                <w:i/>
                <w:kern w:val="2"/>
              </w:rPr>
            </m:ctrlPr>
          </m:sSubPr>
          <m:e>
            <m:r>
              <w:rPr>
                <w:rFonts w:ascii="Cambria Math" w:hAnsi="Cambria Math"/>
              </w:rPr>
              <m:t>V</m:t>
            </m:r>
          </m:e>
          <m:sub>
            <m:r>
              <m:rPr>
                <m:sty m:val="p"/>
              </m:rPr>
              <w:rPr>
                <w:rFonts w:ascii="Cambria Math" w:hAnsi="Cambria Math"/>
              </w:rPr>
              <m:t>max</m:t>
            </m:r>
          </m:sub>
        </m:sSub>
        <m:r>
          <w:rPr>
            <w:rFonts w:ascii="Cambria Math" w:eastAsia="DengXian" w:hAnsi="Cambria Math"/>
            <w:kern w:val="2"/>
          </w:rPr>
          <m:t>=1</m:t>
        </m:r>
        <m:r>
          <w:rPr>
            <w:rFonts w:ascii="Cambria Math" w:eastAsia="DengXian" w:hAnsi="Cambria Math"/>
            <w:kern w:val="2"/>
          </w:rPr>
          <m:t>V</m:t>
        </m:r>
      </m:oMath>
      <w:r>
        <w:rPr>
          <w:rFonts w:asciiTheme="minorHAnsi" w:hAnsiTheme="minorHAnsi" w:cstheme="minorHAnsi"/>
        </w:rPr>
        <w:t>) at -30dBm, PCE=20% is 25sec.</w:t>
      </w:r>
    </w:p>
    <w:p w14:paraId="30EA1063" w14:textId="77777777" w:rsidR="00657CFC" w:rsidRDefault="005260DF">
      <w:pPr>
        <w:pStyle w:val="ListParagraph"/>
        <w:numPr>
          <w:ilvl w:val="1"/>
          <w:numId w:val="40"/>
        </w:numPr>
        <w:ind w:firstLineChars="0"/>
        <w:rPr>
          <w:rFonts w:asciiTheme="minorHAnsi" w:hAnsiTheme="minorHAnsi" w:cstheme="minorHAnsi"/>
        </w:rPr>
      </w:pPr>
      <w:r>
        <w:rPr>
          <w:rFonts w:asciiTheme="minorHAnsi" w:hAnsiTheme="minorHAnsi" w:cstheme="minorHAnsi"/>
          <w:lang w:eastAsia="ko-KR"/>
        </w:rPr>
        <w:t xml:space="preserve">Observation 7) </w:t>
      </w:r>
      <w:r>
        <w:rPr>
          <w:rFonts w:asciiTheme="minorHAnsi" w:hAnsiTheme="minorHAnsi" w:cstheme="minorHAnsi"/>
        </w:rPr>
        <w:t>Charging time for device with capacitor 1uF (</w:t>
      </w:r>
      <m:oMath>
        <m:sSub>
          <m:sSubPr>
            <m:ctrlPr>
              <w:rPr>
                <w:rFonts w:ascii="Cambria Math" w:eastAsia="DengXian" w:hAnsi="Cambria Math"/>
                <w:i/>
                <w:kern w:val="2"/>
              </w:rPr>
            </m:ctrlPr>
          </m:sSubPr>
          <m:e>
            <m:r>
              <w:rPr>
                <w:rFonts w:ascii="Cambria Math" w:hAnsi="Cambria Math"/>
              </w:rPr>
              <m:t>V</m:t>
            </m:r>
          </m:e>
          <m:sub>
            <m:r>
              <m:rPr>
                <m:sty m:val="p"/>
              </m:rPr>
              <w:rPr>
                <w:rFonts w:ascii="Cambria Math" w:hAnsi="Cambria Math"/>
              </w:rPr>
              <m:t>max</m:t>
            </m:r>
          </m:sub>
        </m:sSub>
        <m:r>
          <w:rPr>
            <w:rFonts w:ascii="Cambria Math" w:eastAsia="DengXian" w:hAnsi="Cambria Math"/>
            <w:kern w:val="2"/>
          </w:rPr>
          <m:t>=1</m:t>
        </m:r>
        <m:r>
          <w:rPr>
            <w:rFonts w:ascii="Cambria Math" w:eastAsia="DengXian" w:hAnsi="Cambria Math"/>
            <w:kern w:val="2"/>
          </w:rPr>
          <m:t>V</m:t>
        </m:r>
      </m:oMath>
      <w:r>
        <w:rPr>
          <w:rFonts w:asciiTheme="minorHAnsi" w:hAnsiTheme="minorHAnsi" w:cstheme="minorHAnsi"/>
        </w:rPr>
        <w:t>) at -23dBm, PCE=40% is 0.25sec.</w:t>
      </w:r>
    </w:p>
    <w:p w14:paraId="1E837C6F" w14:textId="77777777" w:rsidR="00657CFC" w:rsidRDefault="005260DF">
      <w:pPr>
        <w:pStyle w:val="ListParagraph"/>
        <w:numPr>
          <w:ilvl w:val="1"/>
          <w:numId w:val="40"/>
        </w:numPr>
        <w:ind w:firstLineChars="0"/>
        <w:rPr>
          <w:rFonts w:asciiTheme="minorHAnsi" w:hAnsiTheme="minorHAnsi" w:cstheme="minorHAnsi"/>
        </w:rPr>
      </w:pPr>
      <w:r>
        <w:rPr>
          <w:rFonts w:asciiTheme="minorHAnsi" w:hAnsiTheme="minorHAnsi" w:cstheme="minorHAnsi"/>
          <w:lang w:eastAsia="ko-KR"/>
        </w:rPr>
        <w:t xml:space="preserve">Observation 8) </w:t>
      </w:r>
      <w:r>
        <w:rPr>
          <w:rFonts w:asciiTheme="minorHAnsi" w:hAnsiTheme="minorHAnsi" w:cstheme="minorHAnsi"/>
        </w:rPr>
        <w:t>Charging time for device with capacitor 10uF (</w:t>
      </w:r>
      <m:oMath>
        <m:sSub>
          <m:sSubPr>
            <m:ctrlPr>
              <w:rPr>
                <w:rFonts w:ascii="Cambria Math" w:eastAsia="DengXian" w:hAnsi="Cambria Math"/>
                <w:i/>
                <w:kern w:val="2"/>
              </w:rPr>
            </m:ctrlPr>
          </m:sSubPr>
          <m:e>
            <m:r>
              <w:rPr>
                <w:rFonts w:ascii="Cambria Math" w:hAnsi="Cambria Math"/>
              </w:rPr>
              <m:t>V</m:t>
            </m:r>
          </m:e>
          <m:sub>
            <m:r>
              <m:rPr>
                <m:sty m:val="p"/>
              </m:rPr>
              <w:rPr>
                <w:rFonts w:ascii="Cambria Math" w:hAnsi="Cambria Math"/>
              </w:rPr>
              <m:t>max</m:t>
            </m:r>
          </m:sub>
        </m:sSub>
        <m:r>
          <w:rPr>
            <w:rFonts w:ascii="Cambria Math" w:eastAsia="DengXian" w:hAnsi="Cambria Math"/>
            <w:kern w:val="2"/>
          </w:rPr>
          <m:t>=1</m:t>
        </m:r>
        <m:r>
          <w:rPr>
            <w:rFonts w:ascii="Cambria Math" w:eastAsia="DengXian" w:hAnsi="Cambria Math"/>
            <w:kern w:val="2"/>
          </w:rPr>
          <m:t>V</m:t>
        </m:r>
      </m:oMath>
      <w:r>
        <w:rPr>
          <w:rFonts w:asciiTheme="minorHAnsi" w:hAnsiTheme="minorHAnsi" w:cstheme="minorHAnsi"/>
        </w:rPr>
        <w:t>) at -23dBm, PCE=40% is 2.5sec.</w:t>
      </w:r>
    </w:p>
    <w:p w14:paraId="35497954" w14:textId="77777777" w:rsidR="00657CFC" w:rsidRDefault="00657CFC">
      <w:pPr>
        <w:rPr>
          <w:rFonts w:asciiTheme="minorHAnsi" w:hAnsiTheme="minorHAnsi" w:cstheme="minorHAnsi"/>
        </w:rPr>
      </w:pPr>
    </w:p>
    <w:p w14:paraId="5EC05E89" w14:textId="77777777" w:rsidR="00657CFC" w:rsidRDefault="005260DF">
      <w:pPr>
        <w:snapToGrid w:val="0"/>
        <w:jc w:val="center"/>
      </w:pPr>
      <w:r>
        <w:rPr>
          <w:rFonts w:hint="eastAsia"/>
        </w:rPr>
        <w:t xml:space="preserve">Table </w:t>
      </w:r>
      <w:r>
        <w:t>X+1</w:t>
      </w:r>
      <w:r>
        <w:rPr>
          <w:rFonts w:hint="eastAsia"/>
        </w:rPr>
        <w:t xml:space="preserve"> </w:t>
      </w:r>
      <w:r>
        <w:t xml:space="preserve">Example </w:t>
      </w:r>
      <w:r>
        <w:rPr>
          <w:rFonts w:hint="eastAsia"/>
        </w:rPr>
        <w:t>Evaluation of charging time</w:t>
      </w:r>
    </w:p>
    <w:tbl>
      <w:tblPr>
        <w:tblStyle w:val="TableGrid"/>
        <w:tblW w:w="0" w:type="auto"/>
        <w:tblLook w:val="04A0" w:firstRow="1" w:lastRow="0" w:firstColumn="1" w:lastColumn="0" w:noHBand="0" w:noVBand="1"/>
      </w:tblPr>
      <w:tblGrid>
        <w:gridCol w:w="1932"/>
        <w:gridCol w:w="1929"/>
        <w:gridCol w:w="1923"/>
        <w:gridCol w:w="1918"/>
        <w:gridCol w:w="1929"/>
      </w:tblGrid>
      <w:tr w:rsidR="00657CFC" w14:paraId="1923F9F8" w14:textId="77777777">
        <w:tc>
          <w:tcPr>
            <w:tcW w:w="1971" w:type="dxa"/>
            <w:shd w:val="clear" w:color="auto" w:fill="E7E6E6" w:themeFill="background2"/>
            <w:vAlign w:val="center"/>
          </w:tcPr>
          <w:p w14:paraId="14F79181" w14:textId="77777777" w:rsidR="00657CFC" w:rsidRDefault="005260DF">
            <w:pPr>
              <w:snapToGrid w:val="0"/>
              <w:jc w:val="center"/>
            </w:pPr>
            <w:r>
              <w:rPr>
                <w:sz w:val="18"/>
                <w:szCs w:val="18"/>
              </w:rPr>
              <w:t>Capacitor (</w:t>
            </w:r>
            <w:proofErr w:type="spellStart"/>
            <w:r>
              <w:rPr>
                <w:sz w:val="18"/>
                <w:szCs w:val="18"/>
              </w:rPr>
              <w:t>uF</w:t>
            </w:r>
            <w:proofErr w:type="spellEnd"/>
            <w:r>
              <w:rPr>
                <w:sz w:val="18"/>
                <w:szCs w:val="18"/>
              </w:rPr>
              <w:t>)</w:t>
            </w:r>
          </w:p>
        </w:tc>
        <w:tc>
          <w:tcPr>
            <w:tcW w:w="1971" w:type="dxa"/>
            <w:shd w:val="clear" w:color="auto" w:fill="E7E6E6" w:themeFill="background2"/>
            <w:vAlign w:val="center"/>
          </w:tcPr>
          <w:p w14:paraId="7895AC45" w14:textId="77777777" w:rsidR="00657CFC" w:rsidRDefault="005260DF">
            <w:pPr>
              <w:snapToGrid w:val="0"/>
              <w:jc w:val="center"/>
            </w:pPr>
            <w:r>
              <w:rPr>
                <w:sz w:val="18"/>
                <w:szCs w:val="18"/>
              </w:rPr>
              <w:t>Max. Energy (</w:t>
            </w:r>
            <w:proofErr w:type="spellStart"/>
            <w:r>
              <w:rPr>
                <w:rFonts w:hint="eastAsia"/>
                <w:sz w:val="18"/>
                <w:szCs w:val="18"/>
              </w:rPr>
              <w:t>u</w:t>
            </w:r>
            <w:r>
              <w:rPr>
                <w:sz w:val="18"/>
                <w:szCs w:val="18"/>
              </w:rPr>
              <w:t>J</w:t>
            </w:r>
            <w:proofErr w:type="spellEnd"/>
            <w:r>
              <w:rPr>
                <w:sz w:val="18"/>
                <w:szCs w:val="18"/>
              </w:rPr>
              <w:t>)</w:t>
            </w:r>
          </w:p>
        </w:tc>
        <w:tc>
          <w:tcPr>
            <w:tcW w:w="1971" w:type="dxa"/>
            <w:shd w:val="clear" w:color="auto" w:fill="E7E6E6" w:themeFill="background2"/>
            <w:vAlign w:val="center"/>
          </w:tcPr>
          <w:p w14:paraId="20FECBEE" w14:textId="77777777" w:rsidR="00657CFC" w:rsidRDefault="005260DF">
            <w:pPr>
              <w:snapToGrid w:val="0"/>
              <w:jc w:val="center"/>
            </w:pPr>
            <w:r>
              <w:rPr>
                <w:sz w:val="18"/>
                <w:szCs w:val="18"/>
              </w:rPr>
              <w:t>RF power</w:t>
            </w:r>
            <w:r>
              <w:rPr>
                <w:rFonts w:hint="eastAsia"/>
                <w:sz w:val="18"/>
                <w:szCs w:val="18"/>
              </w:rPr>
              <w:t xml:space="preserve"> </w:t>
            </w:r>
            <w:r>
              <w:rPr>
                <w:sz w:val="18"/>
                <w:szCs w:val="18"/>
              </w:rPr>
              <w:t>(dBm)</w:t>
            </w:r>
          </w:p>
        </w:tc>
        <w:tc>
          <w:tcPr>
            <w:tcW w:w="1971" w:type="dxa"/>
            <w:shd w:val="clear" w:color="auto" w:fill="E7E6E6" w:themeFill="background2"/>
            <w:vAlign w:val="center"/>
          </w:tcPr>
          <w:p w14:paraId="69E21C7C" w14:textId="77777777" w:rsidR="00657CFC" w:rsidRDefault="005260DF">
            <w:pPr>
              <w:snapToGrid w:val="0"/>
              <w:jc w:val="center"/>
            </w:pPr>
            <w:r>
              <w:rPr>
                <w:rFonts w:hint="eastAsia"/>
                <w:sz w:val="18"/>
                <w:szCs w:val="18"/>
              </w:rPr>
              <w:t>PCE</w:t>
            </w:r>
          </w:p>
        </w:tc>
        <w:tc>
          <w:tcPr>
            <w:tcW w:w="1971" w:type="dxa"/>
            <w:shd w:val="clear" w:color="auto" w:fill="E7E6E6" w:themeFill="background2"/>
            <w:vAlign w:val="center"/>
          </w:tcPr>
          <w:p w14:paraId="226BB5A3" w14:textId="77777777" w:rsidR="00657CFC" w:rsidRDefault="005260DF">
            <w:pPr>
              <w:snapToGrid w:val="0"/>
              <w:jc w:val="center"/>
            </w:pPr>
            <w:r>
              <w:rPr>
                <w:sz w:val="18"/>
                <w:szCs w:val="18"/>
              </w:rPr>
              <w:t>Charging time (s)</w:t>
            </w:r>
          </w:p>
        </w:tc>
      </w:tr>
      <w:tr w:rsidR="00657CFC" w14:paraId="5AEC1493" w14:textId="77777777">
        <w:tc>
          <w:tcPr>
            <w:tcW w:w="1971" w:type="dxa"/>
          </w:tcPr>
          <w:p w14:paraId="14396B13" w14:textId="77777777" w:rsidR="00657CFC" w:rsidRDefault="005260DF">
            <w:pPr>
              <w:snapToGrid w:val="0"/>
            </w:pPr>
            <w:r>
              <w:rPr>
                <w:rFonts w:hint="eastAsia"/>
              </w:rPr>
              <w:t>1</w:t>
            </w:r>
          </w:p>
        </w:tc>
        <w:tc>
          <w:tcPr>
            <w:tcW w:w="1971" w:type="dxa"/>
          </w:tcPr>
          <w:p w14:paraId="79CD726B" w14:textId="77777777" w:rsidR="00657CFC" w:rsidRDefault="005260DF">
            <w:pPr>
              <w:snapToGrid w:val="0"/>
            </w:pPr>
            <w:r>
              <w:rPr>
                <w:rFonts w:hint="eastAsia"/>
              </w:rPr>
              <w:t>0.5 (</w:t>
            </w:r>
            <m:oMath>
              <m:sSub>
                <m:sSubPr>
                  <m:ctrlPr>
                    <w:rPr>
                      <w:rFonts w:ascii="Cambria Math" w:eastAsia="DengXian" w:hAnsi="Cambria Math"/>
                      <w:i/>
                      <w:kern w:val="2"/>
                    </w:rPr>
                  </m:ctrlPr>
                </m:sSubPr>
                <m:e>
                  <m:r>
                    <w:rPr>
                      <w:rFonts w:ascii="Cambria Math" w:hAnsi="Cambria Math"/>
                    </w:rPr>
                    <m:t>V</m:t>
                  </m:r>
                </m:e>
                <m:sub>
                  <m:r>
                    <m:rPr>
                      <m:sty m:val="p"/>
                    </m:rPr>
                    <w:rPr>
                      <w:rFonts w:ascii="Cambria Math" w:hAnsi="Cambria Math"/>
                    </w:rPr>
                    <m:t>max</m:t>
                  </m:r>
                </m:sub>
              </m:sSub>
              <m:r>
                <w:rPr>
                  <w:rFonts w:ascii="Cambria Math" w:eastAsia="DengXian" w:hAnsi="Cambria Math"/>
                  <w:kern w:val="2"/>
                </w:rPr>
                <m:t>=1</m:t>
              </m:r>
              <m:r>
                <w:rPr>
                  <w:rFonts w:ascii="Cambria Math" w:eastAsia="DengXian" w:hAnsi="Cambria Math"/>
                  <w:kern w:val="2"/>
                </w:rPr>
                <m:t>V</m:t>
              </m:r>
            </m:oMath>
            <w:r>
              <w:rPr>
                <w:rFonts w:hint="eastAsia"/>
              </w:rPr>
              <w:t>)</w:t>
            </w:r>
          </w:p>
        </w:tc>
        <w:tc>
          <w:tcPr>
            <w:tcW w:w="1971" w:type="dxa"/>
          </w:tcPr>
          <w:p w14:paraId="59AB6DC1" w14:textId="77777777" w:rsidR="00657CFC" w:rsidRDefault="005260DF">
            <w:pPr>
              <w:snapToGrid w:val="0"/>
            </w:pPr>
            <w:r>
              <w:rPr>
                <w:rFonts w:hint="eastAsia"/>
              </w:rPr>
              <w:t>-30</w:t>
            </w:r>
          </w:p>
        </w:tc>
        <w:tc>
          <w:tcPr>
            <w:tcW w:w="1971" w:type="dxa"/>
          </w:tcPr>
          <w:p w14:paraId="209E5AC2" w14:textId="77777777" w:rsidR="00657CFC" w:rsidRDefault="005260DF">
            <w:pPr>
              <w:snapToGrid w:val="0"/>
            </w:pPr>
            <w:r>
              <w:rPr>
                <w:rFonts w:hint="eastAsia"/>
              </w:rPr>
              <w:t>20%</w:t>
            </w:r>
          </w:p>
        </w:tc>
        <w:tc>
          <w:tcPr>
            <w:tcW w:w="1971" w:type="dxa"/>
            <w:shd w:val="clear" w:color="auto" w:fill="auto"/>
          </w:tcPr>
          <w:p w14:paraId="760C8F8D" w14:textId="77777777" w:rsidR="00657CFC" w:rsidRDefault="005260DF">
            <w:pPr>
              <w:snapToGrid w:val="0"/>
            </w:pPr>
            <w:r>
              <w:rPr>
                <w:rFonts w:hint="eastAsia"/>
              </w:rPr>
              <w:t>2.5</w:t>
            </w:r>
          </w:p>
        </w:tc>
      </w:tr>
      <w:tr w:rsidR="00657CFC" w14:paraId="14B019DA" w14:textId="77777777">
        <w:tc>
          <w:tcPr>
            <w:tcW w:w="1971" w:type="dxa"/>
          </w:tcPr>
          <w:p w14:paraId="2DDE2B16" w14:textId="77777777" w:rsidR="00657CFC" w:rsidRDefault="005260DF">
            <w:pPr>
              <w:snapToGrid w:val="0"/>
            </w:pPr>
            <w:r>
              <w:rPr>
                <w:rFonts w:hint="eastAsia"/>
              </w:rPr>
              <w:t>1</w:t>
            </w:r>
          </w:p>
        </w:tc>
        <w:tc>
          <w:tcPr>
            <w:tcW w:w="1971" w:type="dxa"/>
          </w:tcPr>
          <w:p w14:paraId="3F27C31C" w14:textId="77777777" w:rsidR="00657CFC" w:rsidRDefault="005260DF">
            <w:pPr>
              <w:snapToGrid w:val="0"/>
            </w:pPr>
            <w:r>
              <w:rPr>
                <w:rFonts w:hint="eastAsia"/>
              </w:rPr>
              <w:t>2 (</w:t>
            </w:r>
            <m:oMath>
              <m:sSub>
                <m:sSubPr>
                  <m:ctrlPr>
                    <w:rPr>
                      <w:rFonts w:ascii="Cambria Math" w:eastAsia="DengXian" w:hAnsi="Cambria Math"/>
                      <w:i/>
                      <w:kern w:val="2"/>
                    </w:rPr>
                  </m:ctrlPr>
                </m:sSubPr>
                <m:e>
                  <m:r>
                    <w:rPr>
                      <w:rFonts w:ascii="Cambria Math" w:hAnsi="Cambria Math"/>
                    </w:rPr>
                    <m:t>V</m:t>
                  </m:r>
                </m:e>
                <m:sub>
                  <m:r>
                    <m:rPr>
                      <m:sty m:val="p"/>
                    </m:rPr>
                    <w:rPr>
                      <w:rFonts w:ascii="Cambria Math" w:hAnsi="Cambria Math"/>
                    </w:rPr>
                    <m:t>max</m:t>
                  </m:r>
                </m:sub>
              </m:sSub>
              <m:r>
                <w:rPr>
                  <w:rFonts w:ascii="Cambria Math" w:eastAsia="DengXian" w:hAnsi="Cambria Math"/>
                  <w:kern w:val="2"/>
                </w:rPr>
                <m:t>=2</m:t>
              </m:r>
              <m:r>
                <w:rPr>
                  <w:rFonts w:ascii="Cambria Math" w:eastAsia="DengXian" w:hAnsi="Cambria Math"/>
                  <w:kern w:val="2"/>
                </w:rPr>
                <m:t>V</m:t>
              </m:r>
            </m:oMath>
            <w:r>
              <w:rPr>
                <w:rFonts w:hint="eastAsia"/>
              </w:rPr>
              <w:t>)</w:t>
            </w:r>
          </w:p>
        </w:tc>
        <w:tc>
          <w:tcPr>
            <w:tcW w:w="1971" w:type="dxa"/>
          </w:tcPr>
          <w:p w14:paraId="7374D406" w14:textId="77777777" w:rsidR="00657CFC" w:rsidRDefault="005260DF">
            <w:pPr>
              <w:snapToGrid w:val="0"/>
            </w:pPr>
            <w:r>
              <w:rPr>
                <w:rFonts w:hint="eastAsia"/>
              </w:rPr>
              <w:t>-30</w:t>
            </w:r>
          </w:p>
        </w:tc>
        <w:tc>
          <w:tcPr>
            <w:tcW w:w="1971" w:type="dxa"/>
          </w:tcPr>
          <w:p w14:paraId="63F6D5A0" w14:textId="77777777" w:rsidR="00657CFC" w:rsidRDefault="005260DF">
            <w:pPr>
              <w:snapToGrid w:val="0"/>
            </w:pPr>
            <w:r>
              <w:rPr>
                <w:rFonts w:hint="eastAsia"/>
              </w:rPr>
              <w:t>20%</w:t>
            </w:r>
          </w:p>
        </w:tc>
        <w:tc>
          <w:tcPr>
            <w:tcW w:w="1971" w:type="dxa"/>
            <w:shd w:val="clear" w:color="auto" w:fill="auto"/>
          </w:tcPr>
          <w:p w14:paraId="0F6E4740" w14:textId="77777777" w:rsidR="00657CFC" w:rsidRDefault="005260DF">
            <w:pPr>
              <w:snapToGrid w:val="0"/>
            </w:pPr>
            <w:r>
              <w:rPr>
                <w:rFonts w:hint="eastAsia"/>
              </w:rPr>
              <w:t>10</w:t>
            </w:r>
          </w:p>
        </w:tc>
      </w:tr>
      <w:tr w:rsidR="00657CFC" w14:paraId="35C38FE8" w14:textId="77777777">
        <w:tc>
          <w:tcPr>
            <w:tcW w:w="1971" w:type="dxa"/>
          </w:tcPr>
          <w:p w14:paraId="42DC6B21" w14:textId="77777777" w:rsidR="00657CFC" w:rsidRDefault="005260DF">
            <w:pPr>
              <w:snapToGrid w:val="0"/>
            </w:pPr>
            <w:r>
              <w:rPr>
                <w:rFonts w:hint="eastAsia"/>
              </w:rPr>
              <w:t>10</w:t>
            </w:r>
          </w:p>
        </w:tc>
        <w:tc>
          <w:tcPr>
            <w:tcW w:w="1971" w:type="dxa"/>
          </w:tcPr>
          <w:p w14:paraId="1D06ADE7" w14:textId="77777777" w:rsidR="00657CFC" w:rsidRDefault="005260DF">
            <w:pPr>
              <w:snapToGrid w:val="0"/>
            </w:pPr>
            <w:r>
              <w:rPr>
                <w:rFonts w:hint="eastAsia"/>
              </w:rPr>
              <w:t>5 (</w:t>
            </w:r>
            <m:oMath>
              <m:sSub>
                <m:sSubPr>
                  <m:ctrlPr>
                    <w:rPr>
                      <w:rFonts w:ascii="Cambria Math" w:eastAsia="DengXian" w:hAnsi="Cambria Math"/>
                      <w:i/>
                      <w:kern w:val="2"/>
                    </w:rPr>
                  </m:ctrlPr>
                </m:sSubPr>
                <m:e>
                  <m:r>
                    <w:rPr>
                      <w:rFonts w:ascii="Cambria Math" w:hAnsi="Cambria Math"/>
                    </w:rPr>
                    <m:t>V</m:t>
                  </m:r>
                </m:e>
                <m:sub>
                  <m:r>
                    <m:rPr>
                      <m:sty m:val="p"/>
                    </m:rPr>
                    <w:rPr>
                      <w:rFonts w:ascii="Cambria Math" w:hAnsi="Cambria Math"/>
                    </w:rPr>
                    <m:t>max</m:t>
                  </m:r>
                </m:sub>
              </m:sSub>
              <m:r>
                <w:rPr>
                  <w:rFonts w:ascii="Cambria Math" w:eastAsia="DengXian" w:hAnsi="Cambria Math"/>
                  <w:kern w:val="2"/>
                </w:rPr>
                <m:t>=1</m:t>
              </m:r>
              <m:r>
                <w:rPr>
                  <w:rFonts w:ascii="Cambria Math" w:eastAsia="DengXian" w:hAnsi="Cambria Math"/>
                  <w:kern w:val="2"/>
                </w:rPr>
                <m:t>V</m:t>
              </m:r>
            </m:oMath>
            <w:r>
              <w:rPr>
                <w:rFonts w:hint="eastAsia"/>
              </w:rPr>
              <w:t>)</w:t>
            </w:r>
          </w:p>
        </w:tc>
        <w:tc>
          <w:tcPr>
            <w:tcW w:w="1971" w:type="dxa"/>
          </w:tcPr>
          <w:p w14:paraId="244A3363" w14:textId="77777777" w:rsidR="00657CFC" w:rsidRDefault="005260DF">
            <w:pPr>
              <w:snapToGrid w:val="0"/>
            </w:pPr>
            <w:r>
              <w:rPr>
                <w:rFonts w:hint="eastAsia"/>
              </w:rPr>
              <w:t>-30</w:t>
            </w:r>
          </w:p>
        </w:tc>
        <w:tc>
          <w:tcPr>
            <w:tcW w:w="1971" w:type="dxa"/>
          </w:tcPr>
          <w:p w14:paraId="4DA226D8" w14:textId="77777777" w:rsidR="00657CFC" w:rsidRDefault="005260DF">
            <w:pPr>
              <w:snapToGrid w:val="0"/>
            </w:pPr>
            <w:r>
              <w:rPr>
                <w:rFonts w:hint="eastAsia"/>
              </w:rPr>
              <w:t>20%</w:t>
            </w:r>
          </w:p>
        </w:tc>
        <w:tc>
          <w:tcPr>
            <w:tcW w:w="1971" w:type="dxa"/>
            <w:shd w:val="clear" w:color="auto" w:fill="auto"/>
          </w:tcPr>
          <w:p w14:paraId="60B90A0D" w14:textId="77777777" w:rsidR="00657CFC" w:rsidRDefault="005260DF">
            <w:pPr>
              <w:snapToGrid w:val="0"/>
            </w:pPr>
            <w:r>
              <w:rPr>
                <w:rFonts w:hint="eastAsia"/>
              </w:rPr>
              <w:t>25</w:t>
            </w:r>
          </w:p>
        </w:tc>
      </w:tr>
      <w:tr w:rsidR="00657CFC" w14:paraId="599FD90A" w14:textId="77777777">
        <w:tc>
          <w:tcPr>
            <w:tcW w:w="1971" w:type="dxa"/>
          </w:tcPr>
          <w:p w14:paraId="2A748270" w14:textId="77777777" w:rsidR="00657CFC" w:rsidRDefault="005260DF">
            <w:pPr>
              <w:snapToGrid w:val="0"/>
            </w:pPr>
            <w:r>
              <w:rPr>
                <w:rFonts w:hint="eastAsia"/>
              </w:rPr>
              <w:t>10</w:t>
            </w:r>
          </w:p>
        </w:tc>
        <w:tc>
          <w:tcPr>
            <w:tcW w:w="1971" w:type="dxa"/>
          </w:tcPr>
          <w:p w14:paraId="52BCBD48" w14:textId="77777777" w:rsidR="00657CFC" w:rsidRDefault="005260DF">
            <w:pPr>
              <w:snapToGrid w:val="0"/>
            </w:pPr>
            <w:r>
              <w:rPr>
                <w:rFonts w:hint="eastAsia"/>
              </w:rPr>
              <w:t>20 (</w:t>
            </w:r>
            <m:oMath>
              <m:sSub>
                <m:sSubPr>
                  <m:ctrlPr>
                    <w:rPr>
                      <w:rFonts w:ascii="Cambria Math" w:eastAsia="DengXian" w:hAnsi="Cambria Math"/>
                      <w:i/>
                      <w:kern w:val="2"/>
                    </w:rPr>
                  </m:ctrlPr>
                </m:sSubPr>
                <m:e>
                  <m:r>
                    <w:rPr>
                      <w:rFonts w:ascii="Cambria Math" w:hAnsi="Cambria Math"/>
                    </w:rPr>
                    <m:t>V</m:t>
                  </m:r>
                </m:e>
                <m:sub>
                  <m:r>
                    <m:rPr>
                      <m:sty m:val="p"/>
                    </m:rPr>
                    <w:rPr>
                      <w:rFonts w:ascii="Cambria Math" w:hAnsi="Cambria Math"/>
                    </w:rPr>
                    <m:t>max</m:t>
                  </m:r>
                </m:sub>
              </m:sSub>
              <m:r>
                <w:rPr>
                  <w:rFonts w:ascii="Cambria Math" w:eastAsia="DengXian" w:hAnsi="Cambria Math"/>
                  <w:kern w:val="2"/>
                </w:rPr>
                <m:t>=2</m:t>
              </m:r>
              <m:r>
                <w:rPr>
                  <w:rFonts w:ascii="Cambria Math" w:eastAsia="DengXian" w:hAnsi="Cambria Math"/>
                  <w:kern w:val="2"/>
                </w:rPr>
                <m:t>V</m:t>
              </m:r>
            </m:oMath>
            <w:r>
              <w:rPr>
                <w:rFonts w:hint="eastAsia"/>
              </w:rPr>
              <w:t>)</w:t>
            </w:r>
          </w:p>
        </w:tc>
        <w:tc>
          <w:tcPr>
            <w:tcW w:w="1971" w:type="dxa"/>
          </w:tcPr>
          <w:p w14:paraId="2DB64EA5" w14:textId="77777777" w:rsidR="00657CFC" w:rsidRDefault="005260DF">
            <w:pPr>
              <w:snapToGrid w:val="0"/>
            </w:pPr>
            <w:r>
              <w:rPr>
                <w:rFonts w:hint="eastAsia"/>
              </w:rPr>
              <w:t>-30</w:t>
            </w:r>
          </w:p>
        </w:tc>
        <w:tc>
          <w:tcPr>
            <w:tcW w:w="1971" w:type="dxa"/>
          </w:tcPr>
          <w:p w14:paraId="45F3E177" w14:textId="77777777" w:rsidR="00657CFC" w:rsidRDefault="005260DF">
            <w:pPr>
              <w:snapToGrid w:val="0"/>
            </w:pPr>
            <w:r>
              <w:rPr>
                <w:rFonts w:hint="eastAsia"/>
              </w:rPr>
              <w:t>20%</w:t>
            </w:r>
          </w:p>
        </w:tc>
        <w:tc>
          <w:tcPr>
            <w:tcW w:w="1971" w:type="dxa"/>
            <w:shd w:val="clear" w:color="auto" w:fill="auto"/>
          </w:tcPr>
          <w:p w14:paraId="381D5DAF" w14:textId="77777777" w:rsidR="00657CFC" w:rsidRDefault="005260DF">
            <w:pPr>
              <w:snapToGrid w:val="0"/>
            </w:pPr>
            <w:r>
              <w:rPr>
                <w:rFonts w:hint="eastAsia"/>
              </w:rPr>
              <w:t>100</w:t>
            </w:r>
          </w:p>
        </w:tc>
      </w:tr>
      <w:tr w:rsidR="00657CFC" w14:paraId="27F1E7A6" w14:textId="77777777">
        <w:tc>
          <w:tcPr>
            <w:tcW w:w="1971" w:type="dxa"/>
          </w:tcPr>
          <w:p w14:paraId="645645FF" w14:textId="77777777" w:rsidR="00657CFC" w:rsidRDefault="005260DF">
            <w:pPr>
              <w:snapToGrid w:val="0"/>
            </w:pPr>
            <w:r>
              <w:rPr>
                <w:rFonts w:hint="eastAsia"/>
              </w:rPr>
              <w:t>1</w:t>
            </w:r>
          </w:p>
        </w:tc>
        <w:tc>
          <w:tcPr>
            <w:tcW w:w="1971" w:type="dxa"/>
          </w:tcPr>
          <w:p w14:paraId="5CC84105" w14:textId="77777777" w:rsidR="00657CFC" w:rsidRDefault="005260DF">
            <w:pPr>
              <w:snapToGrid w:val="0"/>
            </w:pPr>
            <w:r>
              <w:rPr>
                <w:rFonts w:hint="eastAsia"/>
              </w:rPr>
              <w:t>0.5 (</w:t>
            </w:r>
            <m:oMath>
              <m:sSub>
                <m:sSubPr>
                  <m:ctrlPr>
                    <w:rPr>
                      <w:rFonts w:ascii="Cambria Math" w:eastAsia="DengXian" w:hAnsi="Cambria Math"/>
                      <w:i/>
                      <w:kern w:val="2"/>
                    </w:rPr>
                  </m:ctrlPr>
                </m:sSubPr>
                <m:e>
                  <m:r>
                    <w:rPr>
                      <w:rFonts w:ascii="Cambria Math" w:hAnsi="Cambria Math"/>
                    </w:rPr>
                    <m:t>V</m:t>
                  </m:r>
                </m:e>
                <m:sub>
                  <m:r>
                    <m:rPr>
                      <m:sty m:val="p"/>
                    </m:rPr>
                    <w:rPr>
                      <w:rFonts w:ascii="Cambria Math" w:hAnsi="Cambria Math"/>
                    </w:rPr>
                    <m:t>max</m:t>
                  </m:r>
                </m:sub>
              </m:sSub>
              <m:r>
                <w:rPr>
                  <w:rFonts w:ascii="Cambria Math" w:eastAsia="DengXian" w:hAnsi="Cambria Math"/>
                  <w:kern w:val="2"/>
                </w:rPr>
                <m:t>=1</m:t>
              </m:r>
              <m:r>
                <w:rPr>
                  <w:rFonts w:ascii="Cambria Math" w:eastAsia="DengXian" w:hAnsi="Cambria Math"/>
                  <w:kern w:val="2"/>
                </w:rPr>
                <m:t>V</m:t>
              </m:r>
            </m:oMath>
            <w:r>
              <w:rPr>
                <w:rFonts w:hint="eastAsia"/>
              </w:rPr>
              <w:t>)</w:t>
            </w:r>
          </w:p>
        </w:tc>
        <w:tc>
          <w:tcPr>
            <w:tcW w:w="1971" w:type="dxa"/>
          </w:tcPr>
          <w:p w14:paraId="0973408D" w14:textId="77777777" w:rsidR="00657CFC" w:rsidRDefault="005260DF">
            <w:pPr>
              <w:snapToGrid w:val="0"/>
            </w:pPr>
            <w:r>
              <w:rPr>
                <w:rFonts w:hint="eastAsia"/>
              </w:rPr>
              <w:t>-23</w:t>
            </w:r>
          </w:p>
        </w:tc>
        <w:tc>
          <w:tcPr>
            <w:tcW w:w="1971" w:type="dxa"/>
          </w:tcPr>
          <w:p w14:paraId="25800BA2" w14:textId="77777777" w:rsidR="00657CFC" w:rsidRDefault="005260DF">
            <w:pPr>
              <w:snapToGrid w:val="0"/>
            </w:pPr>
            <w:r>
              <w:rPr>
                <w:rFonts w:hint="eastAsia"/>
              </w:rPr>
              <w:t>40%</w:t>
            </w:r>
          </w:p>
        </w:tc>
        <w:tc>
          <w:tcPr>
            <w:tcW w:w="1971" w:type="dxa"/>
            <w:shd w:val="clear" w:color="auto" w:fill="auto"/>
          </w:tcPr>
          <w:p w14:paraId="3C4B1859" w14:textId="77777777" w:rsidR="00657CFC" w:rsidRDefault="005260DF">
            <w:pPr>
              <w:snapToGrid w:val="0"/>
            </w:pPr>
            <w:r>
              <w:rPr>
                <w:rFonts w:hint="eastAsia"/>
              </w:rPr>
              <w:t>0.249</w:t>
            </w:r>
          </w:p>
        </w:tc>
      </w:tr>
      <w:tr w:rsidR="00657CFC" w14:paraId="70613375" w14:textId="77777777">
        <w:tc>
          <w:tcPr>
            <w:tcW w:w="1971" w:type="dxa"/>
          </w:tcPr>
          <w:p w14:paraId="06509291" w14:textId="77777777" w:rsidR="00657CFC" w:rsidRDefault="005260DF">
            <w:pPr>
              <w:snapToGrid w:val="0"/>
            </w:pPr>
            <w:r>
              <w:rPr>
                <w:rFonts w:hint="eastAsia"/>
              </w:rPr>
              <w:t>1</w:t>
            </w:r>
          </w:p>
        </w:tc>
        <w:tc>
          <w:tcPr>
            <w:tcW w:w="1971" w:type="dxa"/>
          </w:tcPr>
          <w:p w14:paraId="5C136E2F" w14:textId="77777777" w:rsidR="00657CFC" w:rsidRDefault="005260DF">
            <w:pPr>
              <w:snapToGrid w:val="0"/>
            </w:pPr>
            <w:r>
              <w:rPr>
                <w:rFonts w:hint="eastAsia"/>
              </w:rPr>
              <w:t>2 (</w:t>
            </w:r>
            <m:oMath>
              <m:sSub>
                <m:sSubPr>
                  <m:ctrlPr>
                    <w:rPr>
                      <w:rFonts w:ascii="Cambria Math" w:eastAsia="DengXian" w:hAnsi="Cambria Math"/>
                      <w:i/>
                      <w:kern w:val="2"/>
                    </w:rPr>
                  </m:ctrlPr>
                </m:sSubPr>
                <m:e>
                  <m:r>
                    <w:rPr>
                      <w:rFonts w:ascii="Cambria Math" w:hAnsi="Cambria Math"/>
                    </w:rPr>
                    <m:t>V</m:t>
                  </m:r>
                </m:e>
                <m:sub>
                  <m:r>
                    <m:rPr>
                      <m:sty m:val="p"/>
                    </m:rPr>
                    <w:rPr>
                      <w:rFonts w:ascii="Cambria Math" w:hAnsi="Cambria Math"/>
                    </w:rPr>
                    <m:t>max</m:t>
                  </m:r>
                </m:sub>
              </m:sSub>
              <m:r>
                <w:rPr>
                  <w:rFonts w:ascii="Cambria Math" w:eastAsia="DengXian" w:hAnsi="Cambria Math"/>
                  <w:kern w:val="2"/>
                </w:rPr>
                <m:t>=2</m:t>
              </m:r>
              <m:r>
                <w:rPr>
                  <w:rFonts w:ascii="Cambria Math" w:eastAsia="DengXian" w:hAnsi="Cambria Math"/>
                  <w:kern w:val="2"/>
                </w:rPr>
                <m:t>V</m:t>
              </m:r>
            </m:oMath>
            <w:r>
              <w:rPr>
                <w:rFonts w:hint="eastAsia"/>
              </w:rPr>
              <w:t>)</w:t>
            </w:r>
          </w:p>
        </w:tc>
        <w:tc>
          <w:tcPr>
            <w:tcW w:w="1971" w:type="dxa"/>
          </w:tcPr>
          <w:p w14:paraId="7076F30A" w14:textId="77777777" w:rsidR="00657CFC" w:rsidRDefault="005260DF">
            <w:pPr>
              <w:snapToGrid w:val="0"/>
            </w:pPr>
            <w:r>
              <w:rPr>
                <w:rFonts w:hint="eastAsia"/>
              </w:rPr>
              <w:t>-23</w:t>
            </w:r>
          </w:p>
        </w:tc>
        <w:tc>
          <w:tcPr>
            <w:tcW w:w="1971" w:type="dxa"/>
          </w:tcPr>
          <w:p w14:paraId="1E56AB0A" w14:textId="77777777" w:rsidR="00657CFC" w:rsidRDefault="005260DF">
            <w:pPr>
              <w:snapToGrid w:val="0"/>
            </w:pPr>
            <w:r>
              <w:rPr>
                <w:rFonts w:hint="eastAsia"/>
              </w:rPr>
              <w:t>40%</w:t>
            </w:r>
          </w:p>
        </w:tc>
        <w:tc>
          <w:tcPr>
            <w:tcW w:w="1971" w:type="dxa"/>
            <w:shd w:val="clear" w:color="auto" w:fill="auto"/>
          </w:tcPr>
          <w:p w14:paraId="7DEC6164" w14:textId="77777777" w:rsidR="00657CFC" w:rsidRDefault="005260DF">
            <w:pPr>
              <w:snapToGrid w:val="0"/>
            </w:pPr>
            <w:r>
              <w:rPr>
                <w:rFonts w:hint="eastAsia"/>
              </w:rPr>
              <w:t>0.998</w:t>
            </w:r>
          </w:p>
        </w:tc>
      </w:tr>
      <w:tr w:rsidR="00657CFC" w14:paraId="0D94B733" w14:textId="77777777">
        <w:tc>
          <w:tcPr>
            <w:tcW w:w="1971" w:type="dxa"/>
          </w:tcPr>
          <w:p w14:paraId="5C0012B4" w14:textId="77777777" w:rsidR="00657CFC" w:rsidRDefault="005260DF">
            <w:pPr>
              <w:snapToGrid w:val="0"/>
            </w:pPr>
            <w:r>
              <w:rPr>
                <w:rFonts w:hint="eastAsia"/>
              </w:rPr>
              <w:t>10</w:t>
            </w:r>
          </w:p>
        </w:tc>
        <w:tc>
          <w:tcPr>
            <w:tcW w:w="1971" w:type="dxa"/>
          </w:tcPr>
          <w:p w14:paraId="09DA5F55" w14:textId="77777777" w:rsidR="00657CFC" w:rsidRDefault="005260DF">
            <w:pPr>
              <w:snapToGrid w:val="0"/>
            </w:pPr>
            <w:r>
              <w:rPr>
                <w:rFonts w:hint="eastAsia"/>
              </w:rPr>
              <w:t>5 (</w:t>
            </w:r>
            <m:oMath>
              <m:sSub>
                <m:sSubPr>
                  <m:ctrlPr>
                    <w:rPr>
                      <w:rFonts w:ascii="Cambria Math" w:eastAsia="DengXian" w:hAnsi="Cambria Math"/>
                      <w:i/>
                      <w:kern w:val="2"/>
                    </w:rPr>
                  </m:ctrlPr>
                </m:sSubPr>
                <m:e>
                  <m:r>
                    <w:rPr>
                      <w:rFonts w:ascii="Cambria Math" w:hAnsi="Cambria Math"/>
                    </w:rPr>
                    <m:t>V</m:t>
                  </m:r>
                </m:e>
                <m:sub>
                  <m:r>
                    <m:rPr>
                      <m:sty m:val="p"/>
                    </m:rPr>
                    <w:rPr>
                      <w:rFonts w:ascii="Cambria Math" w:hAnsi="Cambria Math"/>
                    </w:rPr>
                    <m:t>max</m:t>
                  </m:r>
                </m:sub>
              </m:sSub>
              <m:r>
                <w:rPr>
                  <w:rFonts w:ascii="Cambria Math" w:eastAsia="DengXian" w:hAnsi="Cambria Math"/>
                  <w:kern w:val="2"/>
                </w:rPr>
                <m:t>=1</m:t>
              </m:r>
              <m:r>
                <w:rPr>
                  <w:rFonts w:ascii="Cambria Math" w:eastAsia="DengXian" w:hAnsi="Cambria Math"/>
                  <w:kern w:val="2"/>
                </w:rPr>
                <m:t>V</m:t>
              </m:r>
            </m:oMath>
            <w:r>
              <w:rPr>
                <w:rFonts w:hint="eastAsia"/>
              </w:rPr>
              <w:t>)</w:t>
            </w:r>
          </w:p>
        </w:tc>
        <w:tc>
          <w:tcPr>
            <w:tcW w:w="1971" w:type="dxa"/>
          </w:tcPr>
          <w:p w14:paraId="1987EE7D" w14:textId="77777777" w:rsidR="00657CFC" w:rsidRDefault="005260DF">
            <w:pPr>
              <w:snapToGrid w:val="0"/>
            </w:pPr>
            <w:r>
              <w:rPr>
                <w:rFonts w:hint="eastAsia"/>
              </w:rPr>
              <w:t>-23</w:t>
            </w:r>
          </w:p>
        </w:tc>
        <w:tc>
          <w:tcPr>
            <w:tcW w:w="1971" w:type="dxa"/>
          </w:tcPr>
          <w:p w14:paraId="0ED4E424" w14:textId="77777777" w:rsidR="00657CFC" w:rsidRDefault="005260DF">
            <w:pPr>
              <w:snapToGrid w:val="0"/>
            </w:pPr>
            <w:r>
              <w:rPr>
                <w:rFonts w:hint="eastAsia"/>
              </w:rPr>
              <w:t>40%</w:t>
            </w:r>
          </w:p>
        </w:tc>
        <w:tc>
          <w:tcPr>
            <w:tcW w:w="1971" w:type="dxa"/>
            <w:shd w:val="clear" w:color="auto" w:fill="auto"/>
          </w:tcPr>
          <w:p w14:paraId="1840EB6F" w14:textId="77777777" w:rsidR="00657CFC" w:rsidRDefault="005260DF">
            <w:pPr>
              <w:snapToGrid w:val="0"/>
            </w:pPr>
            <w:r>
              <w:rPr>
                <w:rFonts w:hint="eastAsia"/>
              </w:rPr>
              <w:t>2.49</w:t>
            </w:r>
          </w:p>
        </w:tc>
      </w:tr>
      <w:tr w:rsidR="00657CFC" w14:paraId="7F584534" w14:textId="77777777">
        <w:tc>
          <w:tcPr>
            <w:tcW w:w="1971" w:type="dxa"/>
          </w:tcPr>
          <w:p w14:paraId="1D44EA02" w14:textId="77777777" w:rsidR="00657CFC" w:rsidRDefault="005260DF">
            <w:pPr>
              <w:snapToGrid w:val="0"/>
            </w:pPr>
            <w:r>
              <w:rPr>
                <w:rFonts w:hint="eastAsia"/>
              </w:rPr>
              <w:t>10</w:t>
            </w:r>
          </w:p>
        </w:tc>
        <w:tc>
          <w:tcPr>
            <w:tcW w:w="1971" w:type="dxa"/>
          </w:tcPr>
          <w:p w14:paraId="77D21754" w14:textId="77777777" w:rsidR="00657CFC" w:rsidRDefault="005260DF">
            <w:pPr>
              <w:snapToGrid w:val="0"/>
            </w:pPr>
            <w:r>
              <w:rPr>
                <w:rFonts w:hint="eastAsia"/>
              </w:rPr>
              <w:t>20 (</w:t>
            </w:r>
            <m:oMath>
              <m:sSub>
                <m:sSubPr>
                  <m:ctrlPr>
                    <w:rPr>
                      <w:rFonts w:ascii="Cambria Math" w:eastAsia="DengXian" w:hAnsi="Cambria Math"/>
                      <w:i/>
                      <w:kern w:val="2"/>
                    </w:rPr>
                  </m:ctrlPr>
                </m:sSubPr>
                <m:e>
                  <m:r>
                    <w:rPr>
                      <w:rFonts w:ascii="Cambria Math" w:hAnsi="Cambria Math"/>
                    </w:rPr>
                    <m:t>V</m:t>
                  </m:r>
                </m:e>
                <m:sub>
                  <m:r>
                    <m:rPr>
                      <m:sty m:val="p"/>
                    </m:rPr>
                    <w:rPr>
                      <w:rFonts w:ascii="Cambria Math" w:hAnsi="Cambria Math"/>
                    </w:rPr>
                    <m:t>max</m:t>
                  </m:r>
                </m:sub>
              </m:sSub>
              <m:r>
                <w:rPr>
                  <w:rFonts w:ascii="Cambria Math" w:eastAsia="DengXian" w:hAnsi="Cambria Math"/>
                  <w:kern w:val="2"/>
                </w:rPr>
                <m:t>=2</m:t>
              </m:r>
              <m:r>
                <w:rPr>
                  <w:rFonts w:ascii="Cambria Math" w:eastAsia="DengXian" w:hAnsi="Cambria Math"/>
                  <w:kern w:val="2"/>
                </w:rPr>
                <m:t>V</m:t>
              </m:r>
            </m:oMath>
            <w:r>
              <w:rPr>
                <w:rFonts w:hint="eastAsia"/>
              </w:rPr>
              <w:t>)</w:t>
            </w:r>
          </w:p>
        </w:tc>
        <w:tc>
          <w:tcPr>
            <w:tcW w:w="1971" w:type="dxa"/>
          </w:tcPr>
          <w:p w14:paraId="51D5F218" w14:textId="77777777" w:rsidR="00657CFC" w:rsidRDefault="005260DF">
            <w:pPr>
              <w:snapToGrid w:val="0"/>
            </w:pPr>
            <w:r>
              <w:rPr>
                <w:rFonts w:hint="eastAsia"/>
              </w:rPr>
              <w:t>-23</w:t>
            </w:r>
          </w:p>
        </w:tc>
        <w:tc>
          <w:tcPr>
            <w:tcW w:w="1971" w:type="dxa"/>
          </w:tcPr>
          <w:p w14:paraId="17B550DF" w14:textId="77777777" w:rsidR="00657CFC" w:rsidRDefault="005260DF">
            <w:pPr>
              <w:snapToGrid w:val="0"/>
            </w:pPr>
            <w:r>
              <w:rPr>
                <w:rFonts w:hint="eastAsia"/>
              </w:rPr>
              <w:t>40%</w:t>
            </w:r>
          </w:p>
        </w:tc>
        <w:tc>
          <w:tcPr>
            <w:tcW w:w="1971" w:type="dxa"/>
            <w:shd w:val="clear" w:color="auto" w:fill="auto"/>
          </w:tcPr>
          <w:p w14:paraId="21EC3FCC" w14:textId="77777777" w:rsidR="00657CFC" w:rsidRDefault="005260DF">
            <w:pPr>
              <w:snapToGrid w:val="0"/>
            </w:pPr>
            <w:r>
              <w:rPr>
                <w:rFonts w:hint="eastAsia"/>
              </w:rPr>
              <w:t>9.98</w:t>
            </w:r>
          </w:p>
        </w:tc>
      </w:tr>
    </w:tbl>
    <w:p w14:paraId="7863E2C2" w14:textId="77777777" w:rsidR="00657CFC" w:rsidRDefault="00657CFC"/>
    <w:p w14:paraId="2AFF2AE2" w14:textId="77777777" w:rsidR="00657CFC" w:rsidRDefault="00657CFC"/>
    <w:p w14:paraId="1A1CE410" w14:textId="77777777" w:rsidR="00657CFC" w:rsidRDefault="005260DF">
      <w:pPr>
        <w:pStyle w:val="Bulletssmallgap"/>
        <w:numPr>
          <w:ilvl w:val="0"/>
          <w:numId w:val="0"/>
        </w:numPr>
        <w:rPr>
          <w:b/>
          <w:bCs/>
          <w:lang w:eastAsia="ko-KR"/>
        </w:rPr>
      </w:pPr>
      <w:r>
        <w:rPr>
          <w:b/>
          <w:bCs/>
          <w:lang w:eastAsia="ko-KR"/>
        </w:rPr>
        <w:t>Please provide input for FL Proposal 3.</w:t>
      </w:r>
    </w:p>
    <w:tbl>
      <w:tblPr>
        <w:tblStyle w:val="TableGrid"/>
        <w:tblW w:w="0" w:type="auto"/>
        <w:tblLook w:val="04A0" w:firstRow="1" w:lastRow="0" w:firstColumn="1" w:lastColumn="0" w:noHBand="0" w:noVBand="1"/>
      </w:tblPr>
      <w:tblGrid>
        <w:gridCol w:w="1185"/>
        <w:gridCol w:w="8446"/>
      </w:tblGrid>
      <w:tr w:rsidR="00657CFC" w14:paraId="0699EA1A" w14:textId="77777777">
        <w:tc>
          <w:tcPr>
            <w:tcW w:w="1185" w:type="dxa"/>
          </w:tcPr>
          <w:p w14:paraId="616609FC" w14:textId="77777777" w:rsidR="00657CFC" w:rsidRDefault="005260DF">
            <w:pPr>
              <w:pStyle w:val="Bulletssmallgap"/>
              <w:numPr>
                <w:ilvl w:val="0"/>
                <w:numId w:val="0"/>
              </w:numPr>
              <w:rPr>
                <w:lang w:eastAsia="ko-KR"/>
              </w:rPr>
            </w:pPr>
            <w:r>
              <w:rPr>
                <w:lang w:eastAsia="ko-KR"/>
              </w:rPr>
              <w:t>source</w:t>
            </w:r>
          </w:p>
        </w:tc>
        <w:tc>
          <w:tcPr>
            <w:tcW w:w="8446" w:type="dxa"/>
          </w:tcPr>
          <w:p w14:paraId="2299F006" w14:textId="77777777" w:rsidR="00657CFC" w:rsidRDefault="005260DF">
            <w:pPr>
              <w:pStyle w:val="Bulletssmallgap"/>
              <w:numPr>
                <w:ilvl w:val="0"/>
                <w:numId w:val="0"/>
              </w:numPr>
              <w:rPr>
                <w:lang w:eastAsia="ko-KR"/>
              </w:rPr>
            </w:pPr>
            <w:r>
              <w:rPr>
                <w:lang w:eastAsia="ko-KR"/>
              </w:rPr>
              <w:t>input</w:t>
            </w:r>
          </w:p>
        </w:tc>
      </w:tr>
      <w:tr w:rsidR="00657CFC" w14:paraId="464513AE" w14:textId="77777777">
        <w:tc>
          <w:tcPr>
            <w:tcW w:w="1185" w:type="dxa"/>
          </w:tcPr>
          <w:p w14:paraId="59B6ABB4" w14:textId="77777777" w:rsidR="00657CFC" w:rsidRDefault="005260DF">
            <w:pPr>
              <w:pStyle w:val="Bulletssmallgap"/>
              <w:numPr>
                <w:ilvl w:val="0"/>
                <w:numId w:val="0"/>
              </w:numPr>
              <w:rPr>
                <w:lang w:eastAsia="ko-KR"/>
              </w:rPr>
            </w:pPr>
            <w:r>
              <w:rPr>
                <w:lang w:eastAsia="ko-KR"/>
              </w:rPr>
              <w:t>CATT</w:t>
            </w:r>
          </w:p>
        </w:tc>
        <w:tc>
          <w:tcPr>
            <w:tcW w:w="8446" w:type="dxa"/>
          </w:tcPr>
          <w:p w14:paraId="4FE60470" w14:textId="77777777" w:rsidR="00657CFC" w:rsidRDefault="005260DF">
            <w:pPr>
              <w:pStyle w:val="Bulletssmallgap"/>
              <w:numPr>
                <w:ilvl w:val="0"/>
                <w:numId w:val="0"/>
              </w:numPr>
              <w:rPr>
                <w:lang w:eastAsia="ko-KR"/>
              </w:rPr>
            </w:pPr>
            <w:r>
              <w:rPr>
                <w:lang w:eastAsia="ko-KR"/>
              </w:rPr>
              <w:t>OK</w:t>
            </w:r>
          </w:p>
        </w:tc>
      </w:tr>
      <w:tr w:rsidR="00657CFC" w14:paraId="17113C89" w14:textId="77777777">
        <w:tc>
          <w:tcPr>
            <w:tcW w:w="1185" w:type="dxa"/>
          </w:tcPr>
          <w:p w14:paraId="6310CFA1" w14:textId="77777777" w:rsidR="00657CFC" w:rsidRDefault="005260DF">
            <w:pPr>
              <w:pStyle w:val="Bulletssmallgap"/>
              <w:numPr>
                <w:ilvl w:val="0"/>
                <w:numId w:val="0"/>
              </w:numPr>
              <w:rPr>
                <w:lang w:eastAsia="ko-KR"/>
              </w:rPr>
            </w:pPr>
            <w:r>
              <w:rPr>
                <w:lang w:eastAsia="ko-KR"/>
              </w:rPr>
              <w:t>Samsung</w:t>
            </w:r>
          </w:p>
        </w:tc>
        <w:tc>
          <w:tcPr>
            <w:tcW w:w="8446" w:type="dxa"/>
          </w:tcPr>
          <w:p w14:paraId="16FA3007" w14:textId="77777777" w:rsidR="00657CFC" w:rsidRDefault="005260DF">
            <w:pPr>
              <w:pStyle w:val="Bulletssmallgap"/>
              <w:numPr>
                <w:ilvl w:val="0"/>
                <w:numId w:val="0"/>
              </w:numPr>
              <w:rPr>
                <w:lang w:eastAsia="ko-KR"/>
              </w:rPr>
            </w:pPr>
            <w:r>
              <w:rPr>
                <w:lang w:eastAsia="ko-KR"/>
              </w:rPr>
              <w:t xml:space="preserve">Unnecessary proposal. </w:t>
            </w:r>
          </w:p>
        </w:tc>
      </w:tr>
      <w:tr w:rsidR="00657CFC" w14:paraId="2DEE6590" w14:textId="77777777">
        <w:tc>
          <w:tcPr>
            <w:tcW w:w="1185" w:type="dxa"/>
          </w:tcPr>
          <w:p w14:paraId="0B4C0BE5" w14:textId="77777777" w:rsidR="00657CFC" w:rsidRDefault="005260DF">
            <w:pPr>
              <w:pStyle w:val="Bulletssmallgap"/>
              <w:numPr>
                <w:ilvl w:val="0"/>
                <w:numId w:val="0"/>
              </w:numPr>
              <w:rPr>
                <w:lang w:eastAsia="ko-KR"/>
              </w:rPr>
            </w:pPr>
            <w:r>
              <w:t>Huawei, HiSilicon</w:t>
            </w:r>
          </w:p>
        </w:tc>
        <w:tc>
          <w:tcPr>
            <w:tcW w:w="8446" w:type="dxa"/>
          </w:tcPr>
          <w:p w14:paraId="7F710589" w14:textId="77777777" w:rsidR="00657CFC" w:rsidRDefault="005260DF">
            <w:pPr>
              <w:pStyle w:val="Bulletssmallgap"/>
              <w:numPr>
                <w:ilvl w:val="0"/>
                <w:numId w:val="0"/>
              </w:numPr>
              <w:rPr>
                <w:lang w:eastAsia="ko-KR"/>
              </w:rPr>
            </w:pPr>
            <w:r>
              <w:rPr>
                <w:rFonts w:hint="eastAsia"/>
              </w:rPr>
              <w:t>W</w:t>
            </w:r>
            <w:r>
              <w:t>e don’t think the proposed observations and tables are needed. As discussed in the RAN1#118 meeting, companies report their assumptions of the charging/discharging time in 9.4.2.2. It is not required to agree any specific values. We don’t need to waste time to discuss about this topic in 9.4.1.2.</w:t>
            </w:r>
          </w:p>
        </w:tc>
      </w:tr>
      <w:tr w:rsidR="00657CFC" w14:paraId="5630C740" w14:textId="77777777">
        <w:tc>
          <w:tcPr>
            <w:tcW w:w="1185" w:type="dxa"/>
          </w:tcPr>
          <w:p w14:paraId="2DBB047A" w14:textId="77777777" w:rsidR="00657CFC" w:rsidRDefault="005260DF">
            <w:pPr>
              <w:pStyle w:val="Bulletssmallgap"/>
              <w:numPr>
                <w:ilvl w:val="0"/>
                <w:numId w:val="0"/>
              </w:numPr>
            </w:pPr>
            <w:r>
              <w:rPr>
                <w:rFonts w:eastAsiaTheme="minorEastAsia" w:hint="eastAsia"/>
                <w:lang w:eastAsia="ko-KR"/>
              </w:rPr>
              <w:t>LGE</w:t>
            </w:r>
          </w:p>
        </w:tc>
        <w:tc>
          <w:tcPr>
            <w:tcW w:w="8446" w:type="dxa"/>
          </w:tcPr>
          <w:p w14:paraId="7AA79AE0" w14:textId="77777777" w:rsidR="00657CFC" w:rsidRDefault="005260DF">
            <w:pPr>
              <w:pStyle w:val="Bulletssmallgap"/>
              <w:numPr>
                <w:ilvl w:val="0"/>
                <w:numId w:val="0"/>
              </w:numPr>
              <w:rPr>
                <w:rFonts w:eastAsiaTheme="minorEastAsia"/>
                <w:lang w:eastAsia="ko-KR"/>
              </w:rPr>
            </w:pPr>
            <w:r>
              <w:rPr>
                <w:rFonts w:eastAsiaTheme="minorEastAsia"/>
                <w:lang w:eastAsia="ko-KR"/>
              </w:rPr>
              <w:t>In general,</w:t>
            </w:r>
            <w:r>
              <w:rPr>
                <w:rFonts w:eastAsiaTheme="minorEastAsia" w:hint="eastAsia"/>
                <w:lang w:eastAsia="ko-KR"/>
              </w:rPr>
              <w:t xml:space="preserve"> capturing the observations on the </w:t>
            </w:r>
            <w:r>
              <w:rPr>
                <w:rFonts w:eastAsiaTheme="minorEastAsia"/>
                <w:lang w:eastAsia="ko-KR"/>
              </w:rPr>
              <w:t xml:space="preserve">EH is fine for us. </w:t>
            </w:r>
          </w:p>
          <w:p w14:paraId="0AED8C6C" w14:textId="77777777" w:rsidR="00657CFC" w:rsidRDefault="005260DF">
            <w:pPr>
              <w:pStyle w:val="Bulletssmallgap"/>
              <w:numPr>
                <w:ilvl w:val="0"/>
                <w:numId w:val="0"/>
              </w:numPr>
            </w:pPr>
            <w:r>
              <w:rPr>
                <w:rFonts w:eastAsiaTheme="minorEastAsia"/>
                <w:lang w:eastAsia="ko-KR"/>
              </w:rPr>
              <w:t>Need more time to check the values and the text though.</w:t>
            </w:r>
          </w:p>
        </w:tc>
      </w:tr>
      <w:tr w:rsidR="00657CFC" w14:paraId="503B2380" w14:textId="77777777">
        <w:tc>
          <w:tcPr>
            <w:tcW w:w="1185" w:type="dxa"/>
          </w:tcPr>
          <w:p w14:paraId="2858CF0C" w14:textId="77777777" w:rsidR="00657CFC" w:rsidRDefault="005260DF">
            <w:pPr>
              <w:pStyle w:val="Bulletssmallgap"/>
              <w:numPr>
                <w:ilvl w:val="0"/>
                <w:numId w:val="0"/>
              </w:numPr>
              <w:rPr>
                <w:rFonts w:eastAsiaTheme="minorEastAsia"/>
                <w:lang w:eastAsia="ko-KR"/>
              </w:rPr>
            </w:pPr>
            <w:r>
              <w:rPr>
                <w:rFonts w:hint="eastAsia"/>
              </w:rPr>
              <w:t>v</w:t>
            </w:r>
            <w:r>
              <w:t>ivo</w:t>
            </w:r>
          </w:p>
        </w:tc>
        <w:tc>
          <w:tcPr>
            <w:tcW w:w="8446" w:type="dxa"/>
          </w:tcPr>
          <w:p w14:paraId="720BCF4E" w14:textId="77777777" w:rsidR="00657CFC" w:rsidRDefault="005260DF">
            <w:pPr>
              <w:pStyle w:val="Bulletssmallgap"/>
              <w:numPr>
                <w:ilvl w:val="0"/>
                <w:numId w:val="0"/>
              </w:numPr>
            </w:pPr>
            <w:r>
              <w:t>vivo did not provide EH related discussion in the contribution for this meeting. (it seems vivo inputs summarized by FL is from last meeting).</w:t>
            </w:r>
          </w:p>
          <w:p w14:paraId="4A1CDC45" w14:textId="77777777" w:rsidR="00657CFC" w:rsidRDefault="005260DF">
            <w:pPr>
              <w:pStyle w:val="Bulletssmallgap"/>
              <w:numPr>
                <w:ilvl w:val="0"/>
                <w:numId w:val="0"/>
              </w:numPr>
              <w:rPr>
                <w:rFonts w:eastAsiaTheme="minorEastAsia"/>
                <w:lang w:eastAsia="ko-KR"/>
              </w:rPr>
            </w:pPr>
            <w:r>
              <w:t xml:space="preserve">For charging time, it is already concluded in RAN conclusion that, no further study needed. Since energy storage, charging and discharging time is related to inventory completion time considering energy status at device, suggest </w:t>
            </w:r>
            <w:proofErr w:type="gramStart"/>
            <w:r>
              <w:t>to leave</w:t>
            </w:r>
            <w:proofErr w:type="gramEnd"/>
            <w:r>
              <w:t xml:space="preserve"> the detailed calculations/results, as part of assumptions for corresponding solutions reported in AI 9422.</w:t>
            </w:r>
          </w:p>
        </w:tc>
      </w:tr>
      <w:tr w:rsidR="00657CFC" w14:paraId="38A80653" w14:textId="77777777">
        <w:tc>
          <w:tcPr>
            <w:tcW w:w="1185" w:type="dxa"/>
          </w:tcPr>
          <w:p w14:paraId="07CDB693" w14:textId="77777777" w:rsidR="00657CFC" w:rsidRDefault="005260DF">
            <w:pPr>
              <w:pStyle w:val="Bulletssmallgap"/>
              <w:numPr>
                <w:ilvl w:val="0"/>
                <w:numId w:val="0"/>
              </w:numPr>
            </w:pPr>
            <w:r>
              <w:rPr>
                <w:rFonts w:hint="eastAsia"/>
              </w:rPr>
              <w:t>Xiaomi</w:t>
            </w:r>
          </w:p>
        </w:tc>
        <w:tc>
          <w:tcPr>
            <w:tcW w:w="8446" w:type="dxa"/>
          </w:tcPr>
          <w:p w14:paraId="79E1ED68" w14:textId="77777777" w:rsidR="00657CFC" w:rsidRDefault="005260DF">
            <w:pPr>
              <w:pStyle w:val="Bulletssmallgap"/>
              <w:numPr>
                <w:ilvl w:val="0"/>
                <w:numId w:val="0"/>
              </w:numPr>
            </w:pPr>
            <w:r>
              <w:rPr>
                <w:rFonts w:hint="eastAsia"/>
              </w:rPr>
              <w:t xml:space="preserve">General fine with the first three bullets of the proposal 3. The sustainable operation time is strongly related with implementation. It is hard for us to align under different assumptions. Therefore, we suggest </w:t>
            </w:r>
            <w:proofErr w:type="gramStart"/>
            <w:r>
              <w:rPr>
                <w:rFonts w:hint="eastAsia"/>
              </w:rPr>
              <w:t>to modify</w:t>
            </w:r>
            <w:proofErr w:type="gramEnd"/>
            <w:r>
              <w:rPr>
                <w:rFonts w:hint="eastAsia"/>
              </w:rPr>
              <w:t xml:space="preserve"> the proposal as following:</w:t>
            </w:r>
          </w:p>
          <w:p w14:paraId="6B5D9DF9" w14:textId="77777777" w:rsidR="00657CFC" w:rsidRDefault="005260DF">
            <w:r>
              <w:rPr>
                <w:b/>
                <w:bCs/>
                <w:highlight w:val="yellow"/>
              </w:rPr>
              <w:t>FL Proposal 3</w:t>
            </w:r>
            <w:r>
              <w:t>: TR capture following observations.</w:t>
            </w:r>
          </w:p>
          <w:p w14:paraId="01824894" w14:textId="77777777" w:rsidR="00657CFC" w:rsidRDefault="005260DF">
            <w:pPr>
              <w:pStyle w:val="ListParagraph"/>
              <w:numPr>
                <w:ilvl w:val="0"/>
                <w:numId w:val="40"/>
              </w:numPr>
              <w:ind w:firstLineChars="0"/>
              <w:rPr>
                <w:rFonts w:asciiTheme="minorHAnsi" w:hAnsiTheme="minorHAnsi" w:cstheme="minorHAnsi"/>
              </w:rPr>
            </w:pPr>
            <w:r>
              <w:rPr>
                <w:rFonts w:asciiTheme="minorHAnsi" w:hAnsiTheme="minorHAnsi" w:cstheme="minorHAnsi"/>
                <w:lang w:eastAsia="ko-KR"/>
              </w:rPr>
              <w:lastRenderedPageBreak/>
              <w:t>The sustainable device operation time is the duration during which the device can perform its functions - transmission, reception, monitoring, energy harvesting - without exhausting its energy.</w:t>
            </w:r>
          </w:p>
          <w:p w14:paraId="7E2717A0" w14:textId="77777777" w:rsidR="00657CFC" w:rsidRDefault="005260DF">
            <w:pPr>
              <w:pStyle w:val="ListParagraph"/>
              <w:numPr>
                <w:ilvl w:val="0"/>
                <w:numId w:val="40"/>
              </w:numPr>
              <w:ind w:firstLineChars="0"/>
              <w:rPr>
                <w:rFonts w:asciiTheme="minorHAnsi" w:hAnsiTheme="minorHAnsi" w:cstheme="minorHAnsi"/>
              </w:rPr>
            </w:pPr>
            <w:r>
              <w:rPr>
                <w:rFonts w:asciiTheme="minorHAnsi" w:hAnsiTheme="minorHAnsi" w:cstheme="minorHAnsi"/>
                <w:lang w:eastAsia="ko-KR"/>
              </w:rPr>
              <w:t xml:space="preserve">Device sustainable operation time depends on device power consumption, energy storage size, available energy, </w:t>
            </w:r>
            <w:r>
              <w:rPr>
                <w:rFonts w:asciiTheme="minorHAnsi" w:hAnsiTheme="minorHAnsi" w:cstheme="minorHAnsi"/>
                <w:strike/>
                <w:color w:val="FF0000"/>
                <w:lang w:eastAsia="ko-KR"/>
              </w:rPr>
              <w:t xml:space="preserve">device power consumption, </w:t>
            </w:r>
            <w:r>
              <w:rPr>
                <w:rFonts w:asciiTheme="minorHAnsi" w:hAnsiTheme="minorHAnsi" w:cstheme="minorHAnsi"/>
                <w:lang w:eastAsia="ko-KR"/>
              </w:rPr>
              <w:t xml:space="preserve">duty cycling factor, </w:t>
            </w:r>
            <w:proofErr w:type="spellStart"/>
            <w:r>
              <w:rPr>
                <w:rFonts w:asciiTheme="minorHAnsi" w:hAnsiTheme="minorHAnsi" w:cstheme="minorHAnsi"/>
                <w:lang w:eastAsia="ko-KR"/>
              </w:rPr>
              <w:t>etc</w:t>
            </w:r>
            <w:proofErr w:type="spellEnd"/>
          </w:p>
          <w:p w14:paraId="3CC2485E" w14:textId="77777777" w:rsidR="00657CFC" w:rsidRDefault="005260DF">
            <w:pPr>
              <w:pStyle w:val="ListParagraph"/>
              <w:numPr>
                <w:ilvl w:val="0"/>
                <w:numId w:val="40"/>
              </w:numPr>
              <w:ind w:firstLineChars="0"/>
              <w:rPr>
                <w:rFonts w:asciiTheme="minorHAnsi" w:hAnsiTheme="minorHAnsi" w:cstheme="minorHAnsi"/>
              </w:rPr>
            </w:pPr>
            <w:r>
              <w:rPr>
                <w:rFonts w:asciiTheme="minorHAnsi" w:hAnsiTheme="minorHAnsi" w:cstheme="minorHAnsi"/>
                <w:lang w:eastAsia="ko-KR"/>
              </w:rPr>
              <w:t>Device charging time depends on energy storage size, device receive power, power conversion efficiency.</w:t>
            </w:r>
          </w:p>
          <w:p w14:paraId="045F0B1B" w14:textId="77777777" w:rsidR="00657CFC" w:rsidRDefault="005260DF">
            <w:pPr>
              <w:pStyle w:val="ListParagraph"/>
              <w:ind w:left="360" w:firstLineChars="0" w:firstLine="0"/>
              <w:rPr>
                <w:rFonts w:asciiTheme="minorHAnsi" w:hAnsiTheme="minorHAnsi" w:cstheme="minorHAnsi"/>
                <w:strike/>
                <w:color w:val="FF0000"/>
              </w:rPr>
            </w:pPr>
            <w:r>
              <w:rPr>
                <w:rFonts w:asciiTheme="minorHAnsi" w:hAnsiTheme="minorHAnsi" w:cstheme="minorHAnsi" w:hint="eastAsia"/>
                <w:strike/>
                <w:color w:val="FF0000"/>
              </w:rPr>
              <w:t>...</w:t>
            </w:r>
          </w:p>
          <w:p w14:paraId="4D39ACD3" w14:textId="77777777" w:rsidR="00657CFC" w:rsidRDefault="00657CFC">
            <w:pPr>
              <w:pStyle w:val="Bulletssmallgap"/>
              <w:numPr>
                <w:ilvl w:val="0"/>
                <w:numId w:val="0"/>
              </w:numPr>
            </w:pPr>
          </w:p>
        </w:tc>
      </w:tr>
      <w:tr w:rsidR="00657CFC" w14:paraId="25440252" w14:textId="77777777">
        <w:tc>
          <w:tcPr>
            <w:tcW w:w="1185" w:type="dxa"/>
          </w:tcPr>
          <w:p w14:paraId="210778AB" w14:textId="77777777" w:rsidR="00657CFC" w:rsidRDefault="005260DF">
            <w:pPr>
              <w:pStyle w:val="Bulletssmallgap"/>
              <w:numPr>
                <w:ilvl w:val="0"/>
                <w:numId w:val="0"/>
              </w:numPr>
              <w:rPr>
                <w:rFonts w:eastAsia="DengXian"/>
              </w:rPr>
            </w:pPr>
            <w:r>
              <w:rPr>
                <w:rFonts w:eastAsia="DengXian" w:hint="eastAsia"/>
              </w:rPr>
              <w:lastRenderedPageBreak/>
              <w:t>S</w:t>
            </w:r>
            <w:r>
              <w:rPr>
                <w:rFonts w:eastAsia="DengXian"/>
              </w:rPr>
              <w:t>preadtrum</w:t>
            </w:r>
          </w:p>
        </w:tc>
        <w:tc>
          <w:tcPr>
            <w:tcW w:w="8446" w:type="dxa"/>
          </w:tcPr>
          <w:p w14:paraId="36ACFBC8" w14:textId="77777777" w:rsidR="00657CFC" w:rsidRDefault="005260DF">
            <w:pPr>
              <w:pStyle w:val="Bulletssmallgap"/>
              <w:numPr>
                <w:ilvl w:val="0"/>
                <w:numId w:val="0"/>
              </w:numPr>
              <w:rPr>
                <w:rFonts w:eastAsia="DengXian"/>
              </w:rPr>
            </w:pPr>
            <w:r>
              <w:rPr>
                <w:rFonts w:eastAsia="DengXian" w:hint="eastAsia"/>
              </w:rPr>
              <w:t>O</w:t>
            </w:r>
            <w:r>
              <w:rPr>
                <w:rFonts w:eastAsia="DengXian"/>
              </w:rPr>
              <w:t>bservations and tables summarized in 4</w:t>
            </w:r>
            <w:r>
              <w:rPr>
                <w:rFonts w:eastAsia="DengXian"/>
                <w:vertAlign w:val="superscript"/>
              </w:rPr>
              <w:t>th</w:t>
            </w:r>
            <w:r>
              <w:rPr>
                <w:rFonts w:eastAsia="DengXian"/>
              </w:rPr>
              <w:t xml:space="preserve"> bullet are not accuracy, and we suggest </w:t>
            </w:r>
            <w:proofErr w:type="gramStart"/>
            <w:r>
              <w:rPr>
                <w:rFonts w:eastAsia="DengXian"/>
              </w:rPr>
              <w:t>to remove</w:t>
            </w:r>
            <w:proofErr w:type="gramEnd"/>
            <w:r>
              <w:rPr>
                <w:rFonts w:eastAsia="DengXian"/>
              </w:rPr>
              <w:t xml:space="preserve"> them.  For example, for observation 1, the maximum and minimum voltage are not given, and the energy can be used is not clear. </w:t>
            </w:r>
            <w:proofErr w:type="gramStart"/>
            <w:r>
              <w:rPr>
                <w:rFonts w:eastAsia="DengXian"/>
              </w:rPr>
              <w:t>So</w:t>
            </w:r>
            <w:proofErr w:type="gramEnd"/>
            <w:r>
              <w:rPr>
                <w:rFonts w:eastAsia="DengXian"/>
              </w:rPr>
              <w:t xml:space="preserve"> the sustainable operation time is meaningless.</w:t>
            </w:r>
          </w:p>
        </w:tc>
      </w:tr>
    </w:tbl>
    <w:p w14:paraId="3D19D563" w14:textId="77777777" w:rsidR="00657CFC" w:rsidRDefault="00657CFC">
      <w:pPr>
        <w:rPr>
          <w:rFonts w:asciiTheme="minorHAnsi" w:hAnsiTheme="minorHAnsi" w:cstheme="minorHAnsi"/>
          <w:color w:val="4472C4" w:themeColor="accent1"/>
          <w:lang w:eastAsia="ko-KR"/>
        </w:rPr>
      </w:pPr>
    </w:p>
    <w:p w14:paraId="231C0963" w14:textId="77777777" w:rsidR="00657CFC" w:rsidRDefault="005260DF">
      <w:pPr>
        <w:pStyle w:val="Heading3"/>
        <w:rPr>
          <w:b w:val="0"/>
          <w:bCs w:val="0"/>
        </w:rPr>
      </w:pPr>
      <w:r>
        <w:rPr>
          <w:b w:val="0"/>
          <w:bCs w:val="0"/>
        </w:rPr>
        <w:t>Related Proposals</w:t>
      </w:r>
    </w:p>
    <w:p w14:paraId="05A0ED51" w14:textId="77777777" w:rsidR="00657CFC" w:rsidRDefault="00657CFC"/>
    <w:tbl>
      <w:tblPr>
        <w:tblStyle w:val="TableGrid"/>
        <w:tblW w:w="0" w:type="auto"/>
        <w:tblInd w:w="86" w:type="dxa"/>
        <w:tblLook w:val="04A0" w:firstRow="1" w:lastRow="0" w:firstColumn="1" w:lastColumn="0" w:noHBand="0" w:noVBand="1"/>
      </w:tblPr>
      <w:tblGrid>
        <w:gridCol w:w="993"/>
        <w:gridCol w:w="8552"/>
      </w:tblGrid>
      <w:tr w:rsidR="00657CFC" w14:paraId="558D9F59" w14:textId="77777777">
        <w:tc>
          <w:tcPr>
            <w:tcW w:w="993" w:type="dxa"/>
          </w:tcPr>
          <w:p w14:paraId="09BCE172" w14:textId="77777777" w:rsidR="00657CFC" w:rsidRDefault="005260DF">
            <w:pPr>
              <w:rPr>
                <w:lang w:eastAsia="ko-KR"/>
              </w:rPr>
            </w:pPr>
            <w:r>
              <w:rPr>
                <w:rFonts w:hint="eastAsia"/>
                <w:lang w:eastAsia="ko-KR"/>
              </w:rPr>
              <w:t>Source</w:t>
            </w:r>
          </w:p>
        </w:tc>
        <w:tc>
          <w:tcPr>
            <w:tcW w:w="8552" w:type="dxa"/>
          </w:tcPr>
          <w:p w14:paraId="2E217B8D" w14:textId="77777777" w:rsidR="00657CFC" w:rsidRDefault="005260DF">
            <w:pPr>
              <w:rPr>
                <w:lang w:eastAsia="ko-KR"/>
              </w:rPr>
            </w:pPr>
            <w:r>
              <w:rPr>
                <w:rFonts w:hint="eastAsia"/>
                <w:lang w:eastAsia="ko-KR"/>
              </w:rPr>
              <w:t>Input</w:t>
            </w:r>
          </w:p>
        </w:tc>
      </w:tr>
      <w:tr w:rsidR="00657CFC" w14:paraId="1D49CE6C" w14:textId="77777777">
        <w:tc>
          <w:tcPr>
            <w:tcW w:w="993" w:type="dxa"/>
          </w:tcPr>
          <w:p w14:paraId="3526EBFB" w14:textId="77777777" w:rsidR="00657CFC" w:rsidRDefault="005260DF">
            <w:pPr>
              <w:rPr>
                <w:highlight w:val="cyan"/>
                <w:lang w:eastAsia="ko-KR"/>
              </w:rPr>
            </w:pPr>
            <w:r>
              <w:rPr>
                <w:highlight w:val="cyan"/>
                <w:lang w:eastAsia="ko-KR"/>
              </w:rPr>
              <w:t>E///</w:t>
            </w:r>
          </w:p>
        </w:tc>
        <w:tc>
          <w:tcPr>
            <w:tcW w:w="8552" w:type="dxa"/>
          </w:tcPr>
          <w:p w14:paraId="3137BD13" w14:textId="77777777" w:rsidR="00657CFC" w:rsidRDefault="005260DF">
            <w:r>
              <w:rPr>
                <w:rFonts w:cs="Arial"/>
                <w:lang w:eastAsia="ja-JP"/>
              </w:rPr>
              <w:t xml:space="preserve">For Device 1, a 10 </w:t>
            </w:r>
            <w:proofErr w:type="spellStart"/>
            <w:r>
              <w:rPr>
                <w:rFonts w:cs="Arial"/>
                <w:szCs w:val="20"/>
                <w:lang w:eastAsia="ja-JP"/>
              </w:rPr>
              <w:t>μF</w:t>
            </w:r>
            <w:proofErr w:type="spellEnd"/>
            <w:r>
              <w:rPr>
                <w:rFonts w:cs="Arial"/>
                <w:szCs w:val="20"/>
                <w:lang w:eastAsia="ja-JP"/>
              </w:rPr>
              <w:t xml:space="preserve"> capacitor (or perhaps even smaller) may be enough to sustain for the entire inventory round due to its low peak power consumption. However, for Devices 2a and 2b, a much larger capacitor is needed to sustain for the entire inventory round due to their much higher peak power consumption. The consequence of having a smaller capacitor (e.g., </w:t>
            </w:r>
            <w:r>
              <w:rPr>
                <w:rFonts w:cs="Arial"/>
                <w:lang w:eastAsia="ja-JP"/>
              </w:rPr>
              <w:t xml:space="preserve">a 10 or 20 </w:t>
            </w:r>
            <w:proofErr w:type="spellStart"/>
            <w:r>
              <w:rPr>
                <w:rFonts w:cs="Arial"/>
                <w:szCs w:val="20"/>
                <w:lang w:eastAsia="ja-JP"/>
              </w:rPr>
              <w:t>μF</w:t>
            </w:r>
            <w:proofErr w:type="spellEnd"/>
            <w:r>
              <w:rPr>
                <w:rFonts w:cs="Arial"/>
                <w:szCs w:val="20"/>
                <w:lang w:eastAsia="ja-JP"/>
              </w:rPr>
              <w:t xml:space="preserve"> capacitor) is that the device may need to harvest energy (perhaps for several times) within a single inventory round. We think such aspects are important </w:t>
            </w:r>
            <w:r>
              <w:rPr>
                <w:rFonts w:cs="Arial"/>
                <w:szCs w:val="20"/>
                <w:lang w:eastAsia="ja-JP"/>
              </w:rPr>
              <w:t>to study in RAN1 and can be used as an input during protocol design.</w:t>
            </w:r>
          </w:p>
          <w:p w14:paraId="425D40EB" w14:textId="77777777" w:rsidR="00657CFC" w:rsidRDefault="00657CFC">
            <w:pPr>
              <w:rPr>
                <w:b/>
                <w:lang w:eastAsia="ja-JP"/>
              </w:rPr>
            </w:pPr>
          </w:p>
          <w:p w14:paraId="0E9047FF" w14:textId="77777777" w:rsidR="00657CFC" w:rsidRDefault="005260DF">
            <w:pPr>
              <w:rPr>
                <w:b/>
                <w:lang w:eastAsia="ja-JP"/>
              </w:rPr>
            </w:pPr>
            <w:r>
              <w:rPr>
                <w:b/>
                <w:lang w:eastAsia="ja-JP"/>
              </w:rPr>
              <w:t>Operation duration:</w:t>
            </w:r>
          </w:p>
          <w:p w14:paraId="5026C632" w14:textId="77777777" w:rsidR="00657CFC" w:rsidRDefault="005260DF">
            <w:pPr>
              <w:rPr>
                <w:lang w:eastAsia="ja-JP"/>
              </w:rPr>
            </w:pPr>
            <w:r>
              <w:rPr>
                <w:lang w:eastAsia="ja-JP"/>
              </w:rPr>
              <w:t>Assuming four different capacitor values of 1</w:t>
            </w:r>
            <w:r>
              <w:rPr>
                <w:rFonts w:cs="Arial"/>
                <w:szCs w:val="20"/>
                <w:lang w:eastAsia="ja-JP"/>
              </w:rPr>
              <w:t>μF</w:t>
            </w:r>
            <w:r>
              <w:rPr>
                <w:lang w:eastAsia="ja-JP"/>
              </w:rPr>
              <w:t>, 10</w:t>
            </w:r>
            <w:r>
              <w:rPr>
                <w:rFonts w:cs="Arial"/>
                <w:szCs w:val="20"/>
                <w:lang w:eastAsia="ja-JP"/>
              </w:rPr>
              <w:t>μF</w:t>
            </w:r>
            <w:r>
              <w:rPr>
                <w:lang w:eastAsia="ja-JP"/>
              </w:rPr>
              <w:t>, 24</w:t>
            </w:r>
            <w:r>
              <w:rPr>
                <w:rFonts w:cs="Arial"/>
                <w:szCs w:val="20"/>
                <w:lang w:eastAsia="ja-JP"/>
              </w:rPr>
              <w:t>μF</w:t>
            </w:r>
            <w:r>
              <w:rPr>
                <w:lang w:eastAsia="ja-JP"/>
              </w:rPr>
              <w:t xml:space="preserve"> and 100</w:t>
            </w:r>
            <w:r>
              <w:rPr>
                <w:rFonts w:cs="Arial"/>
                <w:szCs w:val="20"/>
                <w:lang w:eastAsia="ja-JP"/>
              </w:rPr>
              <w:t>μF</w:t>
            </w:r>
            <w:r>
              <w:rPr>
                <w:lang w:eastAsia="ja-JP"/>
              </w:rPr>
              <w:t xml:space="preserve"> as energy storage, assuming current draw of 1µA, 100µA and 200µA for Device 1, 2a and 2b, respectively, and assuming that when the capacitor is discharged from 1V to 0.5V the device switches back to harvesting mode, the expected operation duration based on the exponential decay model (RC discharge model) is shown in the table below: </w:t>
            </w:r>
          </w:p>
          <w:tbl>
            <w:tblPr>
              <w:tblStyle w:val="TableGrid"/>
              <w:tblW w:w="0" w:type="auto"/>
              <w:jc w:val="center"/>
              <w:tblLook w:val="04A0" w:firstRow="1" w:lastRow="0" w:firstColumn="1" w:lastColumn="0" w:noHBand="0" w:noVBand="1"/>
            </w:tblPr>
            <w:tblGrid>
              <w:gridCol w:w="1925"/>
              <w:gridCol w:w="1813"/>
              <w:gridCol w:w="1926"/>
              <w:gridCol w:w="1926"/>
            </w:tblGrid>
            <w:tr w:rsidR="00657CFC" w14:paraId="5E42ED69" w14:textId="77777777">
              <w:trPr>
                <w:jc w:val="center"/>
              </w:trPr>
              <w:tc>
                <w:tcPr>
                  <w:tcW w:w="1925" w:type="dxa"/>
                </w:tcPr>
                <w:p w14:paraId="7A8E4DB8" w14:textId="77777777" w:rsidR="00657CFC" w:rsidRDefault="005260DF">
                  <w:pPr>
                    <w:rPr>
                      <w:rFonts w:cs="Arial"/>
                      <w:b/>
                      <w:bCs/>
                      <w:color w:val="FF0000"/>
                      <w:szCs w:val="20"/>
                      <w:lang w:eastAsia="ja-JP"/>
                    </w:rPr>
                  </w:pPr>
                  <w:r>
                    <w:rPr>
                      <w:rFonts w:cs="Arial"/>
                      <w:b/>
                      <w:bCs/>
                      <w:szCs w:val="20"/>
                      <w:lang w:eastAsia="ja-JP"/>
                    </w:rPr>
                    <w:t>Capacitor Size</w:t>
                  </w:r>
                </w:p>
              </w:tc>
              <w:tc>
                <w:tcPr>
                  <w:tcW w:w="1813" w:type="dxa"/>
                </w:tcPr>
                <w:p w14:paraId="404878B7" w14:textId="77777777" w:rsidR="00657CFC" w:rsidRDefault="005260DF">
                  <w:pPr>
                    <w:rPr>
                      <w:rFonts w:cs="Arial"/>
                      <w:b/>
                      <w:bCs/>
                      <w:szCs w:val="20"/>
                      <w:lang w:eastAsia="ja-JP"/>
                    </w:rPr>
                  </w:pPr>
                  <w:r>
                    <w:rPr>
                      <w:rFonts w:cs="Arial"/>
                      <w:b/>
                      <w:bCs/>
                      <w:szCs w:val="20"/>
                      <w:lang w:eastAsia="ja-JP"/>
                    </w:rPr>
                    <w:t>Device 1 [s]</w:t>
                  </w:r>
                </w:p>
              </w:tc>
              <w:tc>
                <w:tcPr>
                  <w:tcW w:w="1926" w:type="dxa"/>
                </w:tcPr>
                <w:p w14:paraId="374BDB79" w14:textId="77777777" w:rsidR="00657CFC" w:rsidRDefault="005260DF">
                  <w:pPr>
                    <w:rPr>
                      <w:rFonts w:cs="Arial"/>
                      <w:b/>
                      <w:bCs/>
                      <w:szCs w:val="20"/>
                      <w:lang w:eastAsia="ja-JP"/>
                    </w:rPr>
                  </w:pPr>
                  <w:r>
                    <w:rPr>
                      <w:rFonts w:cs="Arial"/>
                      <w:b/>
                      <w:bCs/>
                      <w:szCs w:val="20"/>
                      <w:lang w:eastAsia="ja-JP"/>
                    </w:rPr>
                    <w:t>Device 2a [s]</w:t>
                  </w:r>
                </w:p>
              </w:tc>
              <w:tc>
                <w:tcPr>
                  <w:tcW w:w="1926" w:type="dxa"/>
                </w:tcPr>
                <w:p w14:paraId="742F865F" w14:textId="77777777" w:rsidR="00657CFC" w:rsidRDefault="005260DF">
                  <w:pPr>
                    <w:rPr>
                      <w:rFonts w:cs="Arial"/>
                      <w:b/>
                      <w:bCs/>
                      <w:szCs w:val="20"/>
                      <w:lang w:eastAsia="ja-JP"/>
                    </w:rPr>
                  </w:pPr>
                  <w:r>
                    <w:rPr>
                      <w:rFonts w:cs="Arial"/>
                      <w:b/>
                      <w:bCs/>
                      <w:szCs w:val="20"/>
                      <w:lang w:eastAsia="ja-JP"/>
                    </w:rPr>
                    <w:t>Device 2b [s]</w:t>
                  </w:r>
                </w:p>
              </w:tc>
            </w:tr>
            <w:tr w:rsidR="00657CFC" w14:paraId="7A14C44A" w14:textId="77777777">
              <w:trPr>
                <w:jc w:val="center"/>
              </w:trPr>
              <w:tc>
                <w:tcPr>
                  <w:tcW w:w="1925" w:type="dxa"/>
                </w:tcPr>
                <w:p w14:paraId="489ABB92" w14:textId="77777777" w:rsidR="00657CFC" w:rsidRDefault="005260DF">
                  <w:pPr>
                    <w:rPr>
                      <w:rFonts w:cs="Arial"/>
                      <w:szCs w:val="20"/>
                      <w:lang w:eastAsia="ja-JP"/>
                    </w:rPr>
                  </w:pPr>
                  <w:r>
                    <w:rPr>
                      <w:rFonts w:cs="Arial"/>
                      <w:szCs w:val="20"/>
                      <w:lang w:eastAsia="ja-JP"/>
                    </w:rPr>
                    <w:t>1μF</w:t>
                  </w:r>
                </w:p>
              </w:tc>
              <w:tc>
                <w:tcPr>
                  <w:tcW w:w="1813" w:type="dxa"/>
                </w:tcPr>
                <w:p w14:paraId="731AB57D" w14:textId="77777777" w:rsidR="00657CFC" w:rsidRDefault="005260DF">
                  <w:pPr>
                    <w:rPr>
                      <w:rFonts w:cs="Arial"/>
                      <w:szCs w:val="20"/>
                      <w:lang w:eastAsia="ja-JP"/>
                    </w:rPr>
                  </w:pPr>
                  <w:r>
                    <w:rPr>
                      <w:rFonts w:cs="Arial"/>
                      <w:szCs w:val="20"/>
                      <w:lang w:eastAsia="ja-JP"/>
                    </w:rPr>
                    <w:t>0.693</w:t>
                  </w:r>
                </w:p>
              </w:tc>
              <w:tc>
                <w:tcPr>
                  <w:tcW w:w="1926" w:type="dxa"/>
                </w:tcPr>
                <w:p w14:paraId="62B17A5D" w14:textId="77777777" w:rsidR="00657CFC" w:rsidRDefault="005260DF">
                  <w:pPr>
                    <w:rPr>
                      <w:rFonts w:cs="Arial"/>
                      <w:szCs w:val="20"/>
                      <w:lang w:eastAsia="ja-JP"/>
                    </w:rPr>
                  </w:pPr>
                  <w:r>
                    <w:rPr>
                      <w:rFonts w:cs="Arial"/>
                      <w:szCs w:val="20"/>
                      <w:lang w:eastAsia="ja-JP"/>
                    </w:rPr>
                    <w:t>0.00693</w:t>
                  </w:r>
                </w:p>
              </w:tc>
              <w:tc>
                <w:tcPr>
                  <w:tcW w:w="1926" w:type="dxa"/>
                </w:tcPr>
                <w:p w14:paraId="4DB028A9" w14:textId="77777777" w:rsidR="00657CFC" w:rsidRDefault="005260DF">
                  <w:pPr>
                    <w:rPr>
                      <w:rFonts w:cs="Arial"/>
                      <w:szCs w:val="20"/>
                      <w:lang w:eastAsia="ja-JP"/>
                    </w:rPr>
                  </w:pPr>
                  <w:r>
                    <w:rPr>
                      <w:rFonts w:cs="Arial"/>
                      <w:szCs w:val="20"/>
                      <w:lang w:eastAsia="ja-JP"/>
                    </w:rPr>
                    <w:t>0.003465</w:t>
                  </w:r>
                </w:p>
              </w:tc>
            </w:tr>
            <w:tr w:rsidR="00657CFC" w14:paraId="5E0465B0" w14:textId="77777777">
              <w:trPr>
                <w:jc w:val="center"/>
              </w:trPr>
              <w:tc>
                <w:tcPr>
                  <w:tcW w:w="1925" w:type="dxa"/>
                </w:tcPr>
                <w:p w14:paraId="09BB567A" w14:textId="77777777" w:rsidR="00657CFC" w:rsidRDefault="005260DF">
                  <w:pPr>
                    <w:rPr>
                      <w:rFonts w:cs="Arial"/>
                      <w:color w:val="FF0000"/>
                      <w:szCs w:val="20"/>
                      <w:lang w:eastAsia="ja-JP"/>
                    </w:rPr>
                  </w:pPr>
                  <w:r>
                    <w:rPr>
                      <w:rFonts w:cs="Arial"/>
                      <w:szCs w:val="20"/>
                      <w:lang w:eastAsia="ja-JP"/>
                    </w:rPr>
                    <w:t>10μF</w:t>
                  </w:r>
                </w:p>
              </w:tc>
              <w:tc>
                <w:tcPr>
                  <w:tcW w:w="1813" w:type="dxa"/>
                </w:tcPr>
                <w:p w14:paraId="72F14914" w14:textId="77777777" w:rsidR="00657CFC" w:rsidRDefault="005260DF">
                  <w:pPr>
                    <w:rPr>
                      <w:rFonts w:cs="Arial"/>
                      <w:szCs w:val="20"/>
                      <w:lang w:eastAsia="ja-JP"/>
                    </w:rPr>
                  </w:pPr>
                  <w:r>
                    <w:rPr>
                      <w:rFonts w:cs="Arial"/>
                      <w:szCs w:val="20"/>
                      <w:lang w:eastAsia="ja-JP"/>
                    </w:rPr>
                    <w:t>6.93</w:t>
                  </w:r>
                </w:p>
              </w:tc>
              <w:tc>
                <w:tcPr>
                  <w:tcW w:w="1926" w:type="dxa"/>
                </w:tcPr>
                <w:p w14:paraId="2D8D7E66" w14:textId="77777777" w:rsidR="00657CFC" w:rsidRDefault="005260DF">
                  <w:pPr>
                    <w:rPr>
                      <w:rFonts w:cs="Arial"/>
                      <w:szCs w:val="20"/>
                      <w:lang w:eastAsia="ja-JP"/>
                    </w:rPr>
                  </w:pPr>
                  <w:r>
                    <w:rPr>
                      <w:rFonts w:cs="Arial"/>
                      <w:szCs w:val="20"/>
                      <w:lang w:eastAsia="ja-JP"/>
                    </w:rPr>
                    <w:t>0.0693</w:t>
                  </w:r>
                </w:p>
              </w:tc>
              <w:tc>
                <w:tcPr>
                  <w:tcW w:w="1926" w:type="dxa"/>
                </w:tcPr>
                <w:p w14:paraId="2836EBE5" w14:textId="77777777" w:rsidR="00657CFC" w:rsidRDefault="005260DF">
                  <w:pPr>
                    <w:rPr>
                      <w:rFonts w:cs="Arial"/>
                      <w:szCs w:val="20"/>
                      <w:lang w:eastAsia="ja-JP"/>
                    </w:rPr>
                  </w:pPr>
                  <w:r>
                    <w:rPr>
                      <w:rFonts w:cs="Arial"/>
                      <w:szCs w:val="20"/>
                      <w:lang w:eastAsia="ja-JP"/>
                    </w:rPr>
                    <w:t>0.0347</w:t>
                  </w:r>
                </w:p>
              </w:tc>
            </w:tr>
            <w:tr w:rsidR="00657CFC" w14:paraId="6CA0DCC9" w14:textId="77777777">
              <w:trPr>
                <w:jc w:val="center"/>
              </w:trPr>
              <w:tc>
                <w:tcPr>
                  <w:tcW w:w="1925" w:type="dxa"/>
                </w:tcPr>
                <w:p w14:paraId="69BE054D" w14:textId="77777777" w:rsidR="00657CFC" w:rsidRDefault="005260DF">
                  <w:pPr>
                    <w:rPr>
                      <w:rFonts w:cs="Arial"/>
                      <w:color w:val="FF0000"/>
                      <w:szCs w:val="20"/>
                      <w:lang w:eastAsia="ja-JP"/>
                    </w:rPr>
                  </w:pPr>
                  <w:r>
                    <w:rPr>
                      <w:rFonts w:cs="Arial"/>
                      <w:szCs w:val="20"/>
                      <w:lang w:eastAsia="ja-JP"/>
                    </w:rPr>
                    <w:t>24μF</w:t>
                  </w:r>
                </w:p>
              </w:tc>
              <w:tc>
                <w:tcPr>
                  <w:tcW w:w="1813" w:type="dxa"/>
                </w:tcPr>
                <w:p w14:paraId="39DE382F" w14:textId="77777777" w:rsidR="00657CFC" w:rsidRDefault="005260DF">
                  <w:pPr>
                    <w:rPr>
                      <w:rFonts w:cs="Arial"/>
                      <w:szCs w:val="20"/>
                      <w:lang w:eastAsia="ja-JP"/>
                    </w:rPr>
                  </w:pPr>
                  <w:r>
                    <w:rPr>
                      <w:rFonts w:cs="Arial"/>
                      <w:szCs w:val="20"/>
                      <w:lang w:eastAsia="ja-JP"/>
                    </w:rPr>
                    <w:t>16.63</w:t>
                  </w:r>
                </w:p>
              </w:tc>
              <w:tc>
                <w:tcPr>
                  <w:tcW w:w="1926" w:type="dxa"/>
                </w:tcPr>
                <w:p w14:paraId="1D1E3B6B" w14:textId="77777777" w:rsidR="00657CFC" w:rsidRDefault="005260DF">
                  <w:pPr>
                    <w:rPr>
                      <w:rFonts w:cs="Arial"/>
                      <w:szCs w:val="20"/>
                      <w:lang w:eastAsia="ja-JP"/>
                    </w:rPr>
                  </w:pPr>
                  <w:r>
                    <w:rPr>
                      <w:rFonts w:cs="Arial"/>
                      <w:szCs w:val="20"/>
                      <w:lang w:eastAsia="ja-JP"/>
                    </w:rPr>
                    <w:t>0.1663</w:t>
                  </w:r>
                </w:p>
              </w:tc>
              <w:tc>
                <w:tcPr>
                  <w:tcW w:w="1926" w:type="dxa"/>
                </w:tcPr>
                <w:p w14:paraId="2BDA3145" w14:textId="77777777" w:rsidR="00657CFC" w:rsidRDefault="005260DF">
                  <w:pPr>
                    <w:rPr>
                      <w:rFonts w:cs="Arial"/>
                      <w:szCs w:val="20"/>
                      <w:lang w:eastAsia="ja-JP"/>
                    </w:rPr>
                  </w:pPr>
                  <w:r>
                    <w:rPr>
                      <w:rFonts w:cs="Arial"/>
                      <w:szCs w:val="20"/>
                      <w:lang w:eastAsia="ja-JP"/>
                    </w:rPr>
                    <w:t>0.08315</w:t>
                  </w:r>
                </w:p>
              </w:tc>
            </w:tr>
            <w:tr w:rsidR="00657CFC" w14:paraId="12444A08" w14:textId="77777777">
              <w:trPr>
                <w:jc w:val="center"/>
              </w:trPr>
              <w:tc>
                <w:tcPr>
                  <w:tcW w:w="1925" w:type="dxa"/>
                </w:tcPr>
                <w:p w14:paraId="7242F81D" w14:textId="77777777" w:rsidR="00657CFC" w:rsidRDefault="005260DF">
                  <w:pPr>
                    <w:rPr>
                      <w:rFonts w:cs="Arial"/>
                      <w:color w:val="FF0000"/>
                      <w:szCs w:val="20"/>
                      <w:lang w:eastAsia="ja-JP"/>
                    </w:rPr>
                  </w:pPr>
                  <w:r>
                    <w:rPr>
                      <w:rFonts w:cs="Arial"/>
                      <w:szCs w:val="20"/>
                      <w:lang w:eastAsia="ja-JP"/>
                    </w:rPr>
                    <w:t>100μF</w:t>
                  </w:r>
                </w:p>
              </w:tc>
              <w:tc>
                <w:tcPr>
                  <w:tcW w:w="1813" w:type="dxa"/>
                </w:tcPr>
                <w:p w14:paraId="0E355C5C" w14:textId="77777777" w:rsidR="00657CFC" w:rsidRDefault="005260DF">
                  <w:pPr>
                    <w:rPr>
                      <w:rFonts w:cs="Arial"/>
                      <w:szCs w:val="20"/>
                      <w:lang w:eastAsia="ja-JP"/>
                    </w:rPr>
                  </w:pPr>
                  <w:r>
                    <w:rPr>
                      <w:rFonts w:cs="Arial"/>
                      <w:szCs w:val="20"/>
                      <w:lang w:eastAsia="ja-JP"/>
                    </w:rPr>
                    <w:t>69.3</w:t>
                  </w:r>
                </w:p>
              </w:tc>
              <w:tc>
                <w:tcPr>
                  <w:tcW w:w="1926" w:type="dxa"/>
                </w:tcPr>
                <w:p w14:paraId="3024F796" w14:textId="77777777" w:rsidR="00657CFC" w:rsidRDefault="005260DF">
                  <w:pPr>
                    <w:rPr>
                      <w:rFonts w:cs="Arial"/>
                      <w:szCs w:val="20"/>
                      <w:lang w:eastAsia="ja-JP"/>
                    </w:rPr>
                  </w:pPr>
                  <w:r>
                    <w:rPr>
                      <w:rFonts w:cs="Arial"/>
                      <w:szCs w:val="20"/>
                      <w:lang w:eastAsia="ja-JP"/>
                    </w:rPr>
                    <w:t>0.693</w:t>
                  </w:r>
                </w:p>
              </w:tc>
              <w:tc>
                <w:tcPr>
                  <w:tcW w:w="1926" w:type="dxa"/>
                </w:tcPr>
                <w:p w14:paraId="153AF7E2" w14:textId="77777777" w:rsidR="00657CFC" w:rsidRDefault="005260DF">
                  <w:pPr>
                    <w:rPr>
                      <w:rFonts w:cs="Arial"/>
                      <w:szCs w:val="20"/>
                      <w:lang w:eastAsia="ja-JP"/>
                    </w:rPr>
                  </w:pPr>
                  <w:r>
                    <w:rPr>
                      <w:rFonts w:cs="Arial"/>
                      <w:szCs w:val="20"/>
                      <w:lang w:eastAsia="ja-JP"/>
                    </w:rPr>
                    <w:t>0.3465</w:t>
                  </w:r>
                </w:p>
              </w:tc>
            </w:tr>
          </w:tbl>
          <w:p w14:paraId="60D8DFD5" w14:textId="77777777" w:rsidR="00657CFC" w:rsidRDefault="00657CFC">
            <w:pPr>
              <w:rPr>
                <w:rFonts w:cs="Arial"/>
                <w:szCs w:val="20"/>
                <w:lang w:eastAsia="ja-JP"/>
              </w:rPr>
            </w:pPr>
          </w:p>
          <w:p w14:paraId="7B0FE0CB" w14:textId="77777777" w:rsidR="00657CFC" w:rsidRDefault="005260DF">
            <w:pPr>
              <w:rPr>
                <w:rFonts w:cs="Arial"/>
                <w:lang w:eastAsia="ja-JP"/>
              </w:rPr>
            </w:pPr>
            <w:r>
              <w:rPr>
                <w:rFonts w:cs="Arial"/>
                <w:szCs w:val="20"/>
                <w:lang w:eastAsia="ja-JP"/>
              </w:rPr>
              <w:t xml:space="preserve">Based on the calculation in our companion paper </w:t>
            </w:r>
            <w:r>
              <w:rPr>
                <w:lang w:eastAsia="ja-JP"/>
              </w:rPr>
              <w:fldChar w:fldCharType="begin"/>
            </w:r>
            <w:r>
              <w:rPr>
                <w:lang w:eastAsia="ja-JP"/>
              </w:rPr>
              <w:instrText xml:space="preserve"> REF _Ref178343502 \r \h  \* MERGEFORMAT </w:instrText>
            </w:r>
            <w:r>
              <w:rPr>
                <w:lang w:eastAsia="ja-JP"/>
              </w:rPr>
            </w:r>
            <w:r>
              <w:rPr>
                <w:lang w:eastAsia="ja-JP"/>
              </w:rPr>
              <w:fldChar w:fldCharType="separate"/>
            </w:r>
            <w:r>
              <w:rPr>
                <w:lang w:eastAsia="ja-JP"/>
              </w:rPr>
              <w:t>[7]</w:t>
            </w:r>
            <w:r>
              <w:rPr>
                <w:lang w:eastAsia="ja-JP"/>
              </w:rPr>
              <w:fldChar w:fldCharType="end"/>
            </w:r>
            <w:r>
              <w:rPr>
                <w:rFonts w:cs="Arial"/>
                <w:szCs w:val="20"/>
                <w:lang w:eastAsia="ja-JP"/>
              </w:rPr>
              <w:t xml:space="preserve"> for the single device case, the average inventory completion time considering the re-attempts with 10% probability for the “inventory-only” use case is 24 ms and for </w:t>
            </w:r>
            <w:r>
              <w:t xml:space="preserve">“inventory and command” use case is 29 </w:t>
            </w:r>
            <w:proofErr w:type="spellStart"/>
            <w:r>
              <w:t>ms.</w:t>
            </w:r>
            <w:proofErr w:type="spellEnd"/>
            <w:r>
              <w:t xml:space="preserve"> </w:t>
            </w:r>
            <w:r>
              <w:rPr>
                <w:highlight w:val="cyan"/>
              </w:rPr>
              <w:t xml:space="preserve">Therefore, a capacitor size of 1 </w:t>
            </w:r>
            <w:proofErr w:type="spellStart"/>
            <w:r>
              <w:rPr>
                <w:highlight w:val="cyan"/>
              </w:rPr>
              <w:t>uF</w:t>
            </w:r>
            <w:proofErr w:type="spellEnd"/>
            <w:r>
              <w:rPr>
                <w:highlight w:val="cyan"/>
              </w:rPr>
              <w:t xml:space="preserve"> seems sufficient for </w:t>
            </w:r>
            <w:r>
              <w:rPr>
                <w:rFonts w:cs="Arial"/>
                <w:highlight w:val="cyan"/>
                <w:lang w:eastAsia="ja-JP"/>
              </w:rPr>
              <w:t xml:space="preserve">Device 1, whereas a capacitor size of 10 or 20 </w:t>
            </w:r>
            <w:proofErr w:type="spellStart"/>
            <w:r>
              <w:rPr>
                <w:rFonts w:cs="Arial"/>
                <w:highlight w:val="cyan"/>
                <w:lang w:eastAsia="ja-JP"/>
              </w:rPr>
              <w:t>uF</w:t>
            </w:r>
            <w:proofErr w:type="spellEnd"/>
            <w:r>
              <w:rPr>
                <w:rFonts w:cs="Arial"/>
                <w:highlight w:val="cyan"/>
                <w:lang w:eastAsia="ja-JP"/>
              </w:rPr>
              <w:t xml:space="preserve"> seems like a reasonable choice for Device 2a/2b.</w:t>
            </w:r>
            <w:r>
              <w:rPr>
                <w:rFonts w:cs="Arial"/>
                <w:lang w:eastAsia="ja-JP"/>
              </w:rPr>
              <w:t xml:space="preserve"> </w:t>
            </w:r>
          </w:p>
          <w:p w14:paraId="2B2FB399" w14:textId="77777777" w:rsidR="00657CFC" w:rsidRDefault="005260DF">
            <w:pPr>
              <w:rPr>
                <w:rFonts w:cs="Arial"/>
                <w:lang w:eastAsia="ja-JP"/>
              </w:rPr>
            </w:pPr>
            <w:r>
              <w:rPr>
                <w:rFonts w:cs="Arial"/>
                <w:highlight w:val="cyan"/>
                <w:lang w:eastAsia="ja-JP"/>
              </w:rPr>
              <w:t>Note that, for the multiple device case, it takes much longer for devices to complete the inventory (depending on the number</w:t>
            </w:r>
            <w:r>
              <w:rPr>
                <w:rFonts w:cs="Arial"/>
                <w:szCs w:val="20"/>
                <w:highlight w:val="cyan"/>
                <w:lang w:eastAsia="ja-JP"/>
              </w:rPr>
              <w:t xml:space="preserve"> of devices to be inventoried) </w:t>
            </w:r>
            <w:r>
              <w:rPr>
                <w:highlight w:val="cyan"/>
                <w:lang w:eastAsia="ja-JP"/>
              </w:rPr>
              <w:fldChar w:fldCharType="begin"/>
            </w:r>
            <w:r>
              <w:rPr>
                <w:highlight w:val="cyan"/>
                <w:lang w:eastAsia="ja-JP"/>
              </w:rPr>
              <w:instrText xml:space="preserve"> REF _Ref178343502 \r \h  \* MERGEFORMAT </w:instrText>
            </w:r>
            <w:r>
              <w:rPr>
                <w:highlight w:val="cyan"/>
                <w:lang w:eastAsia="ja-JP"/>
              </w:rPr>
            </w:r>
            <w:r>
              <w:rPr>
                <w:highlight w:val="cyan"/>
                <w:lang w:eastAsia="ja-JP"/>
              </w:rPr>
              <w:fldChar w:fldCharType="separate"/>
            </w:r>
            <w:r>
              <w:rPr>
                <w:highlight w:val="cyan"/>
                <w:lang w:eastAsia="ja-JP"/>
              </w:rPr>
              <w:t>[7]</w:t>
            </w:r>
            <w:r>
              <w:rPr>
                <w:highlight w:val="cyan"/>
                <w:lang w:eastAsia="ja-JP"/>
              </w:rPr>
              <w:fldChar w:fldCharType="end"/>
            </w:r>
            <w:r>
              <w:rPr>
                <w:rFonts w:cs="Arial"/>
                <w:szCs w:val="20"/>
                <w:highlight w:val="cyan"/>
                <w:lang w:eastAsia="ja-JP"/>
              </w:rPr>
              <w:t xml:space="preserve"> Therefore, With the above choices of capacitor sizes, mechanisms to allow the device to </w:t>
            </w:r>
            <w:r>
              <w:rPr>
                <w:rFonts w:cs="Arial"/>
                <w:szCs w:val="20"/>
                <w:highlight w:val="green"/>
                <w:lang w:eastAsia="ja-JP"/>
              </w:rPr>
              <w:t xml:space="preserve">sleep </w:t>
            </w:r>
            <w:r>
              <w:rPr>
                <w:rFonts w:cs="Arial"/>
                <w:szCs w:val="20"/>
                <w:highlight w:val="cyan"/>
                <w:lang w:eastAsia="ja-JP"/>
              </w:rPr>
              <w:t>within an inventory round may be needed for the multiple device case.</w:t>
            </w:r>
          </w:p>
          <w:p w14:paraId="6009C521" w14:textId="77777777" w:rsidR="00657CFC" w:rsidRDefault="005260DF">
            <w:pPr>
              <w:pStyle w:val="Observation"/>
              <w:jc w:val="left"/>
            </w:pPr>
            <w:bookmarkStart w:id="98" w:name="_Toc178964572"/>
            <w:r>
              <w:t xml:space="preserve">For Device 1, a capacitor size in the order of </w:t>
            </w:r>
            <w:r>
              <w:rPr>
                <w:highlight w:val="cyan"/>
              </w:rPr>
              <w:t>1μF</w:t>
            </w:r>
            <w:r>
              <w:t xml:space="preserve"> may be sufficient to allow operation for a full inventory round.</w:t>
            </w:r>
            <w:bookmarkEnd w:id="98"/>
          </w:p>
          <w:p w14:paraId="71DC66F1" w14:textId="77777777" w:rsidR="00657CFC" w:rsidRDefault="005260DF">
            <w:pPr>
              <w:pStyle w:val="Observation"/>
              <w:jc w:val="left"/>
            </w:pPr>
            <w:bookmarkStart w:id="99" w:name="_Toc178964573"/>
            <w:r>
              <w:t xml:space="preserve">For Device 2a and 2b, a storage capacitor </w:t>
            </w:r>
            <w:r>
              <w:rPr>
                <w:highlight w:val="cyan"/>
              </w:rPr>
              <w:t xml:space="preserve">of 10 or 24 </w:t>
            </w:r>
            <w:proofErr w:type="spellStart"/>
            <w:r>
              <w:rPr>
                <w:highlight w:val="cyan"/>
              </w:rPr>
              <w:t>μF</w:t>
            </w:r>
            <w:proofErr w:type="spellEnd"/>
            <w:r>
              <w:t xml:space="preserve"> may be </w:t>
            </w:r>
            <w:r>
              <w:lastRenderedPageBreak/>
              <w:t>needed to operate for the full inventory round.</w:t>
            </w:r>
            <w:bookmarkEnd w:id="99"/>
          </w:p>
          <w:p w14:paraId="2F66113B" w14:textId="77777777" w:rsidR="00657CFC" w:rsidRDefault="00657CFC"/>
          <w:p w14:paraId="79AFCAA3" w14:textId="77777777" w:rsidR="00657CFC" w:rsidRDefault="005260DF">
            <w:pPr>
              <w:rPr>
                <w:rFonts w:cs="Arial"/>
                <w:b/>
                <w:szCs w:val="20"/>
                <w:lang w:eastAsia="ja-JP"/>
              </w:rPr>
            </w:pPr>
            <w:r>
              <w:rPr>
                <w:b/>
                <w:lang w:eastAsia="ja-JP"/>
              </w:rPr>
              <w:t>Energy storage size:</w:t>
            </w:r>
          </w:p>
          <w:p w14:paraId="67FDD6FC" w14:textId="77777777" w:rsidR="00657CFC" w:rsidRDefault="005260DF">
            <w:pPr>
              <w:rPr>
                <w:lang w:eastAsia="ja-JP"/>
              </w:rPr>
            </w:pPr>
            <w:r>
              <w:rPr>
                <w:lang w:eastAsia="ja-JP"/>
              </w:rPr>
              <w:t xml:space="preserve">The size, volume and price of typical ceramic capacitors are shown in the table below. Electrolytic capacitors have the advantage of lower cost compared to ceramic capacitors, but they have not been considered since they have a high self-discharging current </w:t>
            </w:r>
            <w:r>
              <w:rPr>
                <w:lang w:eastAsia="ja-JP"/>
              </w:rPr>
              <w:fldChar w:fldCharType="begin"/>
            </w:r>
            <w:r>
              <w:rPr>
                <w:lang w:eastAsia="ja-JP"/>
              </w:rPr>
              <w:instrText xml:space="preserve"> REF _Ref178343502 \r \h  \* MERGEFORMAT </w:instrText>
            </w:r>
            <w:r>
              <w:rPr>
                <w:lang w:eastAsia="ja-JP"/>
              </w:rPr>
            </w:r>
            <w:r>
              <w:rPr>
                <w:lang w:eastAsia="ja-JP"/>
              </w:rPr>
              <w:fldChar w:fldCharType="separate"/>
            </w:r>
            <w:r>
              <w:rPr>
                <w:lang w:eastAsia="ja-JP"/>
              </w:rPr>
              <w:t>[8]</w:t>
            </w:r>
            <w:r>
              <w:rPr>
                <w:lang w:eastAsia="ja-JP"/>
              </w:rPr>
              <w:fldChar w:fldCharType="end"/>
            </w:r>
            <w:r>
              <w:rPr>
                <w:lang w:eastAsia="ja-JP"/>
              </w:rPr>
              <w:t>.</w:t>
            </w:r>
          </w:p>
          <w:tbl>
            <w:tblPr>
              <w:tblStyle w:val="TableGrid"/>
              <w:tblW w:w="0" w:type="auto"/>
              <w:jc w:val="center"/>
              <w:tblLook w:val="04A0" w:firstRow="1" w:lastRow="0" w:firstColumn="1" w:lastColumn="0" w:noHBand="0" w:noVBand="1"/>
            </w:tblPr>
            <w:tblGrid>
              <w:gridCol w:w="1112"/>
              <w:gridCol w:w="2402"/>
              <w:gridCol w:w="1319"/>
              <w:gridCol w:w="1023"/>
              <w:gridCol w:w="1387"/>
              <w:gridCol w:w="1083"/>
            </w:tblGrid>
            <w:tr w:rsidR="00657CFC" w14:paraId="2A764F4A" w14:textId="77777777">
              <w:trPr>
                <w:jc w:val="center"/>
              </w:trPr>
              <w:tc>
                <w:tcPr>
                  <w:tcW w:w="0" w:type="auto"/>
                </w:tcPr>
                <w:p w14:paraId="102D607C" w14:textId="77777777" w:rsidR="00657CFC" w:rsidRDefault="005260DF">
                  <w:pPr>
                    <w:rPr>
                      <w:rFonts w:cs="Arial"/>
                      <w:b/>
                      <w:bCs/>
                      <w:szCs w:val="20"/>
                      <w:lang w:eastAsia="ja-JP"/>
                    </w:rPr>
                  </w:pPr>
                  <w:r>
                    <w:rPr>
                      <w:rFonts w:cs="Arial"/>
                      <w:b/>
                      <w:bCs/>
                      <w:szCs w:val="20"/>
                      <w:lang w:eastAsia="ja-JP"/>
                    </w:rPr>
                    <w:t>Capacitor Size</w:t>
                  </w:r>
                </w:p>
              </w:tc>
              <w:tc>
                <w:tcPr>
                  <w:tcW w:w="0" w:type="auto"/>
                </w:tcPr>
                <w:p w14:paraId="37DB2DD8" w14:textId="77777777" w:rsidR="00657CFC" w:rsidRDefault="005260DF">
                  <w:pPr>
                    <w:rPr>
                      <w:rFonts w:cs="Arial"/>
                      <w:b/>
                      <w:bCs/>
                      <w:szCs w:val="20"/>
                      <w:lang w:eastAsia="ja-JP"/>
                    </w:rPr>
                  </w:pPr>
                  <w:r>
                    <w:rPr>
                      <w:rFonts w:cs="Arial"/>
                      <w:b/>
                      <w:bCs/>
                      <w:szCs w:val="20"/>
                      <w:lang w:eastAsia="ja-JP"/>
                    </w:rPr>
                    <w:t>Model</w:t>
                  </w:r>
                </w:p>
              </w:tc>
              <w:tc>
                <w:tcPr>
                  <w:tcW w:w="0" w:type="auto"/>
                </w:tcPr>
                <w:p w14:paraId="6E7A852B" w14:textId="77777777" w:rsidR="00657CFC" w:rsidRDefault="005260DF">
                  <w:pPr>
                    <w:rPr>
                      <w:rFonts w:cs="Arial"/>
                      <w:b/>
                      <w:bCs/>
                      <w:szCs w:val="20"/>
                      <w:lang w:eastAsia="ja-JP"/>
                    </w:rPr>
                  </w:pPr>
                  <w:r>
                    <w:rPr>
                      <w:rFonts w:cs="Arial"/>
                      <w:b/>
                      <w:bCs/>
                      <w:szCs w:val="20"/>
                      <w:lang w:eastAsia="ja-JP"/>
                    </w:rPr>
                    <w:t>Technology</w:t>
                  </w:r>
                </w:p>
              </w:tc>
              <w:tc>
                <w:tcPr>
                  <w:tcW w:w="0" w:type="auto"/>
                </w:tcPr>
                <w:p w14:paraId="6D53AA52" w14:textId="77777777" w:rsidR="00657CFC" w:rsidRDefault="005260DF">
                  <w:pPr>
                    <w:rPr>
                      <w:rFonts w:cs="Arial"/>
                      <w:b/>
                      <w:bCs/>
                      <w:szCs w:val="20"/>
                      <w:lang w:eastAsia="ja-JP"/>
                    </w:rPr>
                  </w:pPr>
                  <w:r>
                    <w:rPr>
                      <w:rFonts w:cs="Arial"/>
                      <w:b/>
                      <w:bCs/>
                      <w:szCs w:val="20"/>
                      <w:lang w:eastAsia="ja-JP"/>
                    </w:rPr>
                    <w:t>Volume [mm</w:t>
                  </w:r>
                  <w:r>
                    <w:rPr>
                      <w:rFonts w:cs="Arial"/>
                      <w:b/>
                      <w:bCs/>
                      <w:szCs w:val="20"/>
                      <w:vertAlign w:val="superscript"/>
                      <w:lang w:eastAsia="ja-JP"/>
                    </w:rPr>
                    <w:t>3</w:t>
                  </w:r>
                  <w:r>
                    <w:rPr>
                      <w:rFonts w:cs="Arial"/>
                      <w:b/>
                      <w:bCs/>
                      <w:szCs w:val="20"/>
                      <w:lang w:eastAsia="ja-JP"/>
                    </w:rPr>
                    <w:t>]</w:t>
                  </w:r>
                </w:p>
              </w:tc>
              <w:tc>
                <w:tcPr>
                  <w:tcW w:w="0" w:type="auto"/>
                </w:tcPr>
                <w:p w14:paraId="3DB9F49D" w14:textId="77777777" w:rsidR="00657CFC" w:rsidRDefault="005260DF">
                  <w:pPr>
                    <w:rPr>
                      <w:rFonts w:cs="Arial"/>
                      <w:b/>
                      <w:bCs/>
                      <w:szCs w:val="20"/>
                      <w:lang w:eastAsia="ja-JP"/>
                    </w:rPr>
                  </w:pPr>
                  <w:r>
                    <w:rPr>
                      <w:rFonts w:cs="Arial"/>
                      <w:b/>
                      <w:bCs/>
                      <w:szCs w:val="20"/>
                      <w:lang w:eastAsia="ja-JP"/>
                    </w:rPr>
                    <w:t>Price [Euro/piece]</w:t>
                  </w:r>
                </w:p>
              </w:tc>
              <w:tc>
                <w:tcPr>
                  <w:tcW w:w="0" w:type="auto"/>
                </w:tcPr>
                <w:p w14:paraId="21EA095F" w14:textId="77777777" w:rsidR="00657CFC" w:rsidRDefault="005260DF">
                  <w:pPr>
                    <w:rPr>
                      <w:rFonts w:cs="Arial"/>
                      <w:b/>
                      <w:bCs/>
                      <w:szCs w:val="20"/>
                      <w:lang w:eastAsia="ja-JP"/>
                    </w:rPr>
                  </w:pPr>
                  <w:proofErr w:type="gramStart"/>
                  <w:r>
                    <w:rPr>
                      <w:rFonts w:cs="Arial"/>
                      <w:b/>
                      <w:bCs/>
                      <w:szCs w:val="20"/>
                      <w:lang w:eastAsia="ja-JP"/>
                    </w:rPr>
                    <w:t>Amount</w:t>
                  </w:r>
                  <w:proofErr w:type="gramEnd"/>
                  <w:r>
                    <w:rPr>
                      <w:rFonts w:cs="Arial"/>
                      <w:b/>
                      <w:bCs/>
                      <w:szCs w:val="20"/>
                      <w:lang w:eastAsia="ja-JP"/>
                    </w:rPr>
                    <w:t xml:space="preserve"> of units</w:t>
                  </w:r>
                </w:p>
              </w:tc>
            </w:tr>
            <w:tr w:rsidR="00657CFC" w14:paraId="3DFAB12C" w14:textId="77777777">
              <w:trPr>
                <w:jc w:val="center"/>
              </w:trPr>
              <w:tc>
                <w:tcPr>
                  <w:tcW w:w="0" w:type="auto"/>
                </w:tcPr>
                <w:p w14:paraId="17CC9231" w14:textId="77777777" w:rsidR="00657CFC" w:rsidRDefault="005260DF">
                  <w:pPr>
                    <w:rPr>
                      <w:rFonts w:cs="Arial"/>
                      <w:szCs w:val="20"/>
                      <w:lang w:eastAsia="ja-JP"/>
                    </w:rPr>
                  </w:pPr>
                  <w:r>
                    <w:rPr>
                      <w:rFonts w:cs="Arial"/>
                      <w:szCs w:val="20"/>
                      <w:lang w:eastAsia="ja-JP"/>
                    </w:rPr>
                    <w:t>1μF</w:t>
                  </w:r>
                </w:p>
              </w:tc>
              <w:tc>
                <w:tcPr>
                  <w:tcW w:w="0" w:type="auto"/>
                </w:tcPr>
                <w:p w14:paraId="1E112025" w14:textId="77777777" w:rsidR="00657CFC" w:rsidRDefault="005260DF">
                  <w:pPr>
                    <w:rPr>
                      <w:rFonts w:cs="Arial"/>
                      <w:szCs w:val="20"/>
                      <w:lang w:eastAsia="ja-JP"/>
                    </w:rPr>
                  </w:pPr>
                  <w:r>
                    <w:rPr>
                      <w:rFonts w:cs="Arial"/>
                      <w:szCs w:val="20"/>
                      <w:lang w:eastAsia="ja-JP"/>
                    </w:rPr>
                    <w:t>GRM033R60J105MEA2J</w:t>
                  </w:r>
                </w:p>
              </w:tc>
              <w:tc>
                <w:tcPr>
                  <w:tcW w:w="0" w:type="auto"/>
                </w:tcPr>
                <w:p w14:paraId="120AE3B7" w14:textId="77777777" w:rsidR="00657CFC" w:rsidRDefault="005260DF">
                  <w:pPr>
                    <w:rPr>
                      <w:rFonts w:cs="Arial"/>
                      <w:szCs w:val="20"/>
                      <w:lang w:eastAsia="ja-JP"/>
                    </w:rPr>
                  </w:pPr>
                  <w:r>
                    <w:rPr>
                      <w:rFonts w:cs="Arial"/>
                      <w:szCs w:val="20"/>
                      <w:lang w:eastAsia="ja-JP"/>
                    </w:rPr>
                    <w:t xml:space="preserve">Ceramic Capacitor </w:t>
                  </w:r>
                </w:p>
              </w:tc>
              <w:tc>
                <w:tcPr>
                  <w:tcW w:w="0" w:type="auto"/>
                </w:tcPr>
                <w:p w14:paraId="46CEA6C4" w14:textId="77777777" w:rsidR="00657CFC" w:rsidRDefault="005260DF">
                  <w:pPr>
                    <w:rPr>
                      <w:rFonts w:cs="Arial"/>
                      <w:szCs w:val="20"/>
                      <w:lang w:eastAsia="ja-JP"/>
                    </w:rPr>
                  </w:pPr>
                  <w:r>
                    <w:rPr>
                      <w:rFonts w:cs="Arial"/>
                      <w:szCs w:val="20"/>
                      <w:lang w:eastAsia="ja-JP"/>
                    </w:rPr>
                    <w:t>0.054</w:t>
                  </w:r>
                </w:p>
              </w:tc>
              <w:tc>
                <w:tcPr>
                  <w:tcW w:w="0" w:type="auto"/>
                </w:tcPr>
                <w:p w14:paraId="00E08B64" w14:textId="77777777" w:rsidR="00657CFC" w:rsidRDefault="005260DF">
                  <w:pPr>
                    <w:rPr>
                      <w:rFonts w:cs="Arial"/>
                      <w:szCs w:val="20"/>
                      <w:lang w:eastAsia="ja-JP"/>
                    </w:rPr>
                  </w:pPr>
                  <w:r>
                    <w:rPr>
                      <w:rFonts w:cs="Arial"/>
                      <w:szCs w:val="20"/>
                      <w:lang w:eastAsia="ja-JP"/>
                    </w:rPr>
                    <w:t>0.004</w:t>
                  </w:r>
                </w:p>
              </w:tc>
              <w:tc>
                <w:tcPr>
                  <w:tcW w:w="0" w:type="auto"/>
                </w:tcPr>
                <w:p w14:paraId="41503B2B" w14:textId="77777777" w:rsidR="00657CFC" w:rsidRDefault="005260DF">
                  <w:pPr>
                    <w:rPr>
                      <w:rFonts w:cs="Arial"/>
                      <w:szCs w:val="20"/>
                      <w:lang w:eastAsia="ja-JP"/>
                    </w:rPr>
                  </w:pPr>
                  <w:r>
                    <w:rPr>
                      <w:rFonts w:cs="Arial"/>
                      <w:szCs w:val="20"/>
                      <w:lang w:eastAsia="ja-JP"/>
                    </w:rPr>
                    <w:t>50k</w:t>
                  </w:r>
                </w:p>
              </w:tc>
            </w:tr>
            <w:tr w:rsidR="00657CFC" w14:paraId="23DDD833" w14:textId="77777777">
              <w:trPr>
                <w:jc w:val="center"/>
              </w:trPr>
              <w:tc>
                <w:tcPr>
                  <w:tcW w:w="0" w:type="auto"/>
                </w:tcPr>
                <w:p w14:paraId="556BAE0A" w14:textId="77777777" w:rsidR="00657CFC" w:rsidRDefault="005260DF">
                  <w:pPr>
                    <w:rPr>
                      <w:rFonts w:cs="Arial"/>
                      <w:szCs w:val="20"/>
                      <w:lang w:eastAsia="ja-JP"/>
                    </w:rPr>
                  </w:pPr>
                  <w:r>
                    <w:rPr>
                      <w:rFonts w:cs="Arial"/>
                      <w:szCs w:val="20"/>
                      <w:lang w:eastAsia="ja-JP"/>
                    </w:rPr>
                    <w:t>10μF</w:t>
                  </w:r>
                </w:p>
              </w:tc>
              <w:tc>
                <w:tcPr>
                  <w:tcW w:w="0" w:type="auto"/>
                </w:tcPr>
                <w:p w14:paraId="1F00934C" w14:textId="77777777" w:rsidR="00657CFC" w:rsidRDefault="005260DF">
                  <w:pPr>
                    <w:rPr>
                      <w:rFonts w:cs="Arial"/>
                      <w:szCs w:val="20"/>
                      <w:lang w:eastAsia="ja-JP"/>
                    </w:rPr>
                  </w:pPr>
                  <w:r>
                    <w:rPr>
                      <w:rFonts w:cs="Arial"/>
                      <w:szCs w:val="20"/>
                      <w:lang w:eastAsia="ja-JP"/>
                    </w:rPr>
                    <w:t>GRM155C60E106ME16J</w:t>
                  </w:r>
                </w:p>
              </w:tc>
              <w:tc>
                <w:tcPr>
                  <w:tcW w:w="0" w:type="auto"/>
                </w:tcPr>
                <w:p w14:paraId="741F8008" w14:textId="77777777" w:rsidR="00657CFC" w:rsidRDefault="005260DF">
                  <w:pPr>
                    <w:rPr>
                      <w:rFonts w:cs="Arial"/>
                      <w:szCs w:val="20"/>
                      <w:lang w:eastAsia="ja-JP"/>
                    </w:rPr>
                  </w:pPr>
                  <w:r>
                    <w:rPr>
                      <w:rFonts w:cs="Arial"/>
                      <w:szCs w:val="20"/>
                      <w:lang w:eastAsia="ja-JP"/>
                    </w:rPr>
                    <w:t>Ceramic Capacitor</w:t>
                  </w:r>
                </w:p>
              </w:tc>
              <w:tc>
                <w:tcPr>
                  <w:tcW w:w="0" w:type="auto"/>
                </w:tcPr>
                <w:p w14:paraId="777FA04C" w14:textId="77777777" w:rsidR="00657CFC" w:rsidRDefault="005260DF">
                  <w:pPr>
                    <w:rPr>
                      <w:rFonts w:cs="Arial"/>
                      <w:szCs w:val="20"/>
                      <w:lang w:eastAsia="ja-JP"/>
                    </w:rPr>
                  </w:pPr>
                  <w:r>
                    <w:rPr>
                      <w:rFonts w:cs="Arial"/>
                      <w:szCs w:val="20"/>
                      <w:lang w:eastAsia="ja-JP"/>
                    </w:rPr>
                    <w:t>0.25</w:t>
                  </w:r>
                </w:p>
              </w:tc>
              <w:tc>
                <w:tcPr>
                  <w:tcW w:w="0" w:type="auto"/>
                </w:tcPr>
                <w:p w14:paraId="76358B4D" w14:textId="77777777" w:rsidR="00657CFC" w:rsidRDefault="005260DF">
                  <w:pPr>
                    <w:rPr>
                      <w:rFonts w:cs="Arial"/>
                      <w:szCs w:val="20"/>
                      <w:lang w:eastAsia="ja-JP"/>
                    </w:rPr>
                  </w:pPr>
                  <w:r>
                    <w:rPr>
                      <w:rFonts w:cs="Arial"/>
                      <w:szCs w:val="20"/>
                      <w:lang w:eastAsia="ja-JP"/>
                    </w:rPr>
                    <w:t>0.01</w:t>
                  </w:r>
                </w:p>
              </w:tc>
              <w:tc>
                <w:tcPr>
                  <w:tcW w:w="0" w:type="auto"/>
                </w:tcPr>
                <w:p w14:paraId="7F2E0760" w14:textId="77777777" w:rsidR="00657CFC" w:rsidRDefault="005260DF">
                  <w:pPr>
                    <w:rPr>
                      <w:rFonts w:cs="Arial"/>
                      <w:szCs w:val="20"/>
                      <w:lang w:eastAsia="ja-JP"/>
                    </w:rPr>
                  </w:pPr>
                  <w:r>
                    <w:rPr>
                      <w:rFonts w:cs="Arial"/>
                      <w:szCs w:val="20"/>
                      <w:lang w:eastAsia="ja-JP"/>
                    </w:rPr>
                    <w:t>40k</w:t>
                  </w:r>
                </w:p>
              </w:tc>
            </w:tr>
            <w:tr w:rsidR="00657CFC" w14:paraId="62D063A7" w14:textId="77777777">
              <w:trPr>
                <w:jc w:val="center"/>
              </w:trPr>
              <w:tc>
                <w:tcPr>
                  <w:tcW w:w="0" w:type="auto"/>
                </w:tcPr>
                <w:p w14:paraId="10BBECC7" w14:textId="77777777" w:rsidR="00657CFC" w:rsidRDefault="005260DF">
                  <w:pPr>
                    <w:rPr>
                      <w:rFonts w:cs="Arial"/>
                      <w:szCs w:val="20"/>
                      <w:lang w:eastAsia="ja-JP"/>
                    </w:rPr>
                  </w:pPr>
                  <w:r>
                    <w:rPr>
                      <w:rFonts w:cs="Arial"/>
                      <w:szCs w:val="20"/>
                      <w:lang w:eastAsia="ja-JP"/>
                    </w:rPr>
                    <w:t>22μF</w:t>
                  </w:r>
                </w:p>
              </w:tc>
              <w:tc>
                <w:tcPr>
                  <w:tcW w:w="0" w:type="auto"/>
                </w:tcPr>
                <w:p w14:paraId="14775661" w14:textId="77777777" w:rsidR="00657CFC" w:rsidRDefault="005260DF">
                  <w:pPr>
                    <w:rPr>
                      <w:rFonts w:cs="Arial"/>
                      <w:szCs w:val="20"/>
                      <w:lang w:eastAsia="ja-JP"/>
                    </w:rPr>
                  </w:pPr>
                  <w:r>
                    <w:rPr>
                      <w:rFonts w:cs="Arial"/>
                      <w:szCs w:val="20"/>
                      <w:lang w:eastAsia="ja-JP"/>
                    </w:rPr>
                    <w:t>MEASP105CC6226MF1A01</w:t>
                  </w:r>
                </w:p>
              </w:tc>
              <w:tc>
                <w:tcPr>
                  <w:tcW w:w="0" w:type="auto"/>
                </w:tcPr>
                <w:p w14:paraId="413970AD" w14:textId="77777777" w:rsidR="00657CFC" w:rsidRDefault="005260DF">
                  <w:pPr>
                    <w:rPr>
                      <w:rFonts w:cs="Arial"/>
                      <w:szCs w:val="20"/>
                      <w:lang w:eastAsia="ja-JP"/>
                    </w:rPr>
                  </w:pPr>
                  <w:r>
                    <w:rPr>
                      <w:rFonts w:cs="Arial"/>
                      <w:szCs w:val="20"/>
                      <w:lang w:eastAsia="ja-JP"/>
                    </w:rPr>
                    <w:t>Ceramic Capacitor</w:t>
                  </w:r>
                </w:p>
              </w:tc>
              <w:tc>
                <w:tcPr>
                  <w:tcW w:w="0" w:type="auto"/>
                </w:tcPr>
                <w:p w14:paraId="53A4617B" w14:textId="77777777" w:rsidR="00657CFC" w:rsidRDefault="005260DF">
                  <w:pPr>
                    <w:rPr>
                      <w:rFonts w:cs="Arial"/>
                      <w:szCs w:val="20"/>
                      <w:lang w:eastAsia="ja-JP"/>
                    </w:rPr>
                  </w:pPr>
                  <w:r>
                    <w:rPr>
                      <w:rFonts w:cs="Arial"/>
                      <w:szCs w:val="20"/>
                      <w:lang w:eastAsia="ja-JP"/>
                    </w:rPr>
                    <w:t>0.25</w:t>
                  </w:r>
                </w:p>
              </w:tc>
              <w:tc>
                <w:tcPr>
                  <w:tcW w:w="0" w:type="auto"/>
                </w:tcPr>
                <w:p w14:paraId="643C9435" w14:textId="77777777" w:rsidR="00657CFC" w:rsidRDefault="005260DF">
                  <w:pPr>
                    <w:rPr>
                      <w:rFonts w:cs="Arial"/>
                      <w:szCs w:val="20"/>
                      <w:lang w:eastAsia="ja-JP"/>
                    </w:rPr>
                  </w:pPr>
                  <w:r>
                    <w:rPr>
                      <w:rFonts w:cs="Arial"/>
                      <w:szCs w:val="20"/>
                      <w:lang w:eastAsia="ja-JP"/>
                    </w:rPr>
                    <w:t>0.03</w:t>
                  </w:r>
                </w:p>
              </w:tc>
              <w:tc>
                <w:tcPr>
                  <w:tcW w:w="0" w:type="auto"/>
                </w:tcPr>
                <w:p w14:paraId="030E9E02" w14:textId="77777777" w:rsidR="00657CFC" w:rsidRDefault="005260DF">
                  <w:pPr>
                    <w:rPr>
                      <w:rFonts w:cs="Arial"/>
                      <w:szCs w:val="20"/>
                      <w:lang w:eastAsia="ja-JP"/>
                    </w:rPr>
                  </w:pPr>
                  <w:r>
                    <w:rPr>
                      <w:rFonts w:cs="Arial"/>
                      <w:szCs w:val="20"/>
                      <w:lang w:eastAsia="ja-JP"/>
                    </w:rPr>
                    <w:t>100k</w:t>
                  </w:r>
                </w:p>
              </w:tc>
            </w:tr>
            <w:tr w:rsidR="00657CFC" w14:paraId="1A618F4E" w14:textId="77777777">
              <w:trPr>
                <w:jc w:val="center"/>
              </w:trPr>
              <w:tc>
                <w:tcPr>
                  <w:tcW w:w="0" w:type="auto"/>
                </w:tcPr>
                <w:p w14:paraId="6F8BEEF6" w14:textId="77777777" w:rsidR="00657CFC" w:rsidRDefault="005260DF">
                  <w:pPr>
                    <w:rPr>
                      <w:rFonts w:cs="Arial"/>
                      <w:szCs w:val="20"/>
                      <w:lang w:eastAsia="ja-JP"/>
                    </w:rPr>
                  </w:pPr>
                  <w:r>
                    <w:rPr>
                      <w:rFonts w:cs="Arial"/>
                      <w:szCs w:val="20"/>
                      <w:lang w:eastAsia="ja-JP"/>
                    </w:rPr>
                    <w:t>100μF</w:t>
                  </w:r>
                </w:p>
              </w:tc>
              <w:tc>
                <w:tcPr>
                  <w:tcW w:w="0" w:type="auto"/>
                </w:tcPr>
                <w:p w14:paraId="665B366C" w14:textId="77777777" w:rsidR="00657CFC" w:rsidRDefault="005260DF">
                  <w:pPr>
                    <w:rPr>
                      <w:rFonts w:cs="Arial"/>
                      <w:szCs w:val="20"/>
                      <w:lang w:eastAsia="ja-JP"/>
                    </w:rPr>
                  </w:pPr>
                  <w:r>
                    <w:rPr>
                      <w:rFonts w:cs="Arial"/>
                      <w:szCs w:val="20"/>
                      <w:lang w:eastAsia="ja-JP"/>
                    </w:rPr>
                    <w:t>MLASA21GBB5107MT</w:t>
                  </w:r>
                </w:p>
              </w:tc>
              <w:tc>
                <w:tcPr>
                  <w:tcW w:w="0" w:type="auto"/>
                </w:tcPr>
                <w:p w14:paraId="5443AC2B" w14:textId="77777777" w:rsidR="00657CFC" w:rsidRDefault="005260DF">
                  <w:pPr>
                    <w:rPr>
                      <w:rFonts w:cs="Arial"/>
                      <w:szCs w:val="20"/>
                      <w:lang w:eastAsia="ja-JP"/>
                    </w:rPr>
                  </w:pPr>
                  <w:r>
                    <w:rPr>
                      <w:rFonts w:cs="Arial"/>
                      <w:szCs w:val="20"/>
                      <w:lang w:eastAsia="ja-JP"/>
                    </w:rPr>
                    <w:t>Ceramic Capacitor</w:t>
                  </w:r>
                </w:p>
              </w:tc>
              <w:tc>
                <w:tcPr>
                  <w:tcW w:w="0" w:type="auto"/>
                </w:tcPr>
                <w:p w14:paraId="4330CCC8" w14:textId="77777777" w:rsidR="00657CFC" w:rsidRDefault="005260DF">
                  <w:pPr>
                    <w:rPr>
                      <w:rFonts w:cs="Arial"/>
                      <w:szCs w:val="20"/>
                      <w:lang w:eastAsia="ja-JP"/>
                    </w:rPr>
                  </w:pPr>
                  <w:r>
                    <w:rPr>
                      <w:rFonts w:cs="Arial"/>
                      <w:szCs w:val="20"/>
                      <w:lang w:eastAsia="ja-JP"/>
                    </w:rPr>
                    <w:t>3</w:t>
                  </w:r>
                </w:p>
              </w:tc>
              <w:tc>
                <w:tcPr>
                  <w:tcW w:w="0" w:type="auto"/>
                </w:tcPr>
                <w:p w14:paraId="422CE25B" w14:textId="77777777" w:rsidR="00657CFC" w:rsidRDefault="005260DF">
                  <w:pPr>
                    <w:rPr>
                      <w:rFonts w:cs="Arial"/>
                      <w:szCs w:val="20"/>
                      <w:lang w:eastAsia="ja-JP"/>
                    </w:rPr>
                  </w:pPr>
                  <w:r>
                    <w:rPr>
                      <w:rFonts w:cs="Arial"/>
                      <w:szCs w:val="20"/>
                      <w:lang w:eastAsia="ja-JP"/>
                    </w:rPr>
                    <w:t>0.4</w:t>
                  </w:r>
                </w:p>
              </w:tc>
              <w:tc>
                <w:tcPr>
                  <w:tcW w:w="0" w:type="auto"/>
                </w:tcPr>
                <w:p w14:paraId="4EF4A4C2" w14:textId="77777777" w:rsidR="00657CFC" w:rsidRDefault="005260DF">
                  <w:pPr>
                    <w:rPr>
                      <w:rFonts w:cs="Arial"/>
                      <w:szCs w:val="20"/>
                      <w:lang w:eastAsia="ja-JP"/>
                    </w:rPr>
                  </w:pPr>
                  <w:r>
                    <w:rPr>
                      <w:rFonts w:cs="Arial"/>
                      <w:szCs w:val="20"/>
                      <w:lang w:eastAsia="ja-JP"/>
                    </w:rPr>
                    <w:t>24k</w:t>
                  </w:r>
                </w:p>
              </w:tc>
            </w:tr>
          </w:tbl>
          <w:p w14:paraId="2BC35B3C" w14:textId="77777777" w:rsidR="00657CFC" w:rsidRDefault="00657CFC"/>
          <w:p w14:paraId="008FD39C" w14:textId="77777777" w:rsidR="00657CFC" w:rsidRDefault="005260DF">
            <w:pPr>
              <w:rPr>
                <w:lang w:eastAsia="ja-JP"/>
              </w:rPr>
            </w:pPr>
            <w:r>
              <w:rPr>
                <w:lang w:eastAsia="ja-JP"/>
              </w:rPr>
              <w:t xml:space="preserve">The Table below from </w:t>
            </w:r>
            <w:r>
              <w:rPr>
                <w:lang w:eastAsia="ja-JP"/>
              </w:rPr>
              <w:fldChar w:fldCharType="begin"/>
            </w:r>
            <w:r>
              <w:rPr>
                <w:lang w:eastAsia="ja-JP"/>
              </w:rPr>
              <w:instrText xml:space="preserve"> REF _Ref173500615 \r \h  \* MERGEFORMAT </w:instrText>
            </w:r>
            <w:r>
              <w:rPr>
                <w:lang w:eastAsia="ja-JP"/>
              </w:rPr>
            </w:r>
            <w:r>
              <w:rPr>
                <w:lang w:eastAsia="ja-JP"/>
              </w:rPr>
              <w:fldChar w:fldCharType="separate"/>
            </w:r>
            <w:r>
              <w:rPr>
                <w:lang w:eastAsia="ja-JP"/>
              </w:rPr>
              <w:t>[9]</w:t>
            </w:r>
            <w:r>
              <w:rPr>
                <w:lang w:eastAsia="ja-JP"/>
              </w:rPr>
              <w:fldChar w:fldCharType="end"/>
            </w:r>
            <w:r>
              <w:rPr>
                <w:lang w:eastAsia="ja-JP"/>
              </w:rPr>
              <w:t xml:space="preserve"> shows that capacitors self-discharge more quickly and their volume are typically larger compared to rechargeable batteries of same size.</w:t>
            </w:r>
          </w:p>
          <w:tbl>
            <w:tblPr>
              <w:tblStyle w:val="TableGrid"/>
              <w:tblW w:w="0" w:type="auto"/>
              <w:jc w:val="center"/>
              <w:tblLook w:val="04A0" w:firstRow="1" w:lastRow="0" w:firstColumn="1" w:lastColumn="0" w:noHBand="0" w:noVBand="1"/>
            </w:tblPr>
            <w:tblGrid>
              <w:gridCol w:w="1742"/>
              <w:gridCol w:w="1681"/>
              <w:gridCol w:w="1672"/>
              <w:gridCol w:w="1606"/>
              <w:gridCol w:w="1625"/>
            </w:tblGrid>
            <w:tr w:rsidR="00657CFC" w14:paraId="407C391C" w14:textId="77777777">
              <w:trPr>
                <w:jc w:val="center"/>
              </w:trPr>
              <w:tc>
                <w:tcPr>
                  <w:tcW w:w="1925" w:type="dxa"/>
                </w:tcPr>
                <w:p w14:paraId="28B5ADBD" w14:textId="77777777" w:rsidR="00657CFC" w:rsidRDefault="005260DF">
                  <w:pPr>
                    <w:rPr>
                      <w:rFonts w:cs="Arial"/>
                      <w:b/>
                      <w:bCs/>
                      <w:szCs w:val="20"/>
                      <w:lang w:eastAsia="ja-JP"/>
                    </w:rPr>
                  </w:pPr>
                  <w:r>
                    <w:rPr>
                      <w:rFonts w:cs="Arial"/>
                      <w:b/>
                      <w:bCs/>
                      <w:szCs w:val="20"/>
                      <w:lang w:eastAsia="ja-JP"/>
                    </w:rPr>
                    <w:t>Technology</w:t>
                  </w:r>
                </w:p>
              </w:tc>
              <w:tc>
                <w:tcPr>
                  <w:tcW w:w="1926" w:type="dxa"/>
                </w:tcPr>
                <w:p w14:paraId="5CD6E9A0" w14:textId="77777777" w:rsidR="00657CFC" w:rsidRDefault="005260DF">
                  <w:pPr>
                    <w:rPr>
                      <w:rFonts w:cs="Arial"/>
                      <w:b/>
                      <w:bCs/>
                      <w:szCs w:val="20"/>
                      <w:lang w:eastAsia="ja-JP"/>
                    </w:rPr>
                  </w:pPr>
                  <w:r>
                    <w:rPr>
                      <w:rFonts w:cs="Arial"/>
                      <w:b/>
                      <w:bCs/>
                      <w:szCs w:val="20"/>
                      <w:lang w:eastAsia="ja-JP"/>
                    </w:rPr>
                    <w:t>Maximum Energy Capacity</w:t>
                  </w:r>
                </w:p>
              </w:tc>
              <w:tc>
                <w:tcPr>
                  <w:tcW w:w="1926" w:type="dxa"/>
                </w:tcPr>
                <w:p w14:paraId="3BCD8CC8" w14:textId="77777777" w:rsidR="00657CFC" w:rsidRDefault="005260DF">
                  <w:pPr>
                    <w:rPr>
                      <w:rFonts w:cs="Arial"/>
                      <w:b/>
                      <w:bCs/>
                      <w:szCs w:val="20"/>
                      <w:lang w:eastAsia="ja-JP"/>
                    </w:rPr>
                  </w:pPr>
                  <w:r>
                    <w:rPr>
                      <w:rFonts w:cs="Arial"/>
                      <w:b/>
                      <w:bCs/>
                      <w:szCs w:val="20"/>
                      <w:lang w:eastAsia="ja-JP"/>
                    </w:rPr>
                    <w:t>Self-Discharge (1.5V to 1.25V)</w:t>
                  </w:r>
                </w:p>
              </w:tc>
              <w:tc>
                <w:tcPr>
                  <w:tcW w:w="1926" w:type="dxa"/>
                </w:tcPr>
                <w:p w14:paraId="579EBB28" w14:textId="77777777" w:rsidR="00657CFC" w:rsidRDefault="005260DF">
                  <w:pPr>
                    <w:rPr>
                      <w:rFonts w:cs="Arial"/>
                      <w:b/>
                      <w:bCs/>
                      <w:szCs w:val="20"/>
                      <w:lang w:eastAsia="ja-JP"/>
                    </w:rPr>
                  </w:pPr>
                  <w:r>
                    <w:rPr>
                      <w:rFonts w:cs="Arial"/>
                      <w:b/>
                      <w:bCs/>
                      <w:szCs w:val="20"/>
                      <w:lang w:eastAsia="ja-JP"/>
                    </w:rPr>
                    <w:t>Trickle Charge</w:t>
                  </w:r>
                </w:p>
              </w:tc>
              <w:tc>
                <w:tcPr>
                  <w:tcW w:w="1926" w:type="dxa"/>
                </w:tcPr>
                <w:p w14:paraId="7F7ED9F3" w14:textId="77777777" w:rsidR="00657CFC" w:rsidRDefault="005260DF">
                  <w:pPr>
                    <w:rPr>
                      <w:rFonts w:cs="Arial"/>
                      <w:b/>
                      <w:bCs/>
                      <w:szCs w:val="20"/>
                      <w:lang w:eastAsia="ja-JP"/>
                    </w:rPr>
                  </w:pPr>
                  <w:r>
                    <w:rPr>
                      <w:rFonts w:cs="Arial"/>
                      <w:b/>
                      <w:bCs/>
                      <w:szCs w:val="20"/>
                      <w:lang w:eastAsia="ja-JP"/>
                    </w:rPr>
                    <w:t>Volume (mm</w:t>
                  </w:r>
                  <w:r>
                    <w:rPr>
                      <w:rFonts w:cs="Arial"/>
                      <w:b/>
                      <w:bCs/>
                      <w:szCs w:val="20"/>
                      <w:vertAlign w:val="superscript"/>
                      <w:lang w:eastAsia="ja-JP"/>
                    </w:rPr>
                    <w:t>3</w:t>
                  </w:r>
                  <w:r>
                    <w:rPr>
                      <w:rFonts w:cs="Arial"/>
                      <w:b/>
                      <w:bCs/>
                      <w:szCs w:val="20"/>
                      <w:lang w:eastAsia="ja-JP"/>
                    </w:rPr>
                    <w:t>)</w:t>
                  </w:r>
                </w:p>
              </w:tc>
            </w:tr>
            <w:tr w:rsidR="00657CFC" w14:paraId="23F18459" w14:textId="77777777">
              <w:trPr>
                <w:jc w:val="center"/>
              </w:trPr>
              <w:tc>
                <w:tcPr>
                  <w:tcW w:w="1925" w:type="dxa"/>
                </w:tcPr>
                <w:p w14:paraId="78A7CE7F" w14:textId="77777777" w:rsidR="00657CFC" w:rsidRDefault="005260DF">
                  <w:pPr>
                    <w:rPr>
                      <w:rFonts w:cs="Arial"/>
                      <w:szCs w:val="20"/>
                      <w:lang w:eastAsia="ja-JP"/>
                    </w:rPr>
                  </w:pPr>
                  <w:r>
                    <w:rPr>
                      <w:rFonts w:cs="Arial"/>
                      <w:szCs w:val="20"/>
                      <w:lang w:eastAsia="ja-JP"/>
                    </w:rPr>
                    <w:t>Ceramic Capacitor 100μF</w:t>
                  </w:r>
                </w:p>
              </w:tc>
              <w:tc>
                <w:tcPr>
                  <w:tcW w:w="1926" w:type="dxa"/>
                </w:tcPr>
                <w:p w14:paraId="58A9CA7B" w14:textId="77777777" w:rsidR="00657CFC" w:rsidRDefault="005260DF">
                  <w:pPr>
                    <w:rPr>
                      <w:rFonts w:cs="Arial"/>
                      <w:szCs w:val="20"/>
                      <w:lang w:eastAsia="ja-JP"/>
                    </w:rPr>
                  </w:pPr>
                  <w:r>
                    <w:rPr>
                      <w:rFonts w:cs="Arial"/>
                      <w:szCs w:val="20"/>
                      <w:lang w:eastAsia="ja-JP"/>
                    </w:rPr>
                    <w:t>112.5μJ</w:t>
                  </w:r>
                </w:p>
              </w:tc>
              <w:tc>
                <w:tcPr>
                  <w:tcW w:w="1926" w:type="dxa"/>
                </w:tcPr>
                <w:p w14:paraId="04C9C3B4" w14:textId="77777777" w:rsidR="00657CFC" w:rsidRDefault="005260DF">
                  <w:pPr>
                    <w:rPr>
                      <w:rFonts w:cs="Arial"/>
                      <w:szCs w:val="20"/>
                      <w:lang w:eastAsia="ja-JP"/>
                    </w:rPr>
                  </w:pPr>
                  <w:r>
                    <w:rPr>
                      <w:rFonts w:cs="Arial"/>
                      <w:szCs w:val="20"/>
                      <w:lang w:eastAsia="ja-JP"/>
                    </w:rPr>
                    <w:t>2.25 hours</w:t>
                  </w:r>
                </w:p>
              </w:tc>
              <w:tc>
                <w:tcPr>
                  <w:tcW w:w="1926" w:type="dxa"/>
                </w:tcPr>
                <w:p w14:paraId="4B657CE6" w14:textId="77777777" w:rsidR="00657CFC" w:rsidRDefault="005260DF">
                  <w:pPr>
                    <w:rPr>
                      <w:rFonts w:cs="Arial"/>
                      <w:szCs w:val="20"/>
                      <w:lang w:eastAsia="ja-JP"/>
                    </w:rPr>
                  </w:pPr>
                  <w:r>
                    <w:rPr>
                      <w:rFonts w:cs="Arial"/>
                      <w:szCs w:val="20"/>
                      <w:lang w:eastAsia="ja-JP"/>
                    </w:rPr>
                    <w:t>1.5V</w:t>
                  </w:r>
                </w:p>
              </w:tc>
              <w:tc>
                <w:tcPr>
                  <w:tcW w:w="1926" w:type="dxa"/>
                </w:tcPr>
                <w:p w14:paraId="0F75595A" w14:textId="77777777" w:rsidR="00657CFC" w:rsidRDefault="005260DF">
                  <w:pPr>
                    <w:rPr>
                      <w:rFonts w:cs="Arial"/>
                      <w:szCs w:val="20"/>
                      <w:lang w:eastAsia="ja-JP"/>
                    </w:rPr>
                  </w:pPr>
                  <w:r>
                    <w:rPr>
                      <w:rFonts w:cs="Arial"/>
                      <w:szCs w:val="20"/>
                      <w:lang w:eastAsia="ja-JP"/>
                    </w:rPr>
                    <w:t>3.375</w:t>
                  </w:r>
                </w:p>
              </w:tc>
            </w:tr>
            <w:tr w:rsidR="00657CFC" w14:paraId="609487D7" w14:textId="77777777">
              <w:trPr>
                <w:jc w:val="center"/>
              </w:trPr>
              <w:tc>
                <w:tcPr>
                  <w:tcW w:w="1925" w:type="dxa"/>
                </w:tcPr>
                <w:p w14:paraId="036F1C15" w14:textId="77777777" w:rsidR="00657CFC" w:rsidRDefault="005260DF">
                  <w:pPr>
                    <w:rPr>
                      <w:rFonts w:cs="Arial"/>
                      <w:szCs w:val="20"/>
                      <w:lang w:eastAsia="ja-JP"/>
                    </w:rPr>
                  </w:pPr>
                  <w:r>
                    <w:rPr>
                      <w:rFonts w:cs="Arial"/>
                      <w:szCs w:val="20"/>
                      <w:lang w:eastAsia="ja-JP"/>
                    </w:rPr>
                    <w:t>Polymer Capacitor 100μF</w:t>
                  </w:r>
                </w:p>
              </w:tc>
              <w:tc>
                <w:tcPr>
                  <w:tcW w:w="1926" w:type="dxa"/>
                </w:tcPr>
                <w:p w14:paraId="58950B9F" w14:textId="77777777" w:rsidR="00657CFC" w:rsidRDefault="005260DF">
                  <w:pPr>
                    <w:rPr>
                      <w:rFonts w:cs="Arial"/>
                      <w:szCs w:val="20"/>
                      <w:lang w:eastAsia="ja-JP"/>
                    </w:rPr>
                  </w:pPr>
                  <w:r>
                    <w:rPr>
                      <w:rFonts w:cs="Arial"/>
                      <w:szCs w:val="20"/>
                      <w:lang w:eastAsia="ja-JP"/>
                    </w:rPr>
                    <w:t>112.5μJ</w:t>
                  </w:r>
                </w:p>
              </w:tc>
              <w:tc>
                <w:tcPr>
                  <w:tcW w:w="1926" w:type="dxa"/>
                </w:tcPr>
                <w:p w14:paraId="68EBC33A" w14:textId="77777777" w:rsidR="00657CFC" w:rsidRDefault="005260DF">
                  <w:pPr>
                    <w:rPr>
                      <w:rFonts w:cs="Arial"/>
                      <w:szCs w:val="20"/>
                      <w:lang w:eastAsia="ja-JP"/>
                    </w:rPr>
                  </w:pPr>
                  <w:r>
                    <w:rPr>
                      <w:rFonts w:cs="Arial"/>
                      <w:szCs w:val="20"/>
                      <w:lang w:eastAsia="ja-JP"/>
                    </w:rPr>
                    <w:t>39 hours</w:t>
                  </w:r>
                </w:p>
              </w:tc>
              <w:tc>
                <w:tcPr>
                  <w:tcW w:w="1926" w:type="dxa"/>
                </w:tcPr>
                <w:p w14:paraId="37AD7A90" w14:textId="77777777" w:rsidR="00657CFC" w:rsidRDefault="005260DF">
                  <w:pPr>
                    <w:rPr>
                      <w:rFonts w:cs="Arial"/>
                      <w:szCs w:val="20"/>
                      <w:lang w:eastAsia="ja-JP"/>
                    </w:rPr>
                  </w:pPr>
                  <w:r>
                    <w:rPr>
                      <w:rFonts w:cs="Arial"/>
                      <w:szCs w:val="20"/>
                      <w:lang w:eastAsia="ja-JP"/>
                    </w:rPr>
                    <w:t>1.5V</w:t>
                  </w:r>
                </w:p>
              </w:tc>
              <w:tc>
                <w:tcPr>
                  <w:tcW w:w="1926" w:type="dxa"/>
                </w:tcPr>
                <w:p w14:paraId="1543AEC5" w14:textId="77777777" w:rsidR="00657CFC" w:rsidRDefault="005260DF">
                  <w:pPr>
                    <w:rPr>
                      <w:rFonts w:cs="Arial"/>
                      <w:szCs w:val="20"/>
                      <w:lang w:eastAsia="ja-JP"/>
                    </w:rPr>
                  </w:pPr>
                  <w:r>
                    <w:rPr>
                      <w:rFonts w:cs="Arial"/>
                      <w:szCs w:val="20"/>
                      <w:lang w:eastAsia="ja-JP"/>
                    </w:rPr>
                    <w:t>9.216</w:t>
                  </w:r>
                </w:p>
              </w:tc>
            </w:tr>
            <w:tr w:rsidR="00657CFC" w14:paraId="4D1C0330" w14:textId="77777777">
              <w:trPr>
                <w:jc w:val="center"/>
              </w:trPr>
              <w:tc>
                <w:tcPr>
                  <w:tcW w:w="1925" w:type="dxa"/>
                </w:tcPr>
                <w:p w14:paraId="3D2C3FDD" w14:textId="77777777" w:rsidR="00657CFC" w:rsidRDefault="005260DF">
                  <w:pPr>
                    <w:rPr>
                      <w:rFonts w:cs="Arial"/>
                      <w:szCs w:val="20"/>
                      <w:lang w:eastAsia="ja-JP"/>
                    </w:rPr>
                  </w:pPr>
                  <w:r>
                    <w:rPr>
                      <w:rFonts w:cs="Arial"/>
                      <w:szCs w:val="20"/>
                      <w:lang w:eastAsia="ja-JP"/>
                    </w:rPr>
                    <w:t>Film Capacitor 100μF</w:t>
                  </w:r>
                </w:p>
              </w:tc>
              <w:tc>
                <w:tcPr>
                  <w:tcW w:w="1926" w:type="dxa"/>
                </w:tcPr>
                <w:p w14:paraId="659AC551" w14:textId="77777777" w:rsidR="00657CFC" w:rsidRDefault="005260DF">
                  <w:pPr>
                    <w:rPr>
                      <w:rFonts w:cs="Arial"/>
                      <w:szCs w:val="20"/>
                      <w:lang w:eastAsia="ja-JP"/>
                    </w:rPr>
                  </w:pPr>
                  <w:r>
                    <w:rPr>
                      <w:rFonts w:cs="Arial"/>
                      <w:szCs w:val="20"/>
                      <w:lang w:eastAsia="ja-JP"/>
                    </w:rPr>
                    <w:t>112.5μJ</w:t>
                  </w:r>
                </w:p>
              </w:tc>
              <w:tc>
                <w:tcPr>
                  <w:tcW w:w="1926" w:type="dxa"/>
                </w:tcPr>
                <w:p w14:paraId="7D90B1ED" w14:textId="77777777" w:rsidR="00657CFC" w:rsidRDefault="005260DF">
                  <w:pPr>
                    <w:rPr>
                      <w:rFonts w:cs="Arial"/>
                      <w:szCs w:val="20"/>
                      <w:lang w:eastAsia="ja-JP"/>
                    </w:rPr>
                  </w:pPr>
                  <w:r>
                    <w:rPr>
                      <w:rFonts w:cs="Arial"/>
                      <w:szCs w:val="20"/>
                      <w:lang w:eastAsia="ja-JP"/>
                    </w:rPr>
                    <w:t>7.75 hours</w:t>
                  </w:r>
                </w:p>
              </w:tc>
              <w:tc>
                <w:tcPr>
                  <w:tcW w:w="1926" w:type="dxa"/>
                </w:tcPr>
                <w:p w14:paraId="3306DAD1" w14:textId="77777777" w:rsidR="00657CFC" w:rsidRDefault="005260DF">
                  <w:pPr>
                    <w:rPr>
                      <w:rFonts w:cs="Arial"/>
                      <w:szCs w:val="20"/>
                      <w:lang w:eastAsia="ja-JP"/>
                    </w:rPr>
                  </w:pPr>
                  <w:r>
                    <w:rPr>
                      <w:rFonts w:cs="Arial"/>
                      <w:szCs w:val="20"/>
                      <w:lang w:eastAsia="ja-JP"/>
                    </w:rPr>
                    <w:t>1.5V</w:t>
                  </w:r>
                </w:p>
              </w:tc>
              <w:tc>
                <w:tcPr>
                  <w:tcW w:w="1926" w:type="dxa"/>
                </w:tcPr>
                <w:p w14:paraId="2905585F" w14:textId="77777777" w:rsidR="00657CFC" w:rsidRDefault="005260DF">
                  <w:pPr>
                    <w:rPr>
                      <w:rFonts w:cs="Arial"/>
                      <w:szCs w:val="20"/>
                      <w:lang w:eastAsia="ja-JP"/>
                    </w:rPr>
                  </w:pPr>
                  <w:r>
                    <w:rPr>
                      <w:rFonts w:cs="Arial"/>
                      <w:szCs w:val="20"/>
                      <w:lang w:eastAsia="ja-JP"/>
                    </w:rPr>
                    <w:t>100625</w:t>
                  </w:r>
                </w:p>
              </w:tc>
            </w:tr>
            <w:tr w:rsidR="00657CFC" w14:paraId="08E7B806" w14:textId="77777777">
              <w:trPr>
                <w:jc w:val="center"/>
              </w:trPr>
              <w:tc>
                <w:tcPr>
                  <w:tcW w:w="1925" w:type="dxa"/>
                </w:tcPr>
                <w:p w14:paraId="46B317A3" w14:textId="77777777" w:rsidR="00657CFC" w:rsidRDefault="005260DF">
                  <w:pPr>
                    <w:rPr>
                      <w:rFonts w:cs="Arial"/>
                      <w:szCs w:val="20"/>
                      <w:lang w:eastAsia="ja-JP"/>
                    </w:rPr>
                  </w:pPr>
                  <w:r>
                    <w:rPr>
                      <w:rFonts w:cs="Arial"/>
                      <w:szCs w:val="20"/>
                      <w:lang w:eastAsia="ja-JP"/>
                    </w:rPr>
                    <w:t>LiPo rechargeable battery</w:t>
                  </w:r>
                </w:p>
              </w:tc>
              <w:tc>
                <w:tcPr>
                  <w:tcW w:w="1926" w:type="dxa"/>
                </w:tcPr>
                <w:p w14:paraId="5F9EA1D4" w14:textId="77777777" w:rsidR="00657CFC" w:rsidRDefault="005260DF">
                  <w:pPr>
                    <w:rPr>
                      <w:rFonts w:cs="Arial"/>
                      <w:szCs w:val="20"/>
                      <w:lang w:eastAsia="ja-JP"/>
                    </w:rPr>
                  </w:pPr>
                  <w:r>
                    <w:rPr>
                      <w:rFonts w:cs="Arial"/>
                      <w:szCs w:val="20"/>
                      <w:lang w:eastAsia="ja-JP"/>
                    </w:rPr>
                    <w:t>666J</w:t>
                  </w:r>
                </w:p>
              </w:tc>
              <w:tc>
                <w:tcPr>
                  <w:tcW w:w="1926" w:type="dxa"/>
                </w:tcPr>
                <w:p w14:paraId="63B32525" w14:textId="77777777" w:rsidR="00657CFC" w:rsidRDefault="005260DF">
                  <w:pPr>
                    <w:rPr>
                      <w:rFonts w:cs="Arial"/>
                      <w:szCs w:val="20"/>
                      <w:lang w:eastAsia="ja-JP"/>
                    </w:rPr>
                  </w:pPr>
                  <w:r>
                    <w:rPr>
                      <w:rFonts w:cs="Arial"/>
                      <w:szCs w:val="20"/>
                      <w:lang w:eastAsia="ja-JP"/>
                    </w:rPr>
                    <w:t>30 days</w:t>
                  </w:r>
                </w:p>
              </w:tc>
              <w:tc>
                <w:tcPr>
                  <w:tcW w:w="1926" w:type="dxa"/>
                </w:tcPr>
                <w:p w14:paraId="6AA4E231" w14:textId="77777777" w:rsidR="00657CFC" w:rsidRDefault="005260DF">
                  <w:pPr>
                    <w:rPr>
                      <w:rFonts w:cs="Arial"/>
                      <w:szCs w:val="20"/>
                      <w:lang w:eastAsia="ja-JP"/>
                    </w:rPr>
                  </w:pPr>
                  <w:r>
                    <w:rPr>
                      <w:rFonts w:cs="Arial"/>
                      <w:szCs w:val="20"/>
                      <w:lang w:eastAsia="ja-JP"/>
                    </w:rPr>
                    <w:t>4.2V</w:t>
                  </w:r>
                </w:p>
              </w:tc>
              <w:tc>
                <w:tcPr>
                  <w:tcW w:w="1926" w:type="dxa"/>
                </w:tcPr>
                <w:p w14:paraId="52866544" w14:textId="77777777" w:rsidR="00657CFC" w:rsidRDefault="005260DF">
                  <w:pPr>
                    <w:rPr>
                      <w:rFonts w:cs="Arial"/>
                      <w:szCs w:val="20"/>
                      <w:lang w:eastAsia="ja-JP"/>
                    </w:rPr>
                  </w:pPr>
                  <w:r>
                    <w:rPr>
                      <w:rFonts w:cs="Arial"/>
                      <w:szCs w:val="20"/>
                      <w:lang w:eastAsia="ja-JP"/>
                    </w:rPr>
                    <w:t>621</w:t>
                  </w:r>
                </w:p>
              </w:tc>
            </w:tr>
            <w:tr w:rsidR="00657CFC" w14:paraId="6D3D018F" w14:textId="77777777">
              <w:trPr>
                <w:jc w:val="center"/>
              </w:trPr>
              <w:tc>
                <w:tcPr>
                  <w:tcW w:w="1925" w:type="dxa"/>
                </w:tcPr>
                <w:p w14:paraId="3C8B7B3F" w14:textId="77777777" w:rsidR="00657CFC" w:rsidRDefault="005260DF">
                  <w:pPr>
                    <w:rPr>
                      <w:rFonts w:cs="Arial"/>
                      <w:color w:val="FF0000"/>
                      <w:szCs w:val="20"/>
                      <w:lang w:eastAsia="ja-JP"/>
                    </w:rPr>
                  </w:pPr>
                  <w:r>
                    <w:rPr>
                      <w:rFonts w:cs="Arial"/>
                      <w:szCs w:val="20"/>
                      <w:lang w:eastAsia="ja-JP"/>
                    </w:rPr>
                    <w:t>NiMH rechargeable battery</w:t>
                  </w:r>
                </w:p>
              </w:tc>
              <w:tc>
                <w:tcPr>
                  <w:tcW w:w="1926" w:type="dxa"/>
                </w:tcPr>
                <w:p w14:paraId="4E03FB26" w14:textId="77777777" w:rsidR="00657CFC" w:rsidRDefault="005260DF">
                  <w:pPr>
                    <w:rPr>
                      <w:rFonts w:cs="Arial"/>
                      <w:szCs w:val="20"/>
                      <w:lang w:eastAsia="ja-JP"/>
                    </w:rPr>
                  </w:pPr>
                  <w:r>
                    <w:rPr>
                      <w:rFonts w:cs="Arial"/>
                      <w:szCs w:val="20"/>
                      <w:lang w:eastAsia="ja-JP"/>
                    </w:rPr>
                    <w:t>9.07J</w:t>
                  </w:r>
                </w:p>
              </w:tc>
              <w:tc>
                <w:tcPr>
                  <w:tcW w:w="1926" w:type="dxa"/>
                </w:tcPr>
                <w:p w14:paraId="09C6C3CA" w14:textId="77777777" w:rsidR="00657CFC" w:rsidRDefault="005260DF">
                  <w:pPr>
                    <w:rPr>
                      <w:rFonts w:cs="Arial"/>
                      <w:szCs w:val="20"/>
                      <w:lang w:eastAsia="ja-JP"/>
                    </w:rPr>
                  </w:pPr>
                  <w:r>
                    <w:rPr>
                      <w:rFonts w:cs="Arial"/>
                      <w:szCs w:val="20"/>
                      <w:lang w:eastAsia="ja-JP"/>
                    </w:rPr>
                    <w:t>50 days</w:t>
                  </w:r>
                </w:p>
              </w:tc>
              <w:tc>
                <w:tcPr>
                  <w:tcW w:w="1926" w:type="dxa"/>
                </w:tcPr>
                <w:p w14:paraId="2951CDD6" w14:textId="77777777" w:rsidR="00657CFC" w:rsidRDefault="005260DF">
                  <w:pPr>
                    <w:rPr>
                      <w:rFonts w:cs="Arial"/>
                      <w:szCs w:val="20"/>
                      <w:lang w:eastAsia="ja-JP"/>
                    </w:rPr>
                  </w:pPr>
                  <w:r>
                    <w:rPr>
                      <w:rFonts w:cs="Arial"/>
                      <w:szCs w:val="20"/>
                      <w:lang w:eastAsia="ja-JP"/>
                    </w:rPr>
                    <w:t>1.5V</w:t>
                  </w:r>
                </w:p>
              </w:tc>
              <w:tc>
                <w:tcPr>
                  <w:tcW w:w="1926" w:type="dxa"/>
                </w:tcPr>
                <w:p w14:paraId="42526016" w14:textId="77777777" w:rsidR="00657CFC" w:rsidRDefault="005260DF">
                  <w:pPr>
                    <w:rPr>
                      <w:rFonts w:cs="Arial"/>
                      <w:szCs w:val="20"/>
                      <w:lang w:eastAsia="ja-JP"/>
                    </w:rPr>
                  </w:pPr>
                  <w:r>
                    <w:rPr>
                      <w:rFonts w:cs="Arial"/>
                      <w:szCs w:val="20"/>
                      <w:lang w:eastAsia="ja-JP"/>
                    </w:rPr>
                    <w:t>42.3</w:t>
                  </w:r>
                </w:p>
              </w:tc>
            </w:tr>
          </w:tbl>
          <w:p w14:paraId="5871B56C" w14:textId="77777777" w:rsidR="00657CFC" w:rsidRDefault="00657CFC">
            <w:pPr>
              <w:tabs>
                <w:tab w:val="left" w:pos="1283"/>
              </w:tabs>
            </w:pPr>
          </w:p>
        </w:tc>
      </w:tr>
      <w:tr w:rsidR="00657CFC" w14:paraId="66559E42" w14:textId="77777777">
        <w:tc>
          <w:tcPr>
            <w:tcW w:w="993" w:type="dxa"/>
          </w:tcPr>
          <w:p w14:paraId="3380C513" w14:textId="77777777" w:rsidR="00657CFC" w:rsidRDefault="005260DF">
            <w:pPr>
              <w:rPr>
                <w:highlight w:val="cyan"/>
                <w:lang w:eastAsia="ko-KR"/>
              </w:rPr>
            </w:pPr>
            <w:r>
              <w:rPr>
                <w:highlight w:val="cyan"/>
                <w:lang w:eastAsia="ko-KR"/>
              </w:rPr>
              <w:lastRenderedPageBreak/>
              <w:t>CATT</w:t>
            </w:r>
          </w:p>
        </w:tc>
        <w:tc>
          <w:tcPr>
            <w:tcW w:w="8552" w:type="dxa"/>
          </w:tcPr>
          <w:p w14:paraId="6E153A73" w14:textId="77777777" w:rsidR="00657CFC" w:rsidRDefault="00657CFC">
            <w:pPr>
              <w:pStyle w:val="Caption"/>
              <w:jc w:val="center"/>
            </w:pPr>
          </w:p>
          <w:p w14:paraId="3F7031BB" w14:textId="77777777" w:rsidR="00657CFC" w:rsidRDefault="005260DF">
            <w:pPr>
              <w:pStyle w:val="Caption"/>
              <w:jc w:val="center"/>
              <w:rPr>
                <w:rFonts w:eastAsiaTheme="minorEastAsia"/>
                <w:b/>
              </w:rPr>
            </w:pPr>
            <w:r>
              <w:t xml:space="preserve">Table </w:t>
            </w:r>
            <w:r>
              <w:rPr>
                <w:b/>
              </w:rPr>
              <w:fldChar w:fldCharType="begin"/>
            </w:r>
            <w:r>
              <w:instrText xml:space="preserve"> SEQ Table \* ARABIC </w:instrText>
            </w:r>
            <w:r>
              <w:rPr>
                <w:b/>
              </w:rPr>
              <w:fldChar w:fldCharType="separate"/>
            </w:r>
            <w:r>
              <w:t>1</w:t>
            </w:r>
            <w:r>
              <w:rPr>
                <w:b/>
              </w:rPr>
              <w:fldChar w:fldCharType="end"/>
            </w:r>
            <w:r>
              <w:rPr>
                <w:rFonts w:eastAsiaTheme="minorEastAsia"/>
              </w:rPr>
              <w:t>:</w:t>
            </w:r>
            <w:r>
              <w:rPr>
                <w:rFonts w:eastAsiaTheme="minorEastAsia" w:hint="eastAsia"/>
              </w:rPr>
              <w:t xml:space="preserve"> Discharging time of each device type</w:t>
            </w:r>
          </w:p>
          <w:tbl>
            <w:tblPr>
              <w:tblStyle w:val="TableGrid"/>
              <w:tblW w:w="0" w:type="auto"/>
              <w:jc w:val="center"/>
              <w:tblLook w:val="04A0" w:firstRow="1" w:lastRow="0" w:firstColumn="1" w:lastColumn="0" w:noHBand="0" w:noVBand="1"/>
            </w:tblPr>
            <w:tblGrid>
              <w:gridCol w:w="1375"/>
              <w:gridCol w:w="1283"/>
              <w:gridCol w:w="1285"/>
              <w:gridCol w:w="1647"/>
              <w:gridCol w:w="1701"/>
            </w:tblGrid>
            <w:tr w:rsidR="00657CFC" w14:paraId="73CB2156" w14:textId="77777777">
              <w:trPr>
                <w:jc w:val="center"/>
              </w:trPr>
              <w:tc>
                <w:tcPr>
                  <w:tcW w:w="1375" w:type="dxa"/>
                  <w:vAlign w:val="center"/>
                </w:tcPr>
                <w:p w14:paraId="4E30B8C3" w14:textId="77777777" w:rsidR="00657CFC" w:rsidRDefault="005260DF">
                  <w:pPr>
                    <w:spacing w:beforeLines="10" w:before="24" w:afterLines="10" w:after="24"/>
                    <w:jc w:val="center"/>
                    <w:rPr>
                      <w:rFonts w:eastAsiaTheme="minorEastAsia"/>
                    </w:rPr>
                  </w:pPr>
                  <w:r>
                    <w:rPr>
                      <w:rFonts w:eastAsiaTheme="minorEastAsia"/>
                    </w:rPr>
                    <w:t>D</w:t>
                  </w:r>
                  <w:r>
                    <w:rPr>
                      <w:rFonts w:eastAsiaTheme="minorEastAsia" w:hint="eastAsia"/>
                    </w:rPr>
                    <w:t>evice type</w:t>
                  </w:r>
                </w:p>
              </w:tc>
              <w:tc>
                <w:tcPr>
                  <w:tcW w:w="1276" w:type="dxa"/>
                  <w:vAlign w:val="center"/>
                </w:tcPr>
                <w:p w14:paraId="3E2CE4E9" w14:textId="77777777" w:rsidR="00657CFC" w:rsidRDefault="005260DF">
                  <w:pPr>
                    <w:spacing w:beforeLines="10" w:before="24" w:afterLines="10" w:after="24"/>
                    <w:jc w:val="center"/>
                    <w:rPr>
                      <w:rFonts w:eastAsiaTheme="minorEastAsia"/>
                    </w:rPr>
                  </w:pPr>
                  <w:r>
                    <w:rPr>
                      <w:rFonts w:eastAsiaTheme="minorEastAsia"/>
                    </w:rPr>
                    <w:t>P</w:t>
                  </w:r>
                  <w:r>
                    <w:rPr>
                      <w:rFonts w:eastAsiaTheme="minorEastAsia" w:hint="eastAsia"/>
                    </w:rPr>
                    <w:t>ower consumption</w:t>
                  </w:r>
                </w:p>
              </w:tc>
              <w:tc>
                <w:tcPr>
                  <w:tcW w:w="1285" w:type="dxa"/>
                  <w:vAlign w:val="center"/>
                </w:tcPr>
                <w:p w14:paraId="5B5690D7" w14:textId="77777777" w:rsidR="00657CFC" w:rsidRDefault="005260DF">
                  <w:pPr>
                    <w:spacing w:beforeLines="10" w:before="24" w:afterLines="10" w:after="24"/>
                    <w:jc w:val="center"/>
                    <w:rPr>
                      <w:rFonts w:eastAsiaTheme="minorEastAsia"/>
                    </w:rPr>
                  </w:pPr>
                  <w:r>
                    <w:rPr>
                      <w:rFonts w:eastAsiaTheme="minorEastAsia" w:hint="eastAsia"/>
                    </w:rPr>
                    <w:t>Capacitance</w:t>
                  </w:r>
                </w:p>
              </w:tc>
              <w:tc>
                <w:tcPr>
                  <w:tcW w:w="1647" w:type="dxa"/>
                  <w:vAlign w:val="center"/>
                </w:tcPr>
                <w:p w14:paraId="22FF6BE9" w14:textId="77777777" w:rsidR="00657CFC" w:rsidRDefault="005260DF">
                  <w:pPr>
                    <w:spacing w:beforeLines="10" w:before="24" w:afterLines="10" w:after="24"/>
                    <w:jc w:val="center"/>
                    <w:rPr>
                      <w:rFonts w:eastAsiaTheme="minorEastAsia"/>
                    </w:rPr>
                  </w:pPr>
                  <w:r>
                    <w:rPr>
                      <w:rFonts w:eastAsiaTheme="minorEastAsia"/>
                    </w:rPr>
                    <w:t>Available</w:t>
                  </w:r>
                  <w:r>
                    <w:rPr>
                      <w:rFonts w:eastAsiaTheme="minorEastAsia" w:hint="eastAsia"/>
                    </w:rPr>
                    <w:t xml:space="preserve"> energy in storage</w:t>
                  </w:r>
                </w:p>
              </w:tc>
              <w:tc>
                <w:tcPr>
                  <w:tcW w:w="1701" w:type="dxa"/>
                  <w:vAlign w:val="center"/>
                </w:tcPr>
                <w:p w14:paraId="3BDBA163" w14:textId="77777777" w:rsidR="00657CFC" w:rsidRDefault="005260DF">
                  <w:pPr>
                    <w:spacing w:beforeLines="10" w:before="24" w:afterLines="10" w:after="24"/>
                    <w:jc w:val="center"/>
                    <w:rPr>
                      <w:rFonts w:eastAsiaTheme="minorEastAsia"/>
                    </w:rPr>
                  </w:pPr>
                  <w:r>
                    <w:rPr>
                      <w:rFonts w:eastAsiaTheme="minorEastAsia"/>
                    </w:rPr>
                    <w:t>D</w:t>
                  </w:r>
                  <w:r>
                    <w:rPr>
                      <w:rFonts w:eastAsiaTheme="minorEastAsia" w:hint="eastAsia"/>
                    </w:rPr>
                    <w:t>ischarging time</w:t>
                  </w:r>
                </w:p>
              </w:tc>
            </w:tr>
            <w:tr w:rsidR="00657CFC" w14:paraId="7554A7F8" w14:textId="77777777">
              <w:trPr>
                <w:jc w:val="center"/>
              </w:trPr>
              <w:tc>
                <w:tcPr>
                  <w:tcW w:w="1375" w:type="dxa"/>
                  <w:vMerge w:val="restart"/>
                  <w:vAlign w:val="center"/>
                </w:tcPr>
                <w:p w14:paraId="52CAE04B" w14:textId="77777777" w:rsidR="00657CFC" w:rsidRDefault="005260DF">
                  <w:pPr>
                    <w:spacing w:beforeLines="10" w:before="24" w:afterLines="10" w:after="24"/>
                    <w:jc w:val="center"/>
                    <w:rPr>
                      <w:rFonts w:eastAsiaTheme="minorEastAsia"/>
                    </w:rPr>
                  </w:pPr>
                  <w:r>
                    <w:rPr>
                      <w:rFonts w:eastAsiaTheme="minorEastAsia" w:hint="eastAsia"/>
                    </w:rPr>
                    <w:t>Device 1</w:t>
                  </w:r>
                </w:p>
              </w:tc>
              <w:tc>
                <w:tcPr>
                  <w:tcW w:w="1276" w:type="dxa"/>
                  <w:vMerge w:val="restart"/>
                  <w:vAlign w:val="center"/>
                </w:tcPr>
                <w:p w14:paraId="4C0B876B" w14:textId="77777777" w:rsidR="00657CFC" w:rsidRDefault="005260DF">
                  <w:pPr>
                    <w:spacing w:beforeLines="10" w:before="24" w:afterLines="10" w:after="24"/>
                    <w:jc w:val="center"/>
                    <w:rPr>
                      <w:rFonts w:eastAsiaTheme="minorEastAsia"/>
                    </w:rPr>
                  </w:pPr>
                  <w:r>
                    <w:rPr>
                      <w:rFonts w:eastAsiaTheme="minorEastAsia" w:hint="eastAsia"/>
                    </w:rPr>
                    <w:t>1</w:t>
                  </w:r>
                  <w:r>
                    <w:rPr>
                      <w:rFonts w:eastAsiaTheme="minorEastAsia" w:hint="eastAsia"/>
                    </w:rPr>
                    <w:sym w:font="Symbol" w:char="F06D"/>
                  </w:r>
                  <w:r>
                    <w:rPr>
                      <w:rFonts w:eastAsiaTheme="minorEastAsia" w:hint="eastAsia"/>
                    </w:rPr>
                    <w:t>W</w:t>
                  </w:r>
                </w:p>
              </w:tc>
              <w:tc>
                <w:tcPr>
                  <w:tcW w:w="1285" w:type="dxa"/>
                  <w:vAlign w:val="center"/>
                </w:tcPr>
                <w:p w14:paraId="7156FC78" w14:textId="77777777" w:rsidR="00657CFC" w:rsidRDefault="005260DF">
                  <w:pPr>
                    <w:spacing w:beforeLines="10" w:before="24" w:afterLines="10" w:after="24"/>
                    <w:jc w:val="center"/>
                    <w:rPr>
                      <w:rFonts w:eastAsiaTheme="minorEastAsia"/>
                    </w:rPr>
                  </w:pPr>
                  <w:r>
                    <w:rPr>
                      <w:rFonts w:eastAsiaTheme="minorEastAsia" w:hint="eastAsia"/>
                    </w:rPr>
                    <w:t>1</w:t>
                  </w:r>
                  <w:r>
                    <w:rPr>
                      <w:rFonts w:eastAsiaTheme="minorEastAsia" w:hint="eastAsia"/>
                    </w:rPr>
                    <w:sym w:font="Symbol" w:char="F06D"/>
                  </w:r>
                  <w:r>
                    <w:rPr>
                      <w:rFonts w:eastAsiaTheme="minorEastAsia" w:hint="eastAsia"/>
                    </w:rPr>
                    <w:t>F</w:t>
                  </w:r>
                </w:p>
              </w:tc>
              <w:tc>
                <w:tcPr>
                  <w:tcW w:w="1647" w:type="dxa"/>
                  <w:vAlign w:val="center"/>
                </w:tcPr>
                <w:p w14:paraId="31207750" w14:textId="77777777" w:rsidR="00657CFC" w:rsidRDefault="005260DF">
                  <w:pPr>
                    <w:spacing w:beforeLines="10" w:before="24" w:afterLines="10" w:after="24"/>
                    <w:jc w:val="center"/>
                    <w:rPr>
                      <w:rFonts w:eastAsiaTheme="minorEastAsia"/>
                    </w:rPr>
                  </w:pPr>
                  <w:r>
                    <w:rPr>
                      <w:rFonts w:eastAsiaTheme="minorEastAsia" w:hint="eastAsia"/>
                    </w:rPr>
                    <w:t>0.25</w:t>
                  </w:r>
                  <w:r>
                    <w:rPr>
                      <w:rFonts w:eastAsiaTheme="minorEastAsia" w:hint="eastAsia"/>
                    </w:rPr>
                    <w:sym w:font="Symbol" w:char="F06D"/>
                  </w:r>
                  <w:r>
                    <w:rPr>
                      <w:rFonts w:eastAsiaTheme="minorEastAsia" w:hint="eastAsia"/>
                    </w:rPr>
                    <w:t>J</w:t>
                  </w:r>
                </w:p>
              </w:tc>
              <w:tc>
                <w:tcPr>
                  <w:tcW w:w="1701" w:type="dxa"/>
                  <w:vAlign w:val="center"/>
                </w:tcPr>
                <w:p w14:paraId="458E0B4F" w14:textId="77777777" w:rsidR="00657CFC" w:rsidRDefault="005260DF">
                  <w:pPr>
                    <w:spacing w:beforeLines="10" w:before="24" w:afterLines="10" w:after="24"/>
                    <w:jc w:val="center"/>
                    <w:rPr>
                      <w:rFonts w:eastAsiaTheme="minorEastAsia"/>
                    </w:rPr>
                  </w:pPr>
                  <w:r>
                    <w:rPr>
                      <w:rFonts w:eastAsiaTheme="minorEastAsia" w:hint="eastAsia"/>
                    </w:rPr>
                    <w:t>0.25s</w:t>
                  </w:r>
                </w:p>
              </w:tc>
            </w:tr>
            <w:tr w:rsidR="00657CFC" w14:paraId="11DB54A5" w14:textId="77777777">
              <w:trPr>
                <w:jc w:val="center"/>
              </w:trPr>
              <w:tc>
                <w:tcPr>
                  <w:tcW w:w="1375" w:type="dxa"/>
                  <w:vMerge/>
                  <w:vAlign w:val="center"/>
                </w:tcPr>
                <w:p w14:paraId="4BBCBFDE" w14:textId="77777777" w:rsidR="00657CFC" w:rsidRDefault="00657CFC">
                  <w:pPr>
                    <w:spacing w:beforeLines="10" w:before="24" w:afterLines="10" w:after="24"/>
                    <w:jc w:val="center"/>
                    <w:rPr>
                      <w:rFonts w:eastAsiaTheme="minorEastAsia"/>
                    </w:rPr>
                  </w:pPr>
                </w:p>
              </w:tc>
              <w:tc>
                <w:tcPr>
                  <w:tcW w:w="1276" w:type="dxa"/>
                  <w:vMerge/>
                  <w:vAlign w:val="center"/>
                </w:tcPr>
                <w:p w14:paraId="23197B58" w14:textId="77777777" w:rsidR="00657CFC" w:rsidRDefault="00657CFC">
                  <w:pPr>
                    <w:spacing w:beforeLines="10" w:before="24" w:afterLines="10" w:after="24"/>
                    <w:jc w:val="center"/>
                    <w:rPr>
                      <w:rFonts w:eastAsiaTheme="minorEastAsia"/>
                    </w:rPr>
                  </w:pPr>
                </w:p>
              </w:tc>
              <w:tc>
                <w:tcPr>
                  <w:tcW w:w="1285" w:type="dxa"/>
                  <w:vAlign w:val="center"/>
                </w:tcPr>
                <w:p w14:paraId="239DB4B0" w14:textId="77777777" w:rsidR="00657CFC" w:rsidRDefault="005260DF">
                  <w:pPr>
                    <w:spacing w:beforeLines="10" w:before="24" w:afterLines="10" w:after="24"/>
                    <w:jc w:val="center"/>
                    <w:rPr>
                      <w:rFonts w:ascii="Arial" w:eastAsiaTheme="minorEastAsia" w:hAnsi="Arial"/>
                      <w:b/>
                      <w:sz w:val="34"/>
                    </w:rPr>
                  </w:pPr>
                  <w:r>
                    <w:rPr>
                      <w:rFonts w:eastAsiaTheme="minorEastAsia" w:hint="eastAsia"/>
                    </w:rPr>
                    <w:t>10</w:t>
                  </w:r>
                  <w:r>
                    <w:rPr>
                      <w:rFonts w:eastAsiaTheme="minorEastAsia" w:hint="eastAsia"/>
                    </w:rPr>
                    <w:sym w:font="Symbol" w:char="F06D"/>
                  </w:r>
                  <w:r>
                    <w:rPr>
                      <w:rFonts w:eastAsiaTheme="minorEastAsia" w:hint="eastAsia"/>
                    </w:rPr>
                    <w:t>F</w:t>
                  </w:r>
                </w:p>
              </w:tc>
              <w:tc>
                <w:tcPr>
                  <w:tcW w:w="1647" w:type="dxa"/>
                  <w:vAlign w:val="center"/>
                </w:tcPr>
                <w:p w14:paraId="742995FB" w14:textId="77777777" w:rsidR="00657CFC" w:rsidRDefault="005260DF">
                  <w:pPr>
                    <w:spacing w:beforeLines="10" w:before="24" w:afterLines="10" w:after="24"/>
                    <w:jc w:val="center"/>
                    <w:rPr>
                      <w:rFonts w:ascii="Arial" w:eastAsiaTheme="minorEastAsia" w:hAnsi="Arial"/>
                      <w:b/>
                      <w:sz w:val="34"/>
                    </w:rPr>
                  </w:pPr>
                  <w:r>
                    <w:rPr>
                      <w:rFonts w:eastAsiaTheme="minorEastAsia" w:hint="eastAsia"/>
                    </w:rPr>
                    <w:t>2.5</w:t>
                  </w:r>
                  <w:r>
                    <w:rPr>
                      <w:rFonts w:eastAsiaTheme="minorEastAsia" w:hint="eastAsia"/>
                    </w:rPr>
                    <w:sym w:font="Symbol" w:char="F06D"/>
                  </w:r>
                  <w:r>
                    <w:rPr>
                      <w:rFonts w:eastAsiaTheme="minorEastAsia" w:hint="eastAsia"/>
                    </w:rPr>
                    <w:t>J</w:t>
                  </w:r>
                </w:p>
              </w:tc>
              <w:tc>
                <w:tcPr>
                  <w:tcW w:w="1701" w:type="dxa"/>
                  <w:vAlign w:val="center"/>
                </w:tcPr>
                <w:p w14:paraId="7A6BBA69" w14:textId="77777777" w:rsidR="00657CFC" w:rsidRDefault="005260DF">
                  <w:pPr>
                    <w:spacing w:beforeLines="10" w:before="24" w:afterLines="10" w:after="24"/>
                    <w:jc w:val="center"/>
                    <w:rPr>
                      <w:rFonts w:ascii="Arial" w:eastAsiaTheme="minorEastAsia" w:hAnsi="Arial"/>
                      <w:b/>
                      <w:sz w:val="34"/>
                    </w:rPr>
                  </w:pPr>
                  <w:r>
                    <w:rPr>
                      <w:rFonts w:eastAsiaTheme="minorEastAsia" w:hint="eastAsia"/>
                    </w:rPr>
                    <w:t>2.5s</w:t>
                  </w:r>
                </w:p>
              </w:tc>
            </w:tr>
            <w:tr w:rsidR="00657CFC" w14:paraId="65584EE4" w14:textId="77777777">
              <w:trPr>
                <w:jc w:val="center"/>
              </w:trPr>
              <w:tc>
                <w:tcPr>
                  <w:tcW w:w="1375" w:type="dxa"/>
                  <w:vMerge/>
                  <w:vAlign w:val="center"/>
                </w:tcPr>
                <w:p w14:paraId="264AF338" w14:textId="77777777" w:rsidR="00657CFC" w:rsidRDefault="00657CFC">
                  <w:pPr>
                    <w:spacing w:beforeLines="10" w:before="24" w:afterLines="10" w:after="24"/>
                    <w:jc w:val="center"/>
                    <w:rPr>
                      <w:rFonts w:eastAsiaTheme="minorEastAsia"/>
                    </w:rPr>
                  </w:pPr>
                </w:p>
              </w:tc>
              <w:tc>
                <w:tcPr>
                  <w:tcW w:w="1276" w:type="dxa"/>
                  <w:vMerge/>
                  <w:vAlign w:val="center"/>
                </w:tcPr>
                <w:p w14:paraId="24616471" w14:textId="77777777" w:rsidR="00657CFC" w:rsidRDefault="00657CFC">
                  <w:pPr>
                    <w:spacing w:beforeLines="10" w:before="24" w:afterLines="10" w:after="24"/>
                    <w:jc w:val="center"/>
                    <w:rPr>
                      <w:rFonts w:eastAsiaTheme="minorEastAsia"/>
                    </w:rPr>
                  </w:pPr>
                </w:p>
              </w:tc>
              <w:tc>
                <w:tcPr>
                  <w:tcW w:w="1285" w:type="dxa"/>
                  <w:vAlign w:val="center"/>
                </w:tcPr>
                <w:p w14:paraId="47570643" w14:textId="77777777" w:rsidR="00657CFC" w:rsidRDefault="005260DF">
                  <w:pPr>
                    <w:spacing w:beforeLines="10" w:before="24" w:afterLines="10" w:after="24"/>
                    <w:jc w:val="center"/>
                    <w:rPr>
                      <w:rFonts w:ascii="Arial" w:eastAsiaTheme="minorEastAsia" w:hAnsi="Arial"/>
                      <w:b/>
                      <w:sz w:val="34"/>
                    </w:rPr>
                  </w:pPr>
                  <w:r>
                    <w:rPr>
                      <w:rFonts w:eastAsiaTheme="minorEastAsia" w:hint="eastAsia"/>
                    </w:rPr>
                    <w:t>20</w:t>
                  </w:r>
                  <w:r>
                    <w:rPr>
                      <w:rFonts w:eastAsiaTheme="minorEastAsia" w:hint="eastAsia"/>
                    </w:rPr>
                    <w:sym w:font="Symbol" w:char="F06D"/>
                  </w:r>
                  <w:r>
                    <w:rPr>
                      <w:rFonts w:eastAsiaTheme="minorEastAsia" w:hint="eastAsia"/>
                    </w:rPr>
                    <w:t>F</w:t>
                  </w:r>
                </w:p>
              </w:tc>
              <w:tc>
                <w:tcPr>
                  <w:tcW w:w="1647" w:type="dxa"/>
                  <w:vAlign w:val="center"/>
                </w:tcPr>
                <w:p w14:paraId="70980F8E" w14:textId="77777777" w:rsidR="00657CFC" w:rsidRDefault="005260DF">
                  <w:pPr>
                    <w:spacing w:beforeLines="10" w:before="24" w:afterLines="10" w:after="24"/>
                    <w:jc w:val="center"/>
                    <w:rPr>
                      <w:rFonts w:ascii="Arial" w:eastAsiaTheme="minorEastAsia" w:hAnsi="Arial"/>
                      <w:b/>
                      <w:sz w:val="34"/>
                    </w:rPr>
                  </w:pPr>
                  <w:r>
                    <w:rPr>
                      <w:rFonts w:eastAsiaTheme="minorEastAsia" w:hint="eastAsia"/>
                    </w:rPr>
                    <w:t>5</w:t>
                  </w:r>
                  <w:r>
                    <w:rPr>
                      <w:rFonts w:eastAsiaTheme="minorEastAsia" w:hint="eastAsia"/>
                    </w:rPr>
                    <w:sym w:font="Symbol" w:char="F06D"/>
                  </w:r>
                  <w:r>
                    <w:rPr>
                      <w:rFonts w:eastAsiaTheme="minorEastAsia" w:hint="eastAsia"/>
                    </w:rPr>
                    <w:t>J</w:t>
                  </w:r>
                </w:p>
              </w:tc>
              <w:tc>
                <w:tcPr>
                  <w:tcW w:w="1701" w:type="dxa"/>
                  <w:vAlign w:val="center"/>
                </w:tcPr>
                <w:p w14:paraId="1499A4EA" w14:textId="77777777" w:rsidR="00657CFC" w:rsidRDefault="005260DF">
                  <w:pPr>
                    <w:spacing w:beforeLines="10" w:before="24" w:afterLines="10" w:after="24"/>
                    <w:jc w:val="center"/>
                    <w:rPr>
                      <w:rFonts w:ascii="Arial" w:eastAsiaTheme="minorEastAsia" w:hAnsi="Arial"/>
                      <w:b/>
                      <w:sz w:val="34"/>
                    </w:rPr>
                  </w:pPr>
                  <w:r>
                    <w:rPr>
                      <w:rFonts w:eastAsiaTheme="minorEastAsia" w:hint="eastAsia"/>
                    </w:rPr>
                    <w:t>5s</w:t>
                  </w:r>
                </w:p>
              </w:tc>
            </w:tr>
            <w:tr w:rsidR="00657CFC" w14:paraId="17673875" w14:textId="77777777">
              <w:trPr>
                <w:jc w:val="center"/>
              </w:trPr>
              <w:tc>
                <w:tcPr>
                  <w:tcW w:w="1375" w:type="dxa"/>
                  <w:vMerge w:val="restart"/>
                  <w:vAlign w:val="center"/>
                </w:tcPr>
                <w:p w14:paraId="07D76F47" w14:textId="77777777" w:rsidR="00657CFC" w:rsidRDefault="005260DF">
                  <w:pPr>
                    <w:spacing w:beforeLines="10" w:before="24" w:afterLines="10" w:after="24"/>
                    <w:jc w:val="center"/>
                    <w:rPr>
                      <w:rFonts w:eastAsiaTheme="minorEastAsia"/>
                    </w:rPr>
                  </w:pPr>
                  <w:r>
                    <w:rPr>
                      <w:rFonts w:eastAsiaTheme="minorEastAsia"/>
                    </w:rPr>
                    <w:t>D</w:t>
                  </w:r>
                  <w:r>
                    <w:rPr>
                      <w:rFonts w:eastAsiaTheme="minorEastAsia" w:hint="eastAsia"/>
                    </w:rPr>
                    <w:t>evice 2a/2b</w:t>
                  </w:r>
                </w:p>
              </w:tc>
              <w:tc>
                <w:tcPr>
                  <w:tcW w:w="1276" w:type="dxa"/>
                  <w:vMerge w:val="restart"/>
                  <w:vAlign w:val="center"/>
                </w:tcPr>
                <w:p w14:paraId="6ED4A03A" w14:textId="77777777" w:rsidR="00657CFC" w:rsidRDefault="005260DF">
                  <w:pPr>
                    <w:spacing w:beforeLines="10" w:before="24" w:afterLines="10" w:after="24"/>
                    <w:jc w:val="center"/>
                    <w:rPr>
                      <w:rFonts w:eastAsiaTheme="minorEastAsia"/>
                    </w:rPr>
                  </w:pPr>
                  <w:r>
                    <w:rPr>
                      <w:rFonts w:eastAsiaTheme="minorEastAsia" w:hint="eastAsia"/>
                    </w:rPr>
                    <w:t>200</w:t>
                  </w:r>
                  <w:r>
                    <w:rPr>
                      <w:rFonts w:eastAsiaTheme="minorEastAsia" w:hint="eastAsia"/>
                    </w:rPr>
                    <w:sym w:font="Symbol" w:char="F06D"/>
                  </w:r>
                  <w:r>
                    <w:rPr>
                      <w:rFonts w:eastAsiaTheme="minorEastAsia" w:hint="eastAsia"/>
                    </w:rPr>
                    <w:t>W</w:t>
                  </w:r>
                </w:p>
              </w:tc>
              <w:tc>
                <w:tcPr>
                  <w:tcW w:w="1285" w:type="dxa"/>
                  <w:vAlign w:val="center"/>
                </w:tcPr>
                <w:p w14:paraId="6E13BC11" w14:textId="77777777" w:rsidR="00657CFC" w:rsidRDefault="005260DF">
                  <w:pPr>
                    <w:spacing w:beforeLines="10" w:before="24" w:afterLines="10" w:after="24"/>
                    <w:jc w:val="center"/>
                    <w:rPr>
                      <w:rFonts w:eastAsiaTheme="minorEastAsia"/>
                    </w:rPr>
                  </w:pPr>
                  <w:r>
                    <w:rPr>
                      <w:rFonts w:eastAsiaTheme="minorEastAsia" w:hint="eastAsia"/>
                    </w:rPr>
                    <w:t>1</w:t>
                  </w:r>
                  <w:r>
                    <w:rPr>
                      <w:rFonts w:eastAsiaTheme="minorEastAsia" w:hint="eastAsia"/>
                    </w:rPr>
                    <w:sym w:font="Symbol" w:char="F06D"/>
                  </w:r>
                  <w:r>
                    <w:rPr>
                      <w:rFonts w:eastAsiaTheme="minorEastAsia" w:hint="eastAsia"/>
                    </w:rPr>
                    <w:t>F</w:t>
                  </w:r>
                </w:p>
              </w:tc>
              <w:tc>
                <w:tcPr>
                  <w:tcW w:w="1647" w:type="dxa"/>
                  <w:vAlign w:val="center"/>
                </w:tcPr>
                <w:p w14:paraId="0622C0B4" w14:textId="77777777" w:rsidR="00657CFC" w:rsidRDefault="005260DF">
                  <w:pPr>
                    <w:spacing w:beforeLines="10" w:before="24" w:afterLines="10" w:after="24"/>
                    <w:jc w:val="center"/>
                    <w:rPr>
                      <w:rFonts w:eastAsiaTheme="minorEastAsia"/>
                    </w:rPr>
                  </w:pPr>
                  <w:r>
                    <w:rPr>
                      <w:rFonts w:eastAsiaTheme="minorEastAsia" w:hint="eastAsia"/>
                    </w:rPr>
                    <w:t>0.25</w:t>
                  </w:r>
                  <w:r>
                    <w:rPr>
                      <w:rFonts w:eastAsiaTheme="minorEastAsia" w:hint="eastAsia"/>
                    </w:rPr>
                    <w:sym w:font="Symbol" w:char="F06D"/>
                  </w:r>
                  <w:r>
                    <w:rPr>
                      <w:rFonts w:eastAsiaTheme="minorEastAsia" w:hint="eastAsia"/>
                    </w:rPr>
                    <w:t>J</w:t>
                  </w:r>
                </w:p>
              </w:tc>
              <w:tc>
                <w:tcPr>
                  <w:tcW w:w="1701" w:type="dxa"/>
                  <w:vAlign w:val="center"/>
                </w:tcPr>
                <w:p w14:paraId="7E477BD9" w14:textId="77777777" w:rsidR="00657CFC" w:rsidRDefault="005260DF">
                  <w:pPr>
                    <w:spacing w:beforeLines="10" w:before="24" w:afterLines="10" w:after="24"/>
                    <w:jc w:val="center"/>
                    <w:rPr>
                      <w:rFonts w:eastAsiaTheme="minorEastAsia"/>
                    </w:rPr>
                  </w:pPr>
                  <w:r>
                    <w:rPr>
                      <w:rFonts w:eastAsiaTheme="minorEastAsia" w:hint="eastAsia"/>
                    </w:rPr>
                    <w:t>1.25ms</w:t>
                  </w:r>
                </w:p>
              </w:tc>
            </w:tr>
            <w:tr w:rsidR="00657CFC" w14:paraId="7908DC74" w14:textId="77777777">
              <w:trPr>
                <w:jc w:val="center"/>
              </w:trPr>
              <w:tc>
                <w:tcPr>
                  <w:tcW w:w="1375" w:type="dxa"/>
                  <w:vMerge/>
                  <w:vAlign w:val="center"/>
                </w:tcPr>
                <w:p w14:paraId="6DEDA775" w14:textId="77777777" w:rsidR="00657CFC" w:rsidRDefault="00657CFC">
                  <w:pPr>
                    <w:spacing w:beforeLines="10" w:before="24" w:afterLines="10" w:after="24"/>
                    <w:jc w:val="center"/>
                    <w:rPr>
                      <w:rFonts w:eastAsiaTheme="minorEastAsia"/>
                    </w:rPr>
                  </w:pPr>
                </w:p>
              </w:tc>
              <w:tc>
                <w:tcPr>
                  <w:tcW w:w="1276" w:type="dxa"/>
                  <w:vMerge/>
                  <w:vAlign w:val="center"/>
                </w:tcPr>
                <w:p w14:paraId="513E343B" w14:textId="77777777" w:rsidR="00657CFC" w:rsidRDefault="00657CFC">
                  <w:pPr>
                    <w:spacing w:beforeLines="10" w:before="24" w:afterLines="10" w:after="24"/>
                    <w:jc w:val="center"/>
                    <w:rPr>
                      <w:rFonts w:eastAsiaTheme="minorEastAsia"/>
                    </w:rPr>
                  </w:pPr>
                </w:p>
              </w:tc>
              <w:tc>
                <w:tcPr>
                  <w:tcW w:w="1285" w:type="dxa"/>
                  <w:vAlign w:val="center"/>
                </w:tcPr>
                <w:p w14:paraId="5A6697AB" w14:textId="77777777" w:rsidR="00657CFC" w:rsidRDefault="005260DF">
                  <w:pPr>
                    <w:spacing w:beforeLines="10" w:before="24" w:afterLines="10" w:after="24"/>
                    <w:jc w:val="center"/>
                    <w:rPr>
                      <w:rFonts w:ascii="Arial" w:eastAsiaTheme="minorEastAsia" w:hAnsi="Arial"/>
                      <w:b/>
                      <w:sz w:val="34"/>
                    </w:rPr>
                  </w:pPr>
                  <w:r>
                    <w:rPr>
                      <w:rFonts w:eastAsiaTheme="minorEastAsia" w:hint="eastAsia"/>
                    </w:rPr>
                    <w:t>10</w:t>
                  </w:r>
                  <w:r>
                    <w:rPr>
                      <w:rFonts w:eastAsiaTheme="minorEastAsia" w:hint="eastAsia"/>
                    </w:rPr>
                    <w:sym w:font="Symbol" w:char="F06D"/>
                  </w:r>
                  <w:r>
                    <w:rPr>
                      <w:rFonts w:eastAsiaTheme="minorEastAsia" w:hint="eastAsia"/>
                    </w:rPr>
                    <w:t>F</w:t>
                  </w:r>
                </w:p>
              </w:tc>
              <w:tc>
                <w:tcPr>
                  <w:tcW w:w="1647" w:type="dxa"/>
                  <w:vAlign w:val="center"/>
                </w:tcPr>
                <w:p w14:paraId="2CD56BF7" w14:textId="77777777" w:rsidR="00657CFC" w:rsidRDefault="005260DF">
                  <w:pPr>
                    <w:spacing w:beforeLines="10" w:before="24" w:afterLines="10" w:after="24"/>
                    <w:jc w:val="center"/>
                    <w:rPr>
                      <w:rFonts w:ascii="Arial" w:eastAsiaTheme="minorEastAsia" w:hAnsi="Arial"/>
                      <w:b/>
                      <w:sz w:val="34"/>
                    </w:rPr>
                  </w:pPr>
                  <w:r>
                    <w:rPr>
                      <w:rFonts w:eastAsiaTheme="minorEastAsia" w:hint="eastAsia"/>
                    </w:rPr>
                    <w:t>2.5</w:t>
                  </w:r>
                  <w:r>
                    <w:rPr>
                      <w:rFonts w:eastAsiaTheme="minorEastAsia" w:hint="eastAsia"/>
                    </w:rPr>
                    <w:sym w:font="Symbol" w:char="F06D"/>
                  </w:r>
                  <w:r>
                    <w:rPr>
                      <w:rFonts w:eastAsiaTheme="minorEastAsia" w:hint="eastAsia"/>
                    </w:rPr>
                    <w:t>J</w:t>
                  </w:r>
                </w:p>
              </w:tc>
              <w:tc>
                <w:tcPr>
                  <w:tcW w:w="1701" w:type="dxa"/>
                  <w:vAlign w:val="center"/>
                </w:tcPr>
                <w:p w14:paraId="129BAB57" w14:textId="77777777" w:rsidR="00657CFC" w:rsidRDefault="005260DF">
                  <w:pPr>
                    <w:spacing w:beforeLines="10" w:before="24" w:afterLines="10" w:after="24"/>
                    <w:jc w:val="center"/>
                    <w:rPr>
                      <w:rFonts w:ascii="Arial" w:eastAsiaTheme="minorEastAsia" w:hAnsi="Arial"/>
                      <w:b/>
                      <w:sz w:val="34"/>
                    </w:rPr>
                  </w:pPr>
                  <w:r>
                    <w:rPr>
                      <w:rFonts w:eastAsiaTheme="minorEastAsia" w:hint="eastAsia"/>
                    </w:rPr>
                    <w:t>12.5ms</w:t>
                  </w:r>
                </w:p>
              </w:tc>
            </w:tr>
            <w:tr w:rsidR="00657CFC" w14:paraId="31732E70" w14:textId="77777777">
              <w:trPr>
                <w:jc w:val="center"/>
              </w:trPr>
              <w:tc>
                <w:tcPr>
                  <w:tcW w:w="1375" w:type="dxa"/>
                  <w:vMerge/>
                  <w:vAlign w:val="center"/>
                </w:tcPr>
                <w:p w14:paraId="63FE42A7" w14:textId="77777777" w:rsidR="00657CFC" w:rsidRDefault="00657CFC">
                  <w:pPr>
                    <w:spacing w:beforeLines="10" w:before="24" w:afterLines="10" w:after="24"/>
                    <w:jc w:val="center"/>
                    <w:rPr>
                      <w:rFonts w:eastAsiaTheme="minorEastAsia"/>
                    </w:rPr>
                  </w:pPr>
                </w:p>
              </w:tc>
              <w:tc>
                <w:tcPr>
                  <w:tcW w:w="1276" w:type="dxa"/>
                  <w:vMerge/>
                  <w:vAlign w:val="center"/>
                </w:tcPr>
                <w:p w14:paraId="2C4FEBE4" w14:textId="77777777" w:rsidR="00657CFC" w:rsidRDefault="00657CFC">
                  <w:pPr>
                    <w:spacing w:beforeLines="10" w:before="24" w:afterLines="10" w:after="24"/>
                    <w:jc w:val="center"/>
                    <w:rPr>
                      <w:rFonts w:eastAsiaTheme="minorEastAsia"/>
                    </w:rPr>
                  </w:pPr>
                </w:p>
              </w:tc>
              <w:tc>
                <w:tcPr>
                  <w:tcW w:w="1285" w:type="dxa"/>
                  <w:vAlign w:val="center"/>
                </w:tcPr>
                <w:p w14:paraId="111960E6" w14:textId="77777777" w:rsidR="00657CFC" w:rsidRDefault="005260DF">
                  <w:pPr>
                    <w:spacing w:beforeLines="10" w:before="24" w:afterLines="10" w:after="24"/>
                    <w:jc w:val="center"/>
                    <w:rPr>
                      <w:rFonts w:ascii="Arial" w:eastAsiaTheme="minorEastAsia" w:hAnsi="Arial"/>
                      <w:b/>
                      <w:sz w:val="34"/>
                    </w:rPr>
                  </w:pPr>
                  <w:r>
                    <w:rPr>
                      <w:rFonts w:eastAsiaTheme="minorEastAsia" w:hint="eastAsia"/>
                    </w:rPr>
                    <w:t>20</w:t>
                  </w:r>
                  <w:r>
                    <w:rPr>
                      <w:rFonts w:eastAsiaTheme="minorEastAsia" w:hint="eastAsia"/>
                    </w:rPr>
                    <w:sym w:font="Symbol" w:char="F06D"/>
                  </w:r>
                  <w:r>
                    <w:rPr>
                      <w:rFonts w:eastAsiaTheme="minorEastAsia" w:hint="eastAsia"/>
                    </w:rPr>
                    <w:t>F</w:t>
                  </w:r>
                </w:p>
              </w:tc>
              <w:tc>
                <w:tcPr>
                  <w:tcW w:w="1647" w:type="dxa"/>
                  <w:vAlign w:val="center"/>
                </w:tcPr>
                <w:p w14:paraId="15A70D95" w14:textId="77777777" w:rsidR="00657CFC" w:rsidRDefault="005260DF">
                  <w:pPr>
                    <w:spacing w:beforeLines="10" w:before="24" w:afterLines="10" w:after="24"/>
                    <w:jc w:val="center"/>
                    <w:rPr>
                      <w:rFonts w:ascii="Arial" w:eastAsiaTheme="minorEastAsia" w:hAnsi="Arial"/>
                      <w:b/>
                      <w:sz w:val="34"/>
                    </w:rPr>
                  </w:pPr>
                  <w:r>
                    <w:rPr>
                      <w:rFonts w:eastAsiaTheme="minorEastAsia" w:hint="eastAsia"/>
                    </w:rPr>
                    <w:t>5</w:t>
                  </w:r>
                  <w:r>
                    <w:rPr>
                      <w:rFonts w:eastAsiaTheme="minorEastAsia" w:hint="eastAsia"/>
                    </w:rPr>
                    <w:sym w:font="Symbol" w:char="F06D"/>
                  </w:r>
                  <w:r>
                    <w:rPr>
                      <w:rFonts w:eastAsiaTheme="minorEastAsia" w:hint="eastAsia"/>
                    </w:rPr>
                    <w:t>J</w:t>
                  </w:r>
                </w:p>
              </w:tc>
              <w:tc>
                <w:tcPr>
                  <w:tcW w:w="1701" w:type="dxa"/>
                  <w:vAlign w:val="center"/>
                </w:tcPr>
                <w:p w14:paraId="44C0BF2E" w14:textId="77777777" w:rsidR="00657CFC" w:rsidRDefault="005260DF">
                  <w:pPr>
                    <w:spacing w:beforeLines="10" w:before="24" w:afterLines="10" w:after="24"/>
                    <w:jc w:val="center"/>
                    <w:rPr>
                      <w:rFonts w:ascii="Arial" w:eastAsiaTheme="minorEastAsia" w:hAnsi="Arial"/>
                      <w:b/>
                      <w:sz w:val="34"/>
                    </w:rPr>
                  </w:pPr>
                  <w:r>
                    <w:rPr>
                      <w:rFonts w:eastAsiaTheme="minorEastAsia" w:hint="eastAsia"/>
                    </w:rPr>
                    <w:t>25ms</w:t>
                  </w:r>
                </w:p>
              </w:tc>
            </w:tr>
            <w:tr w:rsidR="00657CFC" w14:paraId="0785F9BC" w14:textId="77777777">
              <w:trPr>
                <w:jc w:val="center"/>
              </w:trPr>
              <w:tc>
                <w:tcPr>
                  <w:tcW w:w="1375" w:type="dxa"/>
                  <w:vMerge/>
                  <w:vAlign w:val="center"/>
                </w:tcPr>
                <w:p w14:paraId="2AC959A7" w14:textId="77777777" w:rsidR="00657CFC" w:rsidRDefault="00657CFC">
                  <w:pPr>
                    <w:spacing w:beforeLines="10" w:before="24" w:afterLines="10" w:after="24"/>
                    <w:jc w:val="center"/>
                    <w:rPr>
                      <w:rFonts w:eastAsiaTheme="minorEastAsia"/>
                    </w:rPr>
                  </w:pPr>
                </w:p>
              </w:tc>
              <w:tc>
                <w:tcPr>
                  <w:tcW w:w="1276" w:type="dxa"/>
                  <w:vMerge/>
                  <w:vAlign w:val="center"/>
                </w:tcPr>
                <w:p w14:paraId="098122C7" w14:textId="77777777" w:rsidR="00657CFC" w:rsidRDefault="00657CFC">
                  <w:pPr>
                    <w:spacing w:beforeLines="10" w:before="24" w:afterLines="10" w:after="24"/>
                    <w:jc w:val="center"/>
                    <w:rPr>
                      <w:rFonts w:eastAsiaTheme="minorEastAsia"/>
                    </w:rPr>
                  </w:pPr>
                </w:p>
              </w:tc>
              <w:tc>
                <w:tcPr>
                  <w:tcW w:w="1285" w:type="dxa"/>
                  <w:vAlign w:val="center"/>
                </w:tcPr>
                <w:p w14:paraId="3A1FEE3B" w14:textId="77777777" w:rsidR="00657CFC" w:rsidRDefault="005260DF">
                  <w:pPr>
                    <w:spacing w:beforeLines="10" w:before="24" w:afterLines="10" w:after="24"/>
                    <w:jc w:val="center"/>
                    <w:rPr>
                      <w:rFonts w:ascii="Arial" w:eastAsiaTheme="minorEastAsia" w:hAnsi="Arial"/>
                      <w:b/>
                      <w:sz w:val="34"/>
                    </w:rPr>
                  </w:pPr>
                  <w:r>
                    <w:rPr>
                      <w:rFonts w:eastAsiaTheme="minorEastAsia" w:hint="eastAsia"/>
                    </w:rPr>
                    <w:t>50</w:t>
                  </w:r>
                  <w:r>
                    <w:rPr>
                      <w:rFonts w:eastAsiaTheme="minorEastAsia" w:hint="eastAsia"/>
                    </w:rPr>
                    <w:sym w:font="Symbol" w:char="F06D"/>
                  </w:r>
                  <w:r>
                    <w:rPr>
                      <w:rFonts w:eastAsiaTheme="minorEastAsia" w:hint="eastAsia"/>
                    </w:rPr>
                    <w:t>F</w:t>
                  </w:r>
                </w:p>
              </w:tc>
              <w:tc>
                <w:tcPr>
                  <w:tcW w:w="1647" w:type="dxa"/>
                  <w:vAlign w:val="center"/>
                </w:tcPr>
                <w:p w14:paraId="76032146" w14:textId="77777777" w:rsidR="00657CFC" w:rsidRDefault="005260DF">
                  <w:pPr>
                    <w:spacing w:beforeLines="10" w:before="24" w:afterLines="10" w:after="24"/>
                    <w:jc w:val="center"/>
                    <w:rPr>
                      <w:rFonts w:ascii="Arial" w:eastAsiaTheme="minorEastAsia" w:hAnsi="Arial"/>
                      <w:b/>
                      <w:sz w:val="34"/>
                    </w:rPr>
                  </w:pPr>
                  <w:r>
                    <w:rPr>
                      <w:rFonts w:eastAsiaTheme="minorEastAsia" w:hint="eastAsia"/>
                    </w:rPr>
                    <w:t>12.5</w:t>
                  </w:r>
                  <w:r>
                    <w:rPr>
                      <w:rFonts w:eastAsiaTheme="minorEastAsia" w:hint="eastAsia"/>
                    </w:rPr>
                    <w:sym w:font="Symbol" w:char="F06D"/>
                  </w:r>
                  <w:r>
                    <w:rPr>
                      <w:rFonts w:eastAsiaTheme="minorEastAsia" w:hint="eastAsia"/>
                    </w:rPr>
                    <w:t>J</w:t>
                  </w:r>
                </w:p>
              </w:tc>
              <w:tc>
                <w:tcPr>
                  <w:tcW w:w="1701" w:type="dxa"/>
                  <w:vAlign w:val="center"/>
                </w:tcPr>
                <w:p w14:paraId="71208472" w14:textId="77777777" w:rsidR="00657CFC" w:rsidRDefault="005260DF">
                  <w:pPr>
                    <w:spacing w:beforeLines="10" w:before="24" w:afterLines="10" w:after="24"/>
                    <w:jc w:val="center"/>
                    <w:rPr>
                      <w:rFonts w:ascii="Arial" w:eastAsiaTheme="minorEastAsia" w:hAnsi="Arial"/>
                      <w:b/>
                      <w:sz w:val="34"/>
                    </w:rPr>
                  </w:pPr>
                  <w:r>
                    <w:rPr>
                      <w:rFonts w:eastAsiaTheme="minorEastAsia" w:hint="eastAsia"/>
                    </w:rPr>
                    <w:t>62.5ms</w:t>
                  </w:r>
                </w:p>
              </w:tc>
            </w:tr>
          </w:tbl>
          <w:p w14:paraId="39CA5F90" w14:textId="77777777" w:rsidR="00657CFC" w:rsidRDefault="00657CFC">
            <w:pPr>
              <w:rPr>
                <w:rFonts w:cs="Arial"/>
                <w:highlight w:val="cyan"/>
                <w:lang w:eastAsia="ja-JP"/>
              </w:rPr>
            </w:pPr>
          </w:p>
          <w:p w14:paraId="23C0EEFB" w14:textId="77777777" w:rsidR="00657CFC" w:rsidRDefault="005260DF">
            <w:pPr>
              <w:rPr>
                <w:rFonts w:eastAsiaTheme="minorEastAsia"/>
                <w:b/>
              </w:rPr>
            </w:pPr>
            <w:bookmarkStart w:id="100" w:name="OLE_LINK28"/>
            <w:bookmarkStart w:id="101" w:name="OLE_LINK29"/>
            <w:r>
              <w:rPr>
                <w:rFonts w:eastAsiaTheme="minorEastAsia" w:hint="eastAsia"/>
                <w:b/>
              </w:rPr>
              <w:t>Proposal 3: T</w:t>
            </w:r>
            <w:r>
              <w:rPr>
                <w:rFonts w:eastAsiaTheme="minorEastAsia"/>
                <w:b/>
              </w:rPr>
              <w:t xml:space="preserve">he requirement of maximum </w:t>
            </w:r>
            <w:r>
              <w:rPr>
                <w:rFonts w:eastAsiaTheme="minorEastAsia"/>
                <w:b/>
                <w:highlight w:val="green"/>
              </w:rPr>
              <w:t>processing time</w:t>
            </w:r>
            <w:r>
              <w:rPr>
                <w:rFonts w:eastAsiaTheme="minorEastAsia"/>
                <w:b/>
              </w:rPr>
              <w:t xml:space="preserve"> for the A-IoT </w:t>
            </w:r>
            <w:r>
              <w:rPr>
                <w:rFonts w:eastAsiaTheme="minorEastAsia" w:hint="eastAsia"/>
                <w:b/>
              </w:rPr>
              <w:t>D</w:t>
            </w:r>
            <w:r>
              <w:rPr>
                <w:rFonts w:eastAsiaTheme="minorEastAsia"/>
                <w:b/>
              </w:rPr>
              <w:t xml:space="preserve">evice 1 and </w:t>
            </w:r>
            <w:r>
              <w:rPr>
                <w:rFonts w:eastAsiaTheme="minorEastAsia" w:hint="eastAsia"/>
                <w:b/>
              </w:rPr>
              <w:t xml:space="preserve">Device </w:t>
            </w:r>
            <w:r>
              <w:rPr>
                <w:rFonts w:eastAsiaTheme="minorEastAsia"/>
                <w:b/>
              </w:rPr>
              <w:t>2a</w:t>
            </w:r>
            <w:r>
              <w:rPr>
                <w:rFonts w:eastAsiaTheme="minorEastAsia" w:hint="eastAsia"/>
                <w:b/>
              </w:rPr>
              <w:t>/2b</w:t>
            </w:r>
            <w:r>
              <w:rPr>
                <w:rFonts w:eastAsiaTheme="minorEastAsia"/>
                <w:b/>
              </w:rPr>
              <w:t xml:space="preserve"> </w:t>
            </w:r>
            <w:r>
              <w:rPr>
                <w:rFonts w:eastAsiaTheme="minorEastAsia"/>
                <w:b/>
              </w:rPr>
              <w:lastRenderedPageBreak/>
              <w:t xml:space="preserve">should be </w:t>
            </w:r>
            <w:r>
              <w:rPr>
                <w:rFonts w:eastAsiaTheme="minorEastAsia" w:hint="eastAsia"/>
                <w:b/>
              </w:rPr>
              <w:t xml:space="preserve">further </w:t>
            </w:r>
            <w:r>
              <w:rPr>
                <w:rFonts w:eastAsiaTheme="minorEastAsia"/>
                <w:b/>
              </w:rPr>
              <w:t xml:space="preserve">studied </w:t>
            </w:r>
            <w:r>
              <w:rPr>
                <w:rFonts w:eastAsiaTheme="minorEastAsia" w:hint="eastAsia"/>
                <w:b/>
              </w:rPr>
              <w:t>and defined with a range from several to ten seconds.</w:t>
            </w:r>
          </w:p>
          <w:p w14:paraId="3B9CDA97" w14:textId="77777777" w:rsidR="00657CFC" w:rsidRDefault="005260DF">
            <w:pPr>
              <w:pStyle w:val="Caption"/>
              <w:jc w:val="center"/>
              <w:rPr>
                <w:rFonts w:eastAsiaTheme="minorEastAsia"/>
                <w:b/>
              </w:rPr>
            </w:pPr>
            <w:bookmarkStart w:id="102" w:name="_Ref178253039"/>
            <w:bookmarkEnd w:id="100"/>
            <w:bookmarkEnd w:id="101"/>
            <w:r>
              <w:t xml:space="preserve">Table </w:t>
            </w:r>
            <w:r>
              <w:rPr>
                <w:b/>
              </w:rPr>
              <w:fldChar w:fldCharType="begin"/>
            </w:r>
            <w:r>
              <w:instrText xml:space="preserve"> SEQ Table \* ARABIC </w:instrText>
            </w:r>
            <w:r>
              <w:rPr>
                <w:b/>
              </w:rPr>
              <w:fldChar w:fldCharType="separate"/>
            </w:r>
            <w:r>
              <w:t>3</w:t>
            </w:r>
            <w:r>
              <w:rPr>
                <w:b/>
              </w:rPr>
              <w:fldChar w:fldCharType="end"/>
            </w:r>
            <w:bookmarkEnd w:id="102"/>
            <w:r>
              <w:rPr>
                <w:rFonts w:eastAsiaTheme="minorEastAsia"/>
              </w:rPr>
              <w:t>:</w:t>
            </w:r>
            <w:r>
              <w:rPr>
                <w:rFonts w:eastAsiaTheme="minorEastAsia" w:hint="eastAsia"/>
              </w:rPr>
              <w:t xml:space="preserve"> Charging time of each device type</w:t>
            </w:r>
          </w:p>
          <w:tbl>
            <w:tblPr>
              <w:tblStyle w:val="TableGrid"/>
              <w:tblW w:w="0" w:type="auto"/>
              <w:jc w:val="center"/>
              <w:tblLook w:val="04A0" w:firstRow="1" w:lastRow="0" w:firstColumn="1" w:lastColumn="0" w:noHBand="0" w:noVBand="1"/>
            </w:tblPr>
            <w:tblGrid>
              <w:gridCol w:w="1446"/>
              <w:gridCol w:w="1134"/>
              <w:gridCol w:w="1356"/>
              <w:gridCol w:w="1647"/>
              <w:gridCol w:w="1559"/>
            </w:tblGrid>
            <w:tr w:rsidR="00657CFC" w14:paraId="01753B9F" w14:textId="77777777">
              <w:trPr>
                <w:jc w:val="center"/>
              </w:trPr>
              <w:tc>
                <w:tcPr>
                  <w:tcW w:w="1446" w:type="dxa"/>
                  <w:vAlign w:val="center"/>
                </w:tcPr>
                <w:p w14:paraId="0B7AB0AB" w14:textId="77777777" w:rsidR="00657CFC" w:rsidRDefault="005260DF">
                  <w:pPr>
                    <w:spacing w:beforeLines="10" w:before="24" w:afterLines="10" w:after="24"/>
                    <w:jc w:val="center"/>
                    <w:rPr>
                      <w:rFonts w:eastAsiaTheme="minorEastAsia"/>
                    </w:rPr>
                  </w:pPr>
                  <w:r>
                    <w:rPr>
                      <w:rFonts w:eastAsiaTheme="minorEastAsia"/>
                    </w:rPr>
                    <w:t>D</w:t>
                  </w:r>
                  <w:r>
                    <w:rPr>
                      <w:rFonts w:eastAsiaTheme="minorEastAsia" w:hint="eastAsia"/>
                    </w:rPr>
                    <w:t>evice type</w:t>
                  </w:r>
                </w:p>
              </w:tc>
              <w:tc>
                <w:tcPr>
                  <w:tcW w:w="1134" w:type="dxa"/>
                  <w:vAlign w:val="center"/>
                </w:tcPr>
                <w:p w14:paraId="7CD8537A" w14:textId="77777777" w:rsidR="00657CFC" w:rsidRDefault="005260DF">
                  <w:pPr>
                    <w:spacing w:beforeLines="10" w:before="24" w:afterLines="10" w:after="24"/>
                    <w:jc w:val="center"/>
                    <w:rPr>
                      <w:rFonts w:eastAsiaTheme="minorEastAsia"/>
                    </w:rPr>
                  </w:pPr>
                  <w:r>
                    <w:rPr>
                      <w:rFonts w:eastAsiaTheme="minorEastAsia"/>
                    </w:rPr>
                    <w:t>E</w:t>
                  </w:r>
                  <w:r>
                    <w:rPr>
                      <w:rFonts w:eastAsiaTheme="minorEastAsia" w:hint="eastAsia"/>
                    </w:rPr>
                    <w:t>nergy harvesting</w:t>
                  </w:r>
                </w:p>
              </w:tc>
              <w:tc>
                <w:tcPr>
                  <w:tcW w:w="1356" w:type="dxa"/>
                  <w:vAlign w:val="center"/>
                </w:tcPr>
                <w:p w14:paraId="12077AD7" w14:textId="77777777" w:rsidR="00657CFC" w:rsidRDefault="005260DF">
                  <w:pPr>
                    <w:spacing w:beforeLines="10" w:before="24" w:afterLines="10" w:after="24"/>
                    <w:jc w:val="center"/>
                    <w:rPr>
                      <w:rFonts w:eastAsiaTheme="minorEastAsia"/>
                    </w:rPr>
                  </w:pPr>
                  <w:r>
                    <w:rPr>
                      <w:rFonts w:eastAsiaTheme="minorEastAsia" w:hint="eastAsia"/>
                    </w:rPr>
                    <w:t>Capacitance</w:t>
                  </w:r>
                </w:p>
              </w:tc>
              <w:tc>
                <w:tcPr>
                  <w:tcW w:w="1647" w:type="dxa"/>
                  <w:vAlign w:val="center"/>
                </w:tcPr>
                <w:p w14:paraId="440045F9" w14:textId="77777777" w:rsidR="00657CFC" w:rsidRDefault="005260DF">
                  <w:pPr>
                    <w:spacing w:beforeLines="10" w:before="24" w:afterLines="10" w:after="24"/>
                    <w:jc w:val="center"/>
                    <w:rPr>
                      <w:rFonts w:eastAsiaTheme="minorEastAsia"/>
                    </w:rPr>
                  </w:pPr>
                  <w:r>
                    <w:rPr>
                      <w:rFonts w:eastAsiaTheme="minorEastAsia"/>
                    </w:rPr>
                    <w:t>Available</w:t>
                  </w:r>
                  <w:r>
                    <w:rPr>
                      <w:rFonts w:eastAsiaTheme="minorEastAsia" w:hint="eastAsia"/>
                    </w:rPr>
                    <w:t xml:space="preserve"> energy in storage</w:t>
                  </w:r>
                </w:p>
              </w:tc>
              <w:tc>
                <w:tcPr>
                  <w:tcW w:w="1559" w:type="dxa"/>
                  <w:vAlign w:val="center"/>
                </w:tcPr>
                <w:p w14:paraId="59894051" w14:textId="77777777" w:rsidR="00657CFC" w:rsidRDefault="005260DF">
                  <w:pPr>
                    <w:spacing w:beforeLines="10" w:before="24" w:afterLines="10" w:after="24"/>
                    <w:jc w:val="center"/>
                    <w:rPr>
                      <w:rFonts w:eastAsiaTheme="minorEastAsia"/>
                    </w:rPr>
                  </w:pPr>
                  <w:r>
                    <w:rPr>
                      <w:rFonts w:eastAsiaTheme="minorEastAsia" w:hint="eastAsia"/>
                    </w:rPr>
                    <w:t>Charging time</w:t>
                  </w:r>
                </w:p>
              </w:tc>
            </w:tr>
            <w:tr w:rsidR="00657CFC" w14:paraId="3CDC478C" w14:textId="77777777">
              <w:trPr>
                <w:jc w:val="center"/>
              </w:trPr>
              <w:tc>
                <w:tcPr>
                  <w:tcW w:w="1446" w:type="dxa"/>
                  <w:vMerge w:val="restart"/>
                  <w:vAlign w:val="center"/>
                </w:tcPr>
                <w:p w14:paraId="097CEE39" w14:textId="77777777" w:rsidR="00657CFC" w:rsidRDefault="005260DF">
                  <w:pPr>
                    <w:spacing w:beforeLines="10" w:before="24" w:afterLines="10" w:after="24"/>
                    <w:jc w:val="center"/>
                    <w:rPr>
                      <w:rFonts w:eastAsiaTheme="minorEastAsia"/>
                    </w:rPr>
                  </w:pPr>
                  <w:r>
                    <w:rPr>
                      <w:rFonts w:eastAsiaTheme="minorEastAsia" w:hint="eastAsia"/>
                    </w:rPr>
                    <w:t>Device 1</w:t>
                  </w:r>
                </w:p>
              </w:tc>
              <w:tc>
                <w:tcPr>
                  <w:tcW w:w="1134" w:type="dxa"/>
                  <w:vMerge w:val="restart"/>
                  <w:vAlign w:val="center"/>
                </w:tcPr>
                <w:p w14:paraId="18CBC1AC" w14:textId="77777777" w:rsidR="00657CFC" w:rsidRDefault="005260DF">
                  <w:pPr>
                    <w:spacing w:beforeLines="10" w:before="24" w:afterLines="10" w:after="24"/>
                    <w:jc w:val="center"/>
                    <w:rPr>
                      <w:rFonts w:eastAsiaTheme="minorEastAsia"/>
                    </w:rPr>
                  </w:pPr>
                  <w:r>
                    <w:rPr>
                      <w:rFonts w:eastAsiaTheme="minorEastAsia" w:hint="eastAsia"/>
                    </w:rPr>
                    <w:t>0.1</w:t>
                  </w:r>
                  <w:r>
                    <w:rPr>
                      <w:rFonts w:eastAsiaTheme="minorEastAsia" w:hint="eastAsia"/>
                    </w:rPr>
                    <w:sym w:font="Symbol" w:char="F06D"/>
                  </w:r>
                  <w:r>
                    <w:rPr>
                      <w:rFonts w:eastAsiaTheme="minorEastAsia" w:hint="eastAsia"/>
                    </w:rPr>
                    <w:t>W/s</w:t>
                  </w:r>
                </w:p>
              </w:tc>
              <w:tc>
                <w:tcPr>
                  <w:tcW w:w="1356" w:type="dxa"/>
                  <w:vAlign w:val="center"/>
                </w:tcPr>
                <w:p w14:paraId="5BD1B4F8" w14:textId="77777777" w:rsidR="00657CFC" w:rsidRDefault="005260DF">
                  <w:pPr>
                    <w:spacing w:beforeLines="10" w:before="24" w:afterLines="10" w:after="24"/>
                    <w:jc w:val="center"/>
                    <w:rPr>
                      <w:rFonts w:eastAsiaTheme="minorEastAsia"/>
                    </w:rPr>
                  </w:pPr>
                  <w:r>
                    <w:rPr>
                      <w:rFonts w:eastAsiaTheme="minorEastAsia" w:hint="eastAsia"/>
                    </w:rPr>
                    <w:t>1</w:t>
                  </w:r>
                  <w:r>
                    <w:rPr>
                      <w:rFonts w:eastAsiaTheme="minorEastAsia" w:hint="eastAsia"/>
                    </w:rPr>
                    <w:sym w:font="Symbol" w:char="F06D"/>
                  </w:r>
                  <w:r>
                    <w:rPr>
                      <w:rFonts w:eastAsiaTheme="minorEastAsia" w:hint="eastAsia"/>
                    </w:rPr>
                    <w:t>F</w:t>
                  </w:r>
                </w:p>
              </w:tc>
              <w:tc>
                <w:tcPr>
                  <w:tcW w:w="1647" w:type="dxa"/>
                  <w:vAlign w:val="center"/>
                </w:tcPr>
                <w:p w14:paraId="1718693F" w14:textId="77777777" w:rsidR="00657CFC" w:rsidRDefault="005260DF">
                  <w:pPr>
                    <w:spacing w:beforeLines="10" w:before="24" w:afterLines="10" w:after="24"/>
                    <w:jc w:val="center"/>
                    <w:rPr>
                      <w:rFonts w:eastAsiaTheme="minorEastAsia"/>
                    </w:rPr>
                  </w:pPr>
                  <w:r>
                    <w:rPr>
                      <w:rFonts w:eastAsiaTheme="minorEastAsia" w:hint="eastAsia"/>
                    </w:rPr>
                    <w:t>0.25</w:t>
                  </w:r>
                  <w:r>
                    <w:rPr>
                      <w:rFonts w:eastAsiaTheme="minorEastAsia" w:hint="eastAsia"/>
                    </w:rPr>
                    <w:sym w:font="Symbol" w:char="F06D"/>
                  </w:r>
                  <w:r>
                    <w:rPr>
                      <w:rFonts w:eastAsiaTheme="minorEastAsia" w:hint="eastAsia"/>
                    </w:rPr>
                    <w:t>J</w:t>
                  </w:r>
                </w:p>
              </w:tc>
              <w:tc>
                <w:tcPr>
                  <w:tcW w:w="1559" w:type="dxa"/>
                  <w:vAlign w:val="center"/>
                </w:tcPr>
                <w:p w14:paraId="1E8A5B46" w14:textId="77777777" w:rsidR="00657CFC" w:rsidRDefault="005260DF">
                  <w:pPr>
                    <w:spacing w:beforeLines="10" w:before="24" w:afterLines="10" w:after="24"/>
                    <w:jc w:val="center"/>
                    <w:rPr>
                      <w:rFonts w:eastAsiaTheme="minorEastAsia"/>
                    </w:rPr>
                  </w:pPr>
                  <w:r>
                    <w:rPr>
                      <w:rFonts w:eastAsiaTheme="minorEastAsia" w:hint="eastAsia"/>
                    </w:rPr>
                    <w:t>2.5s</w:t>
                  </w:r>
                </w:p>
              </w:tc>
            </w:tr>
            <w:tr w:rsidR="00657CFC" w14:paraId="2F113587" w14:textId="77777777">
              <w:trPr>
                <w:jc w:val="center"/>
              </w:trPr>
              <w:tc>
                <w:tcPr>
                  <w:tcW w:w="1446" w:type="dxa"/>
                  <w:vMerge/>
                  <w:vAlign w:val="center"/>
                </w:tcPr>
                <w:p w14:paraId="69B1ABC2" w14:textId="77777777" w:rsidR="00657CFC" w:rsidRDefault="00657CFC">
                  <w:pPr>
                    <w:spacing w:beforeLines="10" w:before="24" w:afterLines="10" w:after="24"/>
                    <w:jc w:val="center"/>
                    <w:rPr>
                      <w:rFonts w:eastAsiaTheme="minorEastAsia"/>
                    </w:rPr>
                  </w:pPr>
                </w:p>
              </w:tc>
              <w:tc>
                <w:tcPr>
                  <w:tcW w:w="1134" w:type="dxa"/>
                  <w:vMerge/>
                  <w:vAlign w:val="center"/>
                </w:tcPr>
                <w:p w14:paraId="601732E0" w14:textId="77777777" w:rsidR="00657CFC" w:rsidRDefault="00657CFC">
                  <w:pPr>
                    <w:spacing w:beforeLines="10" w:before="24" w:afterLines="10" w:after="24"/>
                    <w:jc w:val="center"/>
                    <w:rPr>
                      <w:rFonts w:eastAsiaTheme="minorEastAsia"/>
                    </w:rPr>
                  </w:pPr>
                </w:p>
              </w:tc>
              <w:tc>
                <w:tcPr>
                  <w:tcW w:w="1356" w:type="dxa"/>
                  <w:vAlign w:val="center"/>
                </w:tcPr>
                <w:p w14:paraId="7507AFD0" w14:textId="77777777" w:rsidR="00657CFC" w:rsidRDefault="005260DF">
                  <w:pPr>
                    <w:spacing w:beforeLines="10" w:before="24" w:afterLines="10" w:after="24"/>
                    <w:jc w:val="center"/>
                    <w:rPr>
                      <w:rFonts w:eastAsiaTheme="minorEastAsia"/>
                    </w:rPr>
                  </w:pPr>
                  <w:r>
                    <w:rPr>
                      <w:rFonts w:eastAsiaTheme="minorEastAsia" w:hint="eastAsia"/>
                    </w:rPr>
                    <w:t>10</w:t>
                  </w:r>
                  <w:r>
                    <w:rPr>
                      <w:rFonts w:eastAsiaTheme="minorEastAsia" w:hint="eastAsia"/>
                    </w:rPr>
                    <w:sym w:font="Symbol" w:char="F06D"/>
                  </w:r>
                  <w:r>
                    <w:rPr>
                      <w:rFonts w:eastAsiaTheme="minorEastAsia" w:hint="eastAsia"/>
                    </w:rPr>
                    <w:t>F</w:t>
                  </w:r>
                </w:p>
              </w:tc>
              <w:tc>
                <w:tcPr>
                  <w:tcW w:w="1647" w:type="dxa"/>
                  <w:vAlign w:val="center"/>
                </w:tcPr>
                <w:p w14:paraId="42F0A2BE" w14:textId="77777777" w:rsidR="00657CFC" w:rsidRDefault="005260DF">
                  <w:pPr>
                    <w:spacing w:beforeLines="10" w:before="24" w:afterLines="10" w:after="24"/>
                    <w:jc w:val="center"/>
                    <w:rPr>
                      <w:rFonts w:eastAsiaTheme="minorEastAsia"/>
                    </w:rPr>
                  </w:pPr>
                  <w:r>
                    <w:rPr>
                      <w:rFonts w:eastAsiaTheme="minorEastAsia" w:hint="eastAsia"/>
                    </w:rPr>
                    <w:t>2.5</w:t>
                  </w:r>
                  <w:r>
                    <w:rPr>
                      <w:rFonts w:eastAsiaTheme="minorEastAsia" w:hint="eastAsia"/>
                    </w:rPr>
                    <w:sym w:font="Symbol" w:char="F06D"/>
                  </w:r>
                  <w:r>
                    <w:rPr>
                      <w:rFonts w:eastAsiaTheme="minorEastAsia" w:hint="eastAsia"/>
                    </w:rPr>
                    <w:t>J</w:t>
                  </w:r>
                </w:p>
              </w:tc>
              <w:tc>
                <w:tcPr>
                  <w:tcW w:w="1559" w:type="dxa"/>
                  <w:vAlign w:val="center"/>
                </w:tcPr>
                <w:p w14:paraId="24A02752" w14:textId="77777777" w:rsidR="00657CFC" w:rsidRDefault="005260DF">
                  <w:pPr>
                    <w:spacing w:beforeLines="10" w:before="24" w:afterLines="10" w:after="24"/>
                    <w:jc w:val="center"/>
                    <w:rPr>
                      <w:rFonts w:eastAsiaTheme="minorEastAsia"/>
                    </w:rPr>
                  </w:pPr>
                  <w:r>
                    <w:rPr>
                      <w:rFonts w:eastAsiaTheme="minorEastAsia" w:hint="eastAsia"/>
                    </w:rPr>
                    <w:t>25s</w:t>
                  </w:r>
                </w:p>
              </w:tc>
            </w:tr>
            <w:tr w:rsidR="00657CFC" w14:paraId="69E41239" w14:textId="77777777">
              <w:trPr>
                <w:jc w:val="center"/>
              </w:trPr>
              <w:tc>
                <w:tcPr>
                  <w:tcW w:w="1446" w:type="dxa"/>
                  <w:vMerge/>
                  <w:vAlign w:val="center"/>
                </w:tcPr>
                <w:p w14:paraId="423F537C" w14:textId="77777777" w:rsidR="00657CFC" w:rsidRDefault="00657CFC">
                  <w:pPr>
                    <w:spacing w:beforeLines="10" w:before="24" w:afterLines="10" w:after="24"/>
                    <w:jc w:val="center"/>
                    <w:rPr>
                      <w:rFonts w:eastAsiaTheme="minorEastAsia"/>
                    </w:rPr>
                  </w:pPr>
                </w:p>
              </w:tc>
              <w:tc>
                <w:tcPr>
                  <w:tcW w:w="1134" w:type="dxa"/>
                  <w:vMerge/>
                  <w:vAlign w:val="center"/>
                </w:tcPr>
                <w:p w14:paraId="127294EA" w14:textId="77777777" w:rsidR="00657CFC" w:rsidRDefault="00657CFC">
                  <w:pPr>
                    <w:spacing w:beforeLines="10" w:before="24" w:afterLines="10" w:after="24"/>
                    <w:jc w:val="center"/>
                    <w:rPr>
                      <w:rFonts w:eastAsiaTheme="minorEastAsia"/>
                    </w:rPr>
                  </w:pPr>
                </w:p>
              </w:tc>
              <w:tc>
                <w:tcPr>
                  <w:tcW w:w="1356" w:type="dxa"/>
                  <w:vAlign w:val="center"/>
                </w:tcPr>
                <w:p w14:paraId="50C798D1" w14:textId="77777777" w:rsidR="00657CFC" w:rsidRDefault="005260DF">
                  <w:pPr>
                    <w:spacing w:beforeLines="10" w:before="24" w:afterLines="10" w:after="24"/>
                    <w:jc w:val="center"/>
                    <w:rPr>
                      <w:rFonts w:eastAsiaTheme="minorEastAsia"/>
                    </w:rPr>
                  </w:pPr>
                  <w:r>
                    <w:rPr>
                      <w:rFonts w:eastAsiaTheme="minorEastAsia" w:hint="eastAsia"/>
                    </w:rPr>
                    <w:t>20</w:t>
                  </w:r>
                  <w:r>
                    <w:rPr>
                      <w:rFonts w:eastAsiaTheme="minorEastAsia" w:hint="eastAsia"/>
                    </w:rPr>
                    <w:sym w:font="Symbol" w:char="F06D"/>
                  </w:r>
                  <w:r>
                    <w:rPr>
                      <w:rFonts w:eastAsiaTheme="minorEastAsia" w:hint="eastAsia"/>
                    </w:rPr>
                    <w:t>F</w:t>
                  </w:r>
                </w:p>
              </w:tc>
              <w:tc>
                <w:tcPr>
                  <w:tcW w:w="1647" w:type="dxa"/>
                  <w:vAlign w:val="center"/>
                </w:tcPr>
                <w:p w14:paraId="143E7287" w14:textId="77777777" w:rsidR="00657CFC" w:rsidRDefault="005260DF">
                  <w:pPr>
                    <w:spacing w:beforeLines="10" w:before="24" w:afterLines="10" w:after="24"/>
                    <w:jc w:val="center"/>
                    <w:rPr>
                      <w:rFonts w:eastAsiaTheme="minorEastAsia"/>
                    </w:rPr>
                  </w:pPr>
                  <w:r>
                    <w:rPr>
                      <w:rFonts w:eastAsiaTheme="minorEastAsia" w:hint="eastAsia"/>
                    </w:rPr>
                    <w:t>5</w:t>
                  </w:r>
                  <w:r>
                    <w:rPr>
                      <w:rFonts w:eastAsiaTheme="minorEastAsia" w:hint="eastAsia"/>
                    </w:rPr>
                    <w:sym w:font="Symbol" w:char="F06D"/>
                  </w:r>
                  <w:r>
                    <w:rPr>
                      <w:rFonts w:eastAsiaTheme="minorEastAsia" w:hint="eastAsia"/>
                    </w:rPr>
                    <w:t>J</w:t>
                  </w:r>
                </w:p>
              </w:tc>
              <w:tc>
                <w:tcPr>
                  <w:tcW w:w="1559" w:type="dxa"/>
                  <w:vAlign w:val="center"/>
                </w:tcPr>
                <w:p w14:paraId="3ABC6E66" w14:textId="77777777" w:rsidR="00657CFC" w:rsidRDefault="005260DF">
                  <w:pPr>
                    <w:spacing w:beforeLines="10" w:before="24" w:afterLines="10" w:after="24"/>
                    <w:jc w:val="center"/>
                    <w:rPr>
                      <w:rFonts w:eastAsiaTheme="minorEastAsia"/>
                    </w:rPr>
                  </w:pPr>
                  <w:r>
                    <w:rPr>
                      <w:rFonts w:eastAsiaTheme="minorEastAsia" w:hint="eastAsia"/>
                    </w:rPr>
                    <w:t>50s</w:t>
                  </w:r>
                </w:p>
              </w:tc>
            </w:tr>
            <w:tr w:rsidR="00657CFC" w14:paraId="7815B8DC" w14:textId="77777777">
              <w:trPr>
                <w:jc w:val="center"/>
              </w:trPr>
              <w:tc>
                <w:tcPr>
                  <w:tcW w:w="1446" w:type="dxa"/>
                  <w:vMerge w:val="restart"/>
                  <w:vAlign w:val="center"/>
                </w:tcPr>
                <w:p w14:paraId="6D9C065F" w14:textId="77777777" w:rsidR="00657CFC" w:rsidRDefault="005260DF">
                  <w:pPr>
                    <w:spacing w:beforeLines="10" w:before="24" w:afterLines="10" w:after="24"/>
                    <w:jc w:val="center"/>
                    <w:rPr>
                      <w:rFonts w:eastAsiaTheme="minorEastAsia"/>
                    </w:rPr>
                  </w:pPr>
                  <w:r>
                    <w:rPr>
                      <w:rFonts w:eastAsiaTheme="minorEastAsia"/>
                    </w:rPr>
                    <w:t>D</w:t>
                  </w:r>
                  <w:r>
                    <w:rPr>
                      <w:rFonts w:eastAsiaTheme="minorEastAsia" w:hint="eastAsia"/>
                    </w:rPr>
                    <w:t>evice 2a/2b</w:t>
                  </w:r>
                </w:p>
              </w:tc>
              <w:tc>
                <w:tcPr>
                  <w:tcW w:w="1134" w:type="dxa"/>
                  <w:vMerge/>
                  <w:vAlign w:val="center"/>
                </w:tcPr>
                <w:p w14:paraId="15AD5969" w14:textId="77777777" w:rsidR="00657CFC" w:rsidRDefault="00657CFC">
                  <w:pPr>
                    <w:spacing w:beforeLines="10" w:before="24" w:afterLines="10" w:after="24"/>
                    <w:jc w:val="center"/>
                    <w:rPr>
                      <w:rFonts w:eastAsiaTheme="minorEastAsia"/>
                    </w:rPr>
                  </w:pPr>
                </w:p>
              </w:tc>
              <w:tc>
                <w:tcPr>
                  <w:tcW w:w="1356" w:type="dxa"/>
                  <w:vAlign w:val="center"/>
                </w:tcPr>
                <w:p w14:paraId="364BBE07" w14:textId="77777777" w:rsidR="00657CFC" w:rsidRDefault="005260DF">
                  <w:pPr>
                    <w:spacing w:beforeLines="10" w:before="24" w:afterLines="10" w:after="24"/>
                    <w:jc w:val="center"/>
                    <w:rPr>
                      <w:rFonts w:eastAsiaTheme="minorEastAsia"/>
                    </w:rPr>
                  </w:pPr>
                  <w:r>
                    <w:rPr>
                      <w:rFonts w:eastAsiaTheme="minorEastAsia" w:hint="eastAsia"/>
                    </w:rPr>
                    <w:t>1</w:t>
                  </w:r>
                  <w:r>
                    <w:rPr>
                      <w:rFonts w:eastAsiaTheme="minorEastAsia" w:hint="eastAsia"/>
                    </w:rPr>
                    <w:sym w:font="Symbol" w:char="F06D"/>
                  </w:r>
                  <w:r>
                    <w:rPr>
                      <w:rFonts w:eastAsiaTheme="minorEastAsia" w:hint="eastAsia"/>
                    </w:rPr>
                    <w:t>F</w:t>
                  </w:r>
                </w:p>
              </w:tc>
              <w:tc>
                <w:tcPr>
                  <w:tcW w:w="1647" w:type="dxa"/>
                  <w:vAlign w:val="center"/>
                </w:tcPr>
                <w:p w14:paraId="12C5E4D1" w14:textId="77777777" w:rsidR="00657CFC" w:rsidRDefault="005260DF">
                  <w:pPr>
                    <w:spacing w:beforeLines="10" w:before="24" w:afterLines="10" w:after="24"/>
                    <w:jc w:val="center"/>
                    <w:rPr>
                      <w:rFonts w:eastAsiaTheme="minorEastAsia"/>
                    </w:rPr>
                  </w:pPr>
                  <w:r>
                    <w:rPr>
                      <w:rFonts w:eastAsiaTheme="minorEastAsia" w:hint="eastAsia"/>
                    </w:rPr>
                    <w:t>0.25</w:t>
                  </w:r>
                  <w:r>
                    <w:rPr>
                      <w:rFonts w:eastAsiaTheme="minorEastAsia" w:hint="eastAsia"/>
                    </w:rPr>
                    <w:sym w:font="Symbol" w:char="F06D"/>
                  </w:r>
                  <w:r>
                    <w:rPr>
                      <w:rFonts w:eastAsiaTheme="minorEastAsia" w:hint="eastAsia"/>
                    </w:rPr>
                    <w:t>J</w:t>
                  </w:r>
                </w:p>
              </w:tc>
              <w:tc>
                <w:tcPr>
                  <w:tcW w:w="1559" w:type="dxa"/>
                  <w:vAlign w:val="center"/>
                </w:tcPr>
                <w:p w14:paraId="4CE7EA56" w14:textId="77777777" w:rsidR="00657CFC" w:rsidRDefault="005260DF">
                  <w:pPr>
                    <w:spacing w:beforeLines="10" w:before="24" w:afterLines="10" w:after="24"/>
                    <w:jc w:val="center"/>
                    <w:rPr>
                      <w:rFonts w:eastAsiaTheme="minorEastAsia"/>
                    </w:rPr>
                  </w:pPr>
                  <w:r>
                    <w:rPr>
                      <w:rFonts w:eastAsiaTheme="minorEastAsia" w:hint="eastAsia"/>
                    </w:rPr>
                    <w:t>2.5s</w:t>
                  </w:r>
                </w:p>
              </w:tc>
            </w:tr>
            <w:tr w:rsidR="00657CFC" w14:paraId="354F9C0D" w14:textId="77777777">
              <w:trPr>
                <w:jc w:val="center"/>
              </w:trPr>
              <w:tc>
                <w:tcPr>
                  <w:tcW w:w="1446" w:type="dxa"/>
                  <w:vMerge/>
                  <w:vAlign w:val="center"/>
                </w:tcPr>
                <w:p w14:paraId="7461C508" w14:textId="77777777" w:rsidR="00657CFC" w:rsidRDefault="00657CFC">
                  <w:pPr>
                    <w:spacing w:beforeLines="10" w:before="24" w:afterLines="10" w:after="24"/>
                    <w:jc w:val="center"/>
                    <w:rPr>
                      <w:rFonts w:eastAsiaTheme="minorEastAsia"/>
                    </w:rPr>
                  </w:pPr>
                </w:p>
              </w:tc>
              <w:tc>
                <w:tcPr>
                  <w:tcW w:w="1134" w:type="dxa"/>
                  <w:vMerge/>
                  <w:vAlign w:val="center"/>
                </w:tcPr>
                <w:p w14:paraId="65D0C083" w14:textId="77777777" w:rsidR="00657CFC" w:rsidRDefault="00657CFC">
                  <w:pPr>
                    <w:spacing w:beforeLines="10" w:before="24" w:afterLines="10" w:after="24"/>
                    <w:jc w:val="center"/>
                    <w:rPr>
                      <w:rFonts w:eastAsiaTheme="minorEastAsia"/>
                    </w:rPr>
                  </w:pPr>
                </w:p>
              </w:tc>
              <w:tc>
                <w:tcPr>
                  <w:tcW w:w="1356" w:type="dxa"/>
                  <w:vAlign w:val="center"/>
                </w:tcPr>
                <w:p w14:paraId="14763E21" w14:textId="77777777" w:rsidR="00657CFC" w:rsidRDefault="005260DF">
                  <w:pPr>
                    <w:spacing w:beforeLines="10" w:before="24" w:afterLines="10" w:after="24"/>
                    <w:jc w:val="center"/>
                    <w:rPr>
                      <w:rFonts w:eastAsiaTheme="minorEastAsia"/>
                    </w:rPr>
                  </w:pPr>
                  <w:r>
                    <w:rPr>
                      <w:rFonts w:eastAsiaTheme="minorEastAsia" w:hint="eastAsia"/>
                    </w:rPr>
                    <w:t>10</w:t>
                  </w:r>
                  <w:r>
                    <w:rPr>
                      <w:rFonts w:eastAsiaTheme="minorEastAsia" w:hint="eastAsia"/>
                    </w:rPr>
                    <w:sym w:font="Symbol" w:char="F06D"/>
                  </w:r>
                  <w:r>
                    <w:rPr>
                      <w:rFonts w:eastAsiaTheme="minorEastAsia" w:hint="eastAsia"/>
                    </w:rPr>
                    <w:t>F</w:t>
                  </w:r>
                </w:p>
              </w:tc>
              <w:tc>
                <w:tcPr>
                  <w:tcW w:w="1647" w:type="dxa"/>
                  <w:vAlign w:val="center"/>
                </w:tcPr>
                <w:p w14:paraId="173A37FB" w14:textId="77777777" w:rsidR="00657CFC" w:rsidRDefault="005260DF">
                  <w:pPr>
                    <w:spacing w:beforeLines="10" w:before="24" w:afterLines="10" w:after="24"/>
                    <w:jc w:val="center"/>
                    <w:rPr>
                      <w:rFonts w:eastAsiaTheme="minorEastAsia"/>
                    </w:rPr>
                  </w:pPr>
                  <w:r>
                    <w:rPr>
                      <w:rFonts w:eastAsiaTheme="minorEastAsia" w:hint="eastAsia"/>
                    </w:rPr>
                    <w:t>2.5</w:t>
                  </w:r>
                  <w:r>
                    <w:rPr>
                      <w:rFonts w:eastAsiaTheme="minorEastAsia" w:hint="eastAsia"/>
                    </w:rPr>
                    <w:sym w:font="Symbol" w:char="F06D"/>
                  </w:r>
                  <w:r>
                    <w:rPr>
                      <w:rFonts w:eastAsiaTheme="minorEastAsia" w:hint="eastAsia"/>
                    </w:rPr>
                    <w:t>J</w:t>
                  </w:r>
                </w:p>
              </w:tc>
              <w:tc>
                <w:tcPr>
                  <w:tcW w:w="1559" w:type="dxa"/>
                  <w:vAlign w:val="center"/>
                </w:tcPr>
                <w:p w14:paraId="2F82504E" w14:textId="77777777" w:rsidR="00657CFC" w:rsidRDefault="005260DF">
                  <w:pPr>
                    <w:spacing w:beforeLines="10" w:before="24" w:afterLines="10" w:after="24"/>
                    <w:jc w:val="center"/>
                    <w:rPr>
                      <w:rFonts w:eastAsiaTheme="minorEastAsia"/>
                    </w:rPr>
                  </w:pPr>
                  <w:r>
                    <w:rPr>
                      <w:rFonts w:eastAsiaTheme="minorEastAsia" w:hint="eastAsia"/>
                    </w:rPr>
                    <w:t>25s</w:t>
                  </w:r>
                </w:p>
              </w:tc>
            </w:tr>
            <w:tr w:rsidR="00657CFC" w14:paraId="08456A81" w14:textId="77777777">
              <w:trPr>
                <w:jc w:val="center"/>
              </w:trPr>
              <w:tc>
                <w:tcPr>
                  <w:tcW w:w="1446" w:type="dxa"/>
                  <w:vMerge/>
                  <w:vAlign w:val="center"/>
                </w:tcPr>
                <w:p w14:paraId="4A225EC9" w14:textId="77777777" w:rsidR="00657CFC" w:rsidRDefault="00657CFC">
                  <w:pPr>
                    <w:spacing w:beforeLines="10" w:before="24" w:afterLines="10" w:after="24"/>
                    <w:jc w:val="center"/>
                    <w:rPr>
                      <w:rFonts w:eastAsiaTheme="minorEastAsia"/>
                    </w:rPr>
                  </w:pPr>
                </w:p>
              </w:tc>
              <w:tc>
                <w:tcPr>
                  <w:tcW w:w="1134" w:type="dxa"/>
                  <w:vMerge/>
                  <w:vAlign w:val="center"/>
                </w:tcPr>
                <w:p w14:paraId="239B2A79" w14:textId="77777777" w:rsidR="00657CFC" w:rsidRDefault="00657CFC">
                  <w:pPr>
                    <w:spacing w:beforeLines="10" w:before="24" w:afterLines="10" w:after="24"/>
                    <w:jc w:val="center"/>
                    <w:rPr>
                      <w:rFonts w:eastAsiaTheme="minorEastAsia"/>
                    </w:rPr>
                  </w:pPr>
                </w:p>
              </w:tc>
              <w:tc>
                <w:tcPr>
                  <w:tcW w:w="1356" w:type="dxa"/>
                  <w:vAlign w:val="center"/>
                </w:tcPr>
                <w:p w14:paraId="12B93B8D" w14:textId="77777777" w:rsidR="00657CFC" w:rsidRDefault="005260DF">
                  <w:pPr>
                    <w:spacing w:beforeLines="10" w:before="24" w:afterLines="10" w:after="24"/>
                    <w:jc w:val="center"/>
                    <w:rPr>
                      <w:rFonts w:eastAsiaTheme="minorEastAsia"/>
                    </w:rPr>
                  </w:pPr>
                  <w:r>
                    <w:rPr>
                      <w:rFonts w:eastAsiaTheme="minorEastAsia" w:hint="eastAsia"/>
                    </w:rPr>
                    <w:t>20</w:t>
                  </w:r>
                  <w:r>
                    <w:rPr>
                      <w:rFonts w:eastAsiaTheme="minorEastAsia" w:hint="eastAsia"/>
                    </w:rPr>
                    <w:sym w:font="Symbol" w:char="F06D"/>
                  </w:r>
                  <w:r>
                    <w:rPr>
                      <w:rFonts w:eastAsiaTheme="minorEastAsia" w:hint="eastAsia"/>
                    </w:rPr>
                    <w:t>F</w:t>
                  </w:r>
                </w:p>
              </w:tc>
              <w:tc>
                <w:tcPr>
                  <w:tcW w:w="1647" w:type="dxa"/>
                  <w:vAlign w:val="center"/>
                </w:tcPr>
                <w:p w14:paraId="672E50A9" w14:textId="77777777" w:rsidR="00657CFC" w:rsidRDefault="005260DF">
                  <w:pPr>
                    <w:spacing w:beforeLines="10" w:before="24" w:afterLines="10" w:after="24"/>
                    <w:jc w:val="center"/>
                    <w:rPr>
                      <w:rFonts w:eastAsiaTheme="minorEastAsia"/>
                    </w:rPr>
                  </w:pPr>
                  <w:r>
                    <w:rPr>
                      <w:rFonts w:eastAsiaTheme="minorEastAsia" w:hint="eastAsia"/>
                    </w:rPr>
                    <w:t>5</w:t>
                  </w:r>
                  <w:r>
                    <w:rPr>
                      <w:rFonts w:eastAsiaTheme="minorEastAsia" w:hint="eastAsia"/>
                    </w:rPr>
                    <w:sym w:font="Symbol" w:char="F06D"/>
                  </w:r>
                  <w:r>
                    <w:rPr>
                      <w:rFonts w:eastAsiaTheme="minorEastAsia" w:hint="eastAsia"/>
                    </w:rPr>
                    <w:t>J</w:t>
                  </w:r>
                </w:p>
              </w:tc>
              <w:tc>
                <w:tcPr>
                  <w:tcW w:w="1559" w:type="dxa"/>
                  <w:vAlign w:val="center"/>
                </w:tcPr>
                <w:p w14:paraId="76D94553" w14:textId="77777777" w:rsidR="00657CFC" w:rsidRDefault="005260DF">
                  <w:pPr>
                    <w:spacing w:beforeLines="10" w:before="24" w:afterLines="10" w:after="24"/>
                    <w:jc w:val="center"/>
                    <w:rPr>
                      <w:rFonts w:eastAsiaTheme="minorEastAsia"/>
                    </w:rPr>
                  </w:pPr>
                  <w:r>
                    <w:rPr>
                      <w:rFonts w:eastAsiaTheme="minorEastAsia" w:hint="eastAsia"/>
                    </w:rPr>
                    <w:t>50s</w:t>
                  </w:r>
                </w:p>
              </w:tc>
            </w:tr>
            <w:tr w:rsidR="00657CFC" w14:paraId="191130D7" w14:textId="77777777">
              <w:trPr>
                <w:jc w:val="center"/>
              </w:trPr>
              <w:tc>
                <w:tcPr>
                  <w:tcW w:w="1446" w:type="dxa"/>
                  <w:vMerge/>
                  <w:vAlign w:val="center"/>
                </w:tcPr>
                <w:p w14:paraId="6A139953" w14:textId="77777777" w:rsidR="00657CFC" w:rsidRDefault="00657CFC">
                  <w:pPr>
                    <w:spacing w:beforeLines="10" w:before="24" w:afterLines="10" w:after="24"/>
                    <w:jc w:val="center"/>
                    <w:rPr>
                      <w:rFonts w:eastAsiaTheme="minorEastAsia"/>
                    </w:rPr>
                  </w:pPr>
                </w:p>
              </w:tc>
              <w:tc>
                <w:tcPr>
                  <w:tcW w:w="1134" w:type="dxa"/>
                  <w:vMerge/>
                  <w:vAlign w:val="center"/>
                </w:tcPr>
                <w:p w14:paraId="0CEDE36A" w14:textId="77777777" w:rsidR="00657CFC" w:rsidRDefault="00657CFC">
                  <w:pPr>
                    <w:spacing w:beforeLines="10" w:before="24" w:afterLines="10" w:after="24"/>
                    <w:jc w:val="center"/>
                    <w:rPr>
                      <w:rFonts w:eastAsiaTheme="minorEastAsia"/>
                    </w:rPr>
                  </w:pPr>
                </w:p>
              </w:tc>
              <w:tc>
                <w:tcPr>
                  <w:tcW w:w="1356" w:type="dxa"/>
                  <w:vAlign w:val="center"/>
                </w:tcPr>
                <w:p w14:paraId="1D3A2051" w14:textId="77777777" w:rsidR="00657CFC" w:rsidRDefault="005260DF">
                  <w:pPr>
                    <w:spacing w:beforeLines="10" w:before="24" w:afterLines="10" w:after="24"/>
                    <w:jc w:val="center"/>
                    <w:rPr>
                      <w:rFonts w:eastAsiaTheme="minorEastAsia"/>
                    </w:rPr>
                  </w:pPr>
                  <w:r>
                    <w:rPr>
                      <w:rFonts w:eastAsiaTheme="minorEastAsia" w:hint="eastAsia"/>
                    </w:rPr>
                    <w:t>50</w:t>
                  </w:r>
                  <w:r>
                    <w:rPr>
                      <w:rFonts w:eastAsiaTheme="minorEastAsia" w:hint="eastAsia"/>
                    </w:rPr>
                    <w:sym w:font="Symbol" w:char="F06D"/>
                  </w:r>
                  <w:r>
                    <w:rPr>
                      <w:rFonts w:eastAsiaTheme="minorEastAsia" w:hint="eastAsia"/>
                    </w:rPr>
                    <w:t>F</w:t>
                  </w:r>
                </w:p>
              </w:tc>
              <w:tc>
                <w:tcPr>
                  <w:tcW w:w="1647" w:type="dxa"/>
                  <w:vAlign w:val="center"/>
                </w:tcPr>
                <w:p w14:paraId="59F68FDA" w14:textId="77777777" w:rsidR="00657CFC" w:rsidRDefault="005260DF">
                  <w:pPr>
                    <w:spacing w:beforeLines="10" w:before="24" w:afterLines="10" w:after="24"/>
                    <w:jc w:val="center"/>
                    <w:rPr>
                      <w:rFonts w:eastAsiaTheme="minorEastAsia"/>
                    </w:rPr>
                  </w:pPr>
                  <w:r>
                    <w:rPr>
                      <w:rFonts w:eastAsiaTheme="minorEastAsia" w:hint="eastAsia"/>
                    </w:rPr>
                    <w:t>12.5</w:t>
                  </w:r>
                  <w:r>
                    <w:rPr>
                      <w:rFonts w:eastAsiaTheme="minorEastAsia" w:hint="eastAsia"/>
                    </w:rPr>
                    <w:sym w:font="Symbol" w:char="F06D"/>
                  </w:r>
                  <w:r>
                    <w:rPr>
                      <w:rFonts w:eastAsiaTheme="minorEastAsia" w:hint="eastAsia"/>
                    </w:rPr>
                    <w:t>J</w:t>
                  </w:r>
                </w:p>
              </w:tc>
              <w:tc>
                <w:tcPr>
                  <w:tcW w:w="1559" w:type="dxa"/>
                  <w:vAlign w:val="center"/>
                </w:tcPr>
                <w:p w14:paraId="62F98286" w14:textId="77777777" w:rsidR="00657CFC" w:rsidRDefault="005260DF">
                  <w:pPr>
                    <w:spacing w:beforeLines="10" w:before="24" w:afterLines="10" w:after="24"/>
                    <w:jc w:val="center"/>
                    <w:rPr>
                      <w:rFonts w:eastAsiaTheme="minorEastAsia"/>
                    </w:rPr>
                  </w:pPr>
                  <w:r>
                    <w:rPr>
                      <w:rFonts w:eastAsiaTheme="minorEastAsia" w:hint="eastAsia"/>
                    </w:rPr>
                    <w:t>125s</w:t>
                  </w:r>
                </w:p>
              </w:tc>
            </w:tr>
          </w:tbl>
          <w:p w14:paraId="438B59A2" w14:textId="77777777" w:rsidR="00657CFC" w:rsidRDefault="00657CFC">
            <w:pPr>
              <w:rPr>
                <w:rFonts w:cs="Arial"/>
                <w:highlight w:val="cyan"/>
                <w:lang w:eastAsia="ja-JP"/>
              </w:rPr>
            </w:pPr>
          </w:p>
          <w:p w14:paraId="53FA782A" w14:textId="77777777" w:rsidR="00657CFC" w:rsidRDefault="005260DF">
            <w:pPr>
              <w:rPr>
                <w:rFonts w:eastAsiaTheme="minorEastAsia"/>
                <w:b/>
              </w:rPr>
            </w:pPr>
            <w:r>
              <w:rPr>
                <w:rFonts w:eastAsiaTheme="minorEastAsia"/>
                <w:b/>
              </w:rPr>
              <w:t>O</w:t>
            </w:r>
            <w:r>
              <w:rPr>
                <w:rFonts w:eastAsiaTheme="minorEastAsia" w:hint="eastAsia"/>
                <w:b/>
              </w:rPr>
              <w:t xml:space="preserve">bservation 1: </w:t>
            </w:r>
            <w:r>
              <w:rPr>
                <w:rFonts w:eastAsiaTheme="minorEastAsia"/>
                <w:b/>
              </w:rPr>
              <w:t xml:space="preserve">The </w:t>
            </w:r>
            <w:r>
              <w:rPr>
                <w:rFonts w:eastAsiaTheme="minorEastAsia"/>
                <w:b/>
                <w:highlight w:val="cyan"/>
              </w:rPr>
              <w:t xml:space="preserve">ratio of </w:t>
            </w:r>
            <w:r>
              <w:rPr>
                <w:rFonts w:eastAsiaTheme="minorEastAsia"/>
                <w:b/>
                <w:highlight w:val="cyan"/>
              </w:rPr>
              <w:t>available</w:t>
            </w:r>
            <w:r>
              <w:rPr>
                <w:rFonts w:eastAsiaTheme="minorEastAsia"/>
                <w:highlight w:val="cyan"/>
              </w:rPr>
              <w:t xml:space="preserve"> </w:t>
            </w:r>
            <w:r>
              <w:rPr>
                <w:rFonts w:eastAsiaTheme="minorEastAsia"/>
                <w:b/>
                <w:highlight w:val="cyan"/>
              </w:rPr>
              <w:t>processing time for A-IoT devices during a complete charging and discharging procedure will not change</w:t>
            </w:r>
            <w:r>
              <w:rPr>
                <w:rFonts w:eastAsiaTheme="minorEastAsia"/>
                <w:b/>
              </w:rPr>
              <w:t xml:space="preserve"> with the increase of </w:t>
            </w:r>
            <w:r>
              <w:rPr>
                <w:rFonts w:eastAsiaTheme="minorEastAsia" w:hint="eastAsia"/>
                <w:b/>
              </w:rPr>
              <w:t>available energy in storage.</w:t>
            </w:r>
          </w:p>
          <w:p w14:paraId="4AE0B4B4" w14:textId="77777777" w:rsidR="00657CFC" w:rsidRDefault="00657CFC">
            <w:pPr>
              <w:rPr>
                <w:rFonts w:cs="Arial"/>
                <w:highlight w:val="cyan"/>
                <w:lang w:eastAsia="ja-JP"/>
              </w:rPr>
            </w:pPr>
          </w:p>
          <w:p w14:paraId="2981483D" w14:textId="77777777" w:rsidR="00657CFC" w:rsidRDefault="005260DF">
            <w:pPr>
              <w:rPr>
                <w:rFonts w:eastAsiaTheme="minorEastAsia"/>
                <w:b/>
              </w:rPr>
            </w:pPr>
            <w:r>
              <w:rPr>
                <w:rFonts w:eastAsiaTheme="minorEastAsia"/>
                <w:b/>
              </w:rPr>
              <w:t>O</w:t>
            </w:r>
            <w:r>
              <w:rPr>
                <w:rFonts w:eastAsiaTheme="minorEastAsia" w:hint="eastAsia"/>
                <w:b/>
              </w:rPr>
              <w:t xml:space="preserve">bservation 2: The unavailable time of A-IoT Device 1 and Device 2a/2b caused by charging may last for several to tens of seconds. </w:t>
            </w:r>
          </w:p>
          <w:p w14:paraId="5FBD26BF" w14:textId="77777777" w:rsidR="00657CFC" w:rsidRDefault="00657CFC">
            <w:pPr>
              <w:rPr>
                <w:rFonts w:cs="Arial"/>
                <w:highlight w:val="cyan"/>
                <w:lang w:eastAsia="ja-JP"/>
              </w:rPr>
            </w:pPr>
          </w:p>
          <w:p w14:paraId="76845E60" w14:textId="77777777" w:rsidR="00657CFC" w:rsidRDefault="005260DF">
            <w:pPr>
              <w:rPr>
                <w:rFonts w:eastAsiaTheme="minorEastAsia"/>
                <w:b/>
              </w:rPr>
            </w:pPr>
            <w:r>
              <w:rPr>
                <w:rFonts w:eastAsiaTheme="minorEastAsia" w:hint="eastAsia"/>
                <w:b/>
              </w:rPr>
              <w:t xml:space="preserve">Proposal 4: </w:t>
            </w:r>
            <w:r>
              <w:rPr>
                <w:b/>
                <w:bCs/>
                <w:color w:val="000000"/>
              </w:rPr>
              <w:t xml:space="preserve">The </w:t>
            </w:r>
            <w:r>
              <w:rPr>
                <w:b/>
                <w:bCs/>
                <w:color w:val="000000"/>
                <w:highlight w:val="cyan"/>
              </w:rPr>
              <w:t xml:space="preserve">charging time for the A-IoT Device 1 and Device 2a/2b should be defined </w:t>
            </w:r>
            <w:r>
              <w:rPr>
                <w:rFonts w:eastAsiaTheme="minorEastAsia"/>
                <w:b/>
                <w:bCs/>
                <w:color w:val="000000"/>
                <w:highlight w:val="cyan"/>
              </w:rPr>
              <w:t xml:space="preserve">to be </w:t>
            </w:r>
            <w:r>
              <w:rPr>
                <w:b/>
                <w:bCs/>
                <w:color w:val="000000"/>
                <w:highlight w:val="cyan"/>
              </w:rPr>
              <w:t>at least tens of seconds for Device</w:t>
            </w:r>
            <w:r>
              <w:rPr>
                <w:rFonts w:eastAsiaTheme="minorEastAsia"/>
                <w:b/>
                <w:highlight w:val="cyan"/>
              </w:rPr>
              <w:t xml:space="preserve"> 1.</w:t>
            </w:r>
          </w:p>
          <w:p w14:paraId="4F2585C8" w14:textId="77777777" w:rsidR="00657CFC" w:rsidRDefault="00657CFC">
            <w:pPr>
              <w:rPr>
                <w:rFonts w:cs="Arial"/>
                <w:highlight w:val="cyan"/>
                <w:lang w:eastAsia="ja-JP"/>
              </w:rPr>
            </w:pPr>
          </w:p>
          <w:p w14:paraId="6D8A1BB3" w14:textId="77777777" w:rsidR="00657CFC" w:rsidRDefault="00657CFC">
            <w:pPr>
              <w:rPr>
                <w:rFonts w:cs="Arial"/>
                <w:highlight w:val="cyan"/>
                <w:lang w:eastAsia="ja-JP"/>
              </w:rPr>
            </w:pPr>
          </w:p>
        </w:tc>
      </w:tr>
      <w:tr w:rsidR="00657CFC" w14:paraId="3898BF99" w14:textId="77777777">
        <w:tc>
          <w:tcPr>
            <w:tcW w:w="993" w:type="dxa"/>
          </w:tcPr>
          <w:p w14:paraId="7DA52A1B" w14:textId="77777777" w:rsidR="00657CFC" w:rsidRDefault="005260DF">
            <w:pPr>
              <w:rPr>
                <w:lang w:eastAsia="ko-KR"/>
              </w:rPr>
            </w:pPr>
            <w:r>
              <w:rPr>
                <w:highlight w:val="cyan"/>
                <w:lang w:eastAsia="ko-KR"/>
              </w:rPr>
              <w:lastRenderedPageBreak/>
              <w:t>CMCC</w:t>
            </w:r>
          </w:p>
        </w:tc>
        <w:tc>
          <w:tcPr>
            <w:tcW w:w="8552" w:type="dxa"/>
          </w:tcPr>
          <w:p w14:paraId="444D4FBC" w14:textId="77777777" w:rsidR="00657CFC" w:rsidRDefault="005260DF">
            <w:pPr>
              <w:snapToGrid w:val="0"/>
              <w:rPr>
                <w:i/>
                <w:iCs/>
                <w:u w:val="single"/>
              </w:rPr>
            </w:pPr>
            <w:r>
              <w:rPr>
                <w:rFonts w:hint="eastAsia"/>
                <w:i/>
                <w:iCs/>
                <w:u w:val="single"/>
              </w:rPr>
              <w:t>C</w:t>
            </w:r>
            <w:r>
              <w:rPr>
                <w:i/>
                <w:iCs/>
                <w:u w:val="single"/>
              </w:rPr>
              <w:t>h</w:t>
            </w:r>
            <w:r>
              <w:rPr>
                <w:rFonts w:hint="eastAsia"/>
                <w:i/>
                <w:iCs/>
                <w:u w:val="single"/>
              </w:rPr>
              <w:t>arging time</w:t>
            </w:r>
          </w:p>
          <w:p w14:paraId="64F8B7EF" w14:textId="77777777" w:rsidR="00657CFC" w:rsidRDefault="005260DF">
            <w:pPr>
              <w:snapToGrid w:val="0"/>
            </w:pPr>
            <w:r>
              <w:rPr>
                <w:rFonts w:hint="eastAsia"/>
              </w:rPr>
              <w:t xml:space="preserve">First, we evaluate the required charging time for different capacitor sizes under different RF incident power. </w:t>
            </w:r>
          </w:p>
          <w:p w14:paraId="34B54775" w14:textId="77777777" w:rsidR="00657CFC" w:rsidRDefault="005260DF">
            <w:pPr>
              <w:snapToGrid w:val="0"/>
              <w:jc w:val="center"/>
            </w:pPr>
            <w:r>
              <w:rPr>
                <w:rFonts w:hint="eastAsia"/>
              </w:rPr>
              <w:t>Table 2.4.2: Evaluation of charging time</w:t>
            </w:r>
          </w:p>
          <w:tbl>
            <w:tblPr>
              <w:tblStyle w:val="TableGrid"/>
              <w:tblW w:w="0" w:type="auto"/>
              <w:tblLook w:val="04A0" w:firstRow="1" w:lastRow="0" w:firstColumn="1" w:lastColumn="0" w:noHBand="0" w:noVBand="1"/>
            </w:tblPr>
            <w:tblGrid>
              <w:gridCol w:w="1700"/>
              <w:gridCol w:w="1685"/>
              <w:gridCol w:w="1643"/>
              <w:gridCol w:w="1611"/>
              <w:gridCol w:w="1687"/>
            </w:tblGrid>
            <w:tr w:rsidR="00657CFC" w14:paraId="5EFE5B81" w14:textId="77777777">
              <w:tc>
                <w:tcPr>
                  <w:tcW w:w="1971" w:type="dxa"/>
                  <w:vAlign w:val="center"/>
                </w:tcPr>
                <w:p w14:paraId="2983221B" w14:textId="77777777" w:rsidR="00657CFC" w:rsidRDefault="005260DF">
                  <w:pPr>
                    <w:snapToGrid w:val="0"/>
                    <w:jc w:val="center"/>
                  </w:pPr>
                  <w:r>
                    <w:rPr>
                      <w:sz w:val="18"/>
                      <w:szCs w:val="18"/>
                    </w:rPr>
                    <w:t>Capacitor (</w:t>
                  </w:r>
                  <w:proofErr w:type="spellStart"/>
                  <w:r>
                    <w:rPr>
                      <w:sz w:val="18"/>
                      <w:szCs w:val="18"/>
                    </w:rPr>
                    <w:t>uF</w:t>
                  </w:r>
                  <w:proofErr w:type="spellEnd"/>
                  <w:r>
                    <w:rPr>
                      <w:sz w:val="18"/>
                      <w:szCs w:val="18"/>
                    </w:rPr>
                    <w:t>)</w:t>
                  </w:r>
                </w:p>
              </w:tc>
              <w:tc>
                <w:tcPr>
                  <w:tcW w:w="1971" w:type="dxa"/>
                  <w:vAlign w:val="center"/>
                </w:tcPr>
                <w:p w14:paraId="26C02E0B" w14:textId="77777777" w:rsidR="00657CFC" w:rsidRDefault="005260DF">
                  <w:pPr>
                    <w:snapToGrid w:val="0"/>
                    <w:jc w:val="center"/>
                  </w:pPr>
                  <w:r>
                    <w:rPr>
                      <w:sz w:val="18"/>
                      <w:szCs w:val="18"/>
                    </w:rPr>
                    <w:t>Max. Energy (</w:t>
                  </w:r>
                  <w:proofErr w:type="spellStart"/>
                  <w:r>
                    <w:rPr>
                      <w:rFonts w:hint="eastAsia"/>
                      <w:sz w:val="18"/>
                      <w:szCs w:val="18"/>
                    </w:rPr>
                    <w:t>u</w:t>
                  </w:r>
                  <w:r>
                    <w:rPr>
                      <w:sz w:val="18"/>
                      <w:szCs w:val="18"/>
                    </w:rPr>
                    <w:t>J</w:t>
                  </w:r>
                  <w:proofErr w:type="spellEnd"/>
                  <w:r>
                    <w:rPr>
                      <w:sz w:val="18"/>
                      <w:szCs w:val="18"/>
                    </w:rPr>
                    <w:t>)</w:t>
                  </w:r>
                </w:p>
              </w:tc>
              <w:tc>
                <w:tcPr>
                  <w:tcW w:w="1971" w:type="dxa"/>
                  <w:vAlign w:val="center"/>
                </w:tcPr>
                <w:p w14:paraId="35B3135E" w14:textId="77777777" w:rsidR="00657CFC" w:rsidRDefault="005260DF">
                  <w:pPr>
                    <w:snapToGrid w:val="0"/>
                    <w:jc w:val="center"/>
                  </w:pPr>
                  <w:r>
                    <w:rPr>
                      <w:sz w:val="18"/>
                      <w:szCs w:val="18"/>
                    </w:rPr>
                    <w:t>RF power</w:t>
                  </w:r>
                  <w:r>
                    <w:rPr>
                      <w:rFonts w:hint="eastAsia"/>
                      <w:sz w:val="18"/>
                      <w:szCs w:val="18"/>
                    </w:rPr>
                    <w:t xml:space="preserve"> </w:t>
                  </w:r>
                  <w:r>
                    <w:rPr>
                      <w:sz w:val="18"/>
                      <w:szCs w:val="18"/>
                    </w:rPr>
                    <w:t>(dBm)</w:t>
                  </w:r>
                </w:p>
              </w:tc>
              <w:tc>
                <w:tcPr>
                  <w:tcW w:w="1971" w:type="dxa"/>
                  <w:vAlign w:val="center"/>
                </w:tcPr>
                <w:p w14:paraId="31FADFE8" w14:textId="77777777" w:rsidR="00657CFC" w:rsidRDefault="005260DF">
                  <w:pPr>
                    <w:snapToGrid w:val="0"/>
                    <w:jc w:val="center"/>
                  </w:pPr>
                  <w:r>
                    <w:rPr>
                      <w:rFonts w:hint="eastAsia"/>
                      <w:sz w:val="18"/>
                      <w:szCs w:val="18"/>
                    </w:rPr>
                    <w:t>PCE</w:t>
                  </w:r>
                </w:p>
              </w:tc>
              <w:tc>
                <w:tcPr>
                  <w:tcW w:w="1971" w:type="dxa"/>
                  <w:vAlign w:val="center"/>
                </w:tcPr>
                <w:p w14:paraId="006C8A32" w14:textId="77777777" w:rsidR="00657CFC" w:rsidRDefault="005260DF">
                  <w:pPr>
                    <w:snapToGrid w:val="0"/>
                    <w:jc w:val="center"/>
                  </w:pPr>
                  <w:r>
                    <w:rPr>
                      <w:sz w:val="18"/>
                      <w:szCs w:val="18"/>
                    </w:rPr>
                    <w:t>Charging time (s)</w:t>
                  </w:r>
                </w:p>
              </w:tc>
            </w:tr>
            <w:tr w:rsidR="00657CFC" w14:paraId="2C75FAF0" w14:textId="77777777">
              <w:tc>
                <w:tcPr>
                  <w:tcW w:w="1971" w:type="dxa"/>
                </w:tcPr>
                <w:p w14:paraId="5F095EAC" w14:textId="77777777" w:rsidR="00657CFC" w:rsidRDefault="005260DF">
                  <w:pPr>
                    <w:snapToGrid w:val="0"/>
                  </w:pPr>
                  <w:r>
                    <w:rPr>
                      <w:rFonts w:hint="eastAsia"/>
                    </w:rPr>
                    <w:t>1</w:t>
                  </w:r>
                </w:p>
              </w:tc>
              <w:tc>
                <w:tcPr>
                  <w:tcW w:w="1971" w:type="dxa"/>
                </w:tcPr>
                <w:p w14:paraId="0581C6A1" w14:textId="77777777" w:rsidR="00657CFC" w:rsidRDefault="005260DF">
                  <w:pPr>
                    <w:snapToGrid w:val="0"/>
                  </w:pPr>
                  <w:r>
                    <w:rPr>
                      <w:rFonts w:hint="eastAsia"/>
                    </w:rPr>
                    <w:t>0.5 (</w:t>
                  </w:r>
                  <m:oMath>
                    <m:sSub>
                      <m:sSubPr>
                        <m:ctrlPr>
                          <w:rPr>
                            <w:rFonts w:ascii="Cambria Math" w:eastAsia="DengXian" w:hAnsi="Cambria Math"/>
                            <w:i/>
                            <w:kern w:val="2"/>
                          </w:rPr>
                        </m:ctrlPr>
                      </m:sSubPr>
                      <m:e>
                        <m:r>
                          <w:rPr>
                            <w:rFonts w:ascii="Cambria Math" w:hAnsi="Cambria Math"/>
                          </w:rPr>
                          <m:t>V</m:t>
                        </m:r>
                      </m:e>
                      <m:sub>
                        <m:r>
                          <m:rPr>
                            <m:sty m:val="p"/>
                          </m:rPr>
                          <w:rPr>
                            <w:rFonts w:ascii="Cambria Math" w:hAnsi="Cambria Math"/>
                          </w:rPr>
                          <m:t>max</m:t>
                        </m:r>
                      </m:sub>
                    </m:sSub>
                    <m:r>
                      <w:rPr>
                        <w:rFonts w:ascii="Cambria Math" w:eastAsia="DengXian" w:hAnsi="Cambria Math"/>
                        <w:kern w:val="2"/>
                      </w:rPr>
                      <m:t>=1</m:t>
                    </m:r>
                    <m:r>
                      <w:rPr>
                        <w:rFonts w:ascii="Cambria Math" w:eastAsia="DengXian" w:hAnsi="Cambria Math"/>
                        <w:kern w:val="2"/>
                      </w:rPr>
                      <m:t>V</m:t>
                    </m:r>
                  </m:oMath>
                  <w:r>
                    <w:rPr>
                      <w:rFonts w:hint="eastAsia"/>
                    </w:rPr>
                    <w:t>)</w:t>
                  </w:r>
                </w:p>
              </w:tc>
              <w:tc>
                <w:tcPr>
                  <w:tcW w:w="1971" w:type="dxa"/>
                </w:tcPr>
                <w:p w14:paraId="5EADAF4E" w14:textId="77777777" w:rsidR="00657CFC" w:rsidRDefault="005260DF">
                  <w:pPr>
                    <w:snapToGrid w:val="0"/>
                  </w:pPr>
                  <w:r>
                    <w:rPr>
                      <w:rFonts w:hint="eastAsia"/>
                    </w:rPr>
                    <w:t>-30</w:t>
                  </w:r>
                </w:p>
              </w:tc>
              <w:tc>
                <w:tcPr>
                  <w:tcW w:w="1971" w:type="dxa"/>
                </w:tcPr>
                <w:p w14:paraId="482B329B" w14:textId="77777777" w:rsidR="00657CFC" w:rsidRDefault="005260DF">
                  <w:pPr>
                    <w:snapToGrid w:val="0"/>
                  </w:pPr>
                  <w:r>
                    <w:rPr>
                      <w:rFonts w:hint="eastAsia"/>
                    </w:rPr>
                    <w:t>20%</w:t>
                  </w:r>
                </w:p>
              </w:tc>
              <w:tc>
                <w:tcPr>
                  <w:tcW w:w="1971" w:type="dxa"/>
                  <w:shd w:val="clear" w:color="auto" w:fill="92D050"/>
                </w:tcPr>
                <w:p w14:paraId="3C413408" w14:textId="77777777" w:rsidR="00657CFC" w:rsidRDefault="005260DF">
                  <w:pPr>
                    <w:snapToGrid w:val="0"/>
                  </w:pPr>
                  <w:r>
                    <w:rPr>
                      <w:rFonts w:hint="eastAsia"/>
                    </w:rPr>
                    <w:t>2.5</w:t>
                  </w:r>
                </w:p>
              </w:tc>
            </w:tr>
            <w:tr w:rsidR="00657CFC" w14:paraId="0136AFC7" w14:textId="77777777">
              <w:tc>
                <w:tcPr>
                  <w:tcW w:w="1971" w:type="dxa"/>
                </w:tcPr>
                <w:p w14:paraId="45288F78" w14:textId="77777777" w:rsidR="00657CFC" w:rsidRDefault="005260DF">
                  <w:pPr>
                    <w:snapToGrid w:val="0"/>
                  </w:pPr>
                  <w:r>
                    <w:rPr>
                      <w:rFonts w:hint="eastAsia"/>
                    </w:rPr>
                    <w:t>1</w:t>
                  </w:r>
                </w:p>
              </w:tc>
              <w:tc>
                <w:tcPr>
                  <w:tcW w:w="1971" w:type="dxa"/>
                </w:tcPr>
                <w:p w14:paraId="4014D6F8" w14:textId="77777777" w:rsidR="00657CFC" w:rsidRDefault="005260DF">
                  <w:pPr>
                    <w:snapToGrid w:val="0"/>
                  </w:pPr>
                  <w:r>
                    <w:rPr>
                      <w:rFonts w:hint="eastAsia"/>
                    </w:rPr>
                    <w:t>2 (</w:t>
                  </w:r>
                  <m:oMath>
                    <m:sSub>
                      <m:sSubPr>
                        <m:ctrlPr>
                          <w:rPr>
                            <w:rFonts w:ascii="Cambria Math" w:eastAsia="DengXian" w:hAnsi="Cambria Math"/>
                            <w:i/>
                            <w:kern w:val="2"/>
                          </w:rPr>
                        </m:ctrlPr>
                      </m:sSubPr>
                      <m:e>
                        <m:r>
                          <w:rPr>
                            <w:rFonts w:ascii="Cambria Math" w:hAnsi="Cambria Math"/>
                          </w:rPr>
                          <m:t>V</m:t>
                        </m:r>
                      </m:e>
                      <m:sub>
                        <m:r>
                          <m:rPr>
                            <m:sty m:val="p"/>
                          </m:rPr>
                          <w:rPr>
                            <w:rFonts w:ascii="Cambria Math" w:hAnsi="Cambria Math"/>
                          </w:rPr>
                          <m:t>max</m:t>
                        </m:r>
                      </m:sub>
                    </m:sSub>
                    <m:r>
                      <w:rPr>
                        <w:rFonts w:ascii="Cambria Math" w:eastAsia="DengXian" w:hAnsi="Cambria Math"/>
                        <w:kern w:val="2"/>
                      </w:rPr>
                      <m:t>=2</m:t>
                    </m:r>
                    <m:r>
                      <w:rPr>
                        <w:rFonts w:ascii="Cambria Math" w:eastAsia="DengXian" w:hAnsi="Cambria Math"/>
                        <w:kern w:val="2"/>
                      </w:rPr>
                      <m:t>V</m:t>
                    </m:r>
                  </m:oMath>
                  <w:r>
                    <w:rPr>
                      <w:rFonts w:hint="eastAsia"/>
                    </w:rPr>
                    <w:t>)</w:t>
                  </w:r>
                </w:p>
              </w:tc>
              <w:tc>
                <w:tcPr>
                  <w:tcW w:w="1971" w:type="dxa"/>
                </w:tcPr>
                <w:p w14:paraId="7A87C2E7" w14:textId="77777777" w:rsidR="00657CFC" w:rsidRDefault="005260DF">
                  <w:pPr>
                    <w:snapToGrid w:val="0"/>
                  </w:pPr>
                  <w:r>
                    <w:rPr>
                      <w:rFonts w:hint="eastAsia"/>
                    </w:rPr>
                    <w:t>-30</w:t>
                  </w:r>
                </w:p>
              </w:tc>
              <w:tc>
                <w:tcPr>
                  <w:tcW w:w="1971" w:type="dxa"/>
                </w:tcPr>
                <w:p w14:paraId="454D1DD1" w14:textId="77777777" w:rsidR="00657CFC" w:rsidRDefault="005260DF">
                  <w:pPr>
                    <w:snapToGrid w:val="0"/>
                  </w:pPr>
                  <w:r>
                    <w:rPr>
                      <w:rFonts w:hint="eastAsia"/>
                    </w:rPr>
                    <w:t>20%</w:t>
                  </w:r>
                </w:p>
              </w:tc>
              <w:tc>
                <w:tcPr>
                  <w:tcW w:w="1971" w:type="dxa"/>
                  <w:shd w:val="clear" w:color="auto" w:fill="92D050"/>
                </w:tcPr>
                <w:p w14:paraId="3A7DA52E" w14:textId="77777777" w:rsidR="00657CFC" w:rsidRDefault="005260DF">
                  <w:pPr>
                    <w:snapToGrid w:val="0"/>
                  </w:pPr>
                  <w:r>
                    <w:rPr>
                      <w:rFonts w:hint="eastAsia"/>
                    </w:rPr>
                    <w:t>10</w:t>
                  </w:r>
                </w:p>
              </w:tc>
            </w:tr>
            <w:tr w:rsidR="00657CFC" w14:paraId="748F8489" w14:textId="77777777">
              <w:tc>
                <w:tcPr>
                  <w:tcW w:w="1971" w:type="dxa"/>
                </w:tcPr>
                <w:p w14:paraId="2A022582" w14:textId="77777777" w:rsidR="00657CFC" w:rsidRDefault="005260DF">
                  <w:pPr>
                    <w:snapToGrid w:val="0"/>
                  </w:pPr>
                  <w:r>
                    <w:rPr>
                      <w:rFonts w:hint="eastAsia"/>
                    </w:rPr>
                    <w:t>10</w:t>
                  </w:r>
                </w:p>
              </w:tc>
              <w:tc>
                <w:tcPr>
                  <w:tcW w:w="1971" w:type="dxa"/>
                </w:tcPr>
                <w:p w14:paraId="2F65B941" w14:textId="77777777" w:rsidR="00657CFC" w:rsidRDefault="005260DF">
                  <w:pPr>
                    <w:snapToGrid w:val="0"/>
                  </w:pPr>
                  <w:r>
                    <w:rPr>
                      <w:rFonts w:hint="eastAsia"/>
                    </w:rPr>
                    <w:t>5 (</w:t>
                  </w:r>
                  <m:oMath>
                    <m:sSub>
                      <m:sSubPr>
                        <m:ctrlPr>
                          <w:rPr>
                            <w:rFonts w:ascii="Cambria Math" w:eastAsia="DengXian" w:hAnsi="Cambria Math"/>
                            <w:i/>
                            <w:kern w:val="2"/>
                          </w:rPr>
                        </m:ctrlPr>
                      </m:sSubPr>
                      <m:e>
                        <m:r>
                          <w:rPr>
                            <w:rFonts w:ascii="Cambria Math" w:hAnsi="Cambria Math"/>
                          </w:rPr>
                          <m:t>V</m:t>
                        </m:r>
                      </m:e>
                      <m:sub>
                        <m:r>
                          <m:rPr>
                            <m:sty m:val="p"/>
                          </m:rPr>
                          <w:rPr>
                            <w:rFonts w:ascii="Cambria Math" w:hAnsi="Cambria Math"/>
                          </w:rPr>
                          <m:t>max</m:t>
                        </m:r>
                      </m:sub>
                    </m:sSub>
                    <m:r>
                      <w:rPr>
                        <w:rFonts w:ascii="Cambria Math" w:eastAsia="DengXian" w:hAnsi="Cambria Math"/>
                        <w:kern w:val="2"/>
                      </w:rPr>
                      <m:t>=1</m:t>
                    </m:r>
                    <m:r>
                      <w:rPr>
                        <w:rFonts w:ascii="Cambria Math" w:eastAsia="DengXian" w:hAnsi="Cambria Math"/>
                        <w:kern w:val="2"/>
                      </w:rPr>
                      <m:t>V</m:t>
                    </m:r>
                  </m:oMath>
                  <w:r>
                    <w:rPr>
                      <w:rFonts w:hint="eastAsia"/>
                    </w:rPr>
                    <w:t>)</w:t>
                  </w:r>
                </w:p>
              </w:tc>
              <w:tc>
                <w:tcPr>
                  <w:tcW w:w="1971" w:type="dxa"/>
                </w:tcPr>
                <w:p w14:paraId="6C80CD76" w14:textId="77777777" w:rsidR="00657CFC" w:rsidRDefault="005260DF">
                  <w:pPr>
                    <w:snapToGrid w:val="0"/>
                  </w:pPr>
                  <w:r>
                    <w:rPr>
                      <w:rFonts w:hint="eastAsia"/>
                    </w:rPr>
                    <w:t>-30</w:t>
                  </w:r>
                </w:p>
              </w:tc>
              <w:tc>
                <w:tcPr>
                  <w:tcW w:w="1971" w:type="dxa"/>
                </w:tcPr>
                <w:p w14:paraId="24571E12" w14:textId="77777777" w:rsidR="00657CFC" w:rsidRDefault="005260DF">
                  <w:pPr>
                    <w:snapToGrid w:val="0"/>
                  </w:pPr>
                  <w:r>
                    <w:rPr>
                      <w:rFonts w:hint="eastAsia"/>
                    </w:rPr>
                    <w:t>20%</w:t>
                  </w:r>
                </w:p>
              </w:tc>
              <w:tc>
                <w:tcPr>
                  <w:tcW w:w="1971" w:type="dxa"/>
                  <w:shd w:val="clear" w:color="auto" w:fill="92D050"/>
                </w:tcPr>
                <w:p w14:paraId="3D294D84" w14:textId="77777777" w:rsidR="00657CFC" w:rsidRDefault="005260DF">
                  <w:pPr>
                    <w:snapToGrid w:val="0"/>
                  </w:pPr>
                  <w:r>
                    <w:rPr>
                      <w:rFonts w:hint="eastAsia"/>
                    </w:rPr>
                    <w:t>25</w:t>
                  </w:r>
                </w:p>
              </w:tc>
            </w:tr>
            <w:tr w:rsidR="00657CFC" w14:paraId="26A2FF91" w14:textId="77777777">
              <w:tc>
                <w:tcPr>
                  <w:tcW w:w="1971" w:type="dxa"/>
                </w:tcPr>
                <w:p w14:paraId="40DC75D4" w14:textId="77777777" w:rsidR="00657CFC" w:rsidRDefault="005260DF">
                  <w:pPr>
                    <w:snapToGrid w:val="0"/>
                  </w:pPr>
                  <w:r>
                    <w:rPr>
                      <w:rFonts w:hint="eastAsia"/>
                    </w:rPr>
                    <w:t>10</w:t>
                  </w:r>
                </w:p>
              </w:tc>
              <w:tc>
                <w:tcPr>
                  <w:tcW w:w="1971" w:type="dxa"/>
                </w:tcPr>
                <w:p w14:paraId="64A11BCE" w14:textId="77777777" w:rsidR="00657CFC" w:rsidRDefault="005260DF">
                  <w:pPr>
                    <w:snapToGrid w:val="0"/>
                  </w:pPr>
                  <w:r>
                    <w:rPr>
                      <w:rFonts w:hint="eastAsia"/>
                    </w:rPr>
                    <w:t>20 (</w:t>
                  </w:r>
                  <m:oMath>
                    <m:sSub>
                      <m:sSubPr>
                        <m:ctrlPr>
                          <w:rPr>
                            <w:rFonts w:ascii="Cambria Math" w:eastAsia="DengXian" w:hAnsi="Cambria Math"/>
                            <w:i/>
                            <w:kern w:val="2"/>
                          </w:rPr>
                        </m:ctrlPr>
                      </m:sSubPr>
                      <m:e>
                        <m:r>
                          <w:rPr>
                            <w:rFonts w:ascii="Cambria Math" w:hAnsi="Cambria Math"/>
                          </w:rPr>
                          <m:t>V</m:t>
                        </m:r>
                      </m:e>
                      <m:sub>
                        <m:r>
                          <m:rPr>
                            <m:sty m:val="p"/>
                          </m:rPr>
                          <w:rPr>
                            <w:rFonts w:ascii="Cambria Math" w:hAnsi="Cambria Math"/>
                          </w:rPr>
                          <m:t>max</m:t>
                        </m:r>
                      </m:sub>
                    </m:sSub>
                    <m:r>
                      <w:rPr>
                        <w:rFonts w:ascii="Cambria Math" w:eastAsia="DengXian" w:hAnsi="Cambria Math"/>
                        <w:kern w:val="2"/>
                      </w:rPr>
                      <m:t>=2</m:t>
                    </m:r>
                    <m:r>
                      <w:rPr>
                        <w:rFonts w:ascii="Cambria Math" w:eastAsia="DengXian" w:hAnsi="Cambria Math"/>
                        <w:kern w:val="2"/>
                      </w:rPr>
                      <m:t>V</m:t>
                    </m:r>
                  </m:oMath>
                  <w:r>
                    <w:rPr>
                      <w:rFonts w:hint="eastAsia"/>
                    </w:rPr>
                    <w:t>)</w:t>
                  </w:r>
                </w:p>
              </w:tc>
              <w:tc>
                <w:tcPr>
                  <w:tcW w:w="1971" w:type="dxa"/>
                </w:tcPr>
                <w:p w14:paraId="13B4AD38" w14:textId="77777777" w:rsidR="00657CFC" w:rsidRDefault="005260DF">
                  <w:pPr>
                    <w:snapToGrid w:val="0"/>
                  </w:pPr>
                  <w:r>
                    <w:rPr>
                      <w:rFonts w:hint="eastAsia"/>
                    </w:rPr>
                    <w:t>-30</w:t>
                  </w:r>
                </w:p>
              </w:tc>
              <w:tc>
                <w:tcPr>
                  <w:tcW w:w="1971" w:type="dxa"/>
                </w:tcPr>
                <w:p w14:paraId="1565E8BB" w14:textId="77777777" w:rsidR="00657CFC" w:rsidRDefault="005260DF">
                  <w:pPr>
                    <w:snapToGrid w:val="0"/>
                  </w:pPr>
                  <w:r>
                    <w:rPr>
                      <w:rFonts w:hint="eastAsia"/>
                    </w:rPr>
                    <w:t>20%</w:t>
                  </w:r>
                </w:p>
              </w:tc>
              <w:tc>
                <w:tcPr>
                  <w:tcW w:w="1971" w:type="dxa"/>
                </w:tcPr>
                <w:p w14:paraId="019E07EF" w14:textId="77777777" w:rsidR="00657CFC" w:rsidRDefault="005260DF">
                  <w:pPr>
                    <w:snapToGrid w:val="0"/>
                  </w:pPr>
                  <w:r>
                    <w:rPr>
                      <w:rFonts w:hint="eastAsia"/>
                    </w:rPr>
                    <w:t>100</w:t>
                  </w:r>
                </w:p>
              </w:tc>
            </w:tr>
            <w:tr w:rsidR="00657CFC" w14:paraId="0140CD0A" w14:textId="77777777">
              <w:tc>
                <w:tcPr>
                  <w:tcW w:w="1971" w:type="dxa"/>
                </w:tcPr>
                <w:p w14:paraId="563329CE" w14:textId="77777777" w:rsidR="00657CFC" w:rsidRDefault="005260DF">
                  <w:pPr>
                    <w:snapToGrid w:val="0"/>
                  </w:pPr>
                  <w:r>
                    <w:rPr>
                      <w:rFonts w:hint="eastAsia"/>
                    </w:rPr>
                    <w:t>1</w:t>
                  </w:r>
                </w:p>
              </w:tc>
              <w:tc>
                <w:tcPr>
                  <w:tcW w:w="1971" w:type="dxa"/>
                </w:tcPr>
                <w:p w14:paraId="03D797CC" w14:textId="77777777" w:rsidR="00657CFC" w:rsidRDefault="005260DF">
                  <w:pPr>
                    <w:snapToGrid w:val="0"/>
                  </w:pPr>
                  <w:r>
                    <w:rPr>
                      <w:rFonts w:hint="eastAsia"/>
                    </w:rPr>
                    <w:t>0.5 (</w:t>
                  </w:r>
                  <m:oMath>
                    <m:sSub>
                      <m:sSubPr>
                        <m:ctrlPr>
                          <w:rPr>
                            <w:rFonts w:ascii="Cambria Math" w:eastAsia="DengXian" w:hAnsi="Cambria Math"/>
                            <w:i/>
                            <w:kern w:val="2"/>
                          </w:rPr>
                        </m:ctrlPr>
                      </m:sSubPr>
                      <m:e>
                        <m:r>
                          <w:rPr>
                            <w:rFonts w:ascii="Cambria Math" w:hAnsi="Cambria Math"/>
                          </w:rPr>
                          <m:t>V</m:t>
                        </m:r>
                      </m:e>
                      <m:sub>
                        <m:r>
                          <m:rPr>
                            <m:sty m:val="p"/>
                          </m:rPr>
                          <w:rPr>
                            <w:rFonts w:ascii="Cambria Math" w:hAnsi="Cambria Math"/>
                          </w:rPr>
                          <m:t>max</m:t>
                        </m:r>
                      </m:sub>
                    </m:sSub>
                    <m:r>
                      <w:rPr>
                        <w:rFonts w:ascii="Cambria Math" w:eastAsia="DengXian" w:hAnsi="Cambria Math"/>
                        <w:kern w:val="2"/>
                      </w:rPr>
                      <m:t>=1</m:t>
                    </m:r>
                    <m:r>
                      <w:rPr>
                        <w:rFonts w:ascii="Cambria Math" w:eastAsia="DengXian" w:hAnsi="Cambria Math"/>
                        <w:kern w:val="2"/>
                      </w:rPr>
                      <m:t>V</m:t>
                    </m:r>
                  </m:oMath>
                  <w:r>
                    <w:rPr>
                      <w:rFonts w:hint="eastAsia"/>
                    </w:rPr>
                    <w:t>)</w:t>
                  </w:r>
                </w:p>
              </w:tc>
              <w:tc>
                <w:tcPr>
                  <w:tcW w:w="1971" w:type="dxa"/>
                </w:tcPr>
                <w:p w14:paraId="00E721B7" w14:textId="77777777" w:rsidR="00657CFC" w:rsidRDefault="005260DF">
                  <w:pPr>
                    <w:snapToGrid w:val="0"/>
                  </w:pPr>
                  <w:r>
                    <w:rPr>
                      <w:rFonts w:hint="eastAsia"/>
                    </w:rPr>
                    <w:t>-23</w:t>
                  </w:r>
                </w:p>
              </w:tc>
              <w:tc>
                <w:tcPr>
                  <w:tcW w:w="1971" w:type="dxa"/>
                </w:tcPr>
                <w:p w14:paraId="3E050A39" w14:textId="77777777" w:rsidR="00657CFC" w:rsidRDefault="005260DF">
                  <w:pPr>
                    <w:snapToGrid w:val="0"/>
                  </w:pPr>
                  <w:r>
                    <w:rPr>
                      <w:rFonts w:hint="eastAsia"/>
                    </w:rPr>
                    <w:t>40%</w:t>
                  </w:r>
                </w:p>
              </w:tc>
              <w:tc>
                <w:tcPr>
                  <w:tcW w:w="1971" w:type="dxa"/>
                  <w:shd w:val="clear" w:color="auto" w:fill="92D050"/>
                </w:tcPr>
                <w:p w14:paraId="62661502" w14:textId="77777777" w:rsidR="00657CFC" w:rsidRDefault="005260DF">
                  <w:pPr>
                    <w:snapToGrid w:val="0"/>
                  </w:pPr>
                  <w:r>
                    <w:rPr>
                      <w:rFonts w:hint="eastAsia"/>
                    </w:rPr>
                    <w:t>0.249</w:t>
                  </w:r>
                </w:p>
              </w:tc>
            </w:tr>
            <w:tr w:rsidR="00657CFC" w14:paraId="31F16CD4" w14:textId="77777777">
              <w:tc>
                <w:tcPr>
                  <w:tcW w:w="1971" w:type="dxa"/>
                </w:tcPr>
                <w:p w14:paraId="2E06ADE9" w14:textId="77777777" w:rsidR="00657CFC" w:rsidRDefault="005260DF">
                  <w:pPr>
                    <w:snapToGrid w:val="0"/>
                  </w:pPr>
                  <w:r>
                    <w:rPr>
                      <w:rFonts w:hint="eastAsia"/>
                    </w:rPr>
                    <w:t>1</w:t>
                  </w:r>
                </w:p>
              </w:tc>
              <w:tc>
                <w:tcPr>
                  <w:tcW w:w="1971" w:type="dxa"/>
                </w:tcPr>
                <w:p w14:paraId="514A7CBE" w14:textId="77777777" w:rsidR="00657CFC" w:rsidRDefault="005260DF">
                  <w:pPr>
                    <w:snapToGrid w:val="0"/>
                  </w:pPr>
                  <w:r>
                    <w:rPr>
                      <w:rFonts w:hint="eastAsia"/>
                    </w:rPr>
                    <w:t>2 (</w:t>
                  </w:r>
                  <m:oMath>
                    <m:sSub>
                      <m:sSubPr>
                        <m:ctrlPr>
                          <w:rPr>
                            <w:rFonts w:ascii="Cambria Math" w:eastAsia="DengXian" w:hAnsi="Cambria Math"/>
                            <w:i/>
                            <w:kern w:val="2"/>
                          </w:rPr>
                        </m:ctrlPr>
                      </m:sSubPr>
                      <m:e>
                        <m:r>
                          <w:rPr>
                            <w:rFonts w:ascii="Cambria Math" w:hAnsi="Cambria Math"/>
                          </w:rPr>
                          <m:t>V</m:t>
                        </m:r>
                      </m:e>
                      <m:sub>
                        <m:r>
                          <m:rPr>
                            <m:sty m:val="p"/>
                          </m:rPr>
                          <w:rPr>
                            <w:rFonts w:ascii="Cambria Math" w:hAnsi="Cambria Math"/>
                          </w:rPr>
                          <m:t>max</m:t>
                        </m:r>
                      </m:sub>
                    </m:sSub>
                    <m:r>
                      <w:rPr>
                        <w:rFonts w:ascii="Cambria Math" w:eastAsia="DengXian" w:hAnsi="Cambria Math"/>
                        <w:kern w:val="2"/>
                      </w:rPr>
                      <m:t>=2</m:t>
                    </m:r>
                    <m:r>
                      <w:rPr>
                        <w:rFonts w:ascii="Cambria Math" w:eastAsia="DengXian" w:hAnsi="Cambria Math"/>
                        <w:kern w:val="2"/>
                      </w:rPr>
                      <m:t>V</m:t>
                    </m:r>
                  </m:oMath>
                  <w:r>
                    <w:rPr>
                      <w:rFonts w:hint="eastAsia"/>
                    </w:rPr>
                    <w:t>)</w:t>
                  </w:r>
                </w:p>
              </w:tc>
              <w:tc>
                <w:tcPr>
                  <w:tcW w:w="1971" w:type="dxa"/>
                </w:tcPr>
                <w:p w14:paraId="31A053BD" w14:textId="77777777" w:rsidR="00657CFC" w:rsidRDefault="005260DF">
                  <w:pPr>
                    <w:snapToGrid w:val="0"/>
                  </w:pPr>
                  <w:r>
                    <w:rPr>
                      <w:rFonts w:hint="eastAsia"/>
                    </w:rPr>
                    <w:t>-23</w:t>
                  </w:r>
                </w:p>
              </w:tc>
              <w:tc>
                <w:tcPr>
                  <w:tcW w:w="1971" w:type="dxa"/>
                </w:tcPr>
                <w:p w14:paraId="6EB93932" w14:textId="77777777" w:rsidR="00657CFC" w:rsidRDefault="005260DF">
                  <w:pPr>
                    <w:snapToGrid w:val="0"/>
                  </w:pPr>
                  <w:r>
                    <w:rPr>
                      <w:rFonts w:hint="eastAsia"/>
                    </w:rPr>
                    <w:t>40%</w:t>
                  </w:r>
                </w:p>
              </w:tc>
              <w:tc>
                <w:tcPr>
                  <w:tcW w:w="1971" w:type="dxa"/>
                  <w:shd w:val="clear" w:color="auto" w:fill="92D050"/>
                </w:tcPr>
                <w:p w14:paraId="52D43490" w14:textId="77777777" w:rsidR="00657CFC" w:rsidRDefault="005260DF">
                  <w:pPr>
                    <w:snapToGrid w:val="0"/>
                  </w:pPr>
                  <w:r>
                    <w:rPr>
                      <w:rFonts w:hint="eastAsia"/>
                    </w:rPr>
                    <w:t>0.998</w:t>
                  </w:r>
                </w:p>
              </w:tc>
            </w:tr>
            <w:tr w:rsidR="00657CFC" w14:paraId="0A44D4EA" w14:textId="77777777">
              <w:tc>
                <w:tcPr>
                  <w:tcW w:w="1971" w:type="dxa"/>
                </w:tcPr>
                <w:p w14:paraId="15E8C5CD" w14:textId="77777777" w:rsidR="00657CFC" w:rsidRDefault="005260DF">
                  <w:pPr>
                    <w:snapToGrid w:val="0"/>
                  </w:pPr>
                  <w:r>
                    <w:rPr>
                      <w:rFonts w:hint="eastAsia"/>
                    </w:rPr>
                    <w:t>10</w:t>
                  </w:r>
                </w:p>
              </w:tc>
              <w:tc>
                <w:tcPr>
                  <w:tcW w:w="1971" w:type="dxa"/>
                </w:tcPr>
                <w:p w14:paraId="1DF91993" w14:textId="77777777" w:rsidR="00657CFC" w:rsidRDefault="005260DF">
                  <w:pPr>
                    <w:snapToGrid w:val="0"/>
                  </w:pPr>
                  <w:r>
                    <w:rPr>
                      <w:rFonts w:hint="eastAsia"/>
                    </w:rPr>
                    <w:t>5 (</w:t>
                  </w:r>
                  <m:oMath>
                    <m:sSub>
                      <m:sSubPr>
                        <m:ctrlPr>
                          <w:rPr>
                            <w:rFonts w:ascii="Cambria Math" w:eastAsia="DengXian" w:hAnsi="Cambria Math"/>
                            <w:i/>
                            <w:kern w:val="2"/>
                          </w:rPr>
                        </m:ctrlPr>
                      </m:sSubPr>
                      <m:e>
                        <m:r>
                          <w:rPr>
                            <w:rFonts w:ascii="Cambria Math" w:hAnsi="Cambria Math"/>
                          </w:rPr>
                          <m:t>V</m:t>
                        </m:r>
                      </m:e>
                      <m:sub>
                        <m:r>
                          <m:rPr>
                            <m:sty m:val="p"/>
                          </m:rPr>
                          <w:rPr>
                            <w:rFonts w:ascii="Cambria Math" w:hAnsi="Cambria Math"/>
                          </w:rPr>
                          <m:t>max</m:t>
                        </m:r>
                      </m:sub>
                    </m:sSub>
                    <m:r>
                      <w:rPr>
                        <w:rFonts w:ascii="Cambria Math" w:eastAsia="DengXian" w:hAnsi="Cambria Math"/>
                        <w:kern w:val="2"/>
                      </w:rPr>
                      <m:t>=1</m:t>
                    </m:r>
                    <m:r>
                      <w:rPr>
                        <w:rFonts w:ascii="Cambria Math" w:eastAsia="DengXian" w:hAnsi="Cambria Math"/>
                        <w:kern w:val="2"/>
                      </w:rPr>
                      <m:t>V</m:t>
                    </m:r>
                  </m:oMath>
                  <w:r>
                    <w:rPr>
                      <w:rFonts w:hint="eastAsia"/>
                    </w:rPr>
                    <w:t>)</w:t>
                  </w:r>
                </w:p>
              </w:tc>
              <w:tc>
                <w:tcPr>
                  <w:tcW w:w="1971" w:type="dxa"/>
                </w:tcPr>
                <w:p w14:paraId="7856D68B" w14:textId="77777777" w:rsidR="00657CFC" w:rsidRDefault="005260DF">
                  <w:pPr>
                    <w:snapToGrid w:val="0"/>
                  </w:pPr>
                  <w:r>
                    <w:rPr>
                      <w:rFonts w:hint="eastAsia"/>
                    </w:rPr>
                    <w:t>-23</w:t>
                  </w:r>
                </w:p>
              </w:tc>
              <w:tc>
                <w:tcPr>
                  <w:tcW w:w="1971" w:type="dxa"/>
                </w:tcPr>
                <w:p w14:paraId="367190E7" w14:textId="77777777" w:rsidR="00657CFC" w:rsidRDefault="005260DF">
                  <w:pPr>
                    <w:snapToGrid w:val="0"/>
                  </w:pPr>
                  <w:r>
                    <w:rPr>
                      <w:rFonts w:hint="eastAsia"/>
                    </w:rPr>
                    <w:t>40%</w:t>
                  </w:r>
                </w:p>
              </w:tc>
              <w:tc>
                <w:tcPr>
                  <w:tcW w:w="1971" w:type="dxa"/>
                  <w:shd w:val="clear" w:color="auto" w:fill="92D050"/>
                </w:tcPr>
                <w:p w14:paraId="3DD0B1E1" w14:textId="77777777" w:rsidR="00657CFC" w:rsidRDefault="005260DF">
                  <w:pPr>
                    <w:snapToGrid w:val="0"/>
                  </w:pPr>
                  <w:r>
                    <w:rPr>
                      <w:rFonts w:hint="eastAsia"/>
                    </w:rPr>
                    <w:t>2.49</w:t>
                  </w:r>
                </w:p>
              </w:tc>
            </w:tr>
            <w:tr w:rsidR="00657CFC" w14:paraId="2ED430C6" w14:textId="77777777">
              <w:tc>
                <w:tcPr>
                  <w:tcW w:w="1971" w:type="dxa"/>
                </w:tcPr>
                <w:p w14:paraId="0DA8D620" w14:textId="77777777" w:rsidR="00657CFC" w:rsidRDefault="005260DF">
                  <w:pPr>
                    <w:snapToGrid w:val="0"/>
                  </w:pPr>
                  <w:r>
                    <w:rPr>
                      <w:rFonts w:hint="eastAsia"/>
                    </w:rPr>
                    <w:t>10</w:t>
                  </w:r>
                </w:p>
              </w:tc>
              <w:tc>
                <w:tcPr>
                  <w:tcW w:w="1971" w:type="dxa"/>
                </w:tcPr>
                <w:p w14:paraId="212B372F" w14:textId="77777777" w:rsidR="00657CFC" w:rsidRDefault="005260DF">
                  <w:pPr>
                    <w:snapToGrid w:val="0"/>
                  </w:pPr>
                  <w:r>
                    <w:rPr>
                      <w:rFonts w:hint="eastAsia"/>
                    </w:rPr>
                    <w:t>20 (</w:t>
                  </w:r>
                  <m:oMath>
                    <m:sSub>
                      <m:sSubPr>
                        <m:ctrlPr>
                          <w:rPr>
                            <w:rFonts w:ascii="Cambria Math" w:eastAsia="DengXian" w:hAnsi="Cambria Math"/>
                            <w:i/>
                            <w:kern w:val="2"/>
                          </w:rPr>
                        </m:ctrlPr>
                      </m:sSubPr>
                      <m:e>
                        <m:r>
                          <w:rPr>
                            <w:rFonts w:ascii="Cambria Math" w:hAnsi="Cambria Math"/>
                          </w:rPr>
                          <m:t>V</m:t>
                        </m:r>
                      </m:e>
                      <m:sub>
                        <m:r>
                          <m:rPr>
                            <m:sty m:val="p"/>
                          </m:rPr>
                          <w:rPr>
                            <w:rFonts w:ascii="Cambria Math" w:hAnsi="Cambria Math"/>
                          </w:rPr>
                          <m:t>max</m:t>
                        </m:r>
                      </m:sub>
                    </m:sSub>
                    <m:r>
                      <w:rPr>
                        <w:rFonts w:ascii="Cambria Math" w:eastAsia="DengXian" w:hAnsi="Cambria Math"/>
                        <w:kern w:val="2"/>
                      </w:rPr>
                      <m:t>=2</m:t>
                    </m:r>
                    <m:r>
                      <w:rPr>
                        <w:rFonts w:ascii="Cambria Math" w:eastAsia="DengXian" w:hAnsi="Cambria Math"/>
                        <w:kern w:val="2"/>
                      </w:rPr>
                      <m:t>V</m:t>
                    </m:r>
                  </m:oMath>
                  <w:r>
                    <w:rPr>
                      <w:rFonts w:hint="eastAsia"/>
                    </w:rPr>
                    <w:t>)</w:t>
                  </w:r>
                </w:p>
              </w:tc>
              <w:tc>
                <w:tcPr>
                  <w:tcW w:w="1971" w:type="dxa"/>
                </w:tcPr>
                <w:p w14:paraId="11F0CA56" w14:textId="77777777" w:rsidR="00657CFC" w:rsidRDefault="005260DF">
                  <w:pPr>
                    <w:snapToGrid w:val="0"/>
                  </w:pPr>
                  <w:r>
                    <w:rPr>
                      <w:rFonts w:hint="eastAsia"/>
                    </w:rPr>
                    <w:t>-23</w:t>
                  </w:r>
                </w:p>
              </w:tc>
              <w:tc>
                <w:tcPr>
                  <w:tcW w:w="1971" w:type="dxa"/>
                </w:tcPr>
                <w:p w14:paraId="5D8F0AED" w14:textId="77777777" w:rsidR="00657CFC" w:rsidRDefault="005260DF">
                  <w:pPr>
                    <w:snapToGrid w:val="0"/>
                  </w:pPr>
                  <w:r>
                    <w:rPr>
                      <w:rFonts w:hint="eastAsia"/>
                    </w:rPr>
                    <w:t>40%</w:t>
                  </w:r>
                </w:p>
              </w:tc>
              <w:tc>
                <w:tcPr>
                  <w:tcW w:w="1971" w:type="dxa"/>
                  <w:shd w:val="clear" w:color="auto" w:fill="92D050"/>
                </w:tcPr>
                <w:p w14:paraId="53A2FD17" w14:textId="77777777" w:rsidR="00657CFC" w:rsidRDefault="005260DF">
                  <w:pPr>
                    <w:snapToGrid w:val="0"/>
                  </w:pPr>
                  <w:r>
                    <w:rPr>
                      <w:rFonts w:hint="eastAsia"/>
                    </w:rPr>
                    <w:t>9.98</w:t>
                  </w:r>
                </w:p>
              </w:tc>
            </w:tr>
          </w:tbl>
          <w:p w14:paraId="1D5FF878" w14:textId="77777777" w:rsidR="00657CFC" w:rsidRDefault="005260DF">
            <w:pPr>
              <w:snapToGrid w:val="0"/>
              <w:rPr>
                <w:i/>
                <w:iCs/>
              </w:rPr>
            </w:pPr>
            <w:r>
              <w:rPr>
                <w:rFonts w:hint="eastAsia"/>
              </w:rPr>
              <w:t xml:space="preserve">It can be seen that at -30 dBm, for a device with 10 </w:t>
            </w:r>
            <w:proofErr w:type="spellStart"/>
            <w:r>
              <w:rPr>
                <w:rFonts w:hint="eastAsia"/>
              </w:rPr>
              <w:t>uF</w:t>
            </w:r>
            <w:proofErr w:type="spellEnd"/>
            <w:r>
              <w:rPr>
                <w:rFonts w:hint="eastAsia"/>
              </w:rPr>
              <w:t xml:space="preserve"> capacitor, the charging time is 25 seconds with 1V output voltage, which is aligned with the RAN guidance of charging time up to tens of seconds. If higher voltage is considered, the device can obtain higher stored energy, but the required charging time is longer as expected. To limit the charging time in the level of tens of seconds, higher RF incident power is then required.</w:t>
            </w:r>
          </w:p>
          <w:p w14:paraId="05CBD396" w14:textId="77777777" w:rsidR="00657CFC" w:rsidRDefault="005260DF">
            <w:pPr>
              <w:snapToGrid w:val="0"/>
              <w:rPr>
                <w:i/>
                <w:iCs/>
              </w:rPr>
            </w:pPr>
            <w:r>
              <w:rPr>
                <w:rFonts w:hint="eastAsia"/>
                <w:i/>
                <w:iCs/>
              </w:rPr>
              <w:t xml:space="preserve">Observation 1: Assuming -30 dBm RF incident power, for a device with 10 </w:t>
            </w:r>
            <w:proofErr w:type="spellStart"/>
            <w:r>
              <w:rPr>
                <w:rFonts w:hint="eastAsia"/>
                <w:i/>
                <w:iCs/>
              </w:rPr>
              <w:t>uF</w:t>
            </w:r>
            <w:proofErr w:type="spellEnd"/>
            <w:r>
              <w:rPr>
                <w:rFonts w:hint="eastAsia"/>
                <w:i/>
                <w:iCs/>
              </w:rPr>
              <w:t xml:space="preserve"> capacitor </w:t>
            </w:r>
            <w:r>
              <w:rPr>
                <w:i/>
                <w:iCs/>
              </w:rPr>
              <w:t>and</w:t>
            </w:r>
            <w:r>
              <w:rPr>
                <w:rFonts w:hint="eastAsia"/>
                <w:i/>
                <w:iCs/>
              </w:rPr>
              <w:t xml:space="preserve"> 1V output voltage, 25 seconds is needed for charging, which is aligned with the RAN guidance on charging time of tens of seconds.</w:t>
            </w:r>
          </w:p>
          <w:p w14:paraId="7780D99C" w14:textId="77777777" w:rsidR="00657CFC" w:rsidRDefault="005260DF">
            <w:pPr>
              <w:snapToGrid w:val="0"/>
              <w:rPr>
                <w:i/>
                <w:iCs/>
              </w:rPr>
            </w:pPr>
            <w:r>
              <w:rPr>
                <w:rFonts w:hint="eastAsia"/>
                <w:i/>
                <w:iCs/>
              </w:rPr>
              <w:t xml:space="preserve">Observation 2: With the increase of output voltage, the stored energy increases in the cost of longer </w:t>
            </w:r>
            <w:r>
              <w:rPr>
                <w:rFonts w:hint="eastAsia"/>
                <w:i/>
                <w:iCs/>
              </w:rPr>
              <w:lastRenderedPageBreak/>
              <w:t>charging time, in which higher RF incident power is required.</w:t>
            </w:r>
          </w:p>
          <w:p w14:paraId="252937C0" w14:textId="77777777" w:rsidR="00657CFC" w:rsidRDefault="00657CFC"/>
          <w:p w14:paraId="394C80D0" w14:textId="77777777" w:rsidR="00657CFC" w:rsidRDefault="005260DF">
            <w:pPr>
              <w:snapToGrid w:val="0"/>
              <w:rPr>
                <w:i/>
                <w:iCs/>
                <w:u w:val="single"/>
              </w:rPr>
            </w:pPr>
            <w:r>
              <w:rPr>
                <w:rFonts w:hint="eastAsia"/>
                <w:i/>
                <w:iCs/>
                <w:u w:val="single"/>
              </w:rPr>
              <w:t>Sustainable time</w:t>
            </w:r>
          </w:p>
          <w:p w14:paraId="46F69104" w14:textId="77777777" w:rsidR="00657CFC" w:rsidRDefault="005260DF">
            <w:pPr>
              <w:snapToGrid w:val="0"/>
            </w:pPr>
            <w:r>
              <w:rPr>
                <w:rFonts w:hint="eastAsia"/>
              </w:rPr>
              <w:t>We then provide the evaluation on device sustainable time as follows.</w:t>
            </w:r>
          </w:p>
          <w:p w14:paraId="7C261E0A" w14:textId="77777777" w:rsidR="00657CFC" w:rsidRDefault="005260DF">
            <w:pPr>
              <w:snapToGrid w:val="0"/>
              <w:jc w:val="center"/>
            </w:pPr>
            <w:r>
              <w:rPr>
                <w:rFonts w:hint="eastAsia"/>
              </w:rPr>
              <w:t xml:space="preserve">Table 2.4.3: Evaluation of device </w:t>
            </w:r>
            <w:r>
              <w:t>sustainable</w:t>
            </w:r>
            <w:r>
              <w:rPr>
                <w:rFonts w:hint="eastAsia"/>
              </w:rPr>
              <w:t xml:space="preserve"> time</w:t>
            </w:r>
          </w:p>
          <w:tbl>
            <w:tblPr>
              <w:tblStyle w:val="TableGrid"/>
              <w:tblW w:w="0" w:type="auto"/>
              <w:tblLook w:val="04A0" w:firstRow="1" w:lastRow="0" w:firstColumn="1" w:lastColumn="0" w:noHBand="0" w:noVBand="1"/>
            </w:tblPr>
            <w:tblGrid>
              <w:gridCol w:w="1087"/>
              <w:gridCol w:w="996"/>
              <w:gridCol w:w="1071"/>
              <w:gridCol w:w="952"/>
              <w:gridCol w:w="1015"/>
              <w:gridCol w:w="1005"/>
              <w:gridCol w:w="1005"/>
              <w:gridCol w:w="1195"/>
            </w:tblGrid>
            <w:tr w:rsidR="00657CFC" w14:paraId="0A9FAB0A" w14:textId="77777777">
              <w:tc>
                <w:tcPr>
                  <w:tcW w:w="1231" w:type="dxa"/>
                </w:tcPr>
                <w:p w14:paraId="5D5B72CC" w14:textId="77777777" w:rsidR="00657CFC" w:rsidRDefault="005260DF">
                  <w:pPr>
                    <w:snapToGrid w:val="0"/>
                  </w:pPr>
                  <w:r>
                    <w:rPr>
                      <w:sz w:val="18"/>
                      <w:szCs w:val="18"/>
                    </w:rPr>
                    <w:t>Capacitor (</w:t>
                  </w:r>
                  <w:proofErr w:type="spellStart"/>
                  <w:r>
                    <w:rPr>
                      <w:sz w:val="18"/>
                      <w:szCs w:val="18"/>
                    </w:rPr>
                    <w:t>uF</w:t>
                  </w:r>
                  <w:proofErr w:type="spellEnd"/>
                  <w:r>
                    <w:rPr>
                      <w:sz w:val="18"/>
                      <w:szCs w:val="18"/>
                    </w:rPr>
                    <w:t>)</w:t>
                  </w:r>
                </w:p>
              </w:tc>
              <w:tc>
                <w:tcPr>
                  <w:tcW w:w="1232" w:type="dxa"/>
                </w:tcPr>
                <w:p w14:paraId="184FDE0B" w14:textId="77777777" w:rsidR="00657CFC" w:rsidRDefault="005260DF">
                  <w:pPr>
                    <w:snapToGrid w:val="0"/>
                  </w:pPr>
                  <w:r>
                    <w:rPr>
                      <w:sz w:val="18"/>
                      <w:szCs w:val="18"/>
                    </w:rPr>
                    <w:t xml:space="preserve">Max. </w:t>
                  </w:r>
                  <w:r>
                    <w:rPr>
                      <w:rFonts w:hint="eastAsia"/>
                      <w:sz w:val="18"/>
                      <w:szCs w:val="18"/>
                    </w:rPr>
                    <w:t>e</w:t>
                  </w:r>
                  <w:r>
                    <w:rPr>
                      <w:sz w:val="18"/>
                      <w:szCs w:val="18"/>
                    </w:rPr>
                    <w:t>nergy (</w:t>
                  </w:r>
                  <w:proofErr w:type="spellStart"/>
                  <w:r>
                    <w:rPr>
                      <w:rFonts w:hint="eastAsia"/>
                      <w:sz w:val="18"/>
                      <w:szCs w:val="18"/>
                    </w:rPr>
                    <w:t>u</w:t>
                  </w:r>
                  <w:r>
                    <w:rPr>
                      <w:sz w:val="18"/>
                      <w:szCs w:val="18"/>
                    </w:rPr>
                    <w:t>J</w:t>
                  </w:r>
                  <w:proofErr w:type="spellEnd"/>
                  <w:r>
                    <w:rPr>
                      <w:sz w:val="18"/>
                      <w:szCs w:val="18"/>
                    </w:rPr>
                    <w:t>)</w:t>
                  </w:r>
                </w:p>
              </w:tc>
              <w:tc>
                <w:tcPr>
                  <w:tcW w:w="1232" w:type="dxa"/>
                </w:tcPr>
                <w:p w14:paraId="4B060EFB" w14:textId="77777777" w:rsidR="00657CFC" w:rsidRDefault="005260DF">
                  <w:pPr>
                    <w:snapToGrid w:val="0"/>
                  </w:pPr>
                  <w:r>
                    <w:rPr>
                      <w:rFonts w:hint="eastAsia"/>
                      <w:sz w:val="18"/>
                      <w:szCs w:val="18"/>
                    </w:rPr>
                    <w:t>Available energy (</w:t>
                  </w:r>
                  <w:proofErr w:type="spellStart"/>
                  <w:r>
                    <w:rPr>
                      <w:rFonts w:hint="eastAsia"/>
                      <w:sz w:val="18"/>
                      <w:szCs w:val="18"/>
                    </w:rPr>
                    <w:t>uJ</w:t>
                  </w:r>
                  <w:proofErr w:type="spellEnd"/>
                  <w:r>
                    <w:rPr>
                      <w:rFonts w:hint="eastAsia"/>
                      <w:sz w:val="18"/>
                      <w:szCs w:val="18"/>
                    </w:rPr>
                    <w:t>)</w:t>
                  </w:r>
                </w:p>
              </w:tc>
              <w:tc>
                <w:tcPr>
                  <w:tcW w:w="1232" w:type="dxa"/>
                </w:tcPr>
                <w:p w14:paraId="42799BDC" w14:textId="77777777" w:rsidR="00657CFC" w:rsidRDefault="005260DF">
                  <w:pPr>
                    <w:snapToGrid w:val="0"/>
                  </w:pPr>
                  <w:r>
                    <w:rPr>
                      <w:rFonts w:hint="eastAsia"/>
                    </w:rPr>
                    <w:t xml:space="preserve">Duty </w:t>
                  </w:r>
                  <w:r>
                    <w:rPr>
                      <w:rFonts w:hint="eastAsia"/>
                    </w:rPr>
                    <w:t>cycle (%)</w:t>
                  </w:r>
                </w:p>
              </w:tc>
              <w:tc>
                <w:tcPr>
                  <w:tcW w:w="1232" w:type="dxa"/>
                </w:tcPr>
                <w:p w14:paraId="4E5D173F" w14:textId="77777777" w:rsidR="00657CFC" w:rsidRDefault="005260DF">
                  <w:pPr>
                    <w:snapToGrid w:val="0"/>
                  </w:pPr>
                  <w:r>
                    <w:rPr>
                      <w:rFonts w:hint="eastAsia"/>
                    </w:rPr>
                    <w:t>Device type</w:t>
                  </w:r>
                </w:p>
              </w:tc>
              <w:tc>
                <w:tcPr>
                  <w:tcW w:w="1232" w:type="dxa"/>
                </w:tcPr>
                <w:p w14:paraId="64519AEF" w14:textId="77777777" w:rsidR="00657CFC" w:rsidRDefault="005260DF">
                  <w:pPr>
                    <w:snapToGrid w:val="0"/>
                  </w:pPr>
                  <w:r>
                    <w:rPr>
                      <w:rFonts w:hint="eastAsia"/>
                    </w:rPr>
                    <w:t>ON power (</w:t>
                  </w:r>
                  <w:proofErr w:type="spellStart"/>
                  <w:r>
                    <w:rPr>
                      <w:rFonts w:hint="eastAsia"/>
                    </w:rPr>
                    <w:t>uW</w:t>
                  </w:r>
                  <w:proofErr w:type="spellEnd"/>
                  <w:r>
                    <w:rPr>
                      <w:rFonts w:hint="eastAsia"/>
                    </w:rPr>
                    <w:t>)</w:t>
                  </w:r>
                </w:p>
              </w:tc>
              <w:tc>
                <w:tcPr>
                  <w:tcW w:w="1232" w:type="dxa"/>
                </w:tcPr>
                <w:p w14:paraId="29B1B4DE" w14:textId="77777777" w:rsidR="00657CFC" w:rsidRDefault="005260DF">
                  <w:pPr>
                    <w:snapToGrid w:val="0"/>
                  </w:pPr>
                  <w:r>
                    <w:rPr>
                      <w:rFonts w:hint="eastAsia"/>
                    </w:rPr>
                    <w:t>SLEEP power (</w:t>
                  </w:r>
                  <w:proofErr w:type="spellStart"/>
                  <w:r>
                    <w:rPr>
                      <w:rFonts w:hint="eastAsia"/>
                    </w:rPr>
                    <w:t>uW</w:t>
                  </w:r>
                  <w:proofErr w:type="spellEnd"/>
                  <w:r>
                    <w:rPr>
                      <w:rFonts w:hint="eastAsia"/>
                    </w:rPr>
                    <w:t>)</w:t>
                  </w:r>
                </w:p>
              </w:tc>
              <w:tc>
                <w:tcPr>
                  <w:tcW w:w="1232" w:type="dxa"/>
                </w:tcPr>
                <w:p w14:paraId="21746DA9" w14:textId="77777777" w:rsidR="00657CFC" w:rsidRDefault="005260DF">
                  <w:pPr>
                    <w:snapToGrid w:val="0"/>
                  </w:pPr>
                  <w:r>
                    <w:rPr>
                      <w:rFonts w:hint="eastAsia"/>
                    </w:rPr>
                    <w:t>Sustainable time (ms)</w:t>
                  </w:r>
                </w:p>
              </w:tc>
            </w:tr>
            <w:tr w:rsidR="00657CFC" w14:paraId="70BECF65" w14:textId="77777777">
              <w:tc>
                <w:tcPr>
                  <w:tcW w:w="1231" w:type="dxa"/>
                  <w:vMerge w:val="restart"/>
                  <w:vAlign w:val="center"/>
                </w:tcPr>
                <w:p w14:paraId="2A714C6A" w14:textId="77777777" w:rsidR="00657CFC" w:rsidRDefault="005260DF">
                  <w:pPr>
                    <w:snapToGrid w:val="0"/>
                  </w:pPr>
                  <w:r>
                    <w:t>1</w:t>
                  </w:r>
                </w:p>
              </w:tc>
              <w:tc>
                <w:tcPr>
                  <w:tcW w:w="1232" w:type="dxa"/>
                  <w:vMerge w:val="restart"/>
                  <w:vAlign w:val="center"/>
                </w:tcPr>
                <w:p w14:paraId="578D57AC" w14:textId="77777777" w:rsidR="00657CFC" w:rsidRDefault="005260DF">
                  <w:pPr>
                    <w:snapToGrid w:val="0"/>
                  </w:pPr>
                  <w:r>
                    <w:t>0.5</w:t>
                  </w:r>
                </w:p>
              </w:tc>
              <w:tc>
                <w:tcPr>
                  <w:tcW w:w="1232" w:type="dxa"/>
                  <w:vMerge w:val="restart"/>
                  <w:vAlign w:val="center"/>
                </w:tcPr>
                <w:p w14:paraId="6469412A" w14:textId="77777777" w:rsidR="00657CFC" w:rsidRDefault="005260DF">
                  <w:pPr>
                    <w:snapToGrid w:val="0"/>
                  </w:pPr>
                  <w:r>
                    <w:t>0.35</w:t>
                  </w:r>
                </w:p>
              </w:tc>
              <w:tc>
                <w:tcPr>
                  <w:tcW w:w="1232" w:type="dxa"/>
                </w:tcPr>
                <w:p w14:paraId="34F5E6BD" w14:textId="77777777" w:rsidR="00657CFC" w:rsidRDefault="005260DF">
                  <w:pPr>
                    <w:snapToGrid w:val="0"/>
                  </w:pPr>
                  <w:r>
                    <w:t>100</w:t>
                  </w:r>
                </w:p>
              </w:tc>
              <w:tc>
                <w:tcPr>
                  <w:tcW w:w="1232" w:type="dxa"/>
                </w:tcPr>
                <w:p w14:paraId="58A1AB83" w14:textId="77777777" w:rsidR="00657CFC" w:rsidRDefault="005260DF">
                  <w:pPr>
                    <w:snapToGrid w:val="0"/>
                  </w:pPr>
                  <w:r>
                    <w:t>1</w:t>
                  </w:r>
                </w:p>
              </w:tc>
              <w:tc>
                <w:tcPr>
                  <w:tcW w:w="1232" w:type="dxa"/>
                </w:tcPr>
                <w:p w14:paraId="4D3DAC09" w14:textId="77777777" w:rsidR="00657CFC" w:rsidRDefault="005260DF">
                  <w:pPr>
                    <w:snapToGrid w:val="0"/>
                  </w:pPr>
                  <w:r>
                    <w:t>1</w:t>
                  </w:r>
                </w:p>
              </w:tc>
              <w:tc>
                <w:tcPr>
                  <w:tcW w:w="1232" w:type="dxa"/>
                  <w:vMerge w:val="restart"/>
                  <w:vAlign w:val="center"/>
                </w:tcPr>
                <w:p w14:paraId="51FDC13E" w14:textId="77777777" w:rsidR="00657CFC" w:rsidRDefault="005260DF">
                  <w:pPr>
                    <w:snapToGrid w:val="0"/>
                  </w:pPr>
                  <w:r>
                    <w:t>0.1</w:t>
                  </w:r>
                </w:p>
              </w:tc>
              <w:tc>
                <w:tcPr>
                  <w:tcW w:w="1232" w:type="dxa"/>
                </w:tcPr>
                <w:p w14:paraId="0EEB378D" w14:textId="77777777" w:rsidR="00657CFC" w:rsidRDefault="005260DF">
                  <w:pPr>
                    <w:snapToGrid w:val="0"/>
                  </w:pPr>
                  <w:r>
                    <w:t>350</w:t>
                  </w:r>
                </w:p>
              </w:tc>
            </w:tr>
            <w:tr w:rsidR="00657CFC" w14:paraId="2C09B4E9" w14:textId="77777777">
              <w:tc>
                <w:tcPr>
                  <w:tcW w:w="1231" w:type="dxa"/>
                  <w:vMerge/>
                  <w:vAlign w:val="center"/>
                </w:tcPr>
                <w:p w14:paraId="63275837" w14:textId="77777777" w:rsidR="00657CFC" w:rsidRDefault="00657CFC">
                  <w:pPr>
                    <w:snapToGrid w:val="0"/>
                  </w:pPr>
                </w:p>
              </w:tc>
              <w:tc>
                <w:tcPr>
                  <w:tcW w:w="1232" w:type="dxa"/>
                  <w:vMerge/>
                  <w:vAlign w:val="center"/>
                </w:tcPr>
                <w:p w14:paraId="77702000" w14:textId="77777777" w:rsidR="00657CFC" w:rsidRDefault="00657CFC">
                  <w:pPr>
                    <w:snapToGrid w:val="0"/>
                  </w:pPr>
                </w:p>
              </w:tc>
              <w:tc>
                <w:tcPr>
                  <w:tcW w:w="1232" w:type="dxa"/>
                  <w:vMerge/>
                  <w:vAlign w:val="center"/>
                </w:tcPr>
                <w:p w14:paraId="2388A107" w14:textId="77777777" w:rsidR="00657CFC" w:rsidRDefault="00657CFC">
                  <w:pPr>
                    <w:snapToGrid w:val="0"/>
                  </w:pPr>
                </w:p>
              </w:tc>
              <w:tc>
                <w:tcPr>
                  <w:tcW w:w="1232" w:type="dxa"/>
                </w:tcPr>
                <w:p w14:paraId="4B965B4A" w14:textId="77777777" w:rsidR="00657CFC" w:rsidRDefault="005260DF">
                  <w:pPr>
                    <w:snapToGrid w:val="0"/>
                  </w:pPr>
                  <w:r>
                    <w:t>10</w:t>
                  </w:r>
                </w:p>
              </w:tc>
              <w:tc>
                <w:tcPr>
                  <w:tcW w:w="1232" w:type="dxa"/>
                </w:tcPr>
                <w:p w14:paraId="6239063D" w14:textId="77777777" w:rsidR="00657CFC" w:rsidRDefault="005260DF">
                  <w:pPr>
                    <w:snapToGrid w:val="0"/>
                  </w:pPr>
                  <w:r>
                    <w:t>1</w:t>
                  </w:r>
                </w:p>
              </w:tc>
              <w:tc>
                <w:tcPr>
                  <w:tcW w:w="1232" w:type="dxa"/>
                </w:tcPr>
                <w:p w14:paraId="40B142A1" w14:textId="77777777" w:rsidR="00657CFC" w:rsidRDefault="005260DF">
                  <w:pPr>
                    <w:snapToGrid w:val="0"/>
                  </w:pPr>
                  <w:r>
                    <w:t>1</w:t>
                  </w:r>
                </w:p>
              </w:tc>
              <w:tc>
                <w:tcPr>
                  <w:tcW w:w="1232" w:type="dxa"/>
                  <w:vMerge/>
                </w:tcPr>
                <w:p w14:paraId="6B55E69D" w14:textId="77777777" w:rsidR="00657CFC" w:rsidRDefault="00657CFC">
                  <w:pPr>
                    <w:snapToGrid w:val="0"/>
                  </w:pPr>
                </w:p>
              </w:tc>
              <w:tc>
                <w:tcPr>
                  <w:tcW w:w="1232" w:type="dxa"/>
                  <w:shd w:val="clear" w:color="auto" w:fill="92D050"/>
                </w:tcPr>
                <w:p w14:paraId="597D03DA" w14:textId="77777777" w:rsidR="00657CFC" w:rsidRDefault="005260DF">
                  <w:pPr>
                    <w:snapToGrid w:val="0"/>
                  </w:pPr>
                  <w:r>
                    <w:t>1842.1</w:t>
                  </w:r>
                </w:p>
              </w:tc>
            </w:tr>
            <w:tr w:rsidR="00657CFC" w14:paraId="15293929" w14:textId="77777777">
              <w:tc>
                <w:tcPr>
                  <w:tcW w:w="1231" w:type="dxa"/>
                  <w:vMerge/>
                  <w:vAlign w:val="center"/>
                </w:tcPr>
                <w:p w14:paraId="0B6E2C02" w14:textId="77777777" w:rsidR="00657CFC" w:rsidRDefault="00657CFC">
                  <w:pPr>
                    <w:snapToGrid w:val="0"/>
                  </w:pPr>
                </w:p>
              </w:tc>
              <w:tc>
                <w:tcPr>
                  <w:tcW w:w="1232" w:type="dxa"/>
                  <w:vMerge/>
                  <w:vAlign w:val="center"/>
                </w:tcPr>
                <w:p w14:paraId="1C9B08A5" w14:textId="77777777" w:rsidR="00657CFC" w:rsidRDefault="00657CFC">
                  <w:pPr>
                    <w:snapToGrid w:val="0"/>
                  </w:pPr>
                </w:p>
              </w:tc>
              <w:tc>
                <w:tcPr>
                  <w:tcW w:w="1232" w:type="dxa"/>
                  <w:vMerge/>
                  <w:vAlign w:val="center"/>
                </w:tcPr>
                <w:p w14:paraId="02A75319" w14:textId="77777777" w:rsidR="00657CFC" w:rsidRDefault="00657CFC">
                  <w:pPr>
                    <w:snapToGrid w:val="0"/>
                  </w:pPr>
                </w:p>
              </w:tc>
              <w:tc>
                <w:tcPr>
                  <w:tcW w:w="1232" w:type="dxa"/>
                </w:tcPr>
                <w:p w14:paraId="682B9F8D" w14:textId="77777777" w:rsidR="00657CFC" w:rsidRDefault="005260DF">
                  <w:pPr>
                    <w:snapToGrid w:val="0"/>
                  </w:pPr>
                  <w:r>
                    <w:t>100</w:t>
                  </w:r>
                </w:p>
              </w:tc>
              <w:tc>
                <w:tcPr>
                  <w:tcW w:w="1232" w:type="dxa"/>
                </w:tcPr>
                <w:p w14:paraId="6C94CA46" w14:textId="77777777" w:rsidR="00657CFC" w:rsidRDefault="005260DF">
                  <w:pPr>
                    <w:snapToGrid w:val="0"/>
                  </w:pPr>
                  <w:r>
                    <w:t>2</w:t>
                  </w:r>
                </w:p>
              </w:tc>
              <w:tc>
                <w:tcPr>
                  <w:tcW w:w="1232" w:type="dxa"/>
                </w:tcPr>
                <w:p w14:paraId="2320DF69" w14:textId="77777777" w:rsidR="00657CFC" w:rsidRDefault="005260DF">
                  <w:pPr>
                    <w:snapToGrid w:val="0"/>
                  </w:pPr>
                  <w:r>
                    <w:t>100</w:t>
                  </w:r>
                </w:p>
              </w:tc>
              <w:tc>
                <w:tcPr>
                  <w:tcW w:w="1232" w:type="dxa"/>
                  <w:vMerge/>
                </w:tcPr>
                <w:p w14:paraId="3F277BE9" w14:textId="77777777" w:rsidR="00657CFC" w:rsidRDefault="00657CFC">
                  <w:pPr>
                    <w:snapToGrid w:val="0"/>
                  </w:pPr>
                </w:p>
              </w:tc>
              <w:tc>
                <w:tcPr>
                  <w:tcW w:w="1232" w:type="dxa"/>
                </w:tcPr>
                <w:p w14:paraId="68C97F65" w14:textId="77777777" w:rsidR="00657CFC" w:rsidRDefault="005260DF">
                  <w:pPr>
                    <w:snapToGrid w:val="0"/>
                  </w:pPr>
                  <w:r>
                    <w:t>3.5</w:t>
                  </w:r>
                </w:p>
              </w:tc>
            </w:tr>
            <w:tr w:rsidR="00657CFC" w14:paraId="1E66A4AD" w14:textId="77777777">
              <w:tc>
                <w:tcPr>
                  <w:tcW w:w="1231" w:type="dxa"/>
                  <w:vMerge/>
                  <w:vAlign w:val="center"/>
                </w:tcPr>
                <w:p w14:paraId="698289D9" w14:textId="77777777" w:rsidR="00657CFC" w:rsidRDefault="00657CFC">
                  <w:pPr>
                    <w:snapToGrid w:val="0"/>
                  </w:pPr>
                </w:p>
              </w:tc>
              <w:tc>
                <w:tcPr>
                  <w:tcW w:w="1232" w:type="dxa"/>
                  <w:vMerge/>
                  <w:vAlign w:val="center"/>
                </w:tcPr>
                <w:p w14:paraId="4FEF2D43" w14:textId="77777777" w:rsidR="00657CFC" w:rsidRDefault="00657CFC">
                  <w:pPr>
                    <w:snapToGrid w:val="0"/>
                  </w:pPr>
                </w:p>
              </w:tc>
              <w:tc>
                <w:tcPr>
                  <w:tcW w:w="1232" w:type="dxa"/>
                  <w:vMerge/>
                  <w:vAlign w:val="center"/>
                </w:tcPr>
                <w:p w14:paraId="25A83E9B" w14:textId="77777777" w:rsidR="00657CFC" w:rsidRDefault="00657CFC">
                  <w:pPr>
                    <w:snapToGrid w:val="0"/>
                  </w:pPr>
                </w:p>
              </w:tc>
              <w:tc>
                <w:tcPr>
                  <w:tcW w:w="1232" w:type="dxa"/>
                </w:tcPr>
                <w:p w14:paraId="42767CED" w14:textId="77777777" w:rsidR="00657CFC" w:rsidRDefault="005260DF">
                  <w:pPr>
                    <w:snapToGrid w:val="0"/>
                  </w:pPr>
                  <w:r>
                    <w:t>10</w:t>
                  </w:r>
                </w:p>
              </w:tc>
              <w:tc>
                <w:tcPr>
                  <w:tcW w:w="1232" w:type="dxa"/>
                </w:tcPr>
                <w:p w14:paraId="56A367EA" w14:textId="77777777" w:rsidR="00657CFC" w:rsidRDefault="005260DF">
                  <w:pPr>
                    <w:snapToGrid w:val="0"/>
                  </w:pPr>
                  <w:r>
                    <w:t>2</w:t>
                  </w:r>
                </w:p>
              </w:tc>
              <w:tc>
                <w:tcPr>
                  <w:tcW w:w="1232" w:type="dxa"/>
                </w:tcPr>
                <w:p w14:paraId="55D6515A" w14:textId="77777777" w:rsidR="00657CFC" w:rsidRDefault="005260DF">
                  <w:pPr>
                    <w:snapToGrid w:val="0"/>
                  </w:pPr>
                  <w:r>
                    <w:t>100</w:t>
                  </w:r>
                </w:p>
              </w:tc>
              <w:tc>
                <w:tcPr>
                  <w:tcW w:w="1232" w:type="dxa"/>
                  <w:vMerge/>
                </w:tcPr>
                <w:p w14:paraId="19FBBF44" w14:textId="77777777" w:rsidR="00657CFC" w:rsidRDefault="00657CFC">
                  <w:pPr>
                    <w:snapToGrid w:val="0"/>
                  </w:pPr>
                </w:p>
              </w:tc>
              <w:tc>
                <w:tcPr>
                  <w:tcW w:w="1232" w:type="dxa"/>
                </w:tcPr>
                <w:p w14:paraId="69E557D0" w14:textId="77777777" w:rsidR="00657CFC" w:rsidRDefault="005260DF">
                  <w:pPr>
                    <w:snapToGrid w:val="0"/>
                  </w:pPr>
                  <w:r>
                    <w:t>34.68</w:t>
                  </w:r>
                </w:p>
              </w:tc>
            </w:tr>
            <w:tr w:rsidR="00657CFC" w14:paraId="12155612" w14:textId="77777777">
              <w:tc>
                <w:tcPr>
                  <w:tcW w:w="1231" w:type="dxa"/>
                  <w:vMerge/>
                  <w:vAlign w:val="center"/>
                </w:tcPr>
                <w:p w14:paraId="62C839B7" w14:textId="77777777" w:rsidR="00657CFC" w:rsidRDefault="00657CFC">
                  <w:pPr>
                    <w:snapToGrid w:val="0"/>
                  </w:pPr>
                </w:p>
              </w:tc>
              <w:tc>
                <w:tcPr>
                  <w:tcW w:w="1232" w:type="dxa"/>
                  <w:vMerge/>
                  <w:vAlign w:val="center"/>
                </w:tcPr>
                <w:p w14:paraId="365B1C83" w14:textId="77777777" w:rsidR="00657CFC" w:rsidRDefault="00657CFC">
                  <w:pPr>
                    <w:snapToGrid w:val="0"/>
                  </w:pPr>
                </w:p>
              </w:tc>
              <w:tc>
                <w:tcPr>
                  <w:tcW w:w="1232" w:type="dxa"/>
                  <w:vMerge/>
                  <w:vAlign w:val="center"/>
                </w:tcPr>
                <w:p w14:paraId="6061B12B" w14:textId="77777777" w:rsidR="00657CFC" w:rsidRDefault="00657CFC">
                  <w:pPr>
                    <w:snapToGrid w:val="0"/>
                  </w:pPr>
                </w:p>
              </w:tc>
              <w:tc>
                <w:tcPr>
                  <w:tcW w:w="1232" w:type="dxa"/>
                </w:tcPr>
                <w:p w14:paraId="1ED6A7D3" w14:textId="77777777" w:rsidR="00657CFC" w:rsidRDefault="005260DF">
                  <w:pPr>
                    <w:snapToGrid w:val="0"/>
                  </w:pPr>
                  <w:r>
                    <w:t>100</w:t>
                  </w:r>
                </w:p>
              </w:tc>
              <w:tc>
                <w:tcPr>
                  <w:tcW w:w="1232" w:type="dxa"/>
                </w:tcPr>
                <w:p w14:paraId="2BF0FE07" w14:textId="77777777" w:rsidR="00657CFC" w:rsidRDefault="005260DF">
                  <w:pPr>
                    <w:snapToGrid w:val="0"/>
                  </w:pPr>
                  <w:r>
                    <w:t>2</w:t>
                  </w:r>
                </w:p>
              </w:tc>
              <w:tc>
                <w:tcPr>
                  <w:tcW w:w="1232" w:type="dxa"/>
                </w:tcPr>
                <w:p w14:paraId="574E2B1B" w14:textId="77777777" w:rsidR="00657CFC" w:rsidRDefault="005260DF">
                  <w:pPr>
                    <w:snapToGrid w:val="0"/>
                  </w:pPr>
                  <w:r>
                    <w:t>500</w:t>
                  </w:r>
                </w:p>
              </w:tc>
              <w:tc>
                <w:tcPr>
                  <w:tcW w:w="1232" w:type="dxa"/>
                  <w:vMerge/>
                </w:tcPr>
                <w:p w14:paraId="6CD89F78" w14:textId="77777777" w:rsidR="00657CFC" w:rsidRDefault="00657CFC">
                  <w:pPr>
                    <w:snapToGrid w:val="0"/>
                  </w:pPr>
                </w:p>
              </w:tc>
              <w:tc>
                <w:tcPr>
                  <w:tcW w:w="1232" w:type="dxa"/>
                </w:tcPr>
                <w:p w14:paraId="4D6AB7AD" w14:textId="77777777" w:rsidR="00657CFC" w:rsidRDefault="005260DF">
                  <w:pPr>
                    <w:snapToGrid w:val="0"/>
                  </w:pPr>
                  <w:r>
                    <w:t>0.7</w:t>
                  </w:r>
                </w:p>
              </w:tc>
            </w:tr>
            <w:tr w:rsidR="00657CFC" w14:paraId="6FDF92D0" w14:textId="77777777">
              <w:tc>
                <w:tcPr>
                  <w:tcW w:w="1231" w:type="dxa"/>
                  <w:vMerge/>
                  <w:vAlign w:val="center"/>
                </w:tcPr>
                <w:p w14:paraId="5793AB6E" w14:textId="77777777" w:rsidR="00657CFC" w:rsidRDefault="00657CFC">
                  <w:pPr>
                    <w:snapToGrid w:val="0"/>
                  </w:pPr>
                </w:p>
              </w:tc>
              <w:tc>
                <w:tcPr>
                  <w:tcW w:w="1232" w:type="dxa"/>
                  <w:vMerge/>
                  <w:vAlign w:val="center"/>
                </w:tcPr>
                <w:p w14:paraId="57249252" w14:textId="77777777" w:rsidR="00657CFC" w:rsidRDefault="00657CFC">
                  <w:pPr>
                    <w:snapToGrid w:val="0"/>
                  </w:pPr>
                </w:p>
              </w:tc>
              <w:tc>
                <w:tcPr>
                  <w:tcW w:w="1232" w:type="dxa"/>
                  <w:vMerge/>
                  <w:vAlign w:val="center"/>
                </w:tcPr>
                <w:p w14:paraId="310E3B31" w14:textId="77777777" w:rsidR="00657CFC" w:rsidRDefault="00657CFC">
                  <w:pPr>
                    <w:snapToGrid w:val="0"/>
                  </w:pPr>
                </w:p>
              </w:tc>
              <w:tc>
                <w:tcPr>
                  <w:tcW w:w="1232" w:type="dxa"/>
                </w:tcPr>
                <w:p w14:paraId="0A0193C1" w14:textId="77777777" w:rsidR="00657CFC" w:rsidRDefault="005260DF">
                  <w:pPr>
                    <w:snapToGrid w:val="0"/>
                  </w:pPr>
                  <w:r>
                    <w:t>10</w:t>
                  </w:r>
                </w:p>
              </w:tc>
              <w:tc>
                <w:tcPr>
                  <w:tcW w:w="1232" w:type="dxa"/>
                </w:tcPr>
                <w:p w14:paraId="798E1B7E" w14:textId="77777777" w:rsidR="00657CFC" w:rsidRDefault="005260DF">
                  <w:pPr>
                    <w:snapToGrid w:val="0"/>
                  </w:pPr>
                  <w:r>
                    <w:t>2</w:t>
                  </w:r>
                </w:p>
              </w:tc>
              <w:tc>
                <w:tcPr>
                  <w:tcW w:w="1232" w:type="dxa"/>
                </w:tcPr>
                <w:p w14:paraId="5BC19C72" w14:textId="77777777" w:rsidR="00657CFC" w:rsidRDefault="005260DF">
                  <w:pPr>
                    <w:snapToGrid w:val="0"/>
                  </w:pPr>
                  <w:r>
                    <w:t>500</w:t>
                  </w:r>
                </w:p>
              </w:tc>
              <w:tc>
                <w:tcPr>
                  <w:tcW w:w="1232" w:type="dxa"/>
                  <w:vMerge/>
                </w:tcPr>
                <w:p w14:paraId="2D9B9C01" w14:textId="77777777" w:rsidR="00657CFC" w:rsidRDefault="00657CFC">
                  <w:pPr>
                    <w:snapToGrid w:val="0"/>
                  </w:pPr>
                </w:p>
              </w:tc>
              <w:tc>
                <w:tcPr>
                  <w:tcW w:w="1232" w:type="dxa"/>
                </w:tcPr>
                <w:p w14:paraId="45BC9CFE" w14:textId="77777777" w:rsidR="00657CFC" w:rsidRDefault="005260DF">
                  <w:pPr>
                    <w:snapToGrid w:val="0"/>
                  </w:pPr>
                  <w:r>
                    <w:t>6.99</w:t>
                  </w:r>
                </w:p>
              </w:tc>
            </w:tr>
            <w:tr w:rsidR="00657CFC" w14:paraId="74D7CE11" w14:textId="77777777">
              <w:tc>
                <w:tcPr>
                  <w:tcW w:w="1231" w:type="dxa"/>
                  <w:vMerge w:val="restart"/>
                  <w:vAlign w:val="center"/>
                </w:tcPr>
                <w:p w14:paraId="6F102DE5" w14:textId="77777777" w:rsidR="00657CFC" w:rsidRDefault="005260DF">
                  <w:pPr>
                    <w:snapToGrid w:val="0"/>
                  </w:pPr>
                  <w:r>
                    <w:t>10</w:t>
                  </w:r>
                </w:p>
              </w:tc>
              <w:tc>
                <w:tcPr>
                  <w:tcW w:w="1232" w:type="dxa"/>
                  <w:vMerge w:val="restart"/>
                  <w:vAlign w:val="center"/>
                </w:tcPr>
                <w:p w14:paraId="5ABD9F9A" w14:textId="77777777" w:rsidR="00657CFC" w:rsidRDefault="005260DF">
                  <w:pPr>
                    <w:snapToGrid w:val="0"/>
                  </w:pPr>
                  <w:r>
                    <w:t>5</w:t>
                  </w:r>
                </w:p>
              </w:tc>
              <w:tc>
                <w:tcPr>
                  <w:tcW w:w="1232" w:type="dxa"/>
                  <w:vMerge w:val="restart"/>
                  <w:vAlign w:val="center"/>
                </w:tcPr>
                <w:p w14:paraId="37A0C910" w14:textId="77777777" w:rsidR="00657CFC" w:rsidRDefault="005260DF">
                  <w:pPr>
                    <w:snapToGrid w:val="0"/>
                  </w:pPr>
                  <w:r>
                    <w:t>3.5</w:t>
                  </w:r>
                </w:p>
              </w:tc>
              <w:tc>
                <w:tcPr>
                  <w:tcW w:w="1232" w:type="dxa"/>
                </w:tcPr>
                <w:p w14:paraId="2E4E36CB" w14:textId="77777777" w:rsidR="00657CFC" w:rsidRDefault="005260DF">
                  <w:pPr>
                    <w:snapToGrid w:val="0"/>
                  </w:pPr>
                  <w:r>
                    <w:t>100</w:t>
                  </w:r>
                </w:p>
              </w:tc>
              <w:tc>
                <w:tcPr>
                  <w:tcW w:w="1232" w:type="dxa"/>
                </w:tcPr>
                <w:p w14:paraId="0998C445" w14:textId="77777777" w:rsidR="00657CFC" w:rsidRDefault="005260DF">
                  <w:pPr>
                    <w:snapToGrid w:val="0"/>
                  </w:pPr>
                  <w:r>
                    <w:t>1</w:t>
                  </w:r>
                </w:p>
              </w:tc>
              <w:tc>
                <w:tcPr>
                  <w:tcW w:w="1232" w:type="dxa"/>
                </w:tcPr>
                <w:p w14:paraId="44AE3939" w14:textId="77777777" w:rsidR="00657CFC" w:rsidRDefault="005260DF">
                  <w:pPr>
                    <w:snapToGrid w:val="0"/>
                  </w:pPr>
                  <w:r>
                    <w:t>1</w:t>
                  </w:r>
                </w:p>
              </w:tc>
              <w:tc>
                <w:tcPr>
                  <w:tcW w:w="1232" w:type="dxa"/>
                  <w:vMerge/>
                </w:tcPr>
                <w:p w14:paraId="6AD61559" w14:textId="77777777" w:rsidR="00657CFC" w:rsidRDefault="00657CFC">
                  <w:pPr>
                    <w:snapToGrid w:val="0"/>
                  </w:pPr>
                </w:p>
              </w:tc>
              <w:tc>
                <w:tcPr>
                  <w:tcW w:w="1232" w:type="dxa"/>
                  <w:shd w:val="clear" w:color="auto" w:fill="92D050"/>
                </w:tcPr>
                <w:p w14:paraId="31FDE8C6" w14:textId="77777777" w:rsidR="00657CFC" w:rsidRDefault="005260DF">
                  <w:pPr>
                    <w:snapToGrid w:val="0"/>
                  </w:pPr>
                  <w:r>
                    <w:t>3500</w:t>
                  </w:r>
                </w:p>
              </w:tc>
            </w:tr>
            <w:tr w:rsidR="00657CFC" w14:paraId="1C3CD76E" w14:textId="77777777">
              <w:tc>
                <w:tcPr>
                  <w:tcW w:w="1231" w:type="dxa"/>
                  <w:vMerge/>
                </w:tcPr>
                <w:p w14:paraId="16094FB9" w14:textId="77777777" w:rsidR="00657CFC" w:rsidRDefault="00657CFC">
                  <w:pPr>
                    <w:snapToGrid w:val="0"/>
                  </w:pPr>
                </w:p>
              </w:tc>
              <w:tc>
                <w:tcPr>
                  <w:tcW w:w="1232" w:type="dxa"/>
                  <w:vMerge/>
                </w:tcPr>
                <w:p w14:paraId="7E443542" w14:textId="77777777" w:rsidR="00657CFC" w:rsidRDefault="00657CFC">
                  <w:pPr>
                    <w:snapToGrid w:val="0"/>
                  </w:pPr>
                </w:p>
              </w:tc>
              <w:tc>
                <w:tcPr>
                  <w:tcW w:w="1232" w:type="dxa"/>
                  <w:vMerge/>
                </w:tcPr>
                <w:p w14:paraId="19BC2901" w14:textId="77777777" w:rsidR="00657CFC" w:rsidRDefault="00657CFC">
                  <w:pPr>
                    <w:snapToGrid w:val="0"/>
                  </w:pPr>
                </w:p>
              </w:tc>
              <w:tc>
                <w:tcPr>
                  <w:tcW w:w="1232" w:type="dxa"/>
                </w:tcPr>
                <w:p w14:paraId="627DC0EF" w14:textId="77777777" w:rsidR="00657CFC" w:rsidRDefault="005260DF">
                  <w:pPr>
                    <w:snapToGrid w:val="0"/>
                  </w:pPr>
                  <w:r>
                    <w:t>10</w:t>
                  </w:r>
                </w:p>
              </w:tc>
              <w:tc>
                <w:tcPr>
                  <w:tcW w:w="1232" w:type="dxa"/>
                </w:tcPr>
                <w:p w14:paraId="0D5F8C29" w14:textId="77777777" w:rsidR="00657CFC" w:rsidRDefault="005260DF">
                  <w:pPr>
                    <w:snapToGrid w:val="0"/>
                  </w:pPr>
                  <w:r>
                    <w:t>1</w:t>
                  </w:r>
                </w:p>
              </w:tc>
              <w:tc>
                <w:tcPr>
                  <w:tcW w:w="1232" w:type="dxa"/>
                </w:tcPr>
                <w:p w14:paraId="2590B39F" w14:textId="77777777" w:rsidR="00657CFC" w:rsidRDefault="005260DF">
                  <w:pPr>
                    <w:snapToGrid w:val="0"/>
                  </w:pPr>
                  <w:r>
                    <w:t>1</w:t>
                  </w:r>
                </w:p>
              </w:tc>
              <w:tc>
                <w:tcPr>
                  <w:tcW w:w="1232" w:type="dxa"/>
                  <w:vMerge/>
                </w:tcPr>
                <w:p w14:paraId="3B47B37A" w14:textId="77777777" w:rsidR="00657CFC" w:rsidRDefault="00657CFC">
                  <w:pPr>
                    <w:snapToGrid w:val="0"/>
                  </w:pPr>
                </w:p>
              </w:tc>
              <w:tc>
                <w:tcPr>
                  <w:tcW w:w="1232" w:type="dxa"/>
                  <w:shd w:val="clear" w:color="auto" w:fill="92D050"/>
                </w:tcPr>
                <w:p w14:paraId="48BD2B8F" w14:textId="77777777" w:rsidR="00657CFC" w:rsidRDefault="005260DF">
                  <w:pPr>
                    <w:snapToGrid w:val="0"/>
                  </w:pPr>
                  <w:r>
                    <w:t>18421.1</w:t>
                  </w:r>
                </w:p>
              </w:tc>
            </w:tr>
            <w:tr w:rsidR="00657CFC" w14:paraId="660E37D9" w14:textId="77777777">
              <w:tc>
                <w:tcPr>
                  <w:tcW w:w="1231" w:type="dxa"/>
                  <w:vMerge/>
                </w:tcPr>
                <w:p w14:paraId="65215F91" w14:textId="77777777" w:rsidR="00657CFC" w:rsidRDefault="00657CFC">
                  <w:pPr>
                    <w:snapToGrid w:val="0"/>
                  </w:pPr>
                </w:p>
              </w:tc>
              <w:tc>
                <w:tcPr>
                  <w:tcW w:w="1232" w:type="dxa"/>
                  <w:vMerge/>
                </w:tcPr>
                <w:p w14:paraId="4C5C17E4" w14:textId="77777777" w:rsidR="00657CFC" w:rsidRDefault="00657CFC">
                  <w:pPr>
                    <w:snapToGrid w:val="0"/>
                  </w:pPr>
                </w:p>
              </w:tc>
              <w:tc>
                <w:tcPr>
                  <w:tcW w:w="1232" w:type="dxa"/>
                  <w:vMerge/>
                </w:tcPr>
                <w:p w14:paraId="040D53FB" w14:textId="77777777" w:rsidR="00657CFC" w:rsidRDefault="00657CFC">
                  <w:pPr>
                    <w:snapToGrid w:val="0"/>
                  </w:pPr>
                </w:p>
              </w:tc>
              <w:tc>
                <w:tcPr>
                  <w:tcW w:w="1232" w:type="dxa"/>
                </w:tcPr>
                <w:p w14:paraId="0E5B88F9" w14:textId="77777777" w:rsidR="00657CFC" w:rsidRDefault="005260DF">
                  <w:pPr>
                    <w:snapToGrid w:val="0"/>
                  </w:pPr>
                  <w:r>
                    <w:t>100</w:t>
                  </w:r>
                </w:p>
              </w:tc>
              <w:tc>
                <w:tcPr>
                  <w:tcW w:w="1232" w:type="dxa"/>
                </w:tcPr>
                <w:p w14:paraId="68A26231" w14:textId="77777777" w:rsidR="00657CFC" w:rsidRDefault="005260DF">
                  <w:pPr>
                    <w:snapToGrid w:val="0"/>
                  </w:pPr>
                  <w:r>
                    <w:t>2</w:t>
                  </w:r>
                </w:p>
              </w:tc>
              <w:tc>
                <w:tcPr>
                  <w:tcW w:w="1232" w:type="dxa"/>
                </w:tcPr>
                <w:p w14:paraId="389DD24F" w14:textId="77777777" w:rsidR="00657CFC" w:rsidRDefault="005260DF">
                  <w:pPr>
                    <w:snapToGrid w:val="0"/>
                  </w:pPr>
                  <w:r>
                    <w:t>100</w:t>
                  </w:r>
                </w:p>
              </w:tc>
              <w:tc>
                <w:tcPr>
                  <w:tcW w:w="1232" w:type="dxa"/>
                  <w:vMerge/>
                </w:tcPr>
                <w:p w14:paraId="1999F8BE" w14:textId="77777777" w:rsidR="00657CFC" w:rsidRDefault="00657CFC">
                  <w:pPr>
                    <w:snapToGrid w:val="0"/>
                  </w:pPr>
                </w:p>
              </w:tc>
              <w:tc>
                <w:tcPr>
                  <w:tcW w:w="1232" w:type="dxa"/>
                </w:tcPr>
                <w:p w14:paraId="42E854E9" w14:textId="77777777" w:rsidR="00657CFC" w:rsidRDefault="005260DF">
                  <w:pPr>
                    <w:snapToGrid w:val="0"/>
                  </w:pPr>
                  <w:r>
                    <w:t>35</w:t>
                  </w:r>
                </w:p>
              </w:tc>
            </w:tr>
            <w:tr w:rsidR="00657CFC" w14:paraId="7BDFC76B" w14:textId="77777777">
              <w:tc>
                <w:tcPr>
                  <w:tcW w:w="1231" w:type="dxa"/>
                  <w:vMerge/>
                </w:tcPr>
                <w:p w14:paraId="4A816B6E" w14:textId="77777777" w:rsidR="00657CFC" w:rsidRDefault="00657CFC">
                  <w:pPr>
                    <w:snapToGrid w:val="0"/>
                  </w:pPr>
                </w:p>
              </w:tc>
              <w:tc>
                <w:tcPr>
                  <w:tcW w:w="1232" w:type="dxa"/>
                  <w:vMerge/>
                </w:tcPr>
                <w:p w14:paraId="62032E81" w14:textId="77777777" w:rsidR="00657CFC" w:rsidRDefault="00657CFC">
                  <w:pPr>
                    <w:snapToGrid w:val="0"/>
                  </w:pPr>
                </w:p>
              </w:tc>
              <w:tc>
                <w:tcPr>
                  <w:tcW w:w="1232" w:type="dxa"/>
                  <w:vMerge/>
                </w:tcPr>
                <w:p w14:paraId="2F1BF902" w14:textId="77777777" w:rsidR="00657CFC" w:rsidRDefault="00657CFC">
                  <w:pPr>
                    <w:snapToGrid w:val="0"/>
                  </w:pPr>
                </w:p>
              </w:tc>
              <w:tc>
                <w:tcPr>
                  <w:tcW w:w="1232" w:type="dxa"/>
                </w:tcPr>
                <w:p w14:paraId="5F2C9C03" w14:textId="77777777" w:rsidR="00657CFC" w:rsidRDefault="005260DF">
                  <w:pPr>
                    <w:snapToGrid w:val="0"/>
                  </w:pPr>
                  <w:r>
                    <w:t>10</w:t>
                  </w:r>
                </w:p>
              </w:tc>
              <w:tc>
                <w:tcPr>
                  <w:tcW w:w="1232" w:type="dxa"/>
                </w:tcPr>
                <w:p w14:paraId="4D6A1A92" w14:textId="77777777" w:rsidR="00657CFC" w:rsidRDefault="005260DF">
                  <w:pPr>
                    <w:snapToGrid w:val="0"/>
                  </w:pPr>
                  <w:r>
                    <w:t>2</w:t>
                  </w:r>
                </w:p>
              </w:tc>
              <w:tc>
                <w:tcPr>
                  <w:tcW w:w="1232" w:type="dxa"/>
                </w:tcPr>
                <w:p w14:paraId="7A8A3A10" w14:textId="77777777" w:rsidR="00657CFC" w:rsidRDefault="005260DF">
                  <w:pPr>
                    <w:snapToGrid w:val="0"/>
                  </w:pPr>
                  <w:r>
                    <w:t>100</w:t>
                  </w:r>
                </w:p>
              </w:tc>
              <w:tc>
                <w:tcPr>
                  <w:tcW w:w="1232" w:type="dxa"/>
                  <w:vMerge/>
                </w:tcPr>
                <w:p w14:paraId="23E26EA7" w14:textId="77777777" w:rsidR="00657CFC" w:rsidRDefault="00657CFC">
                  <w:pPr>
                    <w:snapToGrid w:val="0"/>
                  </w:pPr>
                </w:p>
              </w:tc>
              <w:tc>
                <w:tcPr>
                  <w:tcW w:w="1232" w:type="dxa"/>
                </w:tcPr>
                <w:p w14:paraId="40BBB371" w14:textId="77777777" w:rsidR="00657CFC" w:rsidRDefault="005260DF">
                  <w:pPr>
                    <w:snapToGrid w:val="0"/>
                  </w:pPr>
                  <w:r>
                    <w:t>346.87</w:t>
                  </w:r>
                </w:p>
              </w:tc>
            </w:tr>
            <w:tr w:rsidR="00657CFC" w14:paraId="22ACADB6" w14:textId="77777777">
              <w:tc>
                <w:tcPr>
                  <w:tcW w:w="1231" w:type="dxa"/>
                  <w:vMerge/>
                </w:tcPr>
                <w:p w14:paraId="52F25E1D" w14:textId="77777777" w:rsidR="00657CFC" w:rsidRDefault="00657CFC">
                  <w:pPr>
                    <w:snapToGrid w:val="0"/>
                  </w:pPr>
                </w:p>
              </w:tc>
              <w:tc>
                <w:tcPr>
                  <w:tcW w:w="1232" w:type="dxa"/>
                  <w:vMerge/>
                </w:tcPr>
                <w:p w14:paraId="37115D52" w14:textId="77777777" w:rsidR="00657CFC" w:rsidRDefault="00657CFC">
                  <w:pPr>
                    <w:snapToGrid w:val="0"/>
                  </w:pPr>
                </w:p>
              </w:tc>
              <w:tc>
                <w:tcPr>
                  <w:tcW w:w="1232" w:type="dxa"/>
                  <w:vMerge/>
                </w:tcPr>
                <w:p w14:paraId="3035E403" w14:textId="77777777" w:rsidR="00657CFC" w:rsidRDefault="00657CFC">
                  <w:pPr>
                    <w:snapToGrid w:val="0"/>
                  </w:pPr>
                </w:p>
              </w:tc>
              <w:tc>
                <w:tcPr>
                  <w:tcW w:w="1232" w:type="dxa"/>
                </w:tcPr>
                <w:p w14:paraId="1E791D09" w14:textId="77777777" w:rsidR="00657CFC" w:rsidRDefault="005260DF">
                  <w:pPr>
                    <w:snapToGrid w:val="0"/>
                  </w:pPr>
                  <w:r>
                    <w:t>1</w:t>
                  </w:r>
                </w:p>
              </w:tc>
              <w:tc>
                <w:tcPr>
                  <w:tcW w:w="1232" w:type="dxa"/>
                </w:tcPr>
                <w:p w14:paraId="275BA2DC" w14:textId="77777777" w:rsidR="00657CFC" w:rsidRDefault="005260DF">
                  <w:pPr>
                    <w:snapToGrid w:val="0"/>
                  </w:pPr>
                  <w:r>
                    <w:t>2</w:t>
                  </w:r>
                </w:p>
              </w:tc>
              <w:tc>
                <w:tcPr>
                  <w:tcW w:w="1232" w:type="dxa"/>
                </w:tcPr>
                <w:p w14:paraId="01839B6E" w14:textId="77777777" w:rsidR="00657CFC" w:rsidRDefault="005260DF">
                  <w:pPr>
                    <w:snapToGrid w:val="0"/>
                  </w:pPr>
                  <w:r>
                    <w:t>100</w:t>
                  </w:r>
                </w:p>
              </w:tc>
              <w:tc>
                <w:tcPr>
                  <w:tcW w:w="1232" w:type="dxa"/>
                  <w:vMerge/>
                </w:tcPr>
                <w:p w14:paraId="30EE85B5" w14:textId="77777777" w:rsidR="00657CFC" w:rsidRDefault="00657CFC">
                  <w:pPr>
                    <w:snapToGrid w:val="0"/>
                  </w:pPr>
                </w:p>
              </w:tc>
              <w:tc>
                <w:tcPr>
                  <w:tcW w:w="1232" w:type="dxa"/>
                  <w:shd w:val="clear" w:color="auto" w:fill="92D050"/>
                </w:tcPr>
                <w:p w14:paraId="498C33D1" w14:textId="77777777" w:rsidR="00657CFC" w:rsidRDefault="005260DF">
                  <w:pPr>
                    <w:snapToGrid w:val="0"/>
                  </w:pPr>
                  <w:r>
                    <w:t>3184.7</w:t>
                  </w:r>
                </w:p>
              </w:tc>
            </w:tr>
            <w:tr w:rsidR="00657CFC" w14:paraId="39A58B6E" w14:textId="77777777">
              <w:tc>
                <w:tcPr>
                  <w:tcW w:w="1231" w:type="dxa"/>
                  <w:vMerge/>
                </w:tcPr>
                <w:p w14:paraId="5590D391" w14:textId="77777777" w:rsidR="00657CFC" w:rsidRDefault="00657CFC">
                  <w:pPr>
                    <w:snapToGrid w:val="0"/>
                  </w:pPr>
                </w:p>
              </w:tc>
              <w:tc>
                <w:tcPr>
                  <w:tcW w:w="1232" w:type="dxa"/>
                  <w:vMerge/>
                </w:tcPr>
                <w:p w14:paraId="30114136" w14:textId="77777777" w:rsidR="00657CFC" w:rsidRDefault="00657CFC">
                  <w:pPr>
                    <w:snapToGrid w:val="0"/>
                  </w:pPr>
                </w:p>
              </w:tc>
              <w:tc>
                <w:tcPr>
                  <w:tcW w:w="1232" w:type="dxa"/>
                  <w:vMerge/>
                </w:tcPr>
                <w:p w14:paraId="20FF7ECC" w14:textId="77777777" w:rsidR="00657CFC" w:rsidRDefault="00657CFC">
                  <w:pPr>
                    <w:snapToGrid w:val="0"/>
                  </w:pPr>
                </w:p>
              </w:tc>
              <w:tc>
                <w:tcPr>
                  <w:tcW w:w="1232" w:type="dxa"/>
                </w:tcPr>
                <w:p w14:paraId="04B02B35" w14:textId="77777777" w:rsidR="00657CFC" w:rsidRDefault="005260DF">
                  <w:pPr>
                    <w:snapToGrid w:val="0"/>
                  </w:pPr>
                  <w:r>
                    <w:t>100</w:t>
                  </w:r>
                </w:p>
              </w:tc>
              <w:tc>
                <w:tcPr>
                  <w:tcW w:w="1232" w:type="dxa"/>
                </w:tcPr>
                <w:p w14:paraId="75765496" w14:textId="77777777" w:rsidR="00657CFC" w:rsidRDefault="005260DF">
                  <w:pPr>
                    <w:snapToGrid w:val="0"/>
                  </w:pPr>
                  <w:r>
                    <w:t>2</w:t>
                  </w:r>
                </w:p>
              </w:tc>
              <w:tc>
                <w:tcPr>
                  <w:tcW w:w="1232" w:type="dxa"/>
                </w:tcPr>
                <w:p w14:paraId="5797F182" w14:textId="77777777" w:rsidR="00657CFC" w:rsidRDefault="005260DF">
                  <w:pPr>
                    <w:snapToGrid w:val="0"/>
                  </w:pPr>
                  <w:r>
                    <w:t>500</w:t>
                  </w:r>
                </w:p>
              </w:tc>
              <w:tc>
                <w:tcPr>
                  <w:tcW w:w="1232" w:type="dxa"/>
                  <w:vMerge/>
                </w:tcPr>
                <w:p w14:paraId="7B18DB2B" w14:textId="77777777" w:rsidR="00657CFC" w:rsidRDefault="00657CFC">
                  <w:pPr>
                    <w:snapToGrid w:val="0"/>
                  </w:pPr>
                </w:p>
              </w:tc>
              <w:tc>
                <w:tcPr>
                  <w:tcW w:w="1232" w:type="dxa"/>
                </w:tcPr>
                <w:p w14:paraId="039D03C0" w14:textId="77777777" w:rsidR="00657CFC" w:rsidRDefault="005260DF">
                  <w:pPr>
                    <w:snapToGrid w:val="0"/>
                  </w:pPr>
                  <w:r>
                    <w:t>7</w:t>
                  </w:r>
                </w:p>
              </w:tc>
            </w:tr>
            <w:tr w:rsidR="00657CFC" w14:paraId="60E97C75" w14:textId="77777777">
              <w:tc>
                <w:tcPr>
                  <w:tcW w:w="1231" w:type="dxa"/>
                  <w:vMerge/>
                </w:tcPr>
                <w:p w14:paraId="1EE2DB05" w14:textId="77777777" w:rsidR="00657CFC" w:rsidRDefault="00657CFC">
                  <w:pPr>
                    <w:snapToGrid w:val="0"/>
                  </w:pPr>
                </w:p>
              </w:tc>
              <w:tc>
                <w:tcPr>
                  <w:tcW w:w="1232" w:type="dxa"/>
                  <w:vMerge/>
                </w:tcPr>
                <w:p w14:paraId="7FF92368" w14:textId="77777777" w:rsidR="00657CFC" w:rsidRDefault="00657CFC">
                  <w:pPr>
                    <w:snapToGrid w:val="0"/>
                  </w:pPr>
                </w:p>
              </w:tc>
              <w:tc>
                <w:tcPr>
                  <w:tcW w:w="1232" w:type="dxa"/>
                  <w:vMerge/>
                </w:tcPr>
                <w:p w14:paraId="13D04FC2" w14:textId="77777777" w:rsidR="00657CFC" w:rsidRDefault="00657CFC">
                  <w:pPr>
                    <w:snapToGrid w:val="0"/>
                  </w:pPr>
                </w:p>
              </w:tc>
              <w:tc>
                <w:tcPr>
                  <w:tcW w:w="1232" w:type="dxa"/>
                </w:tcPr>
                <w:p w14:paraId="39908C6F" w14:textId="77777777" w:rsidR="00657CFC" w:rsidRDefault="005260DF">
                  <w:pPr>
                    <w:snapToGrid w:val="0"/>
                  </w:pPr>
                  <w:r>
                    <w:rPr>
                      <w:rFonts w:hint="eastAsia"/>
                    </w:rPr>
                    <w:t>10</w:t>
                  </w:r>
                </w:p>
              </w:tc>
              <w:tc>
                <w:tcPr>
                  <w:tcW w:w="1232" w:type="dxa"/>
                </w:tcPr>
                <w:p w14:paraId="796858AF" w14:textId="77777777" w:rsidR="00657CFC" w:rsidRDefault="005260DF">
                  <w:pPr>
                    <w:snapToGrid w:val="0"/>
                  </w:pPr>
                  <w:r>
                    <w:t>2</w:t>
                  </w:r>
                </w:p>
              </w:tc>
              <w:tc>
                <w:tcPr>
                  <w:tcW w:w="1232" w:type="dxa"/>
                </w:tcPr>
                <w:p w14:paraId="331F3407" w14:textId="77777777" w:rsidR="00657CFC" w:rsidRDefault="005260DF">
                  <w:pPr>
                    <w:snapToGrid w:val="0"/>
                  </w:pPr>
                  <w:r>
                    <w:t>500</w:t>
                  </w:r>
                </w:p>
              </w:tc>
              <w:tc>
                <w:tcPr>
                  <w:tcW w:w="1232" w:type="dxa"/>
                  <w:vMerge/>
                </w:tcPr>
                <w:p w14:paraId="4F1BAD29" w14:textId="77777777" w:rsidR="00657CFC" w:rsidRDefault="00657CFC">
                  <w:pPr>
                    <w:snapToGrid w:val="0"/>
                  </w:pPr>
                </w:p>
              </w:tc>
              <w:tc>
                <w:tcPr>
                  <w:tcW w:w="1232" w:type="dxa"/>
                </w:tcPr>
                <w:p w14:paraId="73CED5B5" w14:textId="77777777" w:rsidR="00657CFC" w:rsidRDefault="005260DF">
                  <w:pPr>
                    <w:snapToGrid w:val="0"/>
                  </w:pPr>
                  <w:r>
                    <w:t>69.87</w:t>
                  </w:r>
                </w:p>
              </w:tc>
            </w:tr>
          </w:tbl>
          <w:p w14:paraId="78589082" w14:textId="77777777" w:rsidR="00657CFC" w:rsidRDefault="005260DF">
            <w:pPr>
              <w:snapToGrid w:val="0"/>
            </w:pPr>
            <w:r>
              <w:rPr>
                <w:rFonts w:hint="eastAsia"/>
              </w:rPr>
              <w:t xml:space="preserve">Observation 3: </w:t>
            </w:r>
            <w:r>
              <w:rPr>
                <w:highlight w:val="cyan"/>
              </w:rPr>
              <w:t xml:space="preserve">With 10 </w:t>
            </w:r>
            <w:proofErr w:type="spellStart"/>
            <w:r>
              <w:rPr>
                <w:highlight w:val="cyan"/>
              </w:rPr>
              <w:t>uF</w:t>
            </w:r>
            <w:proofErr w:type="spellEnd"/>
            <w:r>
              <w:rPr>
                <w:highlight w:val="cyan"/>
              </w:rPr>
              <w:t xml:space="preserve"> capacitor, for device 1, the sustainable time is 3.5 seconds without duty cycle and is 18.42 seconds with 10% duty cycle.</w:t>
            </w:r>
          </w:p>
          <w:p w14:paraId="78ACBCAA" w14:textId="77777777" w:rsidR="00657CFC" w:rsidRDefault="005260DF">
            <w:pPr>
              <w:snapToGrid w:val="0"/>
            </w:pPr>
            <w:r>
              <w:rPr>
                <w:rFonts w:hint="eastAsia"/>
              </w:rPr>
              <w:t xml:space="preserve">Observation 4: With 10 </w:t>
            </w:r>
            <w:proofErr w:type="spellStart"/>
            <w:r>
              <w:rPr>
                <w:rFonts w:hint="eastAsia"/>
              </w:rPr>
              <w:t>uF</w:t>
            </w:r>
            <w:proofErr w:type="spellEnd"/>
            <w:r>
              <w:rPr>
                <w:rFonts w:hint="eastAsia"/>
              </w:rPr>
              <w:t xml:space="preserve"> capacitor, for device 2, since the peak power consumption is much larger, the sustainable time can only be </w:t>
            </w:r>
            <w:r>
              <w:rPr>
                <w:highlight w:val="cyan"/>
              </w:rPr>
              <w:t>tens of milliseconds.</w:t>
            </w:r>
          </w:p>
          <w:p w14:paraId="15CEC643" w14:textId="77777777" w:rsidR="00657CFC" w:rsidRDefault="00657CFC"/>
        </w:tc>
      </w:tr>
      <w:tr w:rsidR="00657CFC" w14:paraId="166CEE44" w14:textId="77777777">
        <w:tc>
          <w:tcPr>
            <w:tcW w:w="993" w:type="dxa"/>
          </w:tcPr>
          <w:p w14:paraId="56FB2074" w14:textId="77777777" w:rsidR="00657CFC" w:rsidRDefault="005260DF">
            <w:r>
              <w:rPr>
                <w:highlight w:val="cyan"/>
              </w:rPr>
              <w:lastRenderedPageBreak/>
              <w:t>vivo</w:t>
            </w:r>
          </w:p>
        </w:tc>
        <w:tc>
          <w:tcPr>
            <w:tcW w:w="8552" w:type="dxa"/>
          </w:tcPr>
          <w:p w14:paraId="7B18F41A" w14:textId="77777777" w:rsidR="00657CFC" w:rsidRDefault="00657CFC"/>
          <w:p w14:paraId="07599437" w14:textId="77777777" w:rsidR="00657CFC" w:rsidRDefault="005260DF">
            <w:pPr>
              <w:overflowPunct w:val="0"/>
              <w:jc w:val="center"/>
              <w:textAlignment w:val="baseline"/>
              <w:rPr>
                <w:rFonts w:ascii="Arial" w:eastAsiaTheme="minorEastAsia" w:hAnsi="Arial" w:cs="Arial"/>
              </w:rPr>
            </w:pPr>
            <w:bookmarkStart w:id="103" w:name="_Ref174021075"/>
            <w:r>
              <w:rPr>
                <w:rFonts w:ascii="Arial" w:eastAsia="SimSun" w:hAnsi="Arial" w:cs="Arial"/>
                <w:kern w:val="2"/>
              </w:rPr>
              <w:t xml:space="preserve">Table </w:t>
            </w:r>
            <w:r>
              <w:rPr>
                <w:rFonts w:ascii="Arial" w:eastAsia="SimSun" w:hAnsi="Arial" w:cs="Arial"/>
                <w:kern w:val="2"/>
              </w:rPr>
              <w:fldChar w:fldCharType="begin"/>
            </w:r>
            <w:r>
              <w:rPr>
                <w:rFonts w:ascii="Arial" w:eastAsia="SimSun" w:hAnsi="Arial" w:cs="Arial"/>
                <w:kern w:val="2"/>
              </w:rPr>
              <w:instrText xml:space="preserve"> SEQ Table \* ARABIC </w:instrText>
            </w:r>
            <w:r>
              <w:rPr>
                <w:rFonts w:ascii="Arial" w:eastAsia="SimSun" w:hAnsi="Arial" w:cs="Arial"/>
                <w:kern w:val="2"/>
              </w:rPr>
              <w:fldChar w:fldCharType="separate"/>
            </w:r>
            <w:r>
              <w:rPr>
                <w:rFonts w:ascii="Arial" w:eastAsia="SimSun" w:hAnsi="Arial" w:cs="Arial"/>
                <w:kern w:val="2"/>
              </w:rPr>
              <w:t>9</w:t>
            </w:r>
            <w:r>
              <w:rPr>
                <w:rFonts w:ascii="Arial" w:eastAsia="SimSun" w:hAnsi="Arial" w:cs="Arial"/>
                <w:kern w:val="2"/>
              </w:rPr>
              <w:fldChar w:fldCharType="end"/>
            </w:r>
            <w:bookmarkEnd w:id="103"/>
            <w:r>
              <w:rPr>
                <w:rFonts w:ascii="Arial" w:eastAsia="SimSun" w:hAnsi="Arial" w:cs="Arial"/>
                <w:kern w:val="2"/>
              </w:rPr>
              <w:t xml:space="preserve"> </w:t>
            </w:r>
            <w:r>
              <w:rPr>
                <w:rFonts w:ascii="Arial" w:eastAsiaTheme="minorEastAsia" w:hAnsi="Arial" w:cs="Arial"/>
                <w:color w:val="000000"/>
                <w:kern w:val="2"/>
                <w:szCs w:val="20"/>
              </w:rPr>
              <w:t>The AIoT device sustainable operation time for different capacitance size and AIoT device communication state</w:t>
            </w:r>
          </w:p>
          <w:tbl>
            <w:tblPr>
              <w:tblStyle w:val="TableGrid"/>
              <w:tblW w:w="0" w:type="auto"/>
              <w:jc w:val="center"/>
              <w:tblLook w:val="04A0" w:firstRow="1" w:lastRow="0" w:firstColumn="1" w:lastColumn="0" w:noHBand="0" w:noVBand="1"/>
            </w:tblPr>
            <w:tblGrid>
              <w:gridCol w:w="1346"/>
              <w:gridCol w:w="1644"/>
              <w:gridCol w:w="2021"/>
              <w:gridCol w:w="1254"/>
              <w:gridCol w:w="1550"/>
            </w:tblGrid>
            <w:tr w:rsidR="00657CFC" w14:paraId="017D257F" w14:textId="77777777">
              <w:trPr>
                <w:jc w:val="center"/>
              </w:trPr>
              <w:tc>
                <w:tcPr>
                  <w:tcW w:w="1346" w:type="dxa"/>
                  <w:vMerge w:val="restart"/>
                </w:tcPr>
                <w:p w14:paraId="1297C4BF"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color w:val="000000"/>
                      <w:szCs w:val="20"/>
                    </w:rPr>
                    <w:t>Capacitance (</w:t>
                  </w:r>
                  <w:proofErr w:type="spellStart"/>
                  <w:r>
                    <w:rPr>
                      <w:rFonts w:ascii="Arial" w:eastAsiaTheme="minorEastAsia" w:hAnsi="Arial" w:cs="Arial"/>
                      <w:color w:val="000000"/>
                      <w:szCs w:val="20"/>
                    </w:rPr>
                    <w:t>uF</w:t>
                  </w:r>
                  <w:proofErr w:type="spellEnd"/>
                  <w:r>
                    <w:rPr>
                      <w:rFonts w:ascii="Arial" w:eastAsiaTheme="minorEastAsia" w:hAnsi="Arial" w:cs="Arial"/>
                      <w:color w:val="000000"/>
                      <w:szCs w:val="20"/>
                    </w:rPr>
                    <w:t>)</w:t>
                  </w:r>
                </w:p>
              </w:tc>
              <w:tc>
                <w:tcPr>
                  <w:tcW w:w="1644" w:type="dxa"/>
                  <w:vMerge w:val="restart"/>
                </w:tcPr>
                <w:p w14:paraId="636380CB" w14:textId="77777777" w:rsidR="00657CFC" w:rsidRDefault="005260DF">
                  <w:pPr>
                    <w:snapToGrid w:val="0"/>
                    <w:jc w:val="center"/>
                    <w:rPr>
                      <w:rFonts w:ascii="Arial" w:eastAsiaTheme="minorEastAsia" w:hAnsi="Arial" w:cs="Arial"/>
                      <w:color w:val="000000"/>
                      <w:szCs w:val="20"/>
                    </w:rPr>
                  </w:pPr>
                  <w:r>
                    <w:rPr>
                      <w:rFonts w:ascii="Arial" w:eastAsiaTheme="minorEastAsia" w:hAnsi="Arial" w:cs="Arial"/>
                      <w:color w:val="000000"/>
                      <w:szCs w:val="20"/>
                    </w:rPr>
                    <w:t>Max./Avail Energy size(</w:t>
                  </w:r>
                  <w:proofErr w:type="spellStart"/>
                  <w:r>
                    <w:rPr>
                      <w:rFonts w:ascii="Arial" w:eastAsiaTheme="minorEastAsia" w:hAnsi="Arial" w:cs="Arial"/>
                      <w:color w:val="000000"/>
                      <w:szCs w:val="20"/>
                    </w:rPr>
                    <w:t>uJ</w:t>
                  </w:r>
                  <w:proofErr w:type="spellEnd"/>
                  <w:r>
                    <w:rPr>
                      <w:rFonts w:ascii="Arial" w:eastAsiaTheme="minorEastAsia" w:hAnsi="Arial" w:cs="Arial"/>
                      <w:color w:val="000000"/>
                      <w:szCs w:val="20"/>
                    </w:rPr>
                    <w:t>)</w:t>
                  </w:r>
                </w:p>
                <w:p w14:paraId="7B50C86E"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color w:val="000000"/>
                      <w:szCs w:val="20"/>
                    </w:rPr>
                    <w:t>(Voltage: 1V)</w:t>
                  </w:r>
                </w:p>
              </w:tc>
              <w:tc>
                <w:tcPr>
                  <w:tcW w:w="4825" w:type="dxa"/>
                  <w:gridSpan w:val="3"/>
                </w:tcPr>
                <w:p w14:paraId="6526183F" w14:textId="77777777" w:rsidR="00657CFC" w:rsidRDefault="005260DF">
                  <w:pPr>
                    <w:overflowPunct w:val="0"/>
                    <w:jc w:val="center"/>
                    <w:textAlignment w:val="baseline"/>
                    <w:rPr>
                      <w:rFonts w:ascii="Arial" w:eastAsiaTheme="minorEastAsia" w:hAnsi="Arial" w:cs="Arial"/>
                      <w:szCs w:val="20"/>
                    </w:rPr>
                  </w:pPr>
                  <w:r>
                    <w:rPr>
                      <w:rFonts w:ascii="Arial" w:eastAsia="FangSong" w:hAnsi="Arial" w:cs="Arial"/>
                      <w:color w:val="000000" w:themeColor="text1"/>
                      <w:kern w:val="24"/>
                      <w:szCs w:val="20"/>
                    </w:rPr>
                    <w:t xml:space="preserve">Sustainable </w:t>
                  </w:r>
                  <w:r>
                    <w:rPr>
                      <w:rFonts w:ascii="Arial" w:eastAsia="FangSong" w:hAnsi="Arial" w:cs="Arial"/>
                      <w:color w:val="000000" w:themeColor="text1"/>
                      <w:kern w:val="24"/>
                      <w:szCs w:val="20"/>
                    </w:rPr>
                    <w:t>Operation Time (s)</w:t>
                  </w:r>
                </w:p>
              </w:tc>
            </w:tr>
            <w:tr w:rsidR="00657CFC" w14:paraId="1419A31B" w14:textId="77777777">
              <w:trPr>
                <w:jc w:val="center"/>
              </w:trPr>
              <w:tc>
                <w:tcPr>
                  <w:tcW w:w="1346" w:type="dxa"/>
                  <w:vMerge/>
                </w:tcPr>
                <w:p w14:paraId="39142F3C" w14:textId="77777777" w:rsidR="00657CFC" w:rsidRDefault="00657CFC">
                  <w:pPr>
                    <w:overflowPunct w:val="0"/>
                    <w:jc w:val="center"/>
                    <w:textAlignment w:val="baseline"/>
                    <w:rPr>
                      <w:rFonts w:ascii="Arial" w:eastAsiaTheme="minorEastAsia" w:hAnsi="Arial" w:cs="Arial"/>
                      <w:szCs w:val="20"/>
                    </w:rPr>
                  </w:pPr>
                </w:p>
              </w:tc>
              <w:tc>
                <w:tcPr>
                  <w:tcW w:w="1644" w:type="dxa"/>
                  <w:vMerge/>
                </w:tcPr>
                <w:p w14:paraId="5664F02E" w14:textId="77777777" w:rsidR="00657CFC" w:rsidRDefault="00657CFC">
                  <w:pPr>
                    <w:overflowPunct w:val="0"/>
                    <w:jc w:val="center"/>
                    <w:textAlignment w:val="baseline"/>
                    <w:rPr>
                      <w:rFonts w:ascii="Arial" w:eastAsiaTheme="minorEastAsia" w:hAnsi="Arial" w:cs="Arial"/>
                      <w:szCs w:val="20"/>
                    </w:rPr>
                  </w:pPr>
                </w:p>
              </w:tc>
              <w:tc>
                <w:tcPr>
                  <w:tcW w:w="2021" w:type="dxa"/>
                </w:tcPr>
                <w:p w14:paraId="795F02C7"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color w:val="000000"/>
                      <w:szCs w:val="20"/>
                    </w:rPr>
                    <w:t>Power for only preamble detect or light sleep: 0.1uw</w:t>
                  </w:r>
                </w:p>
              </w:tc>
              <w:tc>
                <w:tcPr>
                  <w:tcW w:w="1254" w:type="dxa"/>
                </w:tcPr>
                <w:p w14:paraId="4CFA85FA"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color w:val="000000"/>
                      <w:szCs w:val="20"/>
                    </w:rPr>
                    <w:t>Power for Rx/Tx data: 1uw</w:t>
                  </w:r>
                </w:p>
              </w:tc>
              <w:tc>
                <w:tcPr>
                  <w:tcW w:w="1550" w:type="dxa"/>
                </w:tcPr>
                <w:p w14:paraId="41F2A10F"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color w:val="000000"/>
                      <w:szCs w:val="20"/>
                    </w:rPr>
                    <w:t>Power for Rx/Tx data: 100uw</w:t>
                  </w:r>
                </w:p>
              </w:tc>
            </w:tr>
            <w:tr w:rsidR="00657CFC" w14:paraId="2FBD2FE3" w14:textId="77777777">
              <w:trPr>
                <w:jc w:val="center"/>
              </w:trPr>
              <w:tc>
                <w:tcPr>
                  <w:tcW w:w="1346" w:type="dxa"/>
                </w:tcPr>
                <w:p w14:paraId="3692F071"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color w:val="000000"/>
                      <w:szCs w:val="20"/>
                    </w:rPr>
                    <w:t>0.5</w:t>
                  </w:r>
                </w:p>
              </w:tc>
              <w:tc>
                <w:tcPr>
                  <w:tcW w:w="1644" w:type="dxa"/>
                </w:tcPr>
                <w:p w14:paraId="3E1EEA47" w14:textId="77777777" w:rsidR="00657CFC" w:rsidRDefault="005260DF">
                  <w:pPr>
                    <w:snapToGrid w:val="0"/>
                    <w:jc w:val="center"/>
                    <w:rPr>
                      <w:rFonts w:ascii="Arial" w:eastAsiaTheme="minorEastAsia" w:hAnsi="Arial" w:cs="Arial"/>
                      <w:color w:val="000000"/>
                      <w:szCs w:val="20"/>
                    </w:rPr>
                  </w:pPr>
                  <w:r>
                    <w:rPr>
                      <w:rFonts w:ascii="Arial" w:eastAsiaTheme="minorEastAsia" w:hAnsi="Arial" w:cs="Arial"/>
                      <w:color w:val="000000"/>
                      <w:szCs w:val="20"/>
                    </w:rPr>
                    <w:t>0.25/0.125</w:t>
                  </w:r>
                </w:p>
              </w:tc>
              <w:tc>
                <w:tcPr>
                  <w:tcW w:w="2021" w:type="dxa"/>
                </w:tcPr>
                <w:p w14:paraId="430E8DB8"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color w:val="000000"/>
                      <w:szCs w:val="20"/>
                    </w:rPr>
                    <w:t>1.25</w:t>
                  </w:r>
                </w:p>
              </w:tc>
              <w:tc>
                <w:tcPr>
                  <w:tcW w:w="1254" w:type="dxa"/>
                </w:tcPr>
                <w:p w14:paraId="205FA336"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color w:val="000000"/>
                      <w:szCs w:val="20"/>
                    </w:rPr>
                    <w:t>0.125</w:t>
                  </w:r>
                </w:p>
              </w:tc>
              <w:tc>
                <w:tcPr>
                  <w:tcW w:w="1550" w:type="dxa"/>
                </w:tcPr>
                <w:p w14:paraId="10052084"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color w:val="000000"/>
                      <w:szCs w:val="20"/>
                    </w:rPr>
                    <w:t>0.0013</w:t>
                  </w:r>
                </w:p>
              </w:tc>
            </w:tr>
            <w:tr w:rsidR="00657CFC" w14:paraId="24DB0028" w14:textId="77777777">
              <w:trPr>
                <w:jc w:val="center"/>
              </w:trPr>
              <w:tc>
                <w:tcPr>
                  <w:tcW w:w="1346" w:type="dxa"/>
                </w:tcPr>
                <w:p w14:paraId="07E2D955"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color w:val="000000"/>
                      <w:szCs w:val="20"/>
                    </w:rPr>
                    <w:t>1</w:t>
                  </w:r>
                </w:p>
              </w:tc>
              <w:tc>
                <w:tcPr>
                  <w:tcW w:w="1644" w:type="dxa"/>
                </w:tcPr>
                <w:p w14:paraId="24B83865" w14:textId="77777777" w:rsidR="00657CFC" w:rsidRDefault="005260DF">
                  <w:pPr>
                    <w:snapToGrid w:val="0"/>
                    <w:jc w:val="center"/>
                    <w:rPr>
                      <w:rFonts w:ascii="Arial" w:eastAsiaTheme="minorEastAsia" w:hAnsi="Arial" w:cs="Arial"/>
                      <w:color w:val="000000"/>
                      <w:szCs w:val="20"/>
                    </w:rPr>
                  </w:pPr>
                  <w:r>
                    <w:rPr>
                      <w:rFonts w:ascii="Arial" w:eastAsiaTheme="minorEastAsia" w:hAnsi="Arial" w:cs="Arial"/>
                      <w:color w:val="000000"/>
                      <w:szCs w:val="20"/>
                    </w:rPr>
                    <w:t>0.5/0.25</w:t>
                  </w:r>
                </w:p>
              </w:tc>
              <w:tc>
                <w:tcPr>
                  <w:tcW w:w="2021" w:type="dxa"/>
                </w:tcPr>
                <w:p w14:paraId="4A583C1A"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color w:val="000000"/>
                      <w:szCs w:val="20"/>
                    </w:rPr>
                    <w:t>2.5</w:t>
                  </w:r>
                </w:p>
              </w:tc>
              <w:tc>
                <w:tcPr>
                  <w:tcW w:w="1254" w:type="dxa"/>
                </w:tcPr>
                <w:p w14:paraId="3606A13D"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color w:val="000000"/>
                      <w:szCs w:val="20"/>
                    </w:rPr>
                    <w:t>0.25</w:t>
                  </w:r>
                </w:p>
              </w:tc>
              <w:tc>
                <w:tcPr>
                  <w:tcW w:w="1550" w:type="dxa"/>
                </w:tcPr>
                <w:p w14:paraId="37647B4D"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color w:val="000000"/>
                      <w:szCs w:val="20"/>
                    </w:rPr>
                    <w:t>0.0025</w:t>
                  </w:r>
                </w:p>
              </w:tc>
            </w:tr>
            <w:tr w:rsidR="00657CFC" w14:paraId="7B77415E" w14:textId="77777777">
              <w:trPr>
                <w:jc w:val="center"/>
              </w:trPr>
              <w:tc>
                <w:tcPr>
                  <w:tcW w:w="1346" w:type="dxa"/>
                </w:tcPr>
                <w:p w14:paraId="00A1C771"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color w:val="000000"/>
                      <w:szCs w:val="20"/>
                    </w:rPr>
                    <w:t>5</w:t>
                  </w:r>
                </w:p>
              </w:tc>
              <w:tc>
                <w:tcPr>
                  <w:tcW w:w="1644" w:type="dxa"/>
                </w:tcPr>
                <w:p w14:paraId="596CE369" w14:textId="77777777" w:rsidR="00657CFC" w:rsidRDefault="005260DF">
                  <w:pPr>
                    <w:snapToGrid w:val="0"/>
                    <w:jc w:val="center"/>
                    <w:rPr>
                      <w:rFonts w:ascii="Arial" w:eastAsiaTheme="minorEastAsia" w:hAnsi="Arial" w:cs="Arial"/>
                      <w:color w:val="000000"/>
                      <w:szCs w:val="20"/>
                    </w:rPr>
                  </w:pPr>
                  <w:r>
                    <w:rPr>
                      <w:rFonts w:ascii="Arial" w:eastAsiaTheme="minorEastAsia" w:hAnsi="Arial" w:cs="Arial"/>
                      <w:color w:val="000000"/>
                      <w:szCs w:val="20"/>
                    </w:rPr>
                    <w:t>2.5/1.25</w:t>
                  </w:r>
                </w:p>
              </w:tc>
              <w:tc>
                <w:tcPr>
                  <w:tcW w:w="2021" w:type="dxa"/>
                </w:tcPr>
                <w:p w14:paraId="415D172D"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color w:val="000000"/>
                      <w:szCs w:val="20"/>
                    </w:rPr>
                    <w:t>12.5</w:t>
                  </w:r>
                </w:p>
              </w:tc>
              <w:tc>
                <w:tcPr>
                  <w:tcW w:w="1254" w:type="dxa"/>
                </w:tcPr>
                <w:p w14:paraId="2B4EEB19"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szCs w:val="20"/>
                    </w:rPr>
                    <w:t>1.25</w:t>
                  </w:r>
                </w:p>
              </w:tc>
              <w:tc>
                <w:tcPr>
                  <w:tcW w:w="1550" w:type="dxa"/>
                </w:tcPr>
                <w:p w14:paraId="0D9DD814"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color w:val="000000"/>
                      <w:szCs w:val="20"/>
                    </w:rPr>
                    <w:t>0.0125</w:t>
                  </w:r>
                </w:p>
              </w:tc>
            </w:tr>
            <w:tr w:rsidR="00657CFC" w14:paraId="38EE173A" w14:textId="77777777">
              <w:trPr>
                <w:jc w:val="center"/>
              </w:trPr>
              <w:tc>
                <w:tcPr>
                  <w:tcW w:w="1346" w:type="dxa"/>
                </w:tcPr>
                <w:p w14:paraId="2913A5A4"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color w:val="000000"/>
                      <w:szCs w:val="20"/>
                    </w:rPr>
                    <w:t>10</w:t>
                  </w:r>
                </w:p>
              </w:tc>
              <w:tc>
                <w:tcPr>
                  <w:tcW w:w="1644" w:type="dxa"/>
                </w:tcPr>
                <w:p w14:paraId="71C64D08"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color w:val="000000"/>
                      <w:szCs w:val="20"/>
                    </w:rPr>
                    <w:t>5/2.5</w:t>
                  </w:r>
                </w:p>
              </w:tc>
              <w:tc>
                <w:tcPr>
                  <w:tcW w:w="2021" w:type="dxa"/>
                </w:tcPr>
                <w:p w14:paraId="5F861E8C"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color w:val="000000"/>
                      <w:szCs w:val="20"/>
                    </w:rPr>
                    <w:t>25</w:t>
                  </w:r>
                </w:p>
              </w:tc>
              <w:tc>
                <w:tcPr>
                  <w:tcW w:w="1254" w:type="dxa"/>
                </w:tcPr>
                <w:p w14:paraId="374EB767"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szCs w:val="20"/>
                    </w:rPr>
                    <w:t>2.5</w:t>
                  </w:r>
                </w:p>
              </w:tc>
              <w:tc>
                <w:tcPr>
                  <w:tcW w:w="1550" w:type="dxa"/>
                </w:tcPr>
                <w:p w14:paraId="61DEBC63"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color w:val="000000"/>
                      <w:szCs w:val="20"/>
                    </w:rPr>
                    <w:t>0.025</w:t>
                  </w:r>
                </w:p>
              </w:tc>
            </w:tr>
            <w:tr w:rsidR="00657CFC" w14:paraId="0958B7E6" w14:textId="77777777">
              <w:trPr>
                <w:jc w:val="center"/>
              </w:trPr>
              <w:tc>
                <w:tcPr>
                  <w:tcW w:w="1346" w:type="dxa"/>
                </w:tcPr>
                <w:p w14:paraId="20FDF02D"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szCs w:val="20"/>
                    </w:rPr>
                    <w:t>20</w:t>
                  </w:r>
                </w:p>
              </w:tc>
              <w:tc>
                <w:tcPr>
                  <w:tcW w:w="1644" w:type="dxa"/>
                </w:tcPr>
                <w:p w14:paraId="48F3BB99"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szCs w:val="20"/>
                    </w:rPr>
                    <w:t>10/5</w:t>
                  </w:r>
                </w:p>
              </w:tc>
              <w:tc>
                <w:tcPr>
                  <w:tcW w:w="2021" w:type="dxa"/>
                </w:tcPr>
                <w:p w14:paraId="4970C0D6"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szCs w:val="20"/>
                    </w:rPr>
                    <w:t>50</w:t>
                  </w:r>
                </w:p>
              </w:tc>
              <w:tc>
                <w:tcPr>
                  <w:tcW w:w="1254" w:type="dxa"/>
                </w:tcPr>
                <w:p w14:paraId="05A2ACEF"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szCs w:val="20"/>
                    </w:rPr>
                    <w:t>5</w:t>
                  </w:r>
                </w:p>
              </w:tc>
              <w:tc>
                <w:tcPr>
                  <w:tcW w:w="1550" w:type="dxa"/>
                </w:tcPr>
                <w:p w14:paraId="4CD10279" w14:textId="77777777" w:rsidR="00657CFC" w:rsidRDefault="005260DF">
                  <w:pPr>
                    <w:overflowPunct w:val="0"/>
                    <w:jc w:val="center"/>
                    <w:textAlignment w:val="baseline"/>
                    <w:rPr>
                      <w:rFonts w:ascii="Arial" w:eastAsiaTheme="minorEastAsia" w:hAnsi="Arial" w:cs="Arial"/>
                      <w:szCs w:val="20"/>
                    </w:rPr>
                  </w:pPr>
                  <w:r>
                    <w:rPr>
                      <w:rFonts w:ascii="Arial" w:eastAsiaTheme="minorEastAsia" w:hAnsi="Arial" w:cs="Arial"/>
                      <w:szCs w:val="20"/>
                    </w:rPr>
                    <w:t>0.05</w:t>
                  </w:r>
                </w:p>
              </w:tc>
            </w:tr>
          </w:tbl>
          <w:p w14:paraId="2B93A129" w14:textId="77777777" w:rsidR="00657CFC" w:rsidRDefault="005260DF">
            <w:pPr>
              <w:snapToGrid w:val="0"/>
              <w:spacing w:beforeLines="50" w:before="120" w:afterLines="50"/>
              <w:rPr>
                <w:rFonts w:ascii="Arial" w:eastAsiaTheme="minorEastAsia" w:hAnsi="Arial" w:cs="Arial"/>
                <w:i/>
                <w:iCs/>
                <w:kern w:val="2"/>
                <w:szCs w:val="20"/>
                <w:lang w:val="en-GB" w:eastAsia="ja-JP"/>
              </w:rPr>
            </w:pPr>
            <w:r>
              <w:rPr>
                <w:rFonts w:ascii="Arial" w:eastAsia="DengXian" w:hAnsi="Arial" w:cs="Arial"/>
                <w:i/>
                <w:iCs/>
                <w:szCs w:val="20"/>
                <w:lang w:val="en-GB"/>
              </w:rPr>
              <w:t xml:space="preserve">Observation </w:t>
            </w:r>
            <w:r>
              <w:rPr>
                <w:rFonts w:ascii="Arial" w:eastAsia="DengXian" w:hAnsi="Arial" w:cs="Arial"/>
                <w:i/>
                <w:iCs/>
                <w:szCs w:val="20"/>
                <w:lang w:val="en-GB"/>
              </w:rPr>
              <w:fldChar w:fldCharType="begin"/>
            </w:r>
            <w:r>
              <w:rPr>
                <w:rFonts w:ascii="Arial" w:eastAsia="DengXian" w:hAnsi="Arial" w:cs="Arial"/>
                <w:i/>
                <w:iCs/>
                <w:szCs w:val="20"/>
                <w:lang w:val="en-GB"/>
              </w:rPr>
              <w:instrText xml:space="preserve"> SEQ Observation \* ARABIC </w:instrText>
            </w:r>
            <w:r>
              <w:rPr>
                <w:rFonts w:ascii="Arial" w:eastAsia="DengXian" w:hAnsi="Arial" w:cs="Arial"/>
                <w:i/>
                <w:iCs/>
                <w:szCs w:val="20"/>
                <w:lang w:val="en-GB"/>
              </w:rPr>
              <w:fldChar w:fldCharType="separate"/>
            </w:r>
            <w:r>
              <w:rPr>
                <w:rFonts w:ascii="Arial" w:eastAsia="DengXian" w:hAnsi="Arial" w:cs="Arial"/>
                <w:i/>
                <w:iCs/>
                <w:szCs w:val="20"/>
                <w:lang w:val="en-GB"/>
              </w:rPr>
              <w:t>8</w:t>
            </w:r>
            <w:r>
              <w:rPr>
                <w:rFonts w:ascii="Arial" w:eastAsia="DengXian" w:hAnsi="Arial" w:cs="Arial"/>
                <w:i/>
                <w:iCs/>
                <w:szCs w:val="20"/>
                <w:lang w:val="en-GB"/>
              </w:rPr>
              <w:fldChar w:fldCharType="end"/>
            </w:r>
            <w:r>
              <w:rPr>
                <w:rFonts w:ascii="Arial" w:eastAsia="DengXian" w:hAnsi="Arial" w:cs="Arial"/>
                <w:i/>
                <w:iCs/>
                <w:szCs w:val="20"/>
                <w:lang w:val="en-GB"/>
              </w:rPr>
              <w:t xml:space="preserve">: </w:t>
            </w:r>
            <w:r>
              <w:rPr>
                <w:rFonts w:ascii="Arial" w:eastAsiaTheme="minorEastAsia" w:hAnsi="Arial" w:cs="Arial"/>
                <w:i/>
                <w:iCs/>
                <w:kern w:val="2"/>
                <w:szCs w:val="20"/>
                <w:lang w:val="en-GB" w:eastAsia="ja-JP"/>
              </w:rPr>
              <w:t>When the AIoT device operates with 1uW power consumption, a 500</w:t>
            </w:r>
            <w:r>
              <w:rPr>
                <w:rFonts w:ascii="Arial" w:eastAsiaTheme="minorEastAsia" w:hAnsi="Arial" w:cs="Arial"/>
                <w:i/>
                <w:iCs/>
                <w:kern w:val="2"/>
                <w:szCs w:val="20"/>
                <w:lang w:val="en-GB"/>
              </w:rPr>
              <w:t>n</w:t>
            </w:r>
            <w:r>
              <w:rPr>
                <w:rFonts w:ascii="Arial" w:eastAsiaTheme="minorEastAsia" w:hAnsi="Arial" w:cs="Arial"/>
                <w:i/>
                <w:iCs/>
                <w:kern w:val="2"/>
                <w:szCs w:val="20"/>
                <w:lang w:val="en-GB" w:eastAsia="ja-JP"/>
              </w:rPr>
              <w:t xml:space="preserve">F capacitor is sufficient. However, if the AIoT device power consumption is high, </w:t>
            </w:r>
            <w:r>
              <w:rPr>
                <w:rFonts w:ascii="Arial" w:eastAsiaTheme="minorEastAsia" w:hAnsi="Arial" w:cs="Arial"/>
                <w:i/>
                <w:iCs/>
                <w:kern w:val="2"/>
                <w:szCs w:val="20"/>
                <w:lang w:val="en-GB"/>
              </w:rPr>
              <w:t>e.g.,</w:t>
            </w:r>
            <w:r>
              <w:rPr>
                <w:rFonts w:ascii="Arial" w:eastAsiaTheme="minorEastAsia" w:hAnsi="Arial" w:cs="Arial"/>
                <w:i/>
                <w:iCs/>
                <w:kern w:val="2"/>
                <w:szCs w:val="20"/>
                <w:lang w:val="en-GB" w:eastAsia="ja-JP"/>
              </w:rPr>
              <w:t xml:space="preserve"> 100uW power consumption, a capacitor with a capacitance size more than 1uF is required.</w:t>
            </w:r>
          </w:p>
          <w:p w14:paraId="599A7AFC" w14:textId="77777777" w:rsidR="00657CFC" w:rsidRDefault="005260DF">
            <w:pPr>
              <w:overflowPunct w:val="0"/>
              <w:textAlignment w:val="baseline"/>
              <w:rPr>
                <w:rFonts w:ascii="Arial" w:eastAsia="DengXian" w:hAnsi="Arial" w:cs="Arial"/>
                <w:szCs w:val="20"/>
                <w:lang w:val="en-GB"/>
              </w:rPr>
            </w:pPr>
            <w:r>
              <w:rPr>
                <w:rFonts w:ascii="Arial" w:eastAsia="DengXian" w:hAnsi="Arial" w:cs="Arial"/>
                <w:i/>
                <w:iCs/>
                <w:szCs w:val="20"/>
                <w:lang w:val="en-GB"/>
              </w:rPr>
              <w:t xml:space="preserve">Proposal </w:t>
            </w:r>
            <w:r>
              <w:rPr>
                <w:rFonts w:ascii="Arial" w:hAnsi="Arial" w:cs="Arial"/>
                <w:i/>
                <w:iCs/>
              </w:rPr>
              <w:fldChar w:fldCharType="begin"/>
            </w:r>
            <w:r>
              <w:rPr>
                <w:rFonts w:ascii="Arial" w:hAnsi="Arial" w:cs="Arial"/>
                <w:i/>
                <w:iCs/>
              </w:rPr>
              <w:instrText xml:space="preserve"> SEQ Proposal \* ARABIC </w:instrText>
            </w:r>
            <w:r>
              <w:rPr>
                <w:rFonts w:ascii="Arial" w:hAnsi="Arial" w:cs="Arial"/>
                <w:i/>
                <w:iCs/>
              </w:rPr>
              <w:fldChar w:fldCharType="separate"/>
            </w:r>
            <w:r>
              <w:rPr>
                <w:rFonts w:ascii="Arial" w:hAnsi="Arial" w:cs="Arial"/>
                <w:i/>
                <w:iCs/>
              </w:rPr>
              <w:t>2</w:t>
            </w:r>
            <w:r>
              <w:rPr>
                <w:rFonts w:ascii="Arial" w:hAnsi="Arial" w:cs="Arial"/>
                <w:i/>
                <w:iCs/>
              </w:rPr>
              <w:fldChar w:fldCharType="end"/>
            </w:r>
            <w:r>
              <w:rPr>
                <w:rFonts w:ascii="Arial" w:eastAsia="DengXian" w:hAnsi="Arial" w:cs="Arial"/>
                <w:i/>
                <w:iCs/>
                <w:szCs w:val="20"/>
                <w:lang w:val="en-GB"/>
              </w:rPr>
              <w:t xml:space="preserve">: According the </w:t>
            </w:r>
            <w:r>
              <w:rPr>
                <w:rFonts w:ascii="Arial" w:hAnsi="Arial" w:cs="Arial"/>
                <w:i/>
                <w:szCs w:val="18"/>
              </w:rPr>
              <w:t>device's power consumption, operational cycles, device size and cost</w:t>
            </w:r>
            <w:r>
              <w:rPr>
                <w:rFonts w:ascii="Arial" w:eastAsia="DengXian" w:hAnsi="Arial" w:cs="Arial"/>
                <w:i/>
                <w:iCs/>
                <w:szCs w:val="20"/>
                <w:lang w:val="en-GB"/>
              </w:rPr>
              <w:t xml:space="preserve">, different capacitor sizes are required for different devices 1/2a/2b, </w:t>
            </w:r>
            <w:r>
              <w:rPr>
                <w:rFonts w:ascii="Arial" w:eastAsia="DengXian" w:hAnsi="Arial" w:cs="Arial"/>
                <w:i/>
                <w:iCs/>
                <w:szCs w:val="20"/>
                <w:lang w:val="en-GB"/>
              </w:rPr>
              <w:fldChar w:fldCharType="begin"/>
            </w:r>
            <w:r>
              <w:rPr>
                <w:rFonts w:ascii="Arial" w:eastAsia="DengXian" w:hAnsi="Arial" w:cs="Arial"/>
                <w:i/>
                <w:iCs/>
                <w:szCs w:val="20"/>
                <w:lang w:val="en-GB"/>
              </w:rPr>
              <w:instrText xml:space="preserve"> REF _Ref174021075 \h  \* MERGEFORMAT </w:instrText>
            </w:r>
            <w:r>
              <w:rPr>
                <w:rFonts w:ascii="Arial" w:eastAsia="DengXian" w:hAnsi="Arial" w:cs="Arial"/>
                <w:i/>
                <w:iCs/>
                <w:szCs w:val="20"/>
                <w:lang w:val="en-GB"/>
              </w:rPr>
            </w:r>
            <w:r>
              <w:rPr>
                <w:rFonts w:ascii="Arial" w:eastAsia="DengXian" w:hAnsi="Arial" w:cs="Arial"/>
                <w:i/>
                <w:iCs/>
                <w:szCs w:val="20"/>
                <w:lang w:val="en-GB"/>
              </w:rPr>
              <w:fldChar w:fldCharType="separate"/>
            </w:r>
            <w:r>
              <w:rPr>
                <w:rFonts w:ascii="Arial" w:eastAsia="DengXian" w:hAnsi="Arial" w:cs="Arial"/>
                <w:i/>
                <w:iCs/>
                <w:szCs w:val="20"/>
                <w:lang w:val="en-GB"/>
              </w:rPr>
              <w:t>Table 3</w:t>
            </w:r>
            <w:r>
              <w:rPr>
                <w:rFonts w:ascii="Arial" w:eastAsia="DengXian" w:hAnsi="Arial" w:cs="Arial"/>
                <w:i/>
                <w:iCs/>
                <w:szCs w:val="20"/>
                <w:lang w:val="en-GB"/>
              </w:rPr>
              <w:fldChar w:fldCharType="end"/>
            </w:r>
            <w:r>
              <w:rPr>
                <w:rFonts w:ascii="Arial" w:eastAsia="DengXian" w:hAnsi="Arial" w:cs="Arial"/>
                <w:i/>
                <w:iCs/>
                <w:szCs w:val="20"/>
                <w:lang w:val="en-GB"/>
              </w:rPr>
              <w:t xml:space="preserve"> can be used as </w:t>
            </w:r>
            <w:r>
              <w:rPr>
                <w:rFonts w:ascii="Arial" w:eastAsia="DengXian" w:hAnsi="Arial" w:cs="Arial"/>
                <w:i/>
                <w:iCs/>
                <w:szCs w:val="20"/>
                <w:lang w:val="en-GB"/>
              </w:rPr>
              <w:lastRenderedPageBreak/>
              <w:t>starting point.</w:t>
            </w:r>
          </w:p>
        </w:tc>
      </w:tr>
      <w:tr w:rsidR="00657CFC" w14:paraId="14C03192" w14:textId="77777777">
        <w:tc>
          <w:tcPr>
            <w:tcW w:w="993" w:type="dxa"/>
          </w:tcPr>
          <w:p w14:paraId="6BFD5C93" w14:textId="77777777" w:rsidR="00657CFC" w:rsidRDefault="005260DF">
            <w:r>
              <w:rPr>
                <w:highlight w:val="cyan"/>
              </w:rPr>
              <w:lastRenderedPageBreak/>
              <w:t>Oppo</w:t>
            </w:r>
          </w:p>
        </w:tc>
        <w:tc>
          <w:tcPr>
            <w:tcW w:w="8552" w:type="dxa"/>
          </w:tcPr>
          <w:p w14:paraId="71D5643E" w14:textId="77777777" w:rsidR="00657CFC" w:rsidRDefault="005260DF">
            <w:r>
              <w:rPr>
                <w:noProof/>
              </w:rPr>
              <w:drawing>
                <wp:inline distT="0" distB="0" distL="0" distR="0" wp14:anchorId="7DB2A552" wp14:editId="497D446F">
                  <wp:extent cx="2421255" cy="1733550"/>
                  <wp:effectExtent l="0" t="0" r="0" b="0"/>
                  <wp:docPr id="1550796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79656"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426098" cy="1736880"/>
                          </a:xfrm>
                          <a:prstGeom prst="rect">
                            <a:avLst/>
                          </a:prstGeom>
                          <a:noFill/>
                          <a:ln>
                            <a:noFill/>
                          </a:ln>
                        </pic:spPr>
                      </pic:pic>
                    </a:graphicData>
                  </a:graphic>
                </wp:inline>
              </w:drawing>
            </w:r>
          </w:p>
          <w:p w14:paraId="22738DA5" w14:textId="77777777" w:rsidR="00657CFC" w:rsidRDefault="005260DF">
            <w:pPr>
              <w:spacing w:beforeLines="100" w:before="240" w:afterLines="100" w:after="240"/>
              <w:rPr>
                <w:rFonts w:ascii="Times New Roman" w:eastAsiaTheme="minorEastAsia" w:hAnsi="Times New Roman"/>
                <w:b/>
                <w:bCs/>
                <w:color w:val="000000"/>
                <w:szCs w:val="20"/>
              </w:rPr>
            </w:pPr>
            <w:bookmarkStart w:id="104" w:name="_Toc163050851"/>
            <w:r>
              <w:rPr>
                <w:rFonts w:ascii="Times New Roman" w:eastAsiaTheme="minorEastAsia" w:hAnsi="Times New Roman"/>
                <w:b/>
                <w:bCs/>
                <w:color w:val="000000"/>
                <w:szCs w:val="20"/>
              </w:rPr>
              <w:t>Observation 1: The assumption agreed in RAN#103 of “up to several tens of seconds” of one device’s unavailability time due to charging is based on RF energy harvesting.</w:t>
            </w:r>
          </w:p>
          <w:p w14:paraId="460DB4CE" w14:textId="77777777" w:rsidR="00657CFC" w:rsidRDefault="005260DF">
            <w:pPr>
              <w:spacing w:beforeLines="100" w:before="240"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rPr>
              <w:t xml:space="preserve">Proposal 1: In order to determine whether and what are potential impacts on device availability for transmission and reception procedures, as a starting point, RAN1 needs to first discuss and determine reasonable assumptions that can be made on device energy charging and discharging </w:t>
            </w:r>
            <w:proofErr w:type="spellStart"/>
            <w:r>
              <w:rPr>
                <w:rFonts w:ascii="Times New Roman" w:eastAsiaTheme="minorEastAsia" w:hAnsi="Times New Roman"/>
                <w:b/>
                <w:bCs/>
                <w:color w:val="000000"/>
                <w:szCs w:val="20"/>
              </w:rPr>
              <w:t>behaviours</w:t>
            </w:r>
            <w:proofErr w:type="spellEnd"/>
            <w:r>
              <w:rPr>
                <w:rFonts w:ascii="Times New Roman" w:eastAsiaTheme="minorEastAsia" w:hAnsi="Times New Roman"/>
                <w:b/>
                <w:bCs/>
                <w:color w:val="000000"/>
                <w:szCs w:val="20"/>
              </w:rPr>
              <w:t xml:space="preserve"> / models.</w:t>
            </w:r>
          </w:p>
          <w:p w14:paraId="16DE0FB7" w14:textId="77777777" w:rsidR="00657CFC" w:rsidRDefault="005260DF">
            <w:pPr>
              <w:spacing w:beforeLines="100" w:before="240"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rPr>
              <w:t>Observation 2: When energy charging time is assumed to be several tens of seconds before an inventory / command communication process starts, for devices with faster charging rate (e.g., due to device charging efficiency, smaller capacitor size and distance from the energy source), they will have lesser remaining energy than devices with slower charging rate when the inventory/command process starts.</w:t>
            </w:r>
          </w:p>
          <w:p w14:paraId="600DA0E4" w14:textId="77777777" w:rsidR="00657CFC" w:rsidRDefault="005260DF">
            <w:pPr>
              <w:spacing w:beforeLines="100" w:before="240"/>
              <w:rPr>
                <w:rFonts w:ascii="Times New Roman" w:eastAsiaTheme="minorEastAsia" w:hAnsi="Times New Roman"/>
                <w:b/>
                <w:bCs/>
                <w:color w:val="000000"/>
                <w:szCs w:val="20"/>
              </w:rPr>
            </w:pPr>
            <w:r>
              <w:rPr>
                <w:rFonts w:ascii="Times New Roman" w:eastAsiaTheme="minorEastAsia" w:hAnsi="Times New Roman"/>
                <w:b/>
                <w:bCs/>
                <w:color w:val="000000"/>
                <w:szCs w:val="20"/>
              </w:rPr>
              <w:t xml:space="preserve">Proposal 2: For assessment of the sustainable operation, we propose to </w:t>
            </w:r>
            <w:r>
              <w:rPr>
                <w:rFonts w:ascii="Times New Roman" w:eastAsiaTheme="minorEastAsia" w:hAnsi="Times New Roman" w:hint="eastAsia"/>
                <w:b/>
                <w:bCs/>
                <w:color w:val="000000"/>
                <w:szCs w:val="20"/>
              </w:rPr>
              <w:t>consider</w:t>
            </w:r>
            <w:r>
              <w:rPr>
                <w:rFonts w:ascii="Times New Roman" w:eastAsiaTheme="minorEastAsia" w:hAnsi="Times New Roman"/>
                <w:b/>
                <w:bCs/>
                <w:color w:val="000000"/>
                <w:szCs w:val="20"/>
              </w:rPr>
              <w:t xml:space="preserve"> a starting point to determine a device energy charging model.</w:t>
            </w:r>
          </w:p>
          <w:p w14:paraId="05E23AA0" w14:textId="77777777" w:rsidR="00657CFC" w:rsidRDefault="005260DF">
            <w:pPr>
              <w:pStyle w:val="BodyText"/>
              <w:numPr>
                <w:ilvl w:val="0"/>
                <w:numId w:val="41"/>
              </w:numPr>
              <w:spacing w:before="60" w:after="60" w:line="240" w:lineRule="auto"/>
              <w:rPr>
                <w:b/>
                <w:bCs/>
                <w:color w:val="FF0000"/>
              </w:rPr>
            </w:pPr>
            <w:r>
              <w:rPr>
                <w:b/>
                <w:bCs/>
                <w:color w:val="000000" w:themeColor="text1"/>
              </w:rPr>
              <w:t>Energy storage capacity</w:t>
            </w:r>
          </w:p>
          <w:p w14:paraId="52EFBFE6" w14:textId="77777777" w:rsidR="00657CFC" w:rsidRDefault="005260DF">
            <w:pPr>
              <w:pStyle w:val="BodyText"/>
              <w:numPr>
                <w:ilvl w:val="1"/>
                <w:numId w:val="41"/>
              </w:numPr>
              <w:spacing w:before="60" w:after="60" w:line="240" w:lineRule="auto"/>
              <w:rPr>
                <w:b/>
                <w:bCs/>
                <w:color w:val="000000" w:themeColor="text1"/>
              </w:rPr>
            </w:pPr>
            <w:r>
              <w:rPr>
                <w:b/>
                <w:bCs/>
                <w:color w:val="000000" w:themeColor="text1"/>
              </w:rPr>
              <w:t>Device 1: 1</w:t>
            </w:r>
            <w:r>
              <w:rPr>
                <w:rFonts w:eastAsia="SimSun"/>
                <w:b/>
                <w:bCs/>
                <w:i/>
                <w:color w:val="000000" w:themeColor="text1"/>
                <w:lang w:eastAsia="ja-JP"/>
              </w:rPr>
              <w:t>µ</w:t>
            </w:r>
            <w:r>
              <w:rPr>
                <w:b/>
                <w:bCs/>
                <w:color w:val="000000" w:themeColor="text1"/>
              </w:rPr>
              <w:t>F for the storage capacitor</w:t>
            </w:r>
          </w:p>
          <w:p w14:paraId="52A1C819" w14:textId="77777777" w:rsidR="00657CFC" w:rsidRDefault="005260DF">
            <w:pPr>
              <w:pStyle w:val="BodyText"/>
              <w:numPr>
                <w:ilvl w:val="1"/>
                <w:numId w:val="41"/>
              </w:numPr>
              <w:spacing w:before="60" w:after="60" w:line="240" w:lineRule="auto"/>
              <w:rPr>
                <w:b/>
                <w:bCs/>
                <w:color w:val="000000" w:themeColor="text1"/>
              </w:rPr>
            </w:pPr>
            <w:r>
              <w:rPr>
                <w:b/>
                <w:bCs/>
                <w:color w:val="000000" w:themeColor="text1"/>
              </w:rPr>
              <w:t>Device 2a and 2b: 10</w:t>
            </w:r>
            <w:r>
              <w:rPr>
                <w:rFonts w:eastAsia="SimSun"/>
                <w:b/>
                <w:bCs/>
                <w:i/>
                <w:color w:val="000000" w:themeColor="text1"/>
                <w:lang w:eastAsia="ja-JP"/>
              </w:rPr>
              <w:t>µ</w:t>
            </w:r>
            <w:r>
              <w:rPr>
                <w:b/>
                <w:bCs/>
                <w:color w:val="000000" w:themeColor="text1"/>
              </w:rPr>
              <w:t>F for the storage capacitor</w:t>
            </w:r>
          </w:p>
          <w:p w14:paraId="2386565A" w14:textId="77777777" w:rsidR="00657CFC" w:rsidRDefault="005260DF">
            <w:pPr>
              <w:pStyle w:val="BodyText"/>
              <w:numPr>
                <w:ilvl w:val="0"/>
                <w:numId w:val="41"/>
              </w:numPr>
              <w:spacing w:before="60" w:after="60" w:line="240" w:lineRule="auto"/>
              <w:rPr>
                <w:b/>
                <w:bCs/>
                <w:color w:val="FF0000"/>
              </w:rPr>
            </w:pPr>
            <w:r>
              <w:rPr>
                <w:b/>
                <w:bCs/>
                <w:color w:val="000000" w:themeColor="text1"/>
              </w:rPr>
              <w:t>Energy storage level to power-ON a device: 50%, 70% or 80% of energy storage capacity</w:t>
            </w:r>
          </w:p>
          <w:p w14:paraId="73AB8A6B" w14:textId="77777777" w:rsidR="00657CFC" w:rsidRDefault="005260DF">
            <w:pPr>
              <w:pStyle w:val="BodyText"/>
              <w:numPr>
                <w:ilvl w:val="0"/>
                <w:numId w:val="41"/>
              </w:numPr>
              <w:spacing w:before="60" w:after="60" w:line="240" w:lineRule="auto"/>
              <w:rPr>
                <w:b/>
                <w:bCs/>
                <w:color w:val="000000" w:themeColor="text1"/>
              </w:rPr>
            </w:pPr>
            <w:r>
              <w:rPr>
                <w:b/>
                <w:bCs/>
                <w:color w:val="000000" w:themeColor="text1"/>
              </w:rPr>
              <w:t>Device energy harvesting/charging and discharging are performed in a TDM manner.</w:t>
            </w:r>
          </w:p>
          <w:p w14:paraId="16EA0EE7" w14:textId="77777777" w:rsidR="00657CFC" w:rsidRDefault="005260DF">
            <w:pPr>
              <w:pStyle w:val="BodyText"/>
              <w:numPr>
                <w:ilvl w:val="0"/>
                <w:numId w:val="41"/>
              </w:numPr>
              <w:spacing w:before="60" w:after="60" w:line="240" w:lineRule="auto"/>
              <w:rPr>
                <w:b/>
                <w:bCs/>
                <w:color w:val="000000" w:themeColor="text1"/>
              </w:rPr>
            </w:pPr>
            <w:r>
              <w:rPr>
                <w:b/>
                <w:bCs/>
                <w:color w:val="000000" w:themeColor="text1"/>
              </w:rPr>
              <w:t>Energy harvesting/charging in a device can be carried out only during a non-R2D monitoring time and non-D2R transmission time.</w:t>
            </w:r>
          </w:p>
          <w:tbl>
            <w:tblPr>
              <w:tblW w:w="8212" w:type="dxa"/>
              <w:jc w:val="center"/>
              <w:tblCellMar>
                <w:left w:w="0" w:type="dxa"/>
                <w:right w:w="0" w:type="dxa"/>
              </w:tblCellMar>
              <w:tblLook w:val="04A0" w:firstRow="1" w:lastRow="0" w:firstColumn="1" w:lastColumn="0" w:noHBand="0" w:noVBand="1"/>
            </w:tblPr>
            <w:tblGrid>
              <w:gridCol w:w="4101"/>
              <w:gridCol w:w="4111"/>
            </w:tblGrid>
            <w:tr w:rsidR="00657CFC" w14:paraId="3540889F" w14:textId="77777777">
              <w:trPr>
                <w:trHeight w:val="34"/>
                <w:jc w:val="center"/>
              </w:trPr>
              <w:tc>
                <w:tcPr>
                  <w:tcW w:w="410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tcPr>
                <w:p w14:paraId="2C4A7A47" w14:textId="77777777" w:rsidR="00657CFC" w:rsidRDefault="005260DF">
                  <w:pPr>
                    <w:pStyle w:val="BodyText"/>
                    <w:spacing w:after="0"/>
                    <w:rPr>
                      <w:color w:val="000000" w:themeColor="text1"/>
                      <w:sz w:val="18"/>
                    </w:rPr>
                  </w:pPr>
                  <w:r>
                    <w:rPr>
                      <w:b/>
                      <w:bCs/>
                      <w:color w:val="000000" w:themeColor="text1"/>
                      <w:sz w:val="18"/>
                    </w:rPr>
                    <w:t>Incident RF input power level X (dBm)</w:t>
                  </w:r>
                </w:p>
              </w:tc>
              <w:tc>
                <w:tcPr>
                  <w:tcW w:w="411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tcPr>
                <w:p w14:paraId="4041BEC6" w14:textId="77777777" w:rsidR="00657CFC" w:rsidRDefault="005260DF">
                  <w:pPr>
                    <w:pStyle w:val="BodyText"/>
                    <w:spacing w:after="0"/>
                    <w:rPr>
                      <w:color w:val="000000" w:themeColor="text1"/>
                      <w:sz w:val="18"/>
                    </w:rPr>
                  </w:pPr>
                  <w:r>
                    <w:rPr>
                      <w:b/>
                      <w:bCs/>
                      <w:color w:val="000000" w:themeColor="text1"/>
                      <w:sz w:val="18"/>
                    </w:rPr>
                    <w:t>Power conversion efficiency for EH (%)</w:t>
                  </w:r>
                </w:p>
              </w:tc>
            </w:tr>
            <w:tr w:rsidR="00657CFC" w14:paraId="327BB5EF" w14:textId="77777777">
              <w:trPr>
                <w:trHeight w:val="24"/>
                <w:jc w:val="center"/>
              </w:trPr>
              <w:tc>
                <w:tcPr>
                  <w:tcW w:w="410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tcPr>
                <w:p w14:paraId="07C61BAC" w14:textId="77777777" w:rsidR="00657CFC" w:rsidRDefault="005260DF">
                  <w:pPr>
                    <w:pStyle w:val="BodyText"/>
                    <w:spacing w:after="0"/>
                    <w:jc w:val="center"/>
                    <w:rPr>
                      <w:color w:val="000000" w:themeColor="text1"/>
                      <w:sz w:val="18"/>
                    </w:rPr>
                  </w:pPr>
                  <w:r>
                    <w:rPr>
                      <w:color w:val="000000" w:themeColor="text1"/>
                      <w:sz w:val="18"/>
                    </w:rPr>
                    <w:t>X &lt; -30dBm</w:t>
                  </w:r>
                </w:p>
              </w:tc>
              <w:tc>
                <w:tcPr>
                  <w:tcW w:w="411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tcPr>
                <w:p w14:paraId="56205C24" w14:textId="77777777" w:rsidR="00657CFC" w:rsidRDefault="005260DF">
                  <w:pPr>
                    <w:pStyle w:val="BodyText"/>
                    <w:spacing w:after="0"/>
                    <w:jc w:val="center"/>
                    <w:rPr>
                      <w:color w:val="000000" w:themeColor="text1"/>
                      <w:sz w:val="18"/>
                    </w:rPr>
                  </w:pPr>
                  <w:r>
                    <w:rPr>
                      <w:color w:val="000000" w:themeColor="text1"/>
                      <w:sz w:val="18"/>
                    </w:rPr>
                    <w:t>[&lt;5] %</w:t>
                  </w:r>
                </w:p>
              </w:tc>
            </w:tr>
            <w:tr w:rsidR="00657CFC" w14:paraId="38A237FF" w14:textId="77777777">
              <w:trPr>
                <w:trHeight w:val="25"/>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tcPr>
                <w:p w14:paraId="4EFF5808" w14:textId="77777777" w:rsidR="00657CFC" w:rsidRDefault="005260DF">
                  <w:pPr>
                    <w:pStyle w:val="BodyText"/>
                    <w:spacing w:after="0"/>
                    <w:jc w:val="center"/>
                    <w:rPr>
                      <w:color w:val="000000" w:themeColor="text1"/>
                      <w:sz w:val="18"/>
                    </w:rPr>
                  </w:pPr>
                  <w:r>
                    <w:rPr>
                      <w:color w:val="000000" w:themeColor="text1"/>
                      <w:sz w:val="18"/>
                    </w:rPr>
                    <w:t>-30dBm &lt; X &lt; -20dBm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tcPr>
                <w:p w14:paraId="34E10C50" w14:textId="77777777" w:rsidR="00657CFC" w:rsidRDefault="005260DF">
                  <w:pPr>
                    <w:pStyle w:val="BodyText"/>
                    <w:spacing w:after="0"/>
                    <w:jc w:val="center"/>
                    <w:rPr>
                      <w:color w:val="000000" w:themeColor="text1"/>
                      <w:sz w:val="18"/>
                    </w:rPr>
                  </w:pPr>
                  <w:r>
                    <w:rPr>
                      <w:color w:val="000000" w:themeColor="text1"/>
                      <w:sz w:val="18"/>
                    </w:rPr>
                    <w:t>[5-10] %</w:t>
                  </w:r>
                </w:p>
              </w:tc>
            </w:tr>
            <w:tr w:rsidR="00657CFC" w14:paraId="51C6FFE6" w14:textId="77777777">
              <w:trPr>
                <w:trHeight w:val="88"/>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tcPr>
                <w:p w14:paraId="424B10CC" w14:textId="77777777" w:rsidR="00657CFC" w:rsidRDefault="005260DF">
                  <w:pPr>
                    <w:pStyle w:val="BodyText"/>
                    <w:spacing w:after="0"/>
                    <w:jc w:val="center"/>
                    <w:rPr>
                      <w:color w:val="000000" w:themeColor="text1"/>
                      <w:sz w:val="18"/>
                    </w:rPr>
                  </w:pPr>
                  <w:r>
                    <w:rPr>
                      <w:color w:val="000000" w:themeColor="text1"/>
                      <w:sz w:val="18"/>
                    </w:rPr>
                    <w:t>-20dBm &lt;X &lt; -10dBm</w:t>
                  </w:r>
                </w:p>
              </w:tc>
              <w:tc>
                <w:tcPr>
                  <w:tcW w:w="411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tcPr>
                <w:p w14:paraId="54D02FCF" w14:textId="77777777" w:rsidR="00657CFC" w:rsidRDefault="005260DF">
                  <w:pPr>
                    <w:pStyle w:val="BodyText"/>
                    <w:spacing w:after="0"/>
                    <w:jc w:val="center"/>
                    <w:rPr>
                      <w:color w:val="000000" w:themeColor="text1"/>
                      <w:sz w:val="18"/>
                    </w:rPr>
                  </w:pPr>
                  <w:r>
                    <w:rPr>
                      <w:color w:val="000000" w:themeColor="text1"/>
                      <w:sz w:val="18"/>
                    </w:rPr>
                    <w:t>[10-22] %</w:t>
                  </w:r>
                </w:p>
              </w:tc>
            </w:tr>
            <w:tr w:rsidR="00657CFC" w14:paraId="348BBB4F" w14:textId="77777777">
              <w:trPr>
                <w:trHeight w:val="151"/>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tcPr>
                <w:p w14:paraId="5A540361" w14:textId="77777777" w:rsidR="00657CFC" w:rsidRDefault="005260DF">
                  <w:pPr>
                    <w:pStyle w:val="BodyText"/>
                    <w:spacing w:after="0"/>
                    <w:jc w:val="center"/>
                    <w:rPr>
                      <w:color w:val="000000" w:themeColor="text1"/>
                      <w:sz w:val="18"/>
                    </w:rPr>
                  </w:pPr>
                  <w:r>
                    <w:rPr>
                      <w:color w:val="000000" w:themeColor="text1"/>
                      <w:sz w:val="18"/>
                    </w:rPr>
                    <w:t>-10dBm &lt; X &lt; 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tcPr>
                <w:p w14:paraId="64127E7F" w14:textId="77777777" w:rsidR="00657CFC" w:rsidRDefault="005260DF">
                  <w:pPr>
                    <w:pStyle w:val="BodyText"/>
                    <w:keepNext/>
                    <w:spacing w:after="0"/>
                    <w:jc w:val="center"/>
                    <w:rPr>
                      <w:color w:val="000000" w:themeColor="text1"/>
                      <w:sz w:val="18"/>
                    </w:rPr>
                  </w:pPr>
                  <w:r>
                    <w:rPr>
                      <w:color w:val="000000" w:themeColor="text1"/>
                      <w:sz w:val="18"/>
                    </w:rPr>
                    <w:t>[</w:t>
                  </w:r>
                  <w:r>
                    <w:rPr>
                      <w:rFonts w:eastAsiaTheme="minorEastAsia" w:hint="eastAsia"/>
                      <w:color w:val="000000" w:themeColor="text1"/>
                      <w:sz w:val="18"/>
                    </w:rPr>
                    <w:t>22</w:t>
                  </w:r>
                  <w:r>
                    <w:rPr>
                      <w:color w:val="000000" w:themeColor="text1"/>
                      <w:sz w:val="18"/>
                    </w:rPr>
                    <w:t>-49] %</w:t>
                  </w:r>
                </w:p>
              </w:tc>
            </w:tr>
          </w:tbl>
          <w:p w14:paraId="6F9D9220" w14:textId="77777777" w:rsidR="00657CFC" w:rsidRDefault="00657CFC">
            <w:pPr>
              <w:spacing w:beforeLines="100" w:before="240"/>
              <w:rPr>
                <w:rFonts w:ascii="Times New Roman" w:eastAsiaTheme="minorEastAsia" w:hAnsi="Times New Roman"/>
                <w:b/>
                <w:bCs/>
                <w:color w:val="000000"/>
                <w:szCs w:val="20"/>
              </w:rPr>
            </w:pPr>
          </w:p>
          <w:p w14:paraId="0AFBB9F5" w14:textId="77777777" w:rsidR="00657CFC" w:rsidRDefault="005260DF">
            <w:pPr>
              <w:spacing w:beforeLines="100" w:before="240"/>
              <w:rPr>
                <w:rFonts w:ascii="Times New Roman" w:eastAsiaTheme="minorEastAsia" w:hAnsi="Times New Roman"/>
                <w:b/>
                <w:bCs/>
                <w:color w:val="000000"/>
                <w:szCs w:val="20"/>
              </w:rPr>
            </w:pPr>
            <w:r>
              <w:rPr>
                <w:rFonts w:ascii="Times New Roman" w:eastAsiaTheme="minorEastAsia" w:hAnsi="Times New Roman"/>
                <w:b/>
                <w:bCs/>
                <w:color w:val="000000"/>
                <w:szCs w:val="20"/>
              </w:rPr>
              <w:t xml:space="preserve">Proposal 3: It is proposed to take at least the following assumptions as a starting point to determine a device energy </w:t>
            </w:r>
            <w:proofErr w:type="gramStart"/>
            <w:r>
              <w:rPr>
                <w:rFonts w:ascii="Times New Roman" w:eastAsiaTheme="minorEastAsia" w:hAnsi="Times New Roman"/>
                <w:b/>
                <w:bCs/>
                <w:color w:val="000000"/>
                <w:szCs w:val="20"/>
              </w:rPr>
              <w:t>states</w:t>
            </w:r>
            <w:proofErr w:type="gramEnd"/>
            <w:r>
              <w:rPr>
                <w:rFonts w:ascii="Times New Roman" w:eastAsiaTheme="minorEastAsia" w:hAnsi="Times New Roman"/>
                <w:b/>
                <w:bCs/>
                <w:color w:val="000000"/>
                <w:szCs w:val="20"/>
              </w:rPr>
              <w:t>.</w:t>
            </w:r>
          </w:p>
          <w:p w14:paraId="7619A7DE" w14:textId="77777777" w:rsidR="00657CFC" w:rsidRDefault="005260DF">
            <w:pPr>
              <w:pStyle w:val="BodyText"/>
              <w:numPr>
                <w:ilvl w:val="0"/>
                <w:numId w:val="41"/>
              </w:numPr>
              <w:spacing w:before="60" w:line="240" w:lineRule="auto"/>
              <w:rPr>
                <w:rFonts w:eastAsiaTheme="minorEastAsia"/>
              </w:rPr>
            </w:pPr>
            <w:r>
              <w:rPr>
                <w:rFonts w:eastAsiaTheme="minorEastAsia"/>
              </w:rPr>
              <w:t>Power OFF with only passive energy harvesting</w:t>
            </w:r>
          </w:p>
          <w:p w14:paraId="5149F4DF" w14:textId="77777777" w:rsidR="00657CFC" w:rsidRDefault="005260DF">
            <w:pPr>
              <w:pStyle w:val="BodyText"/>
              <w:numPr>
                <w:ilvl w:val="0"/>
                <w:numId w:val="41"/>
              </w:numPr>
              <w:spacing w:before="60" w:line="240" w:lineRule="auto"/>
              <w:rPr>
                <w:rFonts w:eastAsiaTheme="minorEastAsia"/>
              </w:rPr>
            </w:pPr>
            <w:r>
              <w:rPr>
                <w:rFonts w:eastAsiaTheme="minorEastAsia"/>
              </w:rPr>
              <w:t xml:space="preserve">Low activity (SLEEP): </w:t>
            </w:r>
          </w:p>
          <w:p w14:paraId="1D43E75B" w14:textId="77777777" w:rsidR="00657CFC" w:rsidRDefault="005260DF">
            <w:pPr>
              <w:pStyle w:val="BodyText"/>
              <w:numPr>
                <w:ilvl w:val="1"/>
                <w:numId w:val="41"/>
              </w:numPr>
              <w:spacing w:before="60" w:line="240" w:lineRule="auto"/>
              <w:rPr>
                <w:rFonts w:eastAsiaTheme="minorEastAsia"/>
              </w:rPr>
            </w:pPr>
            <w:r>
              <w:rPr>
                <w:rFonts w:eastAsiaTheme="minorEastAsia"/>
              </w:rPr>
              <w:t xml:space="preserve">maintaining the basic clock, the feasible clock accuracy is </w:t>
            </w:r>
            <w:proofErr w:type="gramStart"/>
            <w:r>
              <w:rPr>
                <w:rFonts w:eastAsiaTheme="minorEastAsia"/>
              </w:rPr>
              <w:t>taking into account</w:t>
            </w:r>
            <w:proofErr w:type="gramEnd"/>
          </w:p>
          <w:p w14:paraId="510F4774" w14:textId="77777777" w:rsidR="00657CFC" w:rsidRDefault="005260DF">
            <w:pPr>
              <w:pStyle w:val="BodyText"/>
              <w:numPr>
                <w:ilvl w:val="1"/>
                <w:numId w:val="41"/>
              </w:numPr>
              <w:spacing w:before="60" w:line="240" w:lineRule="auto"/>
              <w:rPr>
                <w:rFonts w:eastAsiaTheme="minorEastAsia"/>
              </w:rPr>
            </w:pPr>
            <w:r>
              <w:rPr>
                <w:rFonts w:eastAsiaTheme="minorEastAsia"/>
              </w:rPr>
              <w:t>monitoring wake-up signal in specific durations only.</w:t>
            </w:r>
          </w:p>
          <w:p w14:paraId="52350C39" w14:textId="77777777" w:rsidR="00657CFC" w:rsidRDefault="005260DF">
            <w:pPr>
              <w:pStyle w:val="BodyText"/>
              <w:numPr>
                <w:ilvl w:val="0"/>
                <w:numId w:val="41"/>
              </w:numPr>
              <w:spacing w:before="60" w:line="240" w:lineRule="auto"/>
              <w:rPr>
                <w:rFonts w:eastAsiaTheme="minorEastAsia"/>
              </w:rPr>
            </w:pPr>
            <w:r>
              <w:rPr>
                <w:rFonts w:eastAsiaTheme="minorEastAsia"/>
              </w:rPr>
              <w:lastRenderedPageBreak/>
              <w:t>Active state (ON):</w:t>
            </w:r>
          </w:p>
          <w:p w14:paraId="5822D3CD" w14:textId="77777777" w:rsidR="00657CFC" w:rsidRDefault="005260DF">
            <w:pPr>
              <w:pStyle w:val="BodyText"/>
              <w:numPr>
                <w:ilvl w:val="1"/>
                <w:numId w:val="41"/>
              </w:numPr>
              <w:spacing w:before="60" w:line="240" w:lineRule="auto"/>
              <w:rPr>
                <w:rFonts w:eastAsiaTheme="minorEastAsia"/>
              </w:rPr>
            </w:pPr>
            <w:r>
              <w:rPr>
                <w:rFonts w:eastAsiaTheme="minorEastAsia"/>
              </w:rPr>
              <w:t>PRDCH receiving and processing/decoding</w:t>
            </w:r>
          </w:p>
          <w:p w14:paraId="4B244B4B" w14:textId="77777777" w:rsidR="00657CFC" w:rsidRDefault="005260DF">
            <w:pPr>
              <w:pStyle w:val="BodyText"/>
              <w:numPr>
                <w:ilvl w:val="1"/>
                <w:numId w:val="41"/>
              </w:numPr>
              <w:spacing w:before="60" w:line="240" w:lineRule="auto"/>
              <w:rPr>
                <w:rFonts w:eastAsiaTheme="minorEastAsia"/>
              </w:rPr>
            </w:pPr>
            <w:r>
              <w:rPr>
                <w:rFonts w:eastAsiaTheme="minorEastAsia"/>
              </w:rPr>
              <w:t>PDRCH preparing and transmission</w:t>
            </w:r>
          </w:p>
          <w:p w14:paraId="4A6964B2" w14:textId="77777777" w:rsidR="00657CFC" w:rsidRDefault="005260DF">
            <w:pPr>
              <w:pStyle w:val="BodyText"/>
              <w:numPr>
                <w:ilvl w:val="1"/>
                <w:numId w:val="41"/>
              </w:numPr>
              <w:spacing w:before="60" w:after="240" w:line="240" w:lineRule="auto"/>
              <w:rPr>
                <w:b/>
                <w:bCs/>
                <w:color w:val="000000" w:themeColor="text1"/>
              </w:rPr>
            </w:pPr>
            <w:r>
              <w:rPr>
                <w:rFonts w:eastAsiaTheme="minorEastAsia"/>
              </w:rPr>
              <w:t>Maintaining clock for TX/RX</w:t>
            </w:r>
          </w:p>
          <w:bookmarkEnd w:id="104"/>
          <w:p w14:paraId="4848E272" w14:textId="77777777" w:rsidR="00657CFC" w:rsidRDefault="00657CFC">
            <w:pPr>
              <w:spacing w:beforeLines="100" w:before="240"/>
              <w:rPr>
                <w:rFonts w:ascii="Times New Roman" w:eastAsiaTheme="minorEastAsia" w:hAnsi="Times New Roman"/>
                <w:color w:val="000000"/>
                <w:szCs w:val="20"/>
              </w:rPr>
            </w:pPr>
          </w:p>
          <w:p w14:paraId="2F240AD4" w14:textId="77777777" w:rsidR="00657CFC" w:rsidRDefault="00657CFC"/>
        </w:tc>
      </w:tr>
      <w:tr w:rsidR="00657CFC" w14:paraId="140216A1" w14:textId="77777777">
        <w:tc>
          <w:tcPr>
            <w:tcW w:w="993" w:type="dxa"/>
          </w:tcPr>
          <w:p w14:paraId="2C3A7D9D" w14:textId="77777777" w:rsidR="00657CFC" w:rsidRDefault="005260DF">
            <w:r>
              <w:rPr>
                <w:highlight w:val="cyan"/>
              </w:rPr>
              <w:lastRenderedPageBreak/>
              <w:t>Samsung</w:t>
            </w:r>
          </w:p>
        </w:tc>
        <w:tc>
          <w:tcPr>
            <w:tcW w:w="8552" w:type="dxa"/>
          </w:tcPr>
          <w:p w14:paraId="5AF1C620" w14:textId="77777777" w:rsidR="00657CFC" w:rsidRDefault="005260DF">
            <w:pPr>
              <w:tabs>
                <w:tab w:val="right" w:pos="9638"/>
              </w:tabs>
              <w:spacing w:before="240" w:line="288" w:lineRule="auto"/>
              <w:ind w:firstLine="432"/>
              <w:rPr>
                <w:rFonts w:eastAsiaTheme="minorEastAsia"/>
                <w:lang w:eastAsia="ko-KR"/>
              </w:rPr>
            </w:pPr>
            <w:r>
              <w:rPr>
                <w:rFonts w:eastAsiaTheme="minorEastAsia"/>
                <w:lang w:eastAsia="ko-KR"/>
              </w:rPr>
              <w:t xml:space="preserve">Observation 1: A charging time analysis is </w:t>
            </w:r>
            <w:r>
              <w:rPr>
                <w:rFonts w:eastAsiaTheme="minorEastAsia"/>
                <w:lang w:eastAsia="ko-KR"/>
              </w:rPr>
              <w:t>unlikely to lead us to a meaningful conclusion due to various factors affecting the charging rate.</w:t>
            </w:r>
          </w:p>
          <w:p w14:paraId="084AAE84" w14:textId="77777777" w:rsidR="00657CFC" w:rsidRDefault="005260DF">
            <w:pPr>
              <w:tabs>
                <w:tab w:val="right" w:pos="9638"/>
              </w:tabs>
              <w:spacing w:before="240" w:line="288" w:lineRule="auto"/>
              <w:ind w:firstLine="432"/>
              <w:rPr>
                <w:rFonts w:eastAsiaTheme="minorEastAsia"/>
                <w:lang w:eastAsia="ko-KR"/>
              </w:rPr>
            </w:pPr>
            <w:r>
              <w:rPr>
                <w:rFonts w:eastAsiaTheme="minorEastAsia"/>
                <w:lang w:eastAsia="ko-KR"/>
              </w:rPr>
              <w:t xml:space="preserve">Observation 2: A discharging time, i.e., operation time, can be analyzed for a given energy storage size. However, an energy storage size cannot be mandated by a specification, and it is </w:t>
            </w:r>
            <w:proofErr w:type="gramStart"/>
            <w:r>
              <w:rPr>
                <w:rFonts w:eastAsiaTheme="minorEastAsia"/>
                <w:lang w:eastAsia="ko-KR"/>
              </w:rPr>
              <w:t>a</w:t>
            </w:r>
            <w:proofErr w:type="gramEnd"/>
            <w:r>
              <w:rPr>
                <w:rFonts w:eastAsiaTheme="minorEastAsia"/>
                <w:lang w:eastAsia="ko-KR"/>
              </w:rPr>
              <w:t xml:space="preserve"> implementation choice.</w:t>
            </w:r>
          </w:p>
          <w:p w14:paraId="3415BF37" w14:textId="77777777" w:rsidR="00657CFC" w:rsidRDefault="005260DF">
            <w:pPr>
              <w:tabs>
                <w:tab w:val="right" w:pos="9638"/>
              </w:tabs>
              <w:spacing w:before="240" w:line="288" w:lineRule="auto"/>
              <w:ind w:firstLine="432"/>
              <w:rPr>
                <w:rFonts w:eastAsiaTheme="minorEastAsia"/>
                <w:b/>
                <w:bCs/>
                <w:lang w:eastAsia="ko-KR"/>
              </w:rPr>
            </w:pPr>
            <w:r>
              <w:rPr>
                <w:rFonts w:eastAsiaTheme="minorEastAsia"/>
                <w:b/>
                <w:bCs/>
                <w:lang w:eastAsia="ko-KR"/>
              </w:rPr>
              <w:t>Observation 3: State transitions for device type 1 between ON and OFF states based on the energy level is an implementation issue.</w:t>
            </w:r>
          </w:p>
          <w:p w14:paraId="415582D6" w14:textId="77777777" w:rsidR="00657CFC" w:rsidRDefault="005260DF">
            <w:pPr>
              <w:tabs>
                <w:tab w:val="right" w:pos="9638"/>
              </w:tabs>
              <w:spacing w:before="240" w:line="288" w:lineRule="auto"/>
              <w:ind w:firstLine="432"/>
              <w:rPr>
                <w:rFonts w:eastAsiaTheme="minorEastAsia"/>
                <w:lang w:eastAsia="ko-KR"/>
              </w:rPr>
            </w:pPr>
            <w:r>
              <w:rPr>
                <w:rFonts w:eastAsiaTheme="minorEastAsia"/>
                <w:lang w:eastAsia="ko-KR"/>
              </w:rPr>
              <w:t>Proposal 1: RAN1 does not further study energy harvesting related issues (e.g., charging time, discharging time, energy storage size, energy conversion efficiency, …) for device 1.</w:t>
            </w:r>
          </w:p>
          <w:p w14:paraId="08892E20" w14:textId="77777777" w:rsidR="00657CFC" w:rsidRDefault="005260DF">
            <w:pPr>
              <w:tabs>
                <w:tab w:val="right" w:pos="9638"/>
              </w:tabs>
              <w:spacing w:before="240" w:line="288" w:lineRule="auto"/>
              <w:ind w:firstLine="432"/>
              <w:rPr>
                <w:rFonts w:eastAsiaTheme="minorEastAsia"/>
                <w:b/>
                <w:bCs/>
                <w:lang w:eastAsia="ko-KR"/>
              </w:rPr>
            </w:pPr>
            <w:r>
              <w:rPr>
                <w:rFonts w:eastAsiaTheme="minorEastAsia"/>
                <w:b/>
                <w:bCs/>
                <w:lang w:eastAsia="ko-KR"/>
              </w:rPr>
              <w:t>Observation 4: There is a need to study Power Saving (PS) state for device 2 to extend the device’s operation time as the operation time is expected to be much shorter than device 1 given the power consumption.</w:t>
            </w:r>
          </w:p>
          <w:p w14:paraId="11BB4810" w14:textId="77777777" w:rsidR="00657CFC" w:rsidRDefault="005260DF">
            <w:pPr>
              <w:tabs>
                <w:tab w:val="right" w:pos="9638"/>
              </w:tabs>
              <w:spacing w:before="240" w:line="288" w:lineRule="auto"/>
              <w:ind w:firstLine="432"/>
              <w:rPr>
                <w:rFonts w:eastAsiaTheme="minorEastAsia"/>
                <w:b/>
                <w:bCs/>
                <w:lang w:eastAsia="ko-KR"/>
              </w:rPr>
            </w:pPr>
            <w:r>
              <w:rPr>
                <w:rFonts w:eastAsiaTheme="minorEastAsia"/>
                <w:b/>
                <w:bCs/>
                <w:lang w:eastAsia="ko-KR"/>
              </w:rPr>
              <w:t>Proposal 2: RAN1 to study solutions to extend the device operation time, while leaving energy harvesting related issues out of the scope.</w:t>
            </w:r>
          </w:p>
          <w:p w14:paraId="58C83766" w14:textId="77777777" w:rsidR="00657CFC" w:rsidRDefault="00657CFC">
            <w:pPr>
              <w:tabs>
                <w:tab w:val="right" w:pos="9638"/>
              </w:tabs>
              <w:spacing w:before="240" w:line="288" w:lineRule="auto"/>
              <w:ind w:firstLine="432"/>
              <w:rPr>
                <w:rFonts w:eastAsiaTheme="minorEastAsia"/>
                <w:lang w:eastAsia="ko-KR"/>
              </w:rPr>
            </w:pPr>
          </w:p>
        </w:tc>
      </w:tr>
      <w:tr w:rsidR="00657CFC" w14:paraId="495E2A57" w14:textId="77777777">
        <w:tc>
          <w:tcPr>
            <w:tcW w:w="993" w:type="dxa"/>
          </w:tcPr>
          <w:p w14:paraId="2F2AD869" w14:textId="77777777" w:rsidR="00657CFC" w:rsidRDefault="005260DF">
            <w:pPr>
              <w:rPr>
                <w:highlight w:val="cyan"/>
              </w:rPr>
            </w:pPr>
            <w:r>
              <w:rPr>
                <w:highlight w:val="cyan"/>
              </w:rPr>
              <w:t xml:space="preserve">MTK </w:t>
            </w:r>
          </w:p>
        </w:tc>
        <w:tc>
          <w:tcPr>
            <w:tcW w:w="8552" w:type="dxa"/>
          </w:tcPr>
          <w:p w14:paraId="19BCF748" w14:textId="77777777" w:rsidR="00657CFC" w:rsidRDefault="005260DF">
            <w:pPr>
              <w:pStyle w:val="CommentText"/>
              <w:spacing w:after="0" w:line="276" w:lineRule="auto"/>
              <w:ind w:firstLine="440"/>
              <w:jc w:val="center"/>
              <w:rPr>
                <w:b/>
                <w:bCs/>
                <w:szCs w:val="22"/>
              </w:rPr>
            </w:pPr>
            <w:r>
              <w:rPr>
                <w:b/>
                <w:bCs/>
                <w:szCs w:val="22"/>
              </w:rPr>
              <w:t>Table 2. Device availability calculation considering limited energy storage</w:t>
            </w:r>
          </w:p>
          <w:tbl>
            <w:tblPr>
              <w:tblStyle w:val="TableGrid"/>
              <w:tblW w:w="0" w:type="auto"/>
              <w:jc w:val="center"/>
              <w:tblLook w:val="04A0" w:firstRow="1" w:lastRow="0" w:firstColumn="1" w:lastColumn="0" w:noHBand="0" w:noVBand="1"/>
            </w:tblPr>
            <w:tblGrid>
              <w:gridCol w:w="1484"/>
              <w:gridCol w:w="951"/>
              <w:gridCol w:w="1385"/>
              <w:gridCol w:w="1274"/>
              <w:gridCol w:w="1273"/>
              <w:gridCol w:w="1959"/>
            </w:tblGrid>
            <w:tr w:rsidR="00657CFC" w14:paraId="3313E9A4" w14:textId="77777777">
              <w:trPr>
                <w:jc w:val="center"/>
              </w:trPr>
              <w:tc>
                <w:tcPr>
                  <w:tcW w:w="1541" w:type="dxa"/>
                  <w:vMerge w:val="restart"/>
                  <w:tcBorders>
                    <w:top w:val="single" w:sz="4" w:space="0" w:color="auto"/>
                    <w:left w:val="single" w:sz="4" w:space="0" w:color="auto"/>
                    <w:bottom w:val="single" w:sz="4" w:space="0" w:color="auto"/>
                    <w:right w:val="single" w:sz="4" w:space="0" w:color="auto"/>
                  </w:tcBorders>
                  <w:vAlign w:val="center"/>
                </w:tcPr>
                <w:p w14:paraId="01675569" w14:textId="77777777" w:rsidR="00657CFC" w:rsidRDefault="005260DF">
                  <w:pPr>
                    <w:pStyle w:val="CommentText"/>
                    <w:spacing w:after="0" w:line="280" w:lineRule="exact"/>
                    <w:jc w:val="center"/>
                    <w:rPr>
                      <w:szCs w:val="22"/>
                    </w:rPr>
                  </w:pPr>
                  <w:r>
                    <w:rPr>
                      <w:szCs w:val="22"/>
                    </w:rPr>
                    <w:t>Capacitor size</w:t>
                  </w:r>
                </w:p>
                <w:p w14:paraId="74443EDC" w14:textId="77777777" w:rsidR="00657CFC" w:rsidRDefault="005260DF">
                  <w:pPr>
                    <w:pStyle w:val="CommentText"/>
                    <w:spacing w:after="0" w:line="280" w:lineRule="exact"/>
                    <w:jc w:val="center"/>
                    <w:rPr>
                      <w:szCs w:val="22"/>
                    </w:rPr>
                  </w:pPr>
                  <w:r>
                    <w:rPr>
                      <w:szCs w:val="22"/>
                    </w:rPr>
                    <w:t>(</w:t>
                  </w:r>
                  <w:proofErr w:type="spellStart"/>
                  <w:r>
                    <w:rPr>
                      <w:szCs w:val="22"/>
                    </w:rPr>
                    <w:t>uF</w:t>
                  </w:r>
                  <w:proofErr w:type="spellEnd"/>
                  <w:r>
                    <w:rPr>
                      <w:szCs w:val="22"/>
                    </w:rPr>
                    <w:t>)</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792C7415" w14:textId="77777777" w:rsidR="00657CFC" w:rsidRDefault="005260DF">
                  <w:pPr>
                    <w:pStyle w:val="CommentText"/>
                    <w:spacing w:after="0" w:line="280" w:lineRule="exact"/>
                    <w:jc w:val="center"/>
                    <w:rPr>
                      <w:szCs w:val="22"/>
                    </w:rPr>
                  </w:pPr>
                  <w:r>
                    <w:rPr>
                      <w:szCs w:val="22"/>
                    </w:rPr>
                    <w:t>Voltage (v)</w:t>
                  </w:r>
                </w:p>
              </w:tc>
              <w:tc>
                <w:tcPr>
                  <w:tcW w:w="1435" w:type="dxa"/>
                  <w:vMerge w:val="restart"/>
                  <w:tcBorders>
                    <w:top w:val="single" w:sz="4" w:space="0" w:color="auto"/>
                    <w:left w:val="single" w:sz="4" w:space="0" w:color="auto"/>
                    <w:bottom w:val="single" w:sz="4" w:space="0" w:color="auto"/>
                    <w:right w:val="single" w:sz="4" w:space="0" w:color="auto"/>
                  </w:tcBorders>
                  <w:vAlign w:val="center"/>
                </w:tcPr>
                <w:p w14:paraId="396E403E" w14:textId="77777777" w:rsidR="00657CFC" w:rsidRDefault="005260DF">
                  <w:pPr>
                    <w:pStyle w:val="CommentText"/>
                    <w:spacing w:after="0" w:line="280" w:lineRule="exact"/>
                    <w:jc w:val="center"/>
                    <w:rPr>
                      <w:szCs w:val="22"/>
                    </w:rPr>
                  </w:pPr>
                  <w:r>
                    <w:rPr>
                      <w:szCs w:val="22"/>
                    </w:rPr>
                    <w:t>Available energy</w:t>
                  </w:r>
                </w:p>
                <w:p w14:paraId="55A352AE" w14:textId="77777777" w:rsidR="00657CFC" w:rsidRDefault="005260DF">
                  <w:pPr>
                    <w:pStyle w:val="CommentText"/>
                    <w:spacing w:after="0" w:line="280" w:lineRule="exact"/>
                    <w:jc w:val="center"/>
                    <w:rPr>
                      <w:szCs w:val="22"/>
                    </w:rPr>
                  </w:pPr>
                  <w:r>
                    <w:rPr>
                      <w:szCs w:val="22"/>
                    </w:rPr>
                    <w:t>(</w:t>
                  </w:r>
                  <w:proofErr w:type="spellStart"/>
                  <w:r>
                    <w:rPr>
                      <w:szCs w:val="22"/>
                    </w:rPr>
                    <w:t>uJ</w:t>
                  </w:r>
                  <w:proofErr w:type="spellEnd"/>
                  <w:r>
                    <w:rPr>
                      <w:szCs w:val="22"/>
                    </w:rPr>
                    <w:t>)</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75A7B3FA" w14:textId="77777777" w:rsidR="00657CFC" w:rsidRDefault="005260DF">
                  <w:pPr>
                    <w:pStyle w:val="CommentText"/>
                    <w:spacing w:after="0" w:line="280" w:lineRule="exact"/>
                    <w:jc w:val="center"/>
                    <w:rPr>
                      <w:szCs w:val="22"/>
                    </w:rPr>
                  </w:pPr>
                  <w:r>
                    <w:rPr>
                      <w:szCs w:val="22"/>
                    </w:rPr>
                    <w:t>Device availability (s)</w:t>
                  </w:r>
                </w:p>
              </w:tc>
              <w:tc>
                <w:tcPr>
                  <w:tcW w:w="2017" w:type="dxa"/>
                  <w:vMerge w:val="restart"/>
                  <w:tcBorders>
                    <w:top w:val="single" w:sz="4" w:space="0" w:color="auto"/>
                    <w:left w:val="single" w:sz="4" w:space="0" w:color="auto"/>
                    <w:right w:val="single" w:sz="4" w:space="0" w:color="auto"/>
                  </w:tcBorders>
                </w:tcPr>
                <w:p w14:paraId="3DB064B3" w14:textId="77777777" w:rsidR="00657CFC" w:rsidRDefault="005260DF">
                  <w:pPr>
                    <w:pStyle w:val="CommentText"/>
                    <w:spacing w:after="0" w:line="280" w:lineRule="exact"/>
                    <w:jc w:val="center"/>
                    <w:rPr>
                      <w:szCs w:val="22"/>
                    </w:rPr>
                  </w:pPr>
                  <w:r>
                    <w:rPr>
                      <w:szCs w:val="22"/>
                    </w:rPr>
                    <w:br/>
                    <w:t xml:space="preserve">  Unavailable/EH  duration</w:t>
                  </w:r>
                </w:p>
              </w:tc>
            </w:tr>
            <w:tr w:rsidR="00657CFC" w14:paraId="4EDD5B74" w14:textId="77777777">
              <w:trPr>
                <w:jc w:val="center"/>
              </w:trPr>
              <w:tc>
                <w:tcPr>
                  <w:tcW w:w="1541" w:type="dxa"/>
                  <w:vMerge/>
                  <w:tcBorders>
                    <w:top w:val="single" w:sz="4" w:space="0" w:color="auto"/>
                    <w:left w:val="single" w:sz="4" w:space="0" w:color="auto"/>
                    <w:bottom w:val="single" w:sz="4" w:space="0" w:color="auto"/>
                    <w:right w:val="single" w:sz="4" w:space="0" w:color="auto"/>
                  </w:tcBorders>
                  <w:vAlign w:val="center"/>
                </w:tcPr>
                <w:p w14:paraId="1DF6FE6A" w14:textId="77777777" w:rsidR="00657CFC" w:rsidRDefault="00657CFC">
                  <w:pPr>
                    <w:spacing w:after="0"/>
                    <w:rPr>
                      <w:rFonts w:eastAsia="Times New Roman"/>
                      <w:sz w:val="22"/>
                      <w:szCs w:val="22"/>
                      <w:lang w:val="zh-CN"/>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278AE713" w14:textId="77777777" w:rsidR="00657CFC" w:rsidRDefault="00657CFC">
                  <w:pPr>
                    <w:spacing w:after="0"/>
                    <w:rPr>
                      <w:rFonts w:eastAsia="Times New Roman"/>
                      <w:sz w:val="22"/>
                      <w:szCs w:val="22"/>
                      <w:lang w:val="zh-CN"/>
                    </w:rPr>
                  </w:pPr>
                </w:p>
              </w:tc>
              <w:tc>
                <w:tcPr>
                  <w:tcW w:w="1435" w:type="dxa"/>
                  <w:vMerge/>
                  <w:tcBorders>
                    <w:top w:val="single" w:sz="4" w:space="0" w:color="auto"/>
                    <w:left w:val="single" w:sz="4" w:space="0" w:color="auto"/>
                    <w:bottom w:val="single" w:sz="4" w:space="0" w:color="auto"/>
                    <w:right w:val="single" w:sz="4" w:space="0" w:color="auto"/>
                  </w:tcBorders>
                  <w:vAlign w:val="center"/>
                </w:tcPr>
                <w:p w14:paraId="16CF9115" w14:textId="77777777" w:rsidR="00657CFC" w:rsidRDefault="00657CFC">
                  <w:pPr>
                    <w:spacing w:after="0"/>
                    <w:rPr>
                      <w:rFonts w:eastAsia="Times New Roman"/>
                      <w:sz w:val="22"/>
                      <w:szCs w:val="22"/>
                      <w:lang w:val="zh-CN"/>
                    </w:rPr>
                  </w:pPr>
                </w:p>
              </w:tc>
              <w:tc>
                <w:tcPr>
                  <w:tcW w:w="1337" w:type="dxa"/>
                  <w:tcBorders>
                    <w:top w:val="single" w:sz="4" w:space="0" w:color="auto"/>
                    <w:left w:val="single" w:sz="4" w:space="0" w:color="auto"/>
                    <w:bottom w:val="single" w:sz="4" w:space="0" w:color="auto"/>
                    <w:right w:val="single" w:sz="4" w:space="0" w:color="auto"/>
                  </w:tcBorders>
                  <w:vAlign w:val="center"/>
                </w:tcPr>
                <w:p w14:paraId="33FD898D" w14:textId="77777777" w:rsidR="00657CFC" w:rsidRDefault="005260DF">
                  <w:pPr>
                    <w:pStyle w:val="CommentText"/>
                    <w:spacing w:after="0" w:line="280" w:lineRule="exact"/>
                    <w:jc w:val="center"/>
                    <w:rPr>
                      <w:szCs w:val="22"/>
                    </w:rPr>
                  </w:pPr>
                  <w:r>
                    <w:rPr>
                      <w:szCs w:val="22"/>
                    </w:rPr>
                    <w:t>Tx/Rx power of 1uW</w:t>
                  </w:r>
                </w:p>
              </w:tc>
              <w:tc>
                <w:tcPr>
                  <w:tcW w:w="1336" w:type="dxa"/>
                  <w:tcBorders>
                    <w:top w:val="single" w:sz="4" w:space="0" w:color="auto"/>
                    <w:left w:val="single" w:sz="4" w:space="0" w:color="auto"/>
                    <w:bottom w:val="single" w:sz="4" w:space="0" w:color="auto"/>
                    <w:right w:val="single" w:sz="4" w:space="0" w:color="auto"/>
                  </w:tcBorders>
                  <w:vAlign w:val="center"/>
                </w:tcPr>
                <w:p w14:paraId="2092C589" w14:textId="77777777" w:rsidR="00657CFC" w:rsidRDefault="005260DF">
                  <w:pPr>
                    <w:pStyle w:val="CommentText"/>
                    <w:spacing w:after="0" w:line="280" w:lineRule="exact"/>
                    <w:jc w:val="center"/>
                    <w:rPr>
                      <w:szCs w:val="22"/>
                    </w:rPr>
                  </w:pPr>
                  <w:r>
                    <w:rPr>
                      <w:szCs w:val="22"/>
                    </w:rPr>
                    <w:t xml:space="preserve">Tx/Rx power of 100 </w:t>
                  </w:r>
                  <w:proofErr w:type="spellStart"/>
                  <w:r>
                    <w:rPr>
                      <w:szCs w:val="22"/>
                    </w:rPr>
                    <w:t>uW</w:t>
                  </w:r>
                  <w:proofErr w:type="spellEnd"/>
                </w:p>
              </w:tc>
              <w:tc>
                <w:tcPr>
                  <w:tcW w:w="2017" w:type="dxa"/>
                  <w:vMerge/>
                  <w:tcBorders>
                    <w:left w:val="single" w:sz="4" w:space="0" w:color="auto"/>
                    <w:bottom w:val="single" w:sz="4" w:space="0" w:color="auto"/>
                    <w:right w:val="single" w:sz="4" w:space="0" w:color="auto"/>
                  </w:tcBorders>
                </w:tcPr>
                <w:p w14:paraId="39B0CE0B" w14:textId="77777777" w:rsidR="00657CFC" w:rsidRDefault="00657CFC">
                  <w:pPr>
                    <w:pStyle w:val="CommentText"/>
                    <w:spacing w:after="0" w:line="280" w:lineRule="exact"/>
                    <w:jc w:val="center"/>
                    <w:rPr>
                      <w:szCs w:val="22"/>
                    </w:rPr>
                  </w:pPr>
                </w:p>
              </w:tc>
            </w:tr>
            <w:tr w:rsidR="00657CFC" w14:paraId="4E2CEB31" w14:textId="77777777">
              <w:trPr>
                <w:jc w:val="center"/>
              </w:trPr>
              <w:tc>
                <w:tcPr>
                  <w:tcW w:w="1541" w:type="dxa"/>
                  <w:tcBorders>
                    <w:top w:val="single" w:sz="4" w:space="0" w:color="auto"/>
                    <w:left w:val="single" w:sz="4" w:space="0" w:color="auto"/>
                    <w:bottom w:val="single" w:sz="4" w:space="0" w:color="auto"/>
                    <w:right w:val="single" w:sz="4" w:space="0" w:color="auto"/>
                  </w:tcBorders>
                  <w:vAlign w:val="center"/>
                </w:tcPr>
                <w:p w14:paraId="1D0A5AB8" w14:textId="77777777" w:rsidR="00657CFC" w:rsidRDefault="005260DF">
                  <w:pPr>
                    <w:pStyle w:val="CommentText"/>
                    <w:spacing w:after="0" w:line="280" w:lineRule="exact"/>
                    <w:jc w:val="center"/>
                    <w:rPr>
                      <w:szCs w:val="22"/>
                    </w:rPr>
                  </w:pPr>
                  <w:r>
                    <w:rPr>
                      <w:szCs w:val="22"/>
                    </w:rPr>
                    <w:t>1</w:t>
                  </w:r>
                </w:p>
              </w:tc>
              <w:tc>
                <w:tcPr>
                  <w:tcW w:w="964" w:type="dxa"/>
                  <w:tcBorders>
                    <w:top w:val="single" w:sz="4" w:space="0" w:color="auto"/>
                    <w:left w:val="single" w:sz="4" w:space="0" w:color="auto"/>
                    <w:bottom w:val="single" w:sz="4" w:space="0" w:color="auto"/>
                    <w:right w:val="single" w:sz="4" w:space="0" w:color="auto"/>
                  </w:tcBorders>
                  <w:vAlign w:val="center"/>
                </w:tcPr>
                <w:p w14:paraId="3146F5B3" w14:textId="77777777" w:rsidR="00657CFC" w:rsidRDefault="005260DF">
                  <w:pPr>
                    <w:pStyle w:val="CommentText"/>
                    <w:spacing w:after="0" w:line="280" w:lineRule="exact"/>
                    <w:jc w:val="center"/>
                    <w:rPr>
                      <w:szCs w:val="22"/>
                    </w:rPr>
                  </w:pPr>
                  <w:r>
                    <w:rPr>
                      <w:szCs w:val="22"/>
                    </w:rPr>
                    <w:t>2</w:t>
                  </w:r>
                </w:p>
              </w:tc>
              <w:tc>
                <w:tcPr>
                  <w:tcW w:w="1435" w:type="dxa"/>
                  <w:tcBorders>
                    <w:top w:val="single" w:sz="4" w:space="0" w:color="auto"/>
                    <w:left w:val="single" w:sz="4" w:space="0" w:color="auto"/>
                    <w:bottom w:val="single" w:sz="4" w:space="0" w:color="auto"/>
                    <w:right w:val="single" w:sz="4" w:space="0" w:color="auto"/>
                  </w:tcBorders>
                  <w:vAlign w:val="center"/>
                </w:tcPr>
                <w:p w14:paraId="0A4C97FE" w14:textId="77777777" w:rsidR="00657CFC" w:rsidRDefault="005260DF">
                  <w:pPr>
                    <w:pStyle w:val="CommentText"/>
                    <w:spacing w:after="0" w:line="280" w:lineRule="exact"/>
                    <w:jc w:val="center"/>
                    <w:rPr>
                      <w:szCs w:val="22"/>
                    </w:rPr>
                  </w:pPr>
                  <w:r>
                    <w:rPr>
                      <w:szCs w:val="22"/>
                    </w:rPr>
                    <w:t>1.4</w:t>
                  </w:r>
                </w:p>
              </w:tc>
              <w:tc>
                <w:tcPr>
                  <w:tcW w:w="1337" w:type="dxa"/>
                  <w:tcBorders>
                    <w:top w:val="single" w:sz="4" w:space="0" w:color="auto"/>
                    <w:left w:val="single" w:sz="4" w:space="0" w:color="auto"/>
                    <w:bottom w:val="single" w:sz="4" w:space="0" w:color="auto"/>
                    <w:right w:val="single" w:sz="4" w:space="0" w:color="auto"/>
                  </w:tcBorders>
                  <w:vAlign w:val="center"/>
                </w:tcPr>
                <w:p w14:paraId="376F9516" w14:textId="77777777" w:rsidR="00657CFC" w:rsidRDefault="005260DF">
                  <w:pPr>
                    <w:pStyle w:val="CommentText"/>
                    <w:spacing w:after="0" w:line="280" w:lineRule="exact"/>
                    <w:jc w:val="center"/>
                    <w:rPr>
                      <w:szCs w:val="22"/>
                    </w:rPr>
                  </w:pPr>
                  <w:r>
                    <w:rPr>
                      <w:szCs w:val="22"/>
                    </w:rPr>
                    <w:t>1.4</w:t>
                  </w:r>
                </w:p>
              </w:tc>
              <w:tc>
                <w:tcPr>
                  <w:tcW w:w="1336" w:type="dxa"/>
                  <w:tcBorders>
                    <w:top w:val="single" w:sz="4" w:space="0" w:color="auto"/>
                    <w:left w:val="single" w:sz="4" w:space="0" w:color="auto"/>
                    <w:bottom w:val="single" w:sz="4" w:space="0" w:color="auto"/>
                    <w:right w:val="single" w:sz="4" w:space="0" w:color="auto"/>
                  </w:tcBorders>
                  <w:vAlign w:val="center"/>
                </w:tcPr>
                <w:p w14:paraId="4EB72E1B" w14:textId="77777777" w:rsidR="00657CFC" w:rsidRDefault="005260DF">
                  <w:pPr>
                    <w:pStyle w:val="CommentText"/>
                    <w:spacing w:after="0" w:line="280" w:lineRule="exact"/>
                    <w:jc w:val="center"/>
                    <w:rPr>
                      <w:szCs w:val="22"/>
                    </w:rPr>
                  </w:pPr>
                  <w:r>
                    <w:rPr>
                      <w:szCs w:val="22"/>
                    </w:rPr>
                    <w:t>0.014</w:t>
                  </w:r>
                </w:p>
              </w:tc>
              <w:tc>
                <w:tcPr>
                  <w:tcW w:w="2017" w:type="dxa"/>
                  <w:tcBorders>
                    <w:top w:val="single" w:sz="4" w:space="0" w:color="auto"/>
                    <w:left w:val="single" w:sz="4" w:space="0" w:color="auto"/>
                    <w:bottom w:val="single" w:sz="4" w:space="0" w:color="auto"/>
                    <w:right w:val="single" w:sz="4" w:space="0" w:color="auto"/>
                  </w:tcBorders>
                </w:tcPr>
                <w:p w14:paraId="647095BA" w14:textId="77777777" w:rsidR="00657CFC" w:rsidRDefault="005260DF">
                  <w:pPr>
                    <w:pStyle w:val="CommentText"/>
                    <w:spacing w:after="0" w:line="280" w:lineRule="exact"/>
                    <w:jc w:val="center"/>
                    <w:rPr>
                      <w:szCs w:val="22"/>
                    </w:rPr>
                  </w:pPr>
                  <w:r>
                    <w:rPr>
                      <w:szCs w:val="22"/>
                    </w:rPr>
                    <w:t>7</w:t>
                  </w:r>
                </w:p>
              </w:tc>
            </w:tr>
            <w:tr w:rsidR="00657CFC" w14:paraId="4E3BCDCB" w14:textId="77777777">
              <w:trPr>
                <w:jc w:val="center"/>
              </w:trPr>
              <w:tc>
                <w:tcPr>
                  <w:tcW w:w="1541" w:type="dxa"/>
                  <w:tcBorders>
                    <w:top w:val="single" w:sz="4" w:space="0" w:color="auto"/>
                    <w:left w:val="single" w:sz="4" w:space="0" w:color="auto"/>
                    <w:bottom w:val="single" w:sz="4" w:space="0" w:color="auto"/>
                    <w:right w:val="single" w:sz="4" w:space="0" w:color="auto"/>
                  </w:tcBorders>
                  <w:vAlign w:val="center"/>
                </w:tcPr>
                <w:p w14:paraId="2C47A2D9" w14:textId="77777777" w:rsidR="00657CFC" w:rsidRDefault="005260DF">
                  <w:pPr>
                    <w:pStyle w:val="CommentText"/>
                    <w:spacing w:after="0" w:line="280" w:lineRule="exact"/>
                    <w:jc w:val="center"/>
                    <w:rPr>
                      <w:szCs w:val="22"/>
                    </w:rPr>
                  </w:pPr>
                  <w:r>
                    <w:rPr>
                      <w:szCs w:val="22"/>
                    </w:rPr>
                    <w:t>10</w:t>
                  </w:r>
                </w:p>
              </w:tc>
              <w:tc>
                <w:tcPr>
                  <w:tcW w:w="964" w:type="dxa"/>
                  <w:tcBorders>
                    <w:top w:val="single" w:sz="4" w:space="0" w:color="auto"/>
                    <w:left w:val="single" w:sz="4" w:space="0" w:color="auto"/>
                    <w:bottom w:val="single" w:sz="4" w:space="0" w:color="auto"/>
                    <w:right w:val="single" w:sz="4" w:space="0" w:color="auto"/>
                  </w:tcBorders>
                  <w:vAlign w:val="center"/>
                </w:tcPr>
                <w:p w14:paraId="533F35D3" w14:textId="77777777" w:rsidR="00657CFC" w:rsidRDefault="005260DF">
                  <w:pPr>
                    <w:pStyle w:val="CommentText"/>
                    <w:spacing w:after="0" w:line="280" w:lineRule="exact"/>
                    <w:jc w:val="center"/>
                    <w:rPr>
                      <w:szCs w:val="22"/>
                    </w:rPr>
                  </w:pPr>
                  <w:r>
                    <w:rPr>
                      <w:szCs w:val="22"/>
                    </w:rPr>
                    <w:t>2</w:t>
                  </w:r>
                </w:p>
              </w:tc>
              <w:tc>
                <w:tcPr>
                  <w:tcW w:w="1435" w:type="dxa"/>
                  <w:tcBorders>
                    <w:top w:val="single" w:sz="4" w:space="0" w:color="auto"/>
                    <w:left w:val="single" w:sz="4" w:space="0" w:color="auto"/>
                    <w:bottom w:val="single" w:sz="4" w:space="0" w:color="auto"/>
                    <w:right w:val="single" w:sz="4" w:space="0" w:color="auto"/>
                  </w:tcBorders>
                  <w:vAlign w:val="center"/>
                </w:tcPr>
                <w:p w14:paraId="3B00B512" w14:textId="77777777" w:rsidR="00657CFC" w:rsidRDefault="005260DF">
                  <w:pPr>
                    <w:pStyle w:val="CommentText"/>
                    <w:spacing w:after="0" w:line="280" w:lineRule="exact"/>
                    <w:jc w:val="center"/>
                    <w:rPr>
                      <w:szCs w:val="22"/>
                    </w:rPr>
                  </w:pPr>
                  <w:r>
                    <w:rPr>
                      <w:szCs w:val="22"/>
                    </w:rPr>
                    <w:t>14</w:t>
                  </w:r>
                </w:p>
              </w:tc>
              <w:tc>
                <w:tcPr>
                  <w:tcW w:w="1337" w:type="dxa"/>
                  <w:tcBorders>
                    <w:top w:val="single" w:sz="4" w:space="0" w:color="auto"/>
                    <w:left w:val="single" w:sz="4" w:space="0" w:color="auto"/>
                    <w:bottom w:val="single" w:sz="4" w:space="0" w:color="auto"/>
                    <w:right w:val="single" w:sz="4" w:space="0" w:color="auto"/>
                  </w:tcBorders>
                  <w:vAlign w:val="center"/>
                </w:tcPr>
                <w:p w14:paraId="252F5014" w14:textId="77777777" w:rsidR="00657CFC" w:rsidRDefault="005260DF">
                  <w:pPr>
                    <w:pStyle w:val="CommentText"/>
                    <w:spacing w:after="0" w:line="280" w:lineRule="exact"/>
                    <w:jc w:val="center"/>
                    <w:rPr>
                      <w:szCs w:val="22"/>
                    </w:rPr>
                  </w:pPr>
                  <w:r>
                    <w:rPr>
                      <w:szCs w:val="22"/>
                    </w:rPr>
                    <w:t>14</w:t>
                  </w:r>
                </w:p>
              </w:tc>
              <w:tc>
                <w:tcPr>
                  <w:tcW w:w="1336" w:type="dxa"/>
                  <w:tcBorders>
                    <w:top w:val="single" w:sz="4" w:space="0" w:color="auto"/>
                    <w:left w:val="single" w:sz="4" w:space="0" w:color="auto"/>
                    <w:bottom w:val="single" w:sz="4" w:space="0" w:color="auto"/>
                    <w:right w:val="single" w:sz="4" w:space="0" w:color="auto"/>
                  </w:tcBorders>
                  <w:vAlign w:val="center"/>
                </w:tcPr>
                <w:p w14:paraId="231FCF42" w14:textId="77777777" w:rsidR="00657CFC" w:rsidRDefault="005260DF">
                  <w:pPr>
                    <w:pStyle w:val="CommentText"/>
                    <w:spacing w:after="0" w:line="280" w:lineRule="exact"/>
                    <w:jc w:val="center"/>
                    <w:rPr>
                      <w:szCs w:val="22"/>
                    </w:rPr>
                  </w:pPr>
                  <w:r>
                    <w:rPr>
                      <w:szCs w:val="22"/>
                    </w:rPr>
                    <w:t>0.14</w:t>
                  </w:r>
                </w:p>
              </w:tc>
              <w:tc>
                <w:tcPr>
                  <w:tcW w:w="2017" w:type="dxa"/>
                  <w:tcBorders>
                    <w:top w:val="single" w:sz="4" w:space="0" w:color="auto"/>
                    <w:left w:val="single" w:sz="4" w:space="0" w:color="auto"/>
                    <w:bottom w:val="single" w:sz="4" w:space="0" w:color="auto"/>
                    <w:right w:val="single" w:sz="4" w:space="0" w:color="auto"/>
                  </w:tcBorders>
                </w:tcPr>
                <w:p w14:paraId="165ECF1A" w14:textId="77777777" w:rsidR="00657CFC" w:rsidRDefault="005260DF">
                  <w:pPr>
                    <w:pStyle w:val="CommentText"/>
                    <w:spacing w:after="0" w:line="280" w:lineRule="exact"/>
                    <w:jc w:val="center"/>
                    <w:rPr>
                      <w:szCs w:val="22"/>
                    </w:rPr>
                  </w:pPr>
                  <w:r>
                    <w:rPr>
                      <w:szCs w:val="22"/>
                    </w:rPr>
                    <w:t>70</w:t>
                  </w:r>
                </w:p>
              </w:tc>
            </w:tr>
            <w:tr w:rsidR="00657CFC" w14:paraId="5299EF0B" w14:textId="77777777">
              <w:trPr>
                <w:jc w:val="center"/>
              </w:trPr>
              <w:tc>
                <w:tcPr>
                  <w:tcW w:w="1541" w:type="dxa"/>
                  <w:tcBorders>
                    <w:top w:val="single" w:sz="4" w:space="0" w:color="auto"/>
                    <w:left w:val="single" w:sz="4" w:space="0" w:color="auto"/>
                    <w:bottom w:val="single" w:sz="4" w:space="0" w:color="auto"/>
                    <w:right w:val="single" w:sz="4" w:space="0" w:color="auto"/>
                  </w:tcBorders>
                  <w:vAlign w:val="center"/>
                </w:tcPr>
                <w:p w14:paraId="6752CB2C" w14:textId="77777777" w:rsidR="00657CFC" w:rsidRDefault="005260DF">
                  <w:pPr>
                    <w:pStyle w:val="CommentText"/>
                    <w:spacing w:after="0" w:line="280" w:lineRule="exact"/>
                    <w:jc w:val="center"/>
                    <w:rPr>
                      <w:szCs w:val="22"/>
                    </w:rPr>
                  </w:pPr>
                  <w:r>
                    <w:rPr>
                      <w:szCs w:val="22"/>
                    </w:rPr>
                    <w:t>20</w:t>
                  </w:r>
                </w:p>
              </w:tc>
              <w:tc>
                <w:tcPr>
                  <w:tcW w:w="964" w:type="dxa"/>
                  <w:tcBorders>
                    <w:top w:val="single" w:sz="4" w:space="0" w:color="auto"/>
                    <w:left w:val="single" w:sz="4" w:space="0" w:color="auto"/>
                    <w:bottom w:val="single" w:sz="4" w:space="0" w:color="auto"/>
                    <w:right w:val="single" w:sz="4" w:space="0" w:color="auto"/>
                  </w:tcBorders>
                  <w:vAlign w:val="center"/>
                </w:tcPr>
                <w:p w14:paraId="6E493C6F" w14:textId="77777777" w:rsidR="00657CFC" w:rsidRDefault="005260DF">
                  <w:pPr>
                    <w:pStyle w:val="CommentText"/>
                    <w:spacing w:after="0" w:line="280" w:lineRule="exact"/>
                    <w:jc w:val="center"/>
                    <w:rPr>
                      <w:szCs w:val="22"/>
                    </w:rPr>
                  </w:pPr>
                  <w:r>
                    <w:rPr>
                      <w:szCs w:val="22"/>
                    </w:rPr>
                    <w:t>2</w:t>
                  </w:r>
                </w:p>
              </w:tc>
              <w:tc>
                <w:tcPr>
                  <w:tcW w:w="1435" w:type="dxa"/>
                  <w:tcBorders>
                    <w:top w:val="single" w:sz="4" w:space="0" w:color="auto"/>
                    <w:left w:val="single" w:sz="4" w:space="0" w:color="auto"/>
                    <w:bottom w:val="single" w:sz="4" w:space="0" w:color="auto"/>
                    <w:right w:val="single" w:sz="4" w:space="0" w:color="auto"/>
                  </w:tcBorders>
                  <w:vAlign w:val="center"/>
                </w:tcPr>
                <w:p w14:paraId="0AA06C48" w14:textId="77777777" w:rsidR="00657CFC" w:rsidRDefault="005260DF">
                  <w:pPr>
                    <w:pStyle w:val="CommentText"/>
                    <w:spacing w:after="0" w:line="280" w:lineRule="exact"/>
                    <w:jc w:val="center"/>
                    <w:rPr>
                      <w:szCs w:val="22"/>
                    </w:rPr>
                  </w:pPr>
                  <w:r>
                    <w:rPr>
                      <w:szCs w:val="22"/>
                    </w:rPr>
                    <w:t>28</w:t>
                  </w:r>
                </w:p>
              </w:tc>
              <w:tc>
                <w:tcPr>
                  <w:tcW w:w="1337" w:type="dxa"/>
                  <w:tcBorders>
                    <w:top w:val="single" w:sz="4" w:space="0" w:color="auto"/>
                    <w:left w:val="single" w:sz="4" w:space="0" w:color="auto"/>
                    <w:bottom w:val="single" w:sz="4" w:space="0" w:color="auto"/>
                    <w:right w:val="single" w:sz="4" w:space="0" w:color="auto"/>
                  </w:tcBorders>
                  <w:vAlign w:val="center"/>
                </w:tcPr>
                <w:p w14:paraId="4766C6AB" w14:textId="77777777" w:rsidR="00657CFC" w:rsidRDefault="005260DF">
                  <w:pPr>
                    <w:pStyle w:val="CommentText"/>
                    <w:spacing w:after="0" w:line="280" w:lineRule="exact"/>
                    <w:jc w:val="center"/>
                    <w:rPr>
                      <w:szCs w:val="22"/>
                    </w:rPr>
                  </w:pPr>
                  <w:r>
                    <w:rPr>
                      <w:szCs w:val="22"/>
                    </w:rPr>
                    <w:t>28</w:t>
                  </w:r>
                </w:p>
              </w:tc>
              <w:tc>
                <w:tcPr>
                  <w:tcW w:w="1336" w:type="dxa"/>
                  <w:tcBorders>
                    <w:top w:val="single" w:sz="4" w:space="0" w:color="auto"/>
                    <w:left w:val="single" w:sz="4" w:space="0" w:color="auto"/>
                    <w:bottom w:val="single" w:sz="4" w:space="0" w:color="auto"/>
                    <w:right w:val="single" w:sz="4" w:space="0" w:color="auto"/>
                  </w:tcBorders>
                  <w:vAlign w:val="center"/>
                </w:tcPr>
                <w:p w14:paraId="4CE07705" w14:textId="77777777" w:rsidR="00657CFC" w:rsidRDefault="005260DF">
                  <w:pPr>
                    <w:pStyle w:val="CommentText"/>
                    <w:spacing w:after="0" w:line="280" w:lineRule="exact"/>
                    <w:jc w:val="center"/>
                    <w:rPr>
                      <w:szCs w:val="22"/>
                    </w:rPr>
                  </w:pPr>
                  <w:r>
                    <w:rPr>
                      <w:szCs w:val="22"/>
                    </w:rPr>
                    <w:t>0.28</w:t>
                  </w:r>
                </w:p>
              </w:tc>
              <w:tc>
                <w:tcPr>
                  <w:tcW w:w="2017" w:type="dxa"/>
                  <w:tcBorders>
                    <w:top w:val="single" w:sz="4" w:space="0" w:color="auto"/>
                    <w:left w:val="single" w:sz="4" w:space="0" w:color="auto"/>
                    <w:bottom w:val="single" w:sz="4" w:space="0" w:color="auto"/>
                    <w:right w:val="single" w:sz="4" w:space="0" w:color="auto"/>
                  </w:tcBorders>
                </w:tcPr>
                <w:p w14:paraId="5A42E00B" w14:textId="77777777" w:rsidR="00657CFC" w:rsidRDefault="005260DF">
                  <w:pPr>
                    <w:pStyle w:val="CommentText"/>
                    <w:spacing w:after="0" w:line="280" w:lineRule="exact"/>
                    <w:jc w:val="center"/>
                    <w:rPr>
                      <w:szCs w:val="22"/>
                    </w:rPr>
                  </w:pPr>
                  <w:r>
                    <w:rPr>
                      <w:szCs w:val="22"/>
                    </w:rPr>
                    <w:t>140</w:t>
                  </w:r>
                </w:p>
              </w:tc>
            </w:tr>
          </w:tbl>
          <w:p w14:paraId="76746C28" w14:textId="77777777" w:rsidR="00657CFC" w:rsidRDefault="005260DF">
            <w:pPr>
              <w:pStyle w:val="CommentText"/>
              <w:spacing w:after="0" w:line="276" w:lineRule="auto"/>
              <w:rPr>
                <w:rFonts w:eastAsiaTheme="minorEastAsia"/>
                <w:b/>
                <w:bCs/>
                <w:szCs w:val="22"/>
              </w:rPr>
            </w:pPr>
            <w:bookmarkStart w:id="105" w:name="o6"/>
            <w:r>
              <w:rPr>
                <w:rFonts w:eastAsiaTheme="minorEastAsia"/>
                <w:b/>
                <w:bCs/>
                <w:szCs w:val="22"/>
              </w:rPr>
              <w:t xml:space="preserve">Observation 1: </w:t>
            </w:r>
            <w:r>
              <w:rPr>
                <w:b/>
                <w:bCs/>
                <w:szCs w:val="22"/>
              </w:rPr>
              <w:t>Regarding the</w:t>
            </w:r>
            <w:r>
              <w:rPr>
                <w:rFonts w:eastAsiaTheme="minorEastAsia"/>
                <w:b/>
                <w:bCs/>
                <w:szCs w:val="22"/>
              </w:rPr>
              <w:t xml:space="preserve"> resource availability in power domain</w:t>
            </w:r>
          </w:p>
          <w:p w14:paraId="6B6641B3" w14:textId="77777777" w:rsidR="00657CFC" w:rsidRDefault="005260DF">
            <w:pPr>
              <w:pStyle w:val="CommentText"/>
              <w:numPr>
                <w:ilvl w:val="0"/>
                <w:numId w:val="42"/>
              </w:numPr>
              <w:spacing w:after="0" w:line="276" w:lineRule="auto"/>
              <w:ind w:left="440"/>
              <w:rPr>
                <w:rFonts w:eastAsiaTheme="minorEastAsia"/>
                <w:b/>
                <w:bCs/>
                <w:szCs w:val="22"/>
              </w:rPr>
            </w:pPr>
            <w:r>
              <w:rPr>
                <w:rFonts w:eastAsiaTheme="minorEastAsia"/>
                <w:b/>
                <w:bCs/>
                <w:szCs w:val="22"/>
              </w:rPr>
              <w:t xml:space="preserve">It is possible for device 1 to transmit or receive for a COT with lengths of 1.4 and 14 seconds under the assumptions of 1 and 10 </w:t>
            </w:r>
            <w:proofErr w:type="spellStart"/>
            <w:r>
              <w:rPr>
                <w:rFonts w:eastAsiaTheme="minorEastAsia"/>
                <w:b/>
                <w:bCs/>
                <w:szCs w:val="22"/>
              </w:rPr>
              <w:t>uF</w:t>
            </w:r>
            <w:proofErr w:type="spellEnd"/>
            <w:r>
              <w:rPr>
                <w:rFonts w:eastAsiaTheme="minorEastAsia"/>
                <w:b/>
                <w:bCs/>
                <w:szCs w:val="22"/>
              </w:rPr>
              <w:t xml:space="preserve"> capacitor size, respectively.</w:t>
            </w:r>
          </w:p>
          <w:p w14:paraId="4CF363F1" w14:textId="77777777" w:rsidR="00657CFC" w:rsidRDefault="005260DF">
            <w:pPr>
              <w:pStyle w:val="CommentText"/>
              <w:numPr>
                <w:ilvl w:val="0"/>
                <w:numId w:val="42"/>
              </w:numPr>
              <w:spacing w:after="0" w:line="276" w:lineRule="auto"/>
              <w:ind w:left="440"/>
              <w:rPr>
                <w:rFonts w:eastAsiaTheme="minorEastAsia"/>
                <w:b/>
                <w:bCs/>
                <w:szCs w:val="22"/>
              </w:rPr>
            </w:pPr>
            <w:r>
              <w:rPr>
                <w:rFonts w:eastAsiaTheme="minorEastAsia"/>
                <w:b/>
                <w:bCs/>
                <w:szCs w:val="22"/>
              </w:rPr>
              <w:t xml:space="preserve">It is possible for device 2 to </w:t>
            </w:r>
            <w:r>
              <w:rPr>
                <w:b/>
                <w:bCs/>
                <w:szCs w:val="22"/>
              </w:rPr>
              <w:t>transmit or receive for a COT with lengths of</w:t>
            </w:r>
            <w:r>
              <w:rPr>
                <w:rFonts w:eastAsiaTheme="minorEastAsia"/>
                <w:b/>
                <w:bCs/>
                <w:szCs w:val="22"/>
              </w:rPr>
              <w:t xml:space="preserve"> 0.14 and 0.28 seconds under </w:t>
            </w:r>
            <w:r>
              <w:rPr>
                <w:b/>
                <w:bCs/>
                <w:szCs w:val="22"/>
              </w:rPr>
              <w:t xml:space="preserve">the assumptions of 10 and 20 </w:t>
            </w:r>
            <w:proofErr w:type="spellStart"/>
            <w:r>
              <w:rPr>
                <w:b/>
                <w:bCs/>
                <w:szCs w:val="22"/>
              </w:rPr>
              <w:t>uF</w:t>
            </w:r>
            <w:proofErr w:type="spellEnd"/>
            <w:r>
              <w:rPr>
                <w:b/>
                <w:bCs/>
                <w:szCs w:val="22"/>
              </w:rPr>
              <w:t xml:space="preserve"> capacitor size, respectively.</w:t>
            </w:r>
            <w:bookmarkEnd w:id="105"/>
          </w:p>
          <w:p w14:paraId="304DEE64" w14:textId="77777777" w:rsidR="00657CFC" w:rsidRDefault="00657CFC">
            <w:pPr>
              <w:spacing w:after="0"/>
              <w:rPr>
                <w:rFonts w:eastAsia="SimSun"/>
                <w:sz w:val="22"/>
                <w:szCs w:val="22"/>
                <w:highlight w:val="cyan"/>
                <w:lang w:val="en-GB"/>
              </w:rPr>
            </w:pPr>
          </w:p>
          <w:p w14:paraId="38BF4400" w14:textId="77777777" w:rsidR="00657CFC" w:rsidRDefault="005260DF">
            <w:pPr>
              <w:spacing w:after="0"/>
              <w:rPr>
                <w:rFonts w:eastAsia="SimSun"/>
                <w:sz w:val="22"/>
                <w:szCs w:val="22"/>
                <w:lang w:val="en-GB"/>
              </w:rPr>
            </w:pPr>
            <w:r>
              <w:rPr>
                <w:rFonts w:eastAsia="SimSun"/>
                <w:sz w:val="22"/>
                <w:szCs w:val="22"/>
                <w:lang w:val="en-GB"/>
              </w:rPr>
              <w:t xml:space="preserve">Since the available duration for device 2 (100 </w:t>
            </w:r>
            <w:proofErr w:type="spellStart"/>
            <w:r>
              <w:rPr>
                <w:rFonts w:eastAsia="SimSun"/>
                <w:sz w:val="22"/>
                <w:szCs w:val="22"/>
                <w:lang w:val="en-GB"/>
              </w:rPr>
              <w:t>uW</w:t>
            </w:r>
            <w:proofErr w:type="spellEnd"/>
            <w:r>
              <w:rPr>
                <w:rFonts w:eastAsia="SimSun"/>
                <w:sz w:val="22"/>
                <w:szCs w:val="22"/>
                <w:lang w:val="en-GB"/>
              </w:rPr>
              <w:t xml:space="preserve"> active power) is very sho</w:t>
            </w:r>
            <w:r>
              <w:rPr>
                <w:rFonts w:eastAsiaTheme="minorEastAsia" w:hint="eastAsia"/>
                <w:sz w:val="22"/>
                <w:szCs w:val="22"/>
                <w:lang w:val="en-GB" w:eastAsia="ko-KR"/>
              </w:rPr>
              <w:t>r</w:t>
            </w:r>
            <w:r>
              <w:rPr>
                <w:rFonts w:eastAsia="SimSun"/>
                <w:sz w:val="22"/>
                <w:szCs w:val="22"/>
                <w:lang w:val="en-GB"/>
              </w:rPr>
              <w:t xml:space="preserve">t, it is suggested to distribute the available duration in a periodic manner so as to avoid very long </w:t>
            </w:r>
            <w:r>
              <w:rPr>
                <w:rFonts w:eastAsia="SimSun"/>
                <w:sz w:val="22"/>
                <w:szCs w:val="22"/>
                <w:lang w:val="en-GB"/>
              </w:rPr>
              <w:t>EH time between two short available durations.</w:t>
            </w:r>
          </w:p>
          <w:p w14:paraId="1CA08D64" w14:textId="77777777" w:rsidR="00657CFC" w:rsidRDefault="00657CFC">
            <w:pPr>
              <w:spacing w:after="0"/>
              <w:rPr>
                <w:rFonts w:eastAsia="SimSun"/>
                <w:sz w:val="22"/>
                <w:szCs w:val="22"/>
                <w:lang w:val="en-GB"/>
              </w:rPr>
            </w:pPr>
          </w:p>
          <w:p w14:paraId="565D038D" w14:textId="77777777" w:rsidR="00657CFC" w:rsidRDefault="005260DF">
            <w:pPr>
              <w:spacing w:after="0"/>
              <w:rPr>
                <w:rFonts w:eastAsia="SimSun"/>
                <w:b/>
                <w:bCs/>
                <w:sz w:val="22"/>
                <w:szCs w:val="22"/>
                <w:lang w:val="en-GB"/>
              </w:rPr>
            </w:pPr>
            <w:r>
              <w:rPr>
                <w:rFonts w:eastAsia="SimSun"/>
                <w:b/>
                <w:bCs/>
                <w:sz w:val="22"/>
                <w:szCs w:val="22"/>
                <w:lang w:val="en-GB"/>
              </w:rPr>
              <w:t xml:space="preserve">Proposal </w:t>
            </w:r>
            <w:r>
              <w:rPr>
                <w:rFonts w:eastAsia="PMingLiU" w:hint="eastAsia"/>
                <w:b/>
                <w:bCs/>
                <w:sz w:val="22"/>
                <w:szCs w:val="22"/>
                <w:lang w:val="en-GB" w:eastAsia="zh-TW"/>
              </w:rPr>
              <w:t>2</w:t>
            </w:r>
            <w:r>
              <w:rPr>
                <w:rFonts w:eastAsia="SimSun"/>
                <w:b/>
                <w:bCs/>
                <w:sz w:val="22"/>
                <w:szCs w:val="22"/>
                <w:lang w:val="en-GB"/>
              </w:rPr>
              <w:t>: For device 2, support distributing available duration uniformly with unavailable time duration, i.e., having periodic device availability start.</w:t>
            </w:r>
          </w:p>
        </w:tc>
      </w:tr>
      <w:tr w:rsidR="00657CFC" w14:paraId="06878581" w14:textId="77777777">
        <w:tc>
          <w:tcPr>
            <w:tcW w:w="993" w:type="dxa"/>
          </w:tcPr>
          <w:p w14:paraId="3C8B1795" w14:textId="77777777" w:rsidR="00657CFC" w:rsidRDefault="005260DF">
            <w:pPr>
              <w:rPr>
                <w:highlight w:val="cyan"/>
              </w:rPr>
            </w:pPr>
            <w:r>
              <w:rPr>
                <w:highlight w:val="cyan"/>
              </w:rPr>
              <w:t>NTT DCM</w:t>
            </w:r>
          </w:p>
        </w:tc>
        <w:tc>
          <w:tcPr>
            <w:tcW w:w="8552" w:type="dxa"/>
          </w:tcPr>
          <w:p w14:paraId="3F149003" w14:textId="77777777" w:rsidR="00657CFC" w:rsidRDefault="005260DF">
            <w:pPr>
              <w:spacing w:afterLines="50"/>
              <w:rPr>
                <w:b/>
                <w:bCs/>
                <w:sz w:val="22"/>
                <w:szCs w:val="18"/>
              </w:rPr>
            </w:pPr>
            <w:r>
              <w:rPr>
                <w:b/>
                <w:bCs/>
                <w:sz w:val="22"/>
                <w:szCs w:val="18"/>
              </w:rPr>
              <w:t>Proposal</w:t>
            </w:r>
            <w:r>
              <w:rPr>
                <w:rFonts w:hint="eastAsia"/>
                <w:b/>
                <w:bCs/>
                <w:sz w:val="22"/>
                <w:szCs w:val="18"/>
              </w:rPr>
              <w:t xml:space="preserve"> 1</w:t>
            </w:r>
            <w:r>
              <w:rPr>
                <w:b/>
                <w:bCs/>
                <w:sz w:val="22"/>
                <w:szCs w:val="18"/>
              </w:rPr>
              <w:t>: Define ON/OFF/SLEEP state</w:t>
            </w:r>
            <w:r>
              <w:rPr>
                <w:rFonts w:hint="eastAsia"/>
                <w:b/>
                <w:bCs/>
                <w:sz w:val="22"/>
                <w:szCs w:val="18"/>
              </w:rPr>
              <w:t xml:space="preserve"> for A-IoT device.</w:t>
            </w:r>
          </w:p>
          <w:p w14:paraId="12E5979D" w14:textId="77777777" w:rsidR="00657CFC" w:rsidRDefault="005260DF">
            <w:pPr>
              <w:pStyle w:val="ListParagraph"/>
              <w:numPr>
                <w:ilvl w:val="0"/>
                <w:numId w:val="43"/>
              </w:numPr>
              <w:snapToGrid/>
              <w:spacing w:afterLines="50"/>
              <w:ind w:firstLineChars="0"/>
              <w:rPr>
                <w:b/>
                <w:bCs/>
                <w:szCs w:val="18"/>
              </w:rPr>
            </w:pPr>
            <w:r>
              <w:rPr>
                <w:rFonts w:hint="eastAsia"/>
                <w:b/>
                <w:bCs/>
                <w:szCs w:val="18"/>
              </w:rPr>
              <w:t>ON state supports at least following operation</w:t>
            </w:r>
          </w:p>
          <w:p w14:paraId="0CF61151" w14:textId="77777777" w:rsidR="00657CFC" w:rsidRDefault="005260DF">
            <w:pPr>
              <w:pStyle w:val="ListParagraph"/>
              <w:numPr>
                <w:ilvl w:val="1"/>
                <w:numId w:val="43"/>
              </w:numPr>
              <w:snapToGrid/>
              <w:spacing w:afterLines="50"/>
              <w:ind w:firstLineChars="0"/>
              <w:rPr>
                <w:b/>
                <w:bCs/>
                <w:szCs w:val="18"/>
              </w:rPr>
            </w:pPr>
            <w:r>
              <w:rPr>
                <w:rFonts w:hint="eastAsia"/>
                <w:b/>
                <w:bCs/>
                <w:szCs w:val="18"/>
              </w:rPr>
              <w:lastRenderedPageBreak/>
              <w:t>Reception/monitoring of a</w:t>
            </w:r>
            <w:r>
              <w:rPr>
                <w:b/>
                <w:bCs/>
                <w:szCs w:val="18"/>
              </w:rPr>
              <w:t>ny R2D</w:t>
            </w:r>
          </w:p>
          <w:p w14:paraId="57031B81" w14:textId="77777777" w:rsidR="00657CFC" w:rsidRDefault="005260DF">
            <w:pPr>
              <w:pStyle w:val="ListParagraph"/>
              <w:numPr>
                <w:ilvl w:val="1"/>
                <w:numId w:val="43"/>
              </w:numPr>
              <w:snapToGrid/>
              <w:spacing w:afterLines="50"/>
              <w:ind w:firstLineChars="0"/>
              <w:rPr>
                <w:b/>
                <w:bCs/>
                <w:szCs w:val="18"/>
              </w:rPr>
            </w:pPr>
            <w:r>
              <w:rPr>
                <w:b/>
                <w:bCs/>
                <w:szCs w:val="18"/>
              </w:rPr>
              <w:t>T</w:t>
            </w:r>
            <w:r>
              <w:rPr>
                <w:rFonts w:hint="eastAsia"/>
                <w:b/>
                <w:bCs/>
                <w:szCs w:val="18"/>
              </w:rPr>
              <w:t>ransmission of a</w:t>
            </w:r>
            <w:r>
              <w:rPr>
                <w:b/>
                <w:bCs/>
                <w:szCs w:val="18"/>
              </w:rPr>
              <w:t>ny D2R</w:t>
            </w:r>
          </w:p>
          <w:p w14:paraId="2D42FDDB" w14:textId="77777777" w:rsidR="00657CFC" w:rsidRDefault="005260DF">
            <w:pPr>
              <w:pStyle w:val="ListParagraph"/>
              <w:numPr>
                <w:ilvl w:val="1"/>
                <w:numId w:val="43"/>
              </w:numPr>
              <w:snapToGrid/>
              <w:spacing w:afterLines="50"/>
              <w:ind w:firstLineChars="0"/>
              <w:rPr>
                <w:b/>
                <w:bCs/>
                <w:szCs w:val="18"/>
              </w:rPr>
            </w:pPr>
            <w:r>
              <w:rPr>
                <w:b/>
                <w:bCs/>
                <w:szCs w:val="18"/>
              </w:rPr>
              <w:t>M</w:t>
            </w:r>
            <w:r>
              <w:rPr>
                <w:rFonts w:hint="eastAsia"/>
                <w:b/>
                <w:bCs/>
                <w:szCs w:val="18"/>
              </w:rPr>
              <w:t>aintaining t</w:t>
            </w:r>
            <w:r>
              <w:rPr>
                <w:b/>
                <w:bCs/>
                <w:szCs w:val="18"/>
              </w:rPr>
              <w:t>iming sync</w:t>
            </w:r>
            <w:r>
              <w:rPr>
                <w:rFonts w:hint="eastAsia"/>
                <w:b/>
                <w:bCs/>
                <w:szCs w:val="18"/>
              </w:rPr>
              <w:t>hronization</w:t>
            </w:r>
            <w:r>
              <w:rPr>
                <w:b/>
                <w:bCs/>
                <w:szCs w:val="18"/>
              </w:rPr>
              <w:t xml:space="preserve"> according to post-sync</w:t>
            </w:r>
            <w:r>
              <w:rPr>
                <w:rFonts w:hint="eastAsia"/>
                <w:b/>
                <w:bCs/>
                <w:szCs w:val="18"/>
              </w:rPr>
              <w:t>hronization</w:t>
            </w:r>
          </w:p>
          <w:p w14:paraId="7E1173CD" w14:textId="77777777" w:rsidR="00657CFC" w:rsidRDefault="005260DF">
            <w:pPr>
              <w:pStyle w:val="ListParagraph"/>
              <w:numPr>
                <w:ilvl w:val="1"/>
                <w:numId w:val="43"/>
              </w:numPr>
              <w:snapToGrid/>
              <w:spacing w:afterLines="50"/>
              <w:ind w:firstLineChars="0"/>
              <w:rPr>
                <w:b/>
                <w:bCs/>
                <w:szCs w:val="18"/>
              </w:rPr>
            </w:pPr>
            <w:r>
              <w:rPr>
                <w:b/>
                <w:bCs/>
                <w:szCs w:val="18"/>
              </w:rPr>
              <w:t>M</w:t>
            </w:r>
            <w:r>
              <w:rPr>
                <w:rFonts w:hint="eastAsia"/>
                <w:b/>
                <w:bCs/>
                <w:szCs w:val="18"/>
              </w:rPr>
              <w:t>aintaining m</w:t>
            </w:r>
            <w:r>
              <w:rPr>
                <w:b/>
                <w:bCs/>
                <w:szCs w:val="18"/>
              </w:rPr>
              <w:t>emory retention</w:t>
            </w:r>
          </w:p>
          <w:p w14:paraId="7E9476FB" w14:textId="77777777" w:rsidR="00657CFC" w:rsidRDefault="005260DF">
            <w:pPr>
              <w:pStyle w:val="ListParagraph"/>
              <w:numPr>
                <w:ilvl w:val="0"/>
                <w:numId w:val="43"/>
              </w:numPr>
              <w:snapToGrid/>
              <w:spacing w:afterLines="50"/>
              <w:ind w:firstLineChars="0"/>
              <w:rPr>
                <w:b/>
                <w:bCs/>
                <w:szCs w:val="18"/>
              </w:rPr>
            </w:pPr>
            <w:r>
              <w:rPr>
                <w:rFonts w:hint="eastAsia"/>
                <w:b/>
                <w:bCs/>
                <w:szCs w:val="18"/>
              </w:rPr>
              <w:t xml:space="preserve">SLEEP state supports at least </w:t>
            </w:r>
            <w:r>
              <w:rPr>
                <w:rFonts w:hint="eastAsia"/>
                <w:b/>
                <w:bCs/>
                <w:szCs w:val="18"/>
              </w:rPr>
              <w:t>following operation</w:t>
            </w:r>
          </w:p>
          <w:p w14:paraId="20A57099" w14:textId="77777777" w:rsidR="00657CFC" w:rsidRDefault="005260DF">
            <w:pPr>
              <w:pStyle w:val="ListParagraph"/>
              <w:numPr>
                <w:ilvl w:val="1"/>
                <w:numId w:val="43"/>
              </w:numPr>
              <w:snapToGrid/>
              <w:spacing w:afterLines="50"/>
              <w:ind w:firstLineChars="0"/>
              <w:rPr>
                <w:b/>
                <w:bCs/>
                <w:szCs w:val="18"/>
              </w:rPr>
            </w:pPr>
            <w:r>
              <w:rPr>
                <w:b/>
                <w:bCs/>
                <w:szCs w:val="18"/>
              </w:rPr>
              <w:t>M</w:t>
            </w:r>
            <w:r>
              <w:rPr>
                <w:rFonts w:hint="eastAsia"/>
                <w:b/>
                <w:bCs/>
                <w:szCs w:val="18"/>
              </w:rPr>
              <w:t>aintaining t</w:t>
            </w:r>
            <w:r>
              <w:rPr>
                <w:b/>
                <w:bCs/>
                <w:szCs w:val="18"/>
              </w:rPr>
              <w:t>iming synchronization according to post-sync</w:t>
            </w:r>
            <w:r>
              <w:rPr>
                <w:rFonts w:hint="eastAsia"/>
                <w:b/>
                <w:bCs/>
                <w:szCs w:val="18"/>
              </w:rPr>
              <w:t>hronization</w:t>
            </w:r>
          </w:p>
          <w:p w14:paraId="05DD6957" w14:textId="77777777" w:rsidR="00657CFC" w:rsidRDefault="005260DF">
            <w:pPr>
              <w:pStyle w:val="ListParagraph"/>
              <w:numPr>
                <w:ilvl w:val="1"/>
                <w:numId w:val="43"/>
              </w:numPr>
              <w:snapToGrid/>
              <w:spacing w:afterLines="50"/>
              <w:ind w:firstLineChars="0"/>
              <w:rPr>
                <w:b/>
                <w:bCs/>
                <w:szCs w:val="18"/>
              </w:rPr>
            </w:pPr>
            <w:r>
              <w:rPr>
                <w:b/>
                <w:bCs/>
                <w:szCs w:val="18"/>
              </w:rPr>
              <w:t>M</w:t>
            </w:r>
            <w:r>
              <w:rPr>
                <w:rFonts w:hint="eastAsia"/>
                <w:b/>
                <w:bCs/>
                <w:szCs w:val="18"/>
              </w:rPr>
              <w:t>aintaining m</w:t>
            </w:r>
            <w:r>
              <w:rPr>
                <w:b/>
                <w:bCs/>
                <w:szCs w:val="18"/>
              </w:rPr>
              <w:t>emory</w:t>
            </w:r>
          </w:p>
          <w:p w14:paraId="1A1ED439" w14:textId="77777777" w:rsidR="00657CFC" w:rsidRDefault="005260DF">
            <w:pPr>
              <w:pStyle w:val="ListParagraph"/>
              <w:numPr>
                <w:ilvl w:val="1"/>
                <w:numId w:val="43"/>
              </w:numPr>
              <w:snapToGrid/>
              <w:spacing w:afterLines="50"/>
              <w:ind w:firstLineChars="0"/>
              <w:rPr>
                <w:b/>
                <w:bCs/>
                <w:szCs w:val="18"/>
              </w:rPr>
            </w:pPr>
            <w:r>
              <w:rPr>
                <w:rFonts w:hint="eastAsia"/>
                <w:b/>
                <w:bCs/>
                <w:szCs w:val="18"/>
              </w:rPr>
              <w:t>RF energy harvesting</w:t>
            </w:r>
          </w:p>
          <w:p w14:paraId="2BC0493A" w14:textId="77777777" w:rsidR="00657CFC" w:rsidRDefault="005260DF">
            <w:pPr>
              <w:pStyle w:val="ListParagraph"/>
              <w:numPr>
                <w:ilvl w:val="0"/>
                <w:numId w:val="43"/>
              </w:numPr>
              <w:snapToGrid/>
              <w:spacing w:afterLines="50"/>
              <w:ind w:firstLineChars="0"/>
              <w:rPr>
                <w:b/>
                <w:bCs/>
                <w:szCs w:val="18"/>
              </w:rPr>
            </w:pPr>
            <w:r>
              <w:rPr>
                <w:rFonts w:hint="eastAsia"/>
                <w:b/>
                <w:bCs/>
                <w:szCs w:val="18"/>
              </w:rPr>
              <w:t>OFF state supports at least following operation</w:t>
            </w:r>
          </w:p>
          <w:p w14:paraId="0AC60A98" w14:textId="77777777" w:rsidR="00657CFC" w:rsidRDefault="005260DF">
            <w:pPr>
              <w:pStyle w:val="ListParagraph"/>
              <w:numPr>
                <w:ilvl w:val="1"/>
                <w:numId w:val="43"/>
              </w:numPr>
              <w:snapToGrid/>
              <w:spacing w:afterLines="50"/>
              <w:ind w:firstLineChars="0"/>
              <w:rPr>
                <w:b/>
                <w:bCs/>
                <w:szCs w:val="18"/>
              </w:rPr>
            </w:pPr>
            <w:r>
              <w:rPr>
                <w:rFonts w:hint="eastAsia"/>
                <w:b/>
                <w:bCs/>
                <w:szCs w:val="18"/>
              </w:rPr>
              <w:t>RF energy harvesting</w:t>
            </w:r>
          </w:p>
          <w:p w14:paraId="6A91187F" w14:textId="77777777" w:rsidR="00657CFC" w:rsidRDefault="005260DF">
            <w:pPr>
              <w:rPr>
                <w:sz w:val="22"/>
                <w:szCs w:val="18"/>
              </w:rPr>
            </w:pPr>
            <w:r>
              <w:rPr>
                <w:noProof/>
              </w:rPr>
              <w:drawing>
                <wp:inline distT="0" distB="0" distL="0" distR="0" wp14:anchorId="65B723B9" wp14:editId="3DE26266">
                  <wp:extent cx="6332220" cy="1910715"/>
                  <wp:effectExtent l="0" t="0" r="0" b="0"/>
                  <wp:docPr id="654039204"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039204" name="図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332220" cy="1911338"/>
                          </a:xfrm>
                          <a:prstGeom prst="rect">
                            <a:avLst/>
                          </a:prstGeom>
                          <a:noFill/>
                          <a:ln>
                            <a:noFill/>
                          </a:ln>
                        </pic:spPr>
                      </pic:pic>
                    </a:graphicData>
                  </a:graphic>
                </wp:inline>
              </w:drawing>
            </w:r>
          </w:p>
          <w:p w14:paraId="5B65B194" w14:textId="77777777" w:rsidR="00657CFC" w:rsidRDefault="005260DF">
            <w:pPr>
              <w:spacing w:afterLines="50"/>
              <w:rPr>
                <w:b/>
                <w:bCs/>
                <w:sz w:val="22"/>
                <w:szCs w:val="18"/>
              </w:rPr>
            </w:pPr>
            <w:r>
              <w:rPr>
                <w:rFonts w:hint="eastAsia"/>
                <w:b/>
                <w:bCs/>
                <w:sz w:val="22"/>
                <w:szCs w:val="18"/>
              </w:rPr>
              <w:t xml:space="preserve">Proposal 2: Study device sustainable operation </w:t>
            </w:r>
            <w:r>
              <w:rPr>
                <w:rFonts w:hint="eastAsia"/>
                <w:b/>
                <w:bCs/>
                <w:sz w:val="22"/>
                <w:szCs w:val="18"/>
              </w:rPr>
              <w:t>time.</w:t>
            </w:r>
          </w:p>
          <w:p w14:paraId="675A54C1" w14:textId="77777777" w:rsidR="00657CFC" w:rsidRDefault="005260DF">
            <w:pPr>
              <w:pStyle w:val="ListParagraph"/>
              <w:numPr>
                <w:ilvl w:val="0"/>
                <w:numId w:val="43"/>
              </w:numPr>
              <w:snapToGrid/>
              <w:spacing w:afterLines="50"/>
              <w:ind w:firstLineChars="0"/>
              <w:rPr>
                <w:b/>
                <w:bCs/>
                <w:szCs w:val="18"/>
              </w:rPr>
            </w:pPr>
            <w:r>
              <w:rPr>
                <w:b/>
                <w:bCs/>
                <w:szCs w:val="18"/>
              </w:rPr>
              <w:t>Definition of device sustainable</w:t>
            </w:r>
            <w:r>
              <w:rPr>
                <w:rFonts w:hint="eastAsia"/>
                <w:b/>
                <w:bCs/>
                <w:szCs w:val="18"/>
              </w:rPr>
              <w:t xml:space="preserve"> operation time: </w:t>
            </w:r>
            <w:r>
              <w:rPr>
                <w:b/>
                <w:bCs/>
                <w:szCs w:val="18"/>
              </w:rPr>
              <w:t>The continuous time duration that de</w:t>
            </w:r>
            <w:r>
              <w:rPr>
                <w:rFonts w:hint="eastAsia"/>
                <w:b/>
                <w:bCs/>
                <w:szCs w:val="18"/>
              </w:rPr>
              <w:t>v</w:t>
            </w:r>
            <w:r>
              <w:rPr>
                <w:b/>
                <w:bCs/>
                <w:szCs w:val="18"/>
              </w:rPr>
              <w:t xml:space="preserve">ice does not fall into </w:t>
            </w:r>
            <w:r>
              <w:rPr>
                <w:rFonts w:hint="eastAsia"/>
                <w:b/>
                <w:bCs/>
                <w:szCs w:val="18"/>
              </w:rPr>
              <w:t>RF energy harvesting</w:t>
            </w:r>
            <w:r>
              <w:rPr>
                <w:b/>
                <w:bCs/>
                <w:szCs w:val="18"/>
              </w:rPr>
              <w:t xml:space="preserve"> mode/OFF state.</w:t>
            </w:r>
          </w:p>
          <w:p w14:paraId="0F724FBA" w14:textId="77777777" w:rsidR="00657CFC" w:rsidRDefault="00657CFC"/>
          <w:p w14:paraId="2F693D5B" w14:textId="77777777" w:rsidR="00657CFC" w:rsidRDefault="005260DF">
            <w:pPr>
              <w:spacing w:afterLines="50"/>
              <w:rPr>
                <w:b/>
                <w:bCs/>
                <w:sz w:val="22"/>
                <w:szCs w:val="18"/>
              </w:rPr>
            </w:pPr>
            <w:r>
              <w:rPr>
                <w:rFonts w:hint="eastAsia"/>
                <w:b/>
                <w:bCs/>
                <w:sz w:val="22"/>
                <w:szCs w:val="18"/>
              </w:rPr>
              <w:t>Proposal 3: Study the capacitance which can be charged with tens of seconds charging time considering the assumptions for the followings.</w:t>
            </w:r>
          </w:p>
          <w:p w14:paraId="73639B08" w14:textId="77777777" w:rsidR="00657CFC" w:rsidRDefault="005260DF">
            <w:pPr>
              <w:pStyle w:val="ListParagraph"/>
              <w:numPr>
                <w:ilvl w:val="0"/>
                <w:numId w:val="43"/>
              </w:numPr>
              <w:snapToGrid/>
              <w:spacing w:afterLines="50"/>
              <w:ind w:firstLineChars="0"/>
              <w:rPr>
                <w:b/>
                <w:bCs/>
                <w:szCs w:val="18"/>
              </w:rPr>
            </w:pPr>
            <w:r>
              <w:rPr>
                <w:rFonts w:hint="eastAsia"/>
                <w:b/>
                <w:bCs/>
                <w:szCs w:val="18"/>
              </w:rPr>
              <w:t>Rx power</w:t>
            </w:r>
          </w:p>
          <w:p w14:paraId="4F3F6CFA" w14:textId="77777777" w:rsidR="00657CFC" w:rsidRDefault="005260DF">
            <w:pPr>
              <w:pStyle w:val="ListParagraph"/>
              <w:numPr>
                <w:ilvl w:val="0"/>
                <w:numId w:val="43"/>
              </w:numPr>
              <w:snapToGrid/>
              <w:spacing w:afterLines="50"/>
              <w:ind w:firstLineChars="0"/>
              <w:rPr>
                <w:b/>
                <w:bCs/>
                <w:szCs w:val="18"/>
              </w:rPr>
            </w:pPr>
            <w:r>
              <w:rPr>
                <w:rFonts w:hint="eastAsia"/>
                <w:b/>
                <w:bCs/>
                <w:szCs w:val="18"/>
              </w:rPr>
              <w:t>PCE</w:t>
            </w:r>
          </w:p>
          <w:p w14:paraId="4F44A263" w14:textId="77777777" w:rsidR="00657CFC" w:rsidRDefault="005260DF">
            <w:pPr>
              <w:spacing w:afterLines="50"/>
              <w:rPr>
                <w:b/>
                <w:bCs/>
                <w:sz w:val="22"/>
                <w:szCs w:val="18"/>
              </w:rPr>
            </w:pPr>
            <w:r>
              <w:rPr>
                <w:b/>
                <w:bCs/>
                <w:sz w:val="22"/>
                <w:szCs w:val="18"/>
              </w:rPr>
              <w:t>O</w:t>
            </w:r>
            <w:r>
              <w:rPr>
                <w:rFonts w:hint="eastAsia"/>
                <w:b/>
                <w:bCs/>
                <w:sz w:val="22"/>
                <w:szCs w:val="18"/>
              </w:rPr>
              <w:t xml:space="preserve">bservation 1: charging time would be tens of seconds when capacitance is </w:t>
            </w:r>
            <w:r>
              <w:rPr>
                <w:b/>
                <w:bCs/>
                <w:sz w:val="22"/>
                <w:szCs w:val="18"/>
              </w:rPr>
              <w:t>smaller</w:t>
            </w:r>
            <w:r>
              <w:rPr>
                <w:rFonts w:hint="eastAsia"/>
                <w:b/>
                <w:bCs/>
                <w:sz w:val="22"/>
                <w:szCs w:val="18"/>
              </w:rPr>
              <w:t xml:space="preserve"> than 20 </w:t>
            </w:r>
            <m:oMath>
              <m:r>
                <m:rPr>
                  <m:sty m:val="bi"/>
                </m:rPr>
                <w:rPr>
                  <w:rFonts w:ascii="Cambria Math" w:hAnsi="Cambria Math"/>
                  <w:sz w:val="22"/>
                  <w:szCs w:val="18"/>
                </w:rPr>
                <m:t>μ</m:t>
              </m:r>
            </m:oMath>
            <w:r>
              <w:rPr>
                <w:rFonts w:hint="eastAsia"/>
                <w:b/>
                <w:bCs/>
                <w:sz w:val="22"/>
                <w:szCs w:val="18"/>
              </w:rPr>
              <w:t>F assuming -30 dBm Rx power with 10% power conversion efficiency.</w:t>
            </w:r>
          </w:p>
          <w:p w14:paraId="17169B91" w14:textId="77777777" w:rsidR="00657CFC" w:rsidRDefault="00657CFC">
            <w:pPr>
              <w:spacing w:afterLines="50"/>
              <w:rPr>
                <w:sz w:val="22"/>
                <w:szCs w:val="18"/>
              </w:rPr>
            </w:pPr>
          </w:p>
          <w:p w14:paraId="595AB6DB" w14:textId="77777777" w:rsidR="00657CFC" w:rsidRDefault="005260DF">
            <w:pPr>
              <w:spacing w:afterLines="50"/>
              <w:jc w:val="center"/>
              <w:rPr>
                <w:sz w:val="22"/>
                <w:szCs w:val="18"/>
              </w:rPr>
            </w:pPr>
            <w:r>
              <w:rPr>
                <w:rFonts w:hint="eastAsia"/>
                <w:sz w:val="22"/>
                <w:szCs w:val="18"/>
              </w:rPr>
              <w:t>Table 1: Evaluation on charging time with RF energy harvesting</w:t>
            </w:r>
          </w:p>
          <w:tbl>
            <w:tblPr>
              <w:tblStyle w:val="TableGrid"/>
              <w:tblW w:w="0" w:type="auto"/>
              <w:jc w:val="center"/>
              <w:tblLook w:val="04A0" w:firstRow="1" w:lastRow="0" w:firstColumn="1" w:lastColumn="0" w:noHBand="0" w:noVBand="1"/>
            </w:tblPr>
            <w:tblGrid>
              <w:gridCol w:w="1423"/>
              <w:gridCol w:w="1124"/>
              <w:gridCol w:w="1134"/>
              <w:gridCol w:w="1587"/>
            </w:tblGrid>
            <w:tr w:rsidR="00657CFC" w14:paraId="6F39C1F7" w14:textId="77777777">
              <w:trPr>
                <w:jc w:val="center"/>
              </w:trPr>
              <w:tc>
                <w:tcPr>
                  <w:tcW w:w="1423" w:type="dxa"/>
                  <w:tcBorders>
                    <w:top w:val="single" w:sz="2" w:space="0" w:color="auto"/>
                  </w:tcBorders>
                </w:tcPr>
                <w:p w14:paraId="0825DDB5" w14:textId="77777777" w:rsidR="00657CFC" w:rsidRDefault="005260DF">
                  <w:pPr>
                    <w:spacing w:afterLines="50"/>
                    <w:jc w:val="center"/>
                    <w:rPr>
                      <w:sz w:val="22"/>
                      <w:szCs w:val="18"/>
                    </w:rPr>
                  </w:pPr>
                  <w:r>
                    <w:rPr>
                      <w:sz w:val="22"/>
                      <w:szCs w:val="18"/>
                    </w:rPr>
                    <w:t>C</w:t>
                  </w:r>
                  <w:r>
                    <w:rPr>
                      <w:rFonts w:hint="eastAsia"/>
                      <w:sz w:val="22"/>
                      <w:szCs w:val="18"/>
                    </w:rPr>
                    <w:t>apacitance (</w:t>
                  </w:r>
                  <m:oMath>
                    <m:r>
                      <w:rPr>
                        <w:rFonts w:ascii="Cambria Math" w:hAnsi="Cambria Math"/>
                        <w:sz w:val="22"/>
                        <w:szCs w:val="18"/>
                      </w:rPr>
                      <m:t>μ</m:t>
                    </m:r>
                  </m:oMath>
                  <w:r>
                    <w:rPr>
                      <w:rFonts w:hint="eastAsia"/>
                      <w:sz w:val="22"/>
                      <w:szCs w:val="18"/>
                    </w:rPr>
                    <w:t>F)</w:t>
                  </w:r>
                </w:p>
              </w:tc>
              <w:tc>
                <w:tcPr>
                  <w:tcW w:w="1124" w:type="dxa"/>
                  <w:tcBorders>
                    <w:top w:val="single" w:sz="2" w:space="0" w:color="auto"/>
                  </w:tcBorders>
                </w:tcPr>
                <w:p w14:paraId="2FB71CAE" w14:textId="77777777" w:rsidR="00657CFC" w:rsidRDefault="005260DF">
                  <w:pPr>
                    <w:spacing w:afterLines="50"/>
                    <w:jc w:val="center"/>
                    <w:rPr>
                      <w:sz w:val="22"/>
                      <w:szCs w:val="18"/>
                    </w:rPr>
                  </w:pPr>
                  <w:r>
                    <w:rPr>
                      <w:rFonts w:hint="eastAsia"/>
                      <w:sz w:val="22"/>
                      <w:szCs w:val="18"/>
                    </w:rPr>
                    <w:t>Rx power (dBm)</w:t>
                  </w:r>
                </w:p>
              </w:tc>
              <w:tc>
                <w:tcPr>
                  <w:tcW w:w="1134" w:type="dxa"/>
                  <w:tcBorders>
                    <w:top w:val="single" w:sz="2" w:space="0" w:color="auto"/>
                  </w:tcBorders>
                </w:tcPr>
                <w:p w14:paraId="1ED41455" w14:textId="77777777" w:rsidR="00657CFC" w:rsidRDefault="005260DF">
                  <w:pPr>
                    <w:spacing w:afterLines="50"/>
                    <w:jc w:val="center"/>
                    <w:rPr>
                      <w:sz w:val="22"/>
                      <w:szCs w:val="18"/>
                    </w:rPr>
                  </w:pPr>
                  <w:r>
                    <w:rPr>
                      <w:rFonts w:hint="eastAsia"/>
                      <w:sz w:val="22"/>
                      <w:szCs w:val="18"/>
                    </w:rPr>
                    <w:t>PCE</w:t>
                  </w:r>
                </w:p>
              </w:tc>
              <w:tc>
                <w:tcPr>
                  <w:tcW w:w="1587" w:type="dxa"/>
                  <w:tcBorders>
                    <w:top w:val="single" w:sz="2" w:space="0" w:color="auto"/>
                  </w:tcBorders>
                </w:tcPr>
                <w:p w14:paraId="491CC18B" w14:textId="77777777" w:rsidR="00657CFC" w:rsidRDefault="005260DF">
                  <w:pPr>
                    <w:spacing w:afterLines="50"/>
                    <w:jc w:val="center"/>
                    <w:rPr>
                      <w:sz w:val="22"/>
                      <w:szCs w:val="18"/>
                    </w:rPr>
                  </w:pPr>
                  <w:r>
                    <w:rPr>
                      <w:sz w:val="22"/>
                      <w:szCs w:val="18"/>
                    </w:rPr>
                    <w:t>C</w:t>
                  </w:r>
                  <w:r>
                    <w:rPr>
                      <w:rFonts w:hint="eastAsia"/>
                      <w:sz w:val="22"/>
                      <w:szCs w:val="18"/>
                    </w:rPr>
                    <w:t>harging time      (s)</w:t>
                  </w:r>
                </w:p>
              </w:tc>
            </w:tr>
            <w:tr w:rsidR="00657CFC" w14:paraId="7B020084" w14:textId="77777777">
              <w:trPr>
                <w:jc w:val="center"/>
              </w:trPr>
              <w:tc>
                <w:tcPr>
                  <w:tcW w:w="1423" w:type="dxa"/>
                </w:tcPr>
                <w:p w14:paraId="15D32415" w14:textId="77777777" w:rsidR="00657CFC" w:rsidRDefault="005260DF">
                  <w:pPr>
                    <w:spacing w:afterLines="50"/>
                    <w:jc w:val="center"/>
                    <w:rPr>
                      <w:sz w:val="22"/>
                      <w:szCs w:val="18"/>
                    </w:rPr>
                  </w:pPr>
                  <w:r>
                    <w:rPr>
                      <w:rFonts w:hint="eastAsia"/>
                      <w:sz w:val="22"/>
                      <w:szCs w:val="18"/>
                    </w:rPr>
                    <w:t>1</w:t>
                  </w:r>
                </w:p>
              </w:tc>
              <w:tc>
                <w:tcPr>
                  <w:tcW w:w="1124" w:type="dxa"/>
                  <w:vMerge w:val="restart"/>
                  <w:vAlign w:val="center"/>
                </w:tcPr>
                <w:p w14:paraId="601BFD23" w14:textId="77777777" w:rsidR="00657CFC" w:rsidRDefault="005260DF">
                  <w:pPr>
                    <w:spacing w:afterLines="50"/>
                    <w:jc w:val="center"/>
                    <w:rPr>
                      <w:sz w:val="22"/>
                      <w:szCs w:val="18"/>
                    </w:rPr>
                  </w:pPr>
                  <w:r>
                    <w:rPr>
                      <w:rFonts w:hint="eastAsia"/>
                      <w:sz w:val="22"/>
                      <w:szCs w:val="18"/>
                    </w:rPr>
                    <w:t>-30</w:t>
                  </w:r>
                </w:p>
              </w:tc>
              <w:tc>
                <w:tcPr>
                  <w:tcW w:w="1134" w:type="dxa"/>
                  <w:vMerge w:val="restart"/>
                  <w:vAlign w:val="center"/>
                </w:tcPr>
                <w:p w14:paraId="2CCB1ACE" w14:textId="77777777" w:rsidR="00657CFC" w:rsidRDefault="005260DF">
                  <w:pPr>
                    <w:spacing w:afterLines="50"/>
                    <w:jc w:val="center"/>
                    <w:rPr>
                      <w:sz w:val="22"/>
                      <w:szCs w:val="18"/>
                    </w:rPr>
                  </w:pPr>
                  <w:r>
                    <w:rPr>
                      <w:rFonts w:hint="eastAsia"/>
                      <w:sz w:val="22"/>
                      <w:szCs w:val="18"/>
                    </w:rPr>
                    <w:t>10%</w:t>
                  </w:r>
                </w:p>
              </w:tc>
              <w:tc>
                <w:tcPr>
                  <w:tcW w:w="1587" w:type="dxa"/>
                </w:tcPr>
                <w:p w14:paraId="06D02AAE" w14:textId="77777777" w:rsidR="00657CFC" w:rsidRDefault="005260DF">
                  <w:pPr>
                    <w:spacing w:afterLines="50"/>
                    <w:jc w:val="center"/>
                    <w:rPr>
                      <w:sz w:val="22"/>
                      <w:szCs w:val="18"/>
                    </w:rPr>
                  </w:pPr>
                  <w:r>
                    <w:rPr>
                      <w:rFonts w:hint="eastAsia"/>
                      <w:sz w:val="22"/>
                      <w:szCs w:val="18"/>
                    </w:rPr>
                    <w:t>5</w:t>
                  </w:r>
                </w:p>
              </w:tc>
            </w:tr>
            <w:tr w:rsidR="00657CFC" w14:paraId="04011359" w14:textId="77777777">
              <w:trPr>
                <w:jc w:val="center"/>
              </w:trPr>
              <w:tc>
                <w:tcPr>
                  <w:tcW w:w="1423" w:type="dxa"/>
                </w:tcPr>
                <w:p w14:paraId="16DAC7B5" w14:textId="77777777" w:rsidR="00657CFC" w:rsidRDefault="005260DF">
                  <w:pPr>
                    <w:spacing w:afterLines="50"/>
                    <w:jc w:val="center"/>
                    <w:rPr>
                      <w:sz w:val="22"/>
                      <w:szCs w:val="18"/>
                    </w:rPr>
                  </w:pPr>
                  <w:r>
                    <w:rPr>
                      <w:rFonts w:hint="eastAsia"/>
                      <w:sz w:val="22"/>
                      <w:szCs w:val="18"/>
                    </w:rPr>
                    <w:t>10</w:t>
                  </w:r>
                </w:p>
              </w:tc>
              <w:tc>
                <w:tcPr>
                  <w:tcW w:w="1124" w:type="dxa"/>
                  <w:vMerge/>
                </w:tcPr>
                <w:p w14:paraId="622C390D" w14:textId="77777777" w:rsidR="00657CFC" w:rsidRDefault="00657CFC">
                  <w:pPr>
                    <w:spacing w:afterLines="50"/>
                    <w:jc w:val="center"/>
                    <w:rPr>
                      <w:sz w:val="22"/>
                      <w:szCs w:val="18"/>
                    </w:rPr>
                  </w:pPr>
                </w:p>
              </w:tc>
              <w:tc>
                <w:tcPr>
                  <w:tcW w:w="1134" w:type="dxa"/>
                  <w:vMerge/>
                  <w:vAlign w:val="center"/>
                </w:tcPr>
                <w:p w14:paraId="5595A0CE" w14:textId="77777777" w:rsidR="00657CFC" w:rsidRDefault="00657CFC">
                  <w:pPr>
                    <w:spacing w:afterLines="50"/>
                    <w:jc w:val="center"/>
                    <w:rPr>
                      <w:sz w:val="22"/>
                      <w:szCs w:val="18"/>
                    </w:rPr>
                  </w:pPr>
                </w:p>
              </w:tc>
              <w:tc>
                <w:tcPr>
                  <w:tcW w:w="1587" w:type="dxa"/>
                </w:tcPr>
                <w:p w14:paraId="6846ED0E" w14:textId="77777777" w:rsidR="00657CFC" w:rsidRDefault="005260DF">
                  <w:pPr>
                    <w:spacing w:afterLines="50"/>
                    <w:jc w:val="center"/>
                    <w:rPr>
                      <w:sz w:val="22"/>
                      <w:szCs w:val="18"/>
                    </w:rPr>
                  </w:pPr>
                  <w:r>
                    <w:rPr>
                      <w:rFonts w:hint="eastAsia"/>
                      <w:sz w:val="22"/>
                      <w:szCs w:val="18"/>
                    </w:rPr>
                    <w:t>50</w:t>
                  </w:r>
                </w:p>
              </w:tc>
            </w:tr>
            <w:tr w:rsidR="00657CFC" w14:paraId="1EBACB1A" w14:textId="77777777">
              <w:trPr>
                <w:jc w:val="center"/>
              </w:trPr>
              <w:tc>
                <w:tcPr>
                  <w:tcW w:w="1423" w:type="dxa"/>
                </w:tcPr>
                <w:p w14:paraId="384FE7F8" w14:textId="77777777" w:rsidR="00657CFC" w:rsidRDefault="005260DF">
                  <w:pPr>
                    <w:spacing w:afterLines="50"/>
                    <w:jc w:val="center"/>
                    <w:rPr>
                      <w:sz w:val="22"/>
                      <w:szCs w:val="18"/>
                    </w:rPr>
                  </w:pPr>
                  <w:r>
                    <w:rPr>
                      <w:rFonts w:hint="eastAsia"/>
                      <w:sz w:val="22"/>
                      <w:szCs w:val="18"/>
                    </w:rPr>
                    <w:t>20</w:t>
                  </w:r>
                </w:p>
              </w:tc>
              <w:tc>
                <w:tcPr>
                  <w:tcW w:w="1124" w:type="dxa"/>
                  <w:vMerge/>
                </w:tcPr>
                <w:p w14:paraId="6C82D621" w14:textId="77777777" w:rsidR="00657CFC" w:rsidRDefault="00657CFC">
                  <w:pPr>
                    <w:spacing w:afterLines="50"/>
                    <w:jc w:val="center"/>
                    <w:rPr>
                      <w:sz w:val="22"/>
                      <w:szCs w:val="18"/>
                    </w:rPr>
                  </w:pPr>
                </w:p>
              </w:tc>
              <w:tc>
                <w:tcPr>
                  <w:tcW w:w="1134" w:type="dxa"/>
                  <w:vMerge/>
                  <w:vAlign w:val="center"/>
                </w:tcPr>
                <w:p w14:paraId="725DA34D" w14:textId="77777777" w:rsidR="00657CFC" w:rsidRDefault="00657CFC">
                  <w:pPr>
                    <w:spacing w:afterLines="50"/>
                    <w:jc w:val="center"/>
                    <w:rPr>
                      <w:sz w:val="22"/>
                      <w:szCs w:val="18"/>
                    </w:rPr>
                  </w:pPr>
                </w:p>
              </w:tc>
              <w:tc>
                <w:tcPr>
                  <w:tcW w:w="1587" w:type="dxa"/>
                </w:tcPr>
                <w:p w14:paraId="0D4EAFCC" w14:textId="77777777" w:rsidR="00657CFC" w:rsidRDefault="005260DF">
                  <w:pPr>
                    <w:spacing w:afterLines="50"/>
                    <w:jc w:val="center"/>
                    <w:rPr>
                      <w:sz w:val="22"/>
                      <w:szCs w:val="18"/>
                    </w:rPr>
                  </w:pPr>
                  <w:r>
                    <w:rPr>
                      <w:rFonts w:hint="eastAsia"/>
                      <w:sz w:val="22"/>
                      <w:szCs w:val="18"/>
                    </w:rPr>
                    <w:t>100</w:t>
                  </w:r>
                </w:p>
              </w:tc>
            </w:tr>
          </w:tbl>
          <w:p w14:paraId="7F0E5B70" w14:textId="77777777" w:rsidR="00657CFC" w:rsidRDefault="00657CFC"/>
          <w:p w14:paraId="64D6E453" w14:textId="77777777" w:rsidR="00657CFC" w:rsidRDefault="005260DF">
            <w:pPr>
              <w:spacing w:afterLines="50"/>
              <w:rPr>
                <w:b/>
                <w:bCs/>
                <w:sz w:val="22"/>
                <w:szCs w:val="18"/>
              </w:rPr>
            </w:pPr>
            <w:r>
              <w:rPr>
                <w:b/>
                <w:bCs/>
                <w:sz w:val="22"/>
                <w:szCs w:val="18"/>
              </w:rPr>
              <w:t>Proposal</w:t>
            </w:r>
            <w:r>
              <w:rPr>
                <w:rFonts w:hint="eastAsia"/>
                <w:b/>
                <w:bCs/>
                <w:sz w:val="22"/>
                <w:szCs w:val="18"/>
              </w:rPr>
              <w:t xml:space="preserve"> 4</w:t>
            </w:r>
            <w:r>
              <w:rPr>
                <w:b/>
                <w:bCs/>
                <w:sz w:val="22"/>
                <w:szCs w:val="18"/>
              </w:rPr>
              <w:t xml:space="preserve">: For </w:t>
            </w:r>
            <w:r>
              <w:rPr>
                <w:rFonts w:hint="eastAsia"/>
                <w:b/>
                <w:bCs/>
                <w:sz w:val="22"/>
                <w:szCs w:val="18"/>
              </w:rPr>
              <w:t xml:space="preserve">the study of </w:t>
            </w:r>
            <w:r>
              <w:rPr>
                <w:b/>
                <w:bCs/>
                <w:sz w:val="22"/>
                <w:szCs w:val="18"/>
              </w:rPr>
              <w:t xml:space="preserve">device </w:t>
            </w:r>
            <w:r>
              <w:rPr>
                <w:rFonts w:hint="eastAsia"/>
                <w:b/>
                <w:bCs/>
                <w:sz w:val="22"/>
                <w:szCs w:val="18"/>
              </w:rPr>
              <w:t>sustainable operation time</w:t>
            </w:r>
            <w:r>
              <w:rPr>
                <w:b/>
                <w:bCs/>
                <w:sz w:val="22"/>
                <w:szCs w:val="18"/>
              </w:rPr>
              <w:t>, study the assumption at least on the followings</w:t>
            </w:r>
            <w:r>
              <w:rPr>
                <w:rFonts w:hint="eastAsia"/>
                <w:b/>
                <w:bCs/>
                <w:sz w:val="22"/>
                <w:szCs w:val="18"/>
              </w:rPr>
              <w:t xml:space="preserve"> for each device type</w:t>
            </w:r>
            <w:r>
              <w:rPr>
                <w:b/>
                <w:bCs/>
                <w:sz w:val="22"/>
                <w:szCs w:val="18"/>
              </w:rPr>
              <w:t>;</w:t>
            </w:r>
          </w:p>
          <w:p w14:paraId="2302421C" w14:textId="77777777" w:rsidR="00657CFC" w:rsidRDefault="005260DF">
            <w:pPr>
              <w:pStyle w:val="ListParagraph"/>
              <w:numPr>
                <w:ilvl w:val="0"/>
                <w:numId w:val="43"/>
              </w:numPr>
              <w:snapToGrid/>
              <w:spacing w:afterLines="50"/>
              <w:ind w:firstLineChars="0"/>
              <w:rPr>
                <w:b/>
                <w:bCs/>
                <w:szCs w:val="18"/>
              </w:rPr>
            </w:pPr>
            <w:r>
              <w:rPr>
                <w:b/>
                <w:bCs/>
                <w:szCs w:val="18"/>
              </w:rPr>
              <w:t xml:space="preserve">Power consumption for </w:t>
            </w:r>
            <w:r>
              <w:rPr>
                <w:rFonts w:hint="eastAsia"/>
                <w:b/>
                <w:bCs/>
                <w:szCs w:val="18"/>
              </w:rPr>
              <w:t>each of ON and SLEEP</w:t>
            </w:r>
            <w:r>
              <w:rPr>
                <w:b/>
                <w:bCs/>
                <w:szCs w:val="18"/>
              </w:rPr>
              <w:t xml:space="preserve"> state</w:t>
            </w:r>
            <w:r>
              <w:rPr>
                <w:rFonts w:hint="eastAsia"/>
                <w:b/>
                <w:bCs/>
                <w:szCs w:val="18"/>
              </w:rPr>
              <w:t xml:space="preserve">, e.g., considering the power </w:t>
            </w:r>
            <w:r>
              <w:rPr>
                <w:rFonts w:hint="eastAsia"/>
                <w:b/>
                <w:bCs/>
                <w:szCs w:val="18"/>
              </w:rPr>
              <w:lastRenderedPageBreak/>
              <w:t>consumption on the corresponding clock</w:t>
            </w:r>
          </w:p>
          <w:p w14:paraId="28AEEC9D" w14:textId="77777777" w:rsidR="00657CFC" w:rsidRDefault="005260DF">
            <w:pPr>
              <w:pStyle w:val="ListParagraph"/>
              <w:numPr>
                <w:ilvl w:val="0"/>
                <w:numId w:val="43"/>
              </w:numPr>
              <w:snapToGrid/>
              <w:spacing w:afterLines="50"/>
              <w:ind w:firstLineChars="0"/>
              <w:rPr>
                <w:b/>
                <w:bCs/>
                <w:szCs w:val="18"/>
              </w:rPr>
            </w:pPr>
            <w:r>
              <w:rPr>
                <w:b/>
                <w:bCs/>
                <w:szCs w:val="18"/>
              </w:rPr>
              <w:t>P</w:t>
            </w:r>
            <w:r>
              <w:rPr>
                <w:rFonts w:hint="eastAsia"/>
                <w:b/>
                <w:bCs/>
                <w:szCs w:val="18"/>
              </w:rPr>
              <w:t xml:space="preserve">ossible </w:t>
            </w:r>
            <w:r>
              <w:rPr>
                <w:b/>
                <w:bCs/>
                <w:szCs w:val="18"/>
              </w:rPr>
              <w:t xml:space="preserve">duration of </w:t>
            </w:r>
            <w:r>
              <w:rPr>
                <w:rFonts w:hint="eastAsia"/>
                <w:b/>
                <w:bCs/>
                <w:szCs w:val="18"/>
              </w:rPr>
              <w:t>ON/SLEEP state for inventory procedure</w:t>
            </w:r>
          </w:p>
          <w:p w14:paraId="59B7FE9A" w14:textId="77777777" w:rsidR="00657CFC" w:rsidRDefault="00657CFC"/>
          <w:p w14:paraId="02AF434C" w14:textId="77777777" w:rsidR="00657CFC" w:rsidRDefault="005260DF">
            <w:pPr>
              <w:spacing w:afterLines="50"/>
              <w:jc w:val="center"/>
              <w:rPr>
                <w:sz w:val="22"/>
                <w:szCs w:val="18"/>
              </w:rPr>
            </w:pPr>
            <w:r>
              <w:rPr>
                <w:rFonts w:hint="eastAsia"/>
                <w:sz w:val="22"/>
                <w:szCs w:val="18"/>
              </w:rPr>
              <w:t>Table 2: Power consumption model for inventory for multiple devices</w:t>
            </w:r>
          </w:p>
          <w:tbl>
            <w:tblPr>
              <w:tblStyle w:val="TableGrid"/>
              <w:tblW w:w="0" w:type="auto"/>
              <w:jc w:val="center"/>
              <w:tblLook w:val="04A0" w:firstRow="1" w:lastRow="0" w:firstColumn="1" w:lastColumn="0" w:noHBand="0" w:noVBand="1"/>
            </w:tblPr>
            <w:tblGrid>
              <w:gridCol w:w="1692"/>
              <w:gridCol w:w="1922"/>
              <w:gridCol w:w="1730"/>
              <w:gridCol w:w="1315"/>
            </w:tblGrid>
            <w:tr w:rsidR="00657CFC" w14:paraId="08559828" w14:textId="77777777">
              <w:trPr>
                <w:trHeight w:val="879"/>
                <w:jc w:val="center"/>
              </w:trPr>
              <w:tc>
                <w:tcPr>
                  <w:tcW w:w="1692" w:type="dxa"/>
                  <w:tcBorders>
                    <w:top w:val="single" w:sz="2" w:space="0" w:color="auto"/>
                  </w:tcBorders>
                  <w:vAlign w:val="center"/>
                </w:tcPr>
                <w:p w14:paraId="18B57CEC" w14:textId="77777777" w:rsidR="00657CFC" w:rsidRDefault="005260DF">
                  <w:pPr>
                    <w:spacing w:afterLines="50"/>
                    <w:jc w:val="center"/>
                    <w:rPr>
                      <w:sz w:val="22"/>
                      <w:szCs w:val="18"/>
                    </w:rPr>
                  </w:pPr>
                  <w:r>
                    <w:rPr>
                      <w:sz w:val="22"/>
                      <w:szCs w:val="18"/>
                    </w:rPr>
                    <w:t>D</w:t>
                  </w:r>
                  <w:r>
                    <w:rPr>
                      <w:rFonts w:hint="eastAsia"/>
                      <w:sz w:val="22"/>
                      <w:szCs w:val="18"/>
                    </w:rPr>
                    <w:t>evice state</w:t>
                  </w:r>
                </w:p>
              </w:tc>
              <w:tc>
                <w:tcPr>
                  <w:tcW w:w="1922" w:type="dxa"/>
                  <w:tcBorders>
                    <w:top w:val="single" w:sz="2" w:space="0" w:color="auto"/>
                  </w:tcBorders>
                  <w:vAlign w:val="center"/>
                </w:tcPr>
                <w:p w14:paraId="05863A10" w14:textId="77777777" w:rsidR="00657CFC" w:rsidRDefault="005260DF">
                  <w:pPr>
                    <w:spacing w:afterLines="50"/>
                    <w:jc w:val="center"/>
                    <w:rPr>
                      <w:sz w:val="22"/>
                      <w:szCs w:val="18"/>
                    </w:rPr>
                  </w:pPr>
                  <w:r>
                    <w:rPr>
                      <w:sz w:val="22"/>
                      <w:szCs w:val="18"/>
                    </w:rPr>
                    <w:t>D</w:t>
                  </w:r>
                  <w:r>
                    <w:rPr>
                      <w:rFonts w:hint="eastAsia"/>
                      <w:sz w:val="22"/>
                      <w:szCs w:val="18"/>
                    </w:rPr>
                    <w:t>evice type</w:t>
                  </w:r>
                </w:p>
              </w:tc>
              <w:tc>
                <w:tcPr>
                  <w:tcW w:w="1730" w:type="dxa"/>
                  <w:tcBorders>
                    <w:top w:val="single" w:sz="2" w:space="0" w:color="auto"/>
                  </w:tcBorders>
                  <w:vAlign w:val="center"/>
                </w:tcPr>
                <w:p w14:paraId="096E3781" w14:textId="77777777" w:rsidR="00657CFC" w:rsidRDefault="005260DF">
                  <w:pPr>
                    <w:spacing w:afterLines="50"/>
                    <w:jc w:val="center"/>
                    <w:rPr>
                      <w:sz w:val="22"/>
                      <w:szCs w:val="18"/>
                    </w:rPr>
                  </w:pPr>
                  <w:r>
                    <w:rPr>
                      <w:sz w:val="22"/>
                      <w:szCs w:val="18"/>
                    </w:rPr>
                    <w:t>P</w:t>
                  </w:r>
                  <w:r>
                    <w:rPr>
                      <w:rFonts w:hint="eastAsia"/>
                      <w:sz w:val="22"/>
                      <w:szCs w:val="18"/>
                    </w:rPr>
                    <w:t xml:space="preserve">ower </w:t>
                  </w:r>
                  <w:r>
                    <w:rPr>
                      <w:sz w:val="22"/>
                      <w:szCs w:val="18"/>
                    </w:rPr>
                    <w:t>consumption</w:t>
                  </w:r>
                  <w:r>
                    <w:rPr>
                      <w:rFonts w:hint="eastAsia"/>
                      <w:sz w:val="22"/>
                      <w:szCs w:val="18"/>
                    </w:rPr>
                    <w:t xml:space="preserve"> (</w:t>
                  </w:r>
                  <m:oMath>
                    <m:r>
                      <w:rPr>
                        <w:rFonts w:ascii="Cambria Math" w:hAnsi="Cambria Math"/>
                        <w:sz w:val="22"/>
                        <w:szCs w:val="18"/>
                      </w:rPr>
                      <m:t>μ</m:t>
                    </m:r>
                  </m:oMath>
                  <w:r>
                    <w:rPr>
                      <w:rFonts w:hint="eastAsia"/>
                      <w:sz w:val="22"/>
                      <w:szCs w:val="18"/>
                    </w:rPr>
                    <w:t>W)</w:t>
                  </w:r>
                </w:p>
              </w:tc>
              <w:tc>
                <w:tcPr>
                  <w:tcW w:w="1315" w:type="dxa"/>
                  <w:tcBorders>
                    <w:top w:val="single" w:sz="2" w:space="0" w:color="auto"/>
                  </w:tcBorders>
                </w:tcPr>
                <w:p w14:paraId="64541279" w14:textId="77777777" w:rsidR="00657CFC" w:rsidRDefault="005260DF">
                  <w:pPr>
                    <w:spacing w:afterLines="50"/>
                    <w:jc w:val="center"/>
                    <w:rPr>
                      <w:sz w:val="22"/>
                      <w:szCs w:val="18"/>
                    </w:rPr>
                  </w:pPr>
                  <w:r>
                    <w:rPr>
                      <w:sz w:val="22"/>
                      <w:szCs w:val="18"/>
                    </w:rPr>
                    <w:t>D</w:t>
                  </w:r>
                  <w:r>
                    <w:rPr>
                      <w:rFonts w:hint="eastAsia"/>
                      <w:sz w:val="22"/>
                      <w:szCs w:val="18"/>
                    </w:rPr>
                    <w:t>uration for inventory [%]</w:t>
                  </w:r>
                </w:p>
              </w:tc>
            </w:tr>
            <w:tr w:rsidR="00657CFC" w14:paraId="6950AAF1" w14:textId="77777777">
              <w:trPr>
                <w:jc w:val="center"/>
              </w:trPr>
              <w:tc>
                <w:tcPr>
                  <w:tcW w:w="1692" w:type="dxa"/>
                  <w:vMerge w:val="restart"/>
                  <w:vAlign w:val="center"/>
                </w:tcPr>
                <w:p w14:paraId="56BAF518" w14:textId="77777777" w:rsidR="00657CFC" w:rsidRDefault="005260DF">
                  <w:pPr>
                    <w:spacing w:afterLines="50"/>
                    <w:jc w:val="center"/>
                    <w:rPr>
                      <w:sz w:val="22"/>
                      <w:szCs w:val="18"/>
                    </w:rPr>
                  </w:pPr>
                  <w:r>
                    <w:rPr>
                      <w:rFonts w:hint="eastAsia"/>
                      <w:sz w:val="22"/>
                      <w:szCs w:val="18"/>
                    </w:rPr>
                    <w:t>ON state for Tx</w:t>
                  </w:r>
                </w:p>
              </w:tc>
              <w:tc>
                <w:tcPr>
                  <w:tcW w:w="1922" w:type="dxa"/>
                </w:tcPr>
                <w:p w14:paraId="5D598D42" w14:textId="77777777" w:rsidR="00657CFC" w:rsidRDefault="005260DF">
                  <w:pPr>
                    <w:spacing w:afterLines="50"/>
                    <w:jc w:val="center"/>
                    <w:rPr>
                      <w:sz w:val="22"/>
                      <w:szCs w:val="18"/>
                    </w:rPr>
                  </w:pPr>
                  <w:r>
                    <w:rPr>
                      <w:sz w:val="22"/>
                      <w:szCs w:val="18"/>
                    </w:rPr>
                    <w:t>D</w:t>
                  </w:r>
                  <w:r>
                    <w:rPr>
                      <w:rFonts w:hint="eastAsia"/>
                      <w:sz w:val="22"/>
                      <w:szCs w:val="18"/>
                    </w:rPr>
                    <w:t>evice 1</w:t>
                  </w:r>
                </w:p>
              </w:tc>
              <w:tc>
                <w:tcPr>
                  <w:tcW w:w="1730" w:type="dxa"/>
                </w:tcPr>
                <w:p w14:paraId="4F8CFA43" w14:textId="77777777" w:rsidR="00657CFC" w:rsidRDefault="005260DF">
                  <w:pPr>
                    <w:spacing w:afterLines="50"/>
                    <w:jc w:val="center"/>
                    <w:rPr>
                      <w:sz w:val="22"/>
                      <w:szCs w:val="18"/>
                    </w:rPr>
                  </w:pPr>
                  <w:r>
                    <w:rPr>
                      <w:rFonts w:hint="eastAsia"/>
                      <w:sz w:val="22"/>
                      <w:szCs w:val="18"/>
                    </w:rPr>
                    <w:t>1</w:t>
                  </w:r>
                </w:p>
              </w:tc>
              <w:tc>
                <w:tcPr>
                  <w:tcW w:w="1315" w:type="dxa"/>
                  <w:vMerge w:val="restart"/>
                  <w:vAlign w:val="center"/>
                </w:tcPr>
                <w:p w14:paraId="6E69BBA5" w14:textId="77777777" w:rsidR="00657CFC" w:rsidRDefault="005260DF">
                  <w:pPr>
                    <w:spacing w:afterLines="50"/>
                    <w:jc w:val="center"/>
                    <w:rPr>
                      <w:sz w:val="22"/>
                      <w:szCs w:val="18"/>
                    </w:rPr>
                  </w:pPr>
                  <w:r>
                    <w:rPr>
                      <w:rFonts w:hint="eastAsia"/>
                      <w:sz w:val="22"/>
                      <w:szCs w:val="18"/>
                    </w:rPr>
                    <w:t>2</w:t>
                  </w:r>
                </w:p>
              </w:tc>
            </w:tr>
            <w:tr w:rsidR="00657CFC" w14:paraId="459CD562" w14:textId="77777777">
              <w:trPr>
                <w:jc w:val="center"/>
              </w:trPr>
              <w:tc>
                <w:tcPr>
                  <w:tcW w:w="1692" w:type="dxa"/>
                  <w:vMerge/>
                  <w:vAlign w:val="center"/>
                </w:tcPr>
                <w:p w14:paraId="56BABF15" w14:textId="77777777" w:rsidR="00657CFC" w:rsidRDefault="00657CFC">
                  <w:pPr>
                    <w:spacing w:afterLines="50"/>
                    <w:jc w:val="center"/>
                    <w:rPr>
                      <w:sz w:val="22"/>
                      <w:szCs w:val="18"/>
                    </w:rPr>
                  </w:pPr>
                </w:p>
              </w:tc>
              <w:tc>
                <w:tcPr>
                  <w:tcW w:w="1922" w:type="dxa"/>
                </w:tcPr>
                <w:p w14:paraId="5541792C" w14:textId="77777777" w:rsidR="00657CFC" w:rsidRDefault="005260DF">
                  <w:pPr>
                    <w:spacing w:afterLines="50"/>
                    <w:jc w:val="center"/>
                    <w:rPr>
                      <w:sz w:val="22"/>
                      <w:szCs w:val="18"/>
                    </w:rPr>
                  </w:pPr>
                  <w:r>
                    <w:rPr>
                      <w:sz w:val="22"/>
                      <w:szCs w:val="18"/>
                    </w:rPr>
                    <w:t>D</w:t>
                  </w:r>
                  <w:r>
                    <w:rPr>
                      <w:rFonts w:hint="eastAsia"/>
                      <w:sz w:val="22"/>
                      <w:szCs w:val="18"/>
                    </w:rPr>
                    <w:t>evice 2a</w:t>
                  </w:r>
                </w:p>
              </w:tc>
              <w:tc>
                <w:tcPr>
                  <w:tcW w:w="1730" w:type="dxa"/>
                </w:tcPr>
                <w:p w14:paraId="4BD26014" w14:textId="77777777" w:rsidR="00657CFC" w:rsidRDefault="005260DF">
                  <w:pPr>
                    <w:spacing w:afterLines="50"/>
                    <w:jc w:val="center"/>
                    <w:rPr>
                      <w:sz w:val="22"/>
                      <w:szCs w:val="18"/>
                    </w:rPr>
                  </w:pPr>
                  <w:r>
                    <w:rPr>
                      <w:rFonts w:hint="eastAsia"/>
                      <w:sz w:val="22"/>
                      <w:szCs w:val="18"/>
                    </w:rPr>
                    <w:t>10</w:t>
                  </w:r>
                </w:p>
              </w:tc>
              <w:tc>
                <w:tcPr>
                  <w:tcW w:w="1315" w:type="dxa"/>
                  <w:vMerge/>
                </w:tcPr>
                <w:p w14:paraId="60BCC9F6" w14:textId="77777777" w:rsidR="00657CFC" w:rsidRDefault="00657CFC">
                  <w:pPr>
                    <w:spacing w:afterLines="50"/>
                    <w:jc w:val="center"/>
                    <w:rPr>
                      <w:sz w:val="22"/>
                      <w:szCs w:val="18"/>
                    </w:rPr>
                  </w:pPr>
                </w:p>
              </w:tc>
            </w:tr>
            <w:tr w:rsidR="00657CFC" w14:paraId="50EAEEA2" w14:textId="77777777">
              <w:trPr>
                <w:jc w:val="center"/>
              </w:trPr>
              <w:tc>
                <w:tcPr>
                  <w:tcW w:w="1692" w:type="dxa"/>
                  <w:vMerge/>
                  <w:vAlign w:val="center"/>
                </w:tcPr>
                <w:p w14:paraId="2CB2E379" w14:textId="77777777" w:rsidR="00657CFC" w:rsidRDefault="00657CFC">
                  <w:pPr>
                    <w:spacing w:afterLines="50"/>
                    <w:jc w:val="center"/>
                    <w:rPr>
                      <w:sz w:val="22"/>
                      <w:szCs w:val="18"/>
                    </w:rPr>
                  </w:pPr>
                </w:p>
              </w:tc>
              <w:tc>
                <w:tcPr>
                  <w:tcW w:w="1922" w:type="dxa"/>
                </w:tcPr>
                <w:p w14:paraId="65CD6EBF" w14:textId="77777777" w:rsidR="00657CFC" w:rsidRDefault="005260DF">
                  <w:pPr>
                    <w:spacing w:afterLines="50"/>
                    <w:jc w:val="center"/>
                    <w:rPr>
                      <w:sz w:val="22"/>
                      <w:szCs w:val="18"/>
                    </w:rPr>
                  </w:pPr>
                  <w:r>
                    <w:rPr>
                      <w:sz w:val="22"/>
                      <w:szCs w:val="18"/>
                    </w:rPr>
                    <w:t>D</w:t>
                  </w:r>
                  <w:r>
                    <w:rPr>
                      <w:rFonts w:hint="eastAsia"/>
                      <w:sz w:val="22"/>
                      <w:szCs w:val="18"/>
                    </w:rPr>
                    <w:t>evice 2b</w:t>
                  </w:r>
                </w:p>
              </w:tc>
              <w:tc>
                <w:tcPr>
                  <w:tcW w:w="1730" w:type="dxa"/>
                </w:tcPr>
                <w:p w14:paraId="151E94C5" w14:textId="77777777" w:rsidR="00657CFC" w:rsidRDefault="005260DF">
                  <w:pPr>
                    <w:spacing w:afterLines="50"/>
                    <w:jc w:val="center"/>
                    <w:rPr>
                      <w:sz w:val="22"/>
                      <w:szCs w:val="18"/>
                    </w:rPr>
                  </w:pPr>
                  <w:r>
                    <w:rPr>
                      <w:rFonts w:hint="eastAsia"/>
                      <w:sz w:val="22"/>
                      <w:szCs w:val="18"/>
                    </w:rPr>
                    <w:t>50</w:t>
                  </w:r>
                </w:p>
              </w:tc>
              <w:tc>
                <w:tcPr>
                  <w:tcW w:w="1315" w:type="dxa"/>
                  <w:vMerge/>
                </w:tcPr>
                <w:p w14:paraId="513DF4F3" w14:textId="77777777" w:rsidR="00657CFC" w:rsidRDefault="00657CFC">
                  <w:pPr>
                    <w:spacing w:afterLines="50"/>
                    <w:jc w:val="center"/>
                    <w:rPr>
                      <w:sz w:val="22"/>
                      <w:szCs w:val="18"/>
                    </w:rPr>
                  </w:pPr>
                </w:p>
              </w:tc>
            </w:tr>
            <w:tr w:rsidR="00657CFC" w14:paraId="466F9DA3" w14:textId="77777777">
              <w:trPr>
                <w:jc w:val="center"/>
              </w:trPr>
              <w:tc>
                <w:tcPr>
                  <w:tcW w:w="1692" w:type="dxa"/>
                  <w:vMerge w:val="restart"/>
                  <w:vAlign w:val="center"/>
                </w:tcPr>
                <w:p w14:paraId="5FD1AD51" w14:textId="77777777" w:rsidR="00657CFC" w:rsidRDefault="005260DF">
                  <w:pPr>
                    <w:spacing w:afterLines="50"/>
                    <w:jc w:val="center"/>
                    <w:rPr>
                      <w:sz w:val="22"/>
                      <w:szCs w:val="18"/>
                    </w:rPr>
                  </w:pPr>
                  <w:r>
                    <w:rPr>
                      <w:rFonts w:hint="eastAsia"/>
                      <w:sz w:val="22"/>
                      <w:szCs w:val="18"/>
                    </w:rPr>
                    <w:t>ON state for Rx</w:t>
                  </w:r>
                </w:p>
              </w:tc>
              <w:tc>
                <w:tcPr>
                  <w:tcW w:w="1922" w:type="dxa"/>
                </w:tcPr>
                <w:p w14:paraId="09F2EEEB" w14:textId="77777777" w:rsidR="00657CFC" w:rsidRDefault="005260DF">
                  <w:pPr>
                    <w:spacing w:afterLines="50"/>
                    <w:jc w:val="center"/>
                    <w:rPr>
                      <w:sz w:val="22"/>
                      <w:szCs w:val="18"/>
                    </w:rPr>
                  </w:pPr>
                  <w:r>
                    <w:rPr>
                      <w:sz w:val="22"/>
                      <w:szCs w:val="18"/>
                    </w:rPr>
                    <w:t>D</w:t>
                  </w:r>
                  <w:r>
                    <w:rPr>
                      <w:rFonts w:hint="eastAsia"/>
                      <w:sz w:val="22"/>
                      <w:szCs w:val="18"/>
                    </w:rPr>
                    <w:t>evice 1</w:t>
                  </w:r>
                </w:p>
              </w:tc>
              <w:tc>
                <w:tcPr>
                  <w:tcW w:w="1730" w:type="dxa"/>
                </w:tcPr>
                <w:p w14:paraId="47C475D4" w14:textId="77777777" w:rsidR="00657CFC" w:rsidRDefault="005260DF">
                  <w:pPr>
                    <w:spacing w:afterLines="50"/>
                    <w:jc w:val="center"/>
                    <w:rPr>
                      <w:sz w:val="22"/>
                      <w:szCs w:val="18"/>
                    </w:rPr>
                  </w:pPr>
                  <w:r>
                    <w:rPr>
                      <w:rFonts w:hint="eastAsia"/>
                      <w:sz w:val="22"/>
                      <w:szCs w:val="18"/>
                    </w:rPr>
                    <w:t>1</w:t>
                  </w:r>
                </w:p>
              </w:tc>
              <w:tc>
                <w:tcPr>
                  <w:tcW w:w="1315" w:type="dxa"/>
                  <w:vMerge w:val="restart"/>
                  <w:vAlign w:val="center"/>
                </w:tcPr>
                <w:p w14:paraId="56E9124B" w14:textId="77777777" w:rsidR="00657CFC" w:rsidRDefault="005260DF">
                  <w:pPr>
                    <w:spacing w:afterLines="50"/>
                    <w:jc w:val="center"/>
                    <w:rPr>
                      <w:sz w:val="22"/>
                      <w:szCs w:val="18"/>
                    </w:rPr>
                  </w:pPr>
                  <w:r>
                    <w:rPr>
                      <w:rFonts w:hint="eastAsia"/>
                      <w:sz w:val="22"/>
                      <w:szCs w:val="18"/>
                    </w:rPr>
                    <w:t>3</w:t>
                  </w:r>
                </w:p>
              </w:tc>
            </w:tr>
            <w:tr w:rsidR="00657CFC" w14:paraId="1D9438AE" w14:textId="77777777">
              <w:trPr>
                <w:jc w:val="center"/>
              </w:trPr>
              <w:tc>
                <w:tcPr>
                  <w:tcW w:w="1692" w:type="dxa"/>
                  <w:vMerge/>
                  <w:vAlign w:val="center"/>
                </w:tcPr>
                <w:p w14:paraId="42FF609D" w14:textId="77777777" w:rsidR="00657CFC" w:rsidRDefault="00657CFC">
                  <w:pPr>
                    <w:spacing w:afterLines="50"/>
                    <w:jc w:val="center"/>
                    <w:rPr>
                      <w:sz w:val="22"/>
                      <w:szCs w:val="18"/>
                    </w:rPr>
                  </w:pPr>
                </w:p>
              </w:tc>
              <w:tc>
                <w:tcPr>
                  <w:tcW w:w="1922" w:type="dxa"/>
                </w:tcPr>
                <w:p w14:paraId="5A2A3E2D" w14:textId="77777777" w:rsidR="00657CFC" w:rsidRDefault="005260DF">
                  <w:pPr>
                    <w:spacing w:afterLines="50"/>
                    <w:jc w:val="center"/>
                    <w:rPr>
                      <w:sz w:val="22"/>
                      <w:szCs w:val="18"/>
                    </w:rPr>
                  </w:pPr>
                  <w:r>
                    <w:rPr>
                      <w:sz w:val="22"/>
                      <w:szCs w:val="18"/>
                    </w:rPr>
                    <w:t>D</w:t>
                  </w:r>
                  <w:r>
                    <w:rPr>
                      <w:rFonts w:hint="eastAsia"/>
                      <w:sz w:val="22"/>
                      <w:szCs w:val="18"/>
                    </w:rPr>
                    <w:t>evice 2a</w:t>
                  </w:r>
                </w:p>
              </w:tc>
              <w:tc>
                <w:tcPr>
                  <w:tcW w:w="1730" w:type="dxa"/>
                </w:tcPr>
                <w:p w14:paraId="21A027B4" w14:textId="77777777" w:rsidR="00657CFC" w:rsidRDefault="005260DF">
                  <w:pPr>
                    <w:spacing w:afterLines="50"/>
                    <w:jc w:val="center"/>
                    <w:rPr>
                      <w:sz w:val="22"/>
                      <w:szCs w:val="18"/>
                    </w:rPr>
                  </w:pPr>
                  <w:r>
                    <w:rPr>
                      <w:rFonts w:hint="eastAsia"/>
                      <w:sz w:val="22"/>
                      <w:szCs w:val="18"/>
                    </w:rPr>
                    <w:t>100</w:t>
                  </w:r>
                </w:p>
              </w:tc>
              <w:tc>
                <w:tcPr>
                  <w:tcW w:w="1315" w:type="dxa"/>
                  <w:vMerge/>
                </w:tcPr>
                <w:p w14:paraId="181FF8B0" w14:textId="77777777" w:rsidR="00657CFC" w:rsidRDefault="00657CFC">
                  <w:pPr>
                    <w:spacing w:afterLines="50"/>
                    <w:jc w:val="center"/>
                    <w:rPr>
                      <w:sz w:val="22"/>
                      <w:szCs w:val="18"/>
                    </w:rPr>
                  </w:pPr>
                </w:p>
              </w:tc>
            </w:tr>
            <w:tr w:rsidR="00657CFC" w14:paraId="0A2A4095" w14:textId="77777777">
              <w:trPr>
                <w:jc w:val="center"/>
              </w:trPr>
              <w:tc>
                <w:tcPr>
                  <w:tcW w:w="1692" w:type="dxa"/>
                  <w:vMerge/>
                  <w:tcBorders>
                    <w:bottom w:val="single" w:sz="2" w:space="0" w:color="auto"/>
                  </w:tcBorders>
                  <w:vAlign w:val="center"/>
                </w:tcPr>
                <w:p w14:paraId="5A4F1C4A" w14:textId="77777777" w:rsidR="00657CFC" w:rsidRDefault="00657CFC">
                  <w:pPr>
                    <w:spacing w:afterLines="50"/>
                    <w:jc w:val="center"/>
                    <w:rPr>
                      <w:sz w:val="22"/>
                      <w:szCs w:val="18"/>
                    </w:rPr>
                  </w:pPr>
                </w:p>
              </w:tc>
              <w:tc>
                <w:tcPr>
                  <w:tcW w:w="1922" w:type="dxa"/>
                  <w:tcBorders>
                    <w:bottom w:val="single" w:sz="2" w:space="0" w:color="auto"/>
                  </w:tcBorders>
                </w:tcPr>
                <w:p w14:paraId="27FD1BC0" w14:textId="77777777" w:rsidR="00657CFC" w:rsidRDefault="005260DF">
                  <w:pPr>
                    <w:spacing w:afterLines="50"/>
                    <w:jc w:val="center"/>
                    <w:rPr>
                      <w:sz w:val="22"/>
                      <w:szCs w:val="18"/>
                    </w:rPr>
                  </w:pPr>
                  <w:r>
                    <w:rPr>
                      <w:sz w:val="22"/>
                      <w:szCs w:val="18"/>
                    </w:rPr>
                    <w:t>D</w:t>
                  </w:r>
                  <w:r>
                    <w:rPr>
                      <w:rFonts w:hint="eastAsia"/>
                      <w:sz w:val="22"/>
                      <w:szCs w:val="18"/>
                    </w:rPr>
                    <w:t>evice 2b</w:t>
                  </w:r>
                </w:p>
              </w:tc>
              <w:tc>
                <w:tcPr>
                  <w:tcW w:w="1730" w:type="dxa"/>
                  <w:tcBorders>
                    <w:bottom w:val="single" w:sz="2" w:space="0" w:color="auto"/>
                  </w:tcBorders>
                </w:tcPr>
                <w:p w14:paraId="341E5890" w14:textId="77777777" w:rsidR="00657CFC" w:rsidRDefault="005260DF">
                  <w:pPr>
                    <w:spacing w:afterLines="50"/>
                    <w:jc w:val="center"/>
                    <w:rPr>
                      <w:sz w:val="22"/>
                      <w:szCs w:val="18"/>
                    </w:rPr>
                  </w:pPr>
                  <w:r>
                    <w:rPr>
                      <w:rFonts w:hint="eastAsia"/>
                      <w:sz w:val="22"/>
                      <w:szCs w:val="18"/>
                    </w:rPr>
                    <w:t>200</w:t>
                  </w:r>
                </w:p>
              </w:tc>
              <w:tc>
                <w:tcPr>
                  <w:tcW w:w="1315" w:type="dxa"/>
                  <w:vMerge/>
                  <w:tcBorders>
                    <w:bottom w:val="single" w:sz="2" w:space="0" w:color="auto"/>
                  </w:tcBorders>
                </w:tcPr>
                <w:p w14:paraId="0B384E8D" w14:textId="77777777" w:rsidR="00657CFC" w:rsidRDefault="00657CFC">
                  <w:pPr>
                    <w:spacing w:afterLines="50"/>
                    <w:jc w:val="center"/>
                    <w:rPr>
                      <w:sz w:val="22"/>
                      <w:szCs w:val="18"/>
                    </w:rPr>
                  </w:pPr>
                </w:p>
              </w:tc>
            </w:tr>
            <w:tr w:rsidR="00657CFC" w14:paraId="4B0F4166" w14:textId="77777777">
              <w:trPr>
                <w:jc w:val="center"/>
              </w:trPr>
              <w:tc>
                <w:tcPr>
                  <w:tcW w:w="1692" w:type="dxa"/>
                  <w:tcBorders>
                    <w:top w:val="single" w:sz="2" w:space="0" w:color="auto"/>
                  </w:tcBorders>
                  <w:vAlign w:val="center"/>
                </w:tcPr>
                <w:p w14:paraId="11FC40F0" w14:textId="77777777" w:rsidR="00657CFC" w:rsidRDefault="005260DF">
                  <w:pPr>
                    <w:spacing w:afterLines="50"/>
                    <w:jc w:val="center"/>
                    <w:rPr>
                      <w:sz w:val="22"/>
                      <w:szCs w:val="18"/>
                    </w:rPr>
                  </w:pPr>
                  <w:r>
                    <w:rPr>
                      <w:rFonts w:hint="eastAsia"/>
                      <w:sz w:val="22"/>
                      <w:szCs w:val="18"/>
                    </w:rPr>
                    <w:t xml:space="preserve">SLEEP state for </w:t>
                  </w:r>
                  <w:r>
                    <w:rPr>
                      <w:rFonts w:hint="eastAsia"/>
                      <w:sz w:val="22"/>
                      <w:szCs w:val="18"/>
                    </w:rPr>
                    <w:t>monitoring/sync and/or memory retention</w:t>
                  </w:r>
                </w:p>
              </w:tc>
              <w:tc>
                <w:tcPr>
                  <w:tcW w:w="1922" w:type="dxa"/>
                  <w:tcBorders>
                    <w:top w:val="single" w:sz="2" w:space="0" w:color="auto"/>
                  </w:tcBorders>
                  <w:vAlign w:val="center"/>
                </w:tcPr>
                <w:p w14:paraId="1554027E" w14:textId="77777777" w:rsidR="00657CFC" w:rsidRDefault="005260DF">
                  <w:pPr>
                    <w:spacing w:afterLines="50"/>
                    <w:jc w:val="center"/>
                    <w:rPr>
                      <w:sz w:val="22"/>
                      <w:szCs w:val="18"/>
                    </w:rPr>
                  </w:pPr>
                  <w:r>
                    <w:rPr>
                      <w:sz w:val="22"/>
                      <w:szCs w:val="18"/>
                    </w:rPr>
                    <w:t>D</w:t>
                  </w:r>
                  <w:r>
                    <w:rPr>
                      <w:rFonts w:hint="eastAsia"/>
                      <w:sz w:val="22"/>
                      <w:szCs w:val="18"/>
                    </w:rPr>
                    <w:t>evice 1/2a/2b</w:t>
                  </w:r>
                </w:p>
              </w:tc>
              <w:tc>
                <w:tcPr>
                  <w:tcW w:w="1730" w:type="dxa"/>
                  <w:tcBorders>
                    <w:top w:val="single" w:sz="2" w:space="0" w:color="auto"/>
                  </w:tcBorders>
                  <w:vAlign w:val="center"/>
                </w:tcPr>
                <w:p w14:paraId="52F0644E" w14:textId="77777777" w:rsidR="00657CFC" w:rsidRDefault="005260DF">
                  <w:pPr>
                    <w:spacing w:afterLines="50"/>
                    <w:jc w:val="center"/>
                    <w:rPr>
                      <w:sz w:val="22"/>
                      <w:szCs w:val="18"/>
                    </w:rPr>
                  </w:pPr>
                  <w:r>
                    <w:rPr>
                      <w:rFonts w:hint="eastAsia"/>
                      <w:sz w:val="22"/>
                      <w:szCs w:val="18"/>
                    </w:rPr>
                    <w:t>0.1</w:t>
                  </w:r>
                </w:p>
              </w:tc>
              <w:tc>
                <w:tcPr>
                  <w:tcW w:w="1315" w:type="dxa"/>
                  <w:tcBorders>
                    <w:top w:val="single" w:sz="2" w:space="0" w:color="auto"/>
                  </w:tcBorders>
                  <w:vAlign w:val="center"/>
                </w:tcPr>
                <w:p w14:paraId="6B44D794" w14:textId="77777777" w:rsidR="00657CFC" w:rsidRDefault="005260DF">
                  <w:pPr>
                    <w:spacing w:afterLines="50"/>
                    <w:jc w:val="center"/>
                    <w:rPr>
                      <w:sz w:val="22"/>
                      <w:szCs w:val="18"/>
                    </w:rPr>
                  </w:pPr>
                  <w:r>
                    <w:rPr>
                      <w:rFonts w:hint="eastAsia"/>
                      <w:sz w:val="22"/>
                      <w:szCs w:val="18"/>
                    </w:rPr>
                    <w:t>95</w:t>
                  </w:r>
                </w:p>
              </w:tc>
            </w:tr>
          </w:tbl>
          <w:p w14:paraId="234CD0FB" w14:textId="77777777" w:rsidR="00657CFC" w:rsidRDefault="00657CFC"/>
          <w:p w14:paraId="54F9E860" w14:textId="77777777" w:rsidR="00657CFC" w:rsidRDefault="005260DF">
            <w:pPr>
              <w:spacing w:afterLines="50"/>
              <w:rPr>
                <w:b/>
                <w:bCs/>
                <w:sz w:val="22"/>
                <w:szCs w:val="18"/>
              </w:rPr>
            </w:pPr>
            <w:r>
              <w:rPr>
                <w:b/>
                <w:bCs/>
                <w:sz w:val="22"/>
                <w:szCs w:val="18"/>
              </w:rPr>
              <w:t>O</w:t>
            </w:r>
            <w:r>
              <w:rPr>
                <w:rFonts w:hint="eastAsia"/>
                <w:b/>
                <w:bCs/>
                <w:sz w:val="22"/>
                <w:szCs w:val="18"/>
              </w:rPr>
              <w:t xml:space="preserve">bservation 2: The </w:t>
            </w:r>
            <w:r>
              <w:rPr>
                <w:b/>
                <w:bCs/>
                <w:sz w:val="22"/>
                <w:szCs w:val="18"/>
              </w:rPr>
              <w:t xml:space="preserve">device </w:t>
            </w:r>
            <w:r>
              <w:rPr>
                <w:rFonts w:hint="eastAsia"/>
                <w:b/>
                <w:bCs/>
                <w:sz w:val="22"/>
                <w:szCs w:val="18"/>
              </w:rPr>
              <w:t>sustainable operation time</w:t>
            </w:r>
            <w:r>
              <w:rPr>
                <w:b/>
                <w:bCs/>
                <w:sz w:val="22"/>
                <w:szCs w:val="18"/>
              </w:rPr>
              <w:t xml:space="preserve"> would be longer than 1 seconds for device 1 even with 1 </w:t>
            </w:r>
            <w:proofErr w:type="spellStart"/>
            <w:r>
              <w:rPr>
                <w:b/>
                <w:bCs/>
                <w:sz w:val="22"/>
                <w:szCs w:val="18"/>
              </w:rPr>
              <w:t>uF</w:t>
            </w:r>
            <w:proofErr w:type="spellEnd"/>
            <w:r>
              <w:rPr>
                <w:b/>
                <w:bCs/>
                <w:sz w:val="22"/>
                <w:szCs w:val="18"/>
              </w:rPr>
              <w:t xml:space="preserve"> capacitance while it would be tens of milliseconds with 1 </w:t>
            </w:r>
            <w:proofErr w:type="spellStart"/>
            <w:r>
              <w:rPr>
                <w:b/>
                <w:bCs/>
                <w:sz w:val="22"/>
                <w:szCs w:val="18"/>
              </w:rPr>
              <w:t>uF</w:t>
            </w:r>
            <w:proofErr w:type="spellEnd"/>
            <w:r>
              <w:rPr>
                <w:b/>
                <w:bCs/>
                <w:sz w:val="22"/>
                <w:szCs w:val="18"/>
              </w:rPr>
              <w:t xml:space="preserve"> capacitance and hundreds of milliseconds with 10uF capacitance for device 2a/2b</w:t>
            </w:r>
            <w:r>
              <w:rPr>
                <w:rFonts w:hint="eastAsia"/>
                <w:b/>
                <w:bCs/>
                <w:sz w:val="22"/>
                <w:szCs w:val="18"/>
              </w:rPr>
              <w:t xml:space="preserve"> without EH during inventory.</w:t>
            </w:r>
          </w:p>
          <w:p w14:paraId="125497C0" w14:textId="77777777" w:rsidR="00657CFC" w:rsidRDefault="005260DF">
            <w:pPr>
              <w:spacing w:afterLines="50"/>
              <w:rPr>
                <w:b/>
                <w:bCs/>
                <w:szCs w:val="18"/>
              </w:rPr>
            </w:pPr>
            <w:r>
              <w:rPr>
                <w:b/>
                <w:bCs/>
                <w:sz w:val="22"/>
                <w:szCs w:val="18"/>
              </w:rPr>
              <w:t>O</w:t>
            </w:r>
            <w:r>
              <w:rPr>
                <w:rFonts w:hint="eastAsia"/>
                <w:b/>
                <w:bCs/>
                <w:sz w:val="22"/>
                <w:szCs w:val="18"/>
              </w:rPr>
              <w:t xml:space="preserve">bservation 3: It </w:t>
            </w:r>
            <w:r>
              <w:rPr>
                <w:b/>
                <w:bCs/>
                <w:sz w:val="22"/>
                <w:szCs w:val="18"/>
              </w:rPr>
              <w:t>should</w:t>
            </w:r>
            <w:r>
              <w:rPr>
                <w:rFonts w:hint="eastAsia"/>
                <w:b/>
                <w:bCs/>
                <w:sz w:val="22"/>
                <w:szCs w:val="18"/>
              </w:rPr>
              <w:t xml:space="preserve"> be assumed that energy harvesting is performed at SLEEP state during inventory procedure.</w:t>
            </w:r>
          </w:p>
          <w:p w14:paraId="524E514E" w14:textId="77777777" w:rsidR="00657CFC" w:rsidRDefault="005260DF">
            <w:pPr>
              <w:spacing w:afterLines="50"/>
              <w:jc w:val="center"/>
              <w:rPr>
                <w:sz w:val="22"/>
                <w:szCs w:val="18"/>
              </w:rPr>
            </w:pPr>
            <w:r>
              <w:rPr>
                <w:rFonts w:hint="eastAsia"/>
                <w:sz w:val="22"/>
                <w:szCs w:val="18"/>
              </w:rPr>
              <w:t xml:space="preserve">Table 3: </w:t>
            </w:r>
            <w:r>
              <w:rPr>
                <w:sz w:val="22"/>
                <w:szCs w:val="18"/>
              </w:rPr>
              <w:t>D</w:t>
            </w:r>
            <w:r>
              <w:rPr>
                <w:rFonts w:hint="eastAsia"/>
                <w:sz w:val="22"/>
                <w:szCs w:val="18"/>
              </w:rPr>
              <w:t>evice sustainable operation time without EH</w:t>
            </w:r>
          </w:p>
          <w:tbl>
            <w:tblPr>
              <w:tblStyle w:val="TableGrid"/>
              <w:tblW w:w="0" w:type="auto"/>
              <w:jc w:val="center"/>
              <w:tblLook w:val="04A0" w:firstRow="1" w:lastRow="0" w:firstColumn="1" w:lastColumn="0" w:noHBand="0" w:noVBand="1"/>
            </w:tblPr>
            <w:tblGrid>
              <w:gridCol w:w="1321"/>
              <w:gridCol w:w="937"/>
              <w:gridCol w:w="1112"/>
              <w:gridCol w:w="932"/>
              <w:gridCol w:w="767"/>
              <w:gridCol w:w="750"/>
              <w:gridCol w:w="879"/>
              <w:gridCol w:w="1628"/>
            </w:tblGrid>
            <w:tr w:rsidR="00657CFC" w14:paraId="4143F45E" w14:textId="77777777">
              <w:trPr>
                <w:jc w:val="center"/>
              </w:trPr>
              <w:tc>
                <w:tcPr>
                  <w:tcW w:w="1351" w:type="dxa"/>
                  <w:vMerge w:val="restart"/>
                  <w:vAlign w:val="center"/>
                </w:tcPr>
                <w:p w14:paraId="2191EBCA" w14:textId="77777777" w:rsidR="00657CFC" w:rsidRDefault="005260DF">
                  <w:pPr>
                    <w:spacing w:afterLines="50"/>
                    <w:jc w:val="center"/>
                    <w:rPr>
                      <w:sz w:val="22"/>
                      <w:szCs w:val="18"/>
                    </w:rPr>
                  </w:pPr>
                  <w:r>
                    <w:rPr>
                      <w:sz w:val="22"/>
                      <w:szCs w:val="18"/>
                    </w:rPr>
                    <w:t>C</w:t>
                  </w:r>
                  <w:r>
                    <w:rPr>
                      <w:rFonts w:hint="eastAsia"/>
                      <w:sz w:val="22"/>
                      <w:szCs w:val="18"/>
                    </w:rPr>
                    <w:t>apacitance (</w:t>
                  </w:r>
                  <m:oMath>
                    <m:r>
                      <w:rPr>
                        <w:rFonts w:ascii="Cambria Math" w:hAnsi="Cambria Math"/>
                        <w:sz w:val="22"/>
                        <w:szCs w:val="18"/>
                      </w:rPr>
                      <m:t>μ</m:t>
                    </m:r>
                  </m:oMath>
                  <w:r>
                    <w:rPr>
                      <w:rFonts w:hint="eastAsia"/>
                      <w:sz w:val="22"/>
                      <w:szCs w:val="18"/>
                    </w:rPr>
                    <w:t>F)</w:t>
                  </w:r>
                </w:p>
              </w:tc>
              <w:tc>
                <w:tcPr>
                  <w:tcW w:w="1087" w:type="dxa"/>
                  <w:vMerge w:val="restart"/>
                  <w:vAlign w:val="center"/>
                </w:tcPr>
                <w:p w14:paraId="760F5EAD" w14:textId="77777777" w:rsidR="00657CFC" w:rsidRDefault="005260DF">
                  <w:pPr>
                    <w:spacing w:afterLines="50"/>
                    <w:jc w:val="center"/>
                    <w:rPr>
                      <w:sz w:val="22"/>
                      <w:szCs w:val="18"/>
                    </w:rPr>
                  </w:pPr>
                  <w:r>
                    <w:rPr>
                      <w:sz w:val="22"/>
                      <w:szCs w:val="18"/>
                    </w:rPr>
                    <w:t>M</w:t>
                  </w:r>
                  <w:r>
                    <w:rPr>
                      <w:rFonts w:hint="eastAsia"/>
                      <w:sz w:val="22"/>
                      <w:szCs w:val="18"/>
                    </w:rPr>
                    <w:t>ax. energy (</w:t>
                  </w:r>
                  <m:oMath>
                    <m:r>
                      <w:rPr>
                        <w:rFonts w:ascii="Cambria Math" w:hAnsi="Cambria Math"/>
                        <w:sz w:val="22"/>
                        <w:szCs w:val="18"/>
                      </w:rPr>
                      <m:t>μ</m:t>
                    </m:r>
                  </m:oMath>
                  <w:r>
                    <w:rPr>
                      <w:rFonts w:hint="eastAsia"/>
                      <w:sz w:val="22"/>
                      <w:szCs w:val="18"/>
                    </w:rPr>
                    <w:t>J)</w:t>
                  </w:r>
                </w:p>
              </w:tc>
              <w:tc>
                <w:tcPr>
                  <w:tcW w:w="1229" w:type="dxa"/>
                  <w:vMerge w:val="restart"/>
                  <w:vAlign w:val="center"/>
                </w:tcPr>
                <w:p w14:paraId="46AFF8D3" w14:textId="77777777" w:rsidR="00657CFC" w:rsidRDefault="005260DF">
                  <w:pPr>
                    <w:spacing w:afterLines="50"/>
                    <w:jc w:val="center"/>
                    <w:rPr>
                      <w:sz w:val="22"/>
                      <w:szCs w:val="18"/>
                    </w:rPr>
                  </w:pPr>
                  <w:r>
                    <w:rPr>
                      <w:sz w:val="22"/>
                      <w:szCs w:val="18"/>
                    </w:rPr>
                    <w:t>A</w:t>
                  </w:r>
                  <w:r>
                    <w:rPr>
                      <w:rFonts w:hint="eastAsia"/>
                      <w:sz w:val="22"/>
                      <w:szCs w:val="18"/>
                    </w:rPr>
                    <w:t>vailable energy (</w:t>
                  </w:r>
                  <m:oMath>
                    <m:r>
                      <w:rPr>
                        <w:rFonts w:ascii="Cambria Math" w:hAnsi="Cambria Math"/>
                        <w:sz w:val="22"/>
                        <w:szCs w:val="18"/>
                      </w:rPr>
                      <m:t>μ</m:t>
                    </m:r>
                  </m:oMath>
                  <w:r>
                    <w:rPr>
                      <w:rFonts w:hint="eastAsia"/>
                      <w:sz w:val="22"/>
                      <w:szCs w:val="18"/>
                    </w:rPr>
                    <w:t>J)</w:t>
                  </w:r>
                </w:p>
              </w:tc>
              <w:tc>
                <w:tcPr>
                  <w:tcW w:w="1100" w:type="dxa"/>
                  <w:vMerge w:val="restart"/>
                  <w:tcBorders>
                    <w:right w:val="single" w:sz="8" w:space="0" w:color="auto"/>
                  </w:tcBorders>
                  <w:vAlign w:val="center"/>
                </w:tcPr>
                <w:p w14:paraId="67E998BB" w14:textId="77777777" w:rsidR="00657CFC" w:rsidRDefault="005260DF">
                  <w:pPr>
                    <w:spacing w:afterLines="50"/>
                    <w:jc w:val="center"/>
                    <w:rPr>
                      <w:sz w:val="22"/>
                      <w:szCs w:val="18"/>
                    </w:rPr>
                  </w:pPr>
                  <w:r>
                    <w:rPr>
                      <w:sz w:val="22"/>
                      <w:szCs w:val="18"/>
                    </w:rPr>
                    <w:t>D</w:t>
                  </w:r>
                  <w:r>
                    <w:rPr>
                      <w:rFonts w:hint="eastAsia"/>
                      <w:sz w:val="22"/>
                      <w:szCs w:val="18"/>
                    </w:rPr>
                    <w:t>evice type</w:t>
                  </w:r>
                </w:p>
              </w:tc>
              <w:tc>
                <w:tcPr>
                  <w:tcW w:w="3023" w:type="dxa"/>
                  <w:gridSpan w:val="3"/>
                  <w:tcBorders>
                    <w:left w:val="single" w:sz="8" w:space="0" w:color="auto"/>
                    <w:right w:val="single" w:sz="8" w:space="0" w:color="auto"/>
                  </w:tcBorders>
                  <w:vAlign w:val="center"/>
                </w:tcPr>
                <w:p w14:paraId="07953539" w14:textId="77777777" w:rsidR="00657CFC" w:rsidRDefault="005260DF">
                  <w:pPr>
                    <w:spacing w:afterLines="50"/>
                    <w:jc w:val="center"/>
                    <w:rPr>
                      <w:sz w:val="22"/>
                      <w:szCs w:val="18"/>
                    </w:rPr>
                  </w:pPr>
                  <w:r>
                    <w:rPr>
                      <w:rFonts w:hint="eastAsia"/>
                      <w:sz w:val="22"/>
                      <w:szCs w:val="18"/>
                    </w:rPr>
                    <w:t>Energy for one inventory (</w:t>
                  </w:r>
                  <m:oMath>
                    <m:r>
                      <w:rPr>
                        <w:rFonts w:ascii="Cambria Math" w:hAnsi="Cambria Math"/>
                        <w:sz w:val="22"/>
                        <w:szCs w:val="18"/>
                      </w:rPr>
                      <m:t>μ</m:t>
                    </m:r>
                  </m:oMath>
                  <w:r>
                    <w:rPr>
                      <w:rFonts w:hint="eastAsia"/>
                      <w:sz w:val="22"/>
                      <w:szCs w:val="18"/>
                    </w:rPr>
                    <w:t>J)</w:t>
                  </w:r>
                </w:p>
              </w:tc>
              <w:tc>
                <w:tcPr>
                  <w:tcW w:w="2172" w:type="dxa"/>
                  <w:vMerge w:val="restart"/>
                  <w:tcBorders>
                    <w:left w:val="single" w:sz="8" w:space="0" w:color="auto"/>
                  </w:tcBorders>
                  <w:shd w:val="clear" w:color="auto" w:fill="E7E6E6" w:themeFill="background2"/>
                  <w:vAlign w:val="center"/>
                </w:tcPr>
                <w:p w14:paraId="022785C8" w14:textId="77777777" w:rsidR="00657CFC" w:rsidRDefault="005260DF">
                  <w:pPr>
                    <w:spacing w:afterLines="50"/>
                    <w:jc w:val="center"/>
                    <w:rPr>
                      <w:sz w:val="22"/>
                      <w:szCs w:val="18"/>
                    </w:rPr>
                  </w:pPr>
                  <w:r>
                    <w:rPr>
                      <w:rFonts w:hint="eastAsia"/>
                      <w:sz w:val="22"/>
                      <w:szCs w:val="18"/>
                    </w:rPr>
                    <w:t>Sustainable operation time (s)</w:t>
                  </w:r>
                </w:p>
              </w:tc>
            </w:tr>
            <w:tr w:rsidR="00657CFC" w14:paraId="5D8BE16A" w14:textId="77777777">
              <w:trPr>
                <w:jc w:val="center"/>
              </w:trPr>
              <w:tc>
                <w:tcPr>
                  <w:tcW w:w="1351" w:type="dxa"/>
                  <w:vMerge/>
                  <w:tcBorders>
                    <w:bottom w:val="single" w:sz="8" w:space="0" w:color="auto"/>
                  </w:tcBorders>
                  <w:vAlign w:val="center"/>
                </w:tcPr>
                <w:p w14:paraId="67028228" w14:textId="77777777" w:rsidR="00657CFC" w:rsidRDefault="00657CFC">
                  <w:pPr>
                    <w:spacing w:afterLines="50"/>
                    <w:jc w:val="center"/>
                    <w:rPr>
                      <w:sz w:val="22"/>
                      <w:szCs w:val="18"/>
                    </w:rPr>
                  </w:pPr>
                </w:p>
              </w:tc>
              <w:tc>
                <w:tcPr>
                  <w:tcW w:w="1087" w:type="dxa"/>
                  <w:vMerge/>
                  <w:tcBorders>
                    <w:bottom w:val="single" w:sz="8" w:space="0" w:color="auto"/>
                  </w:tcBorders>
                  <w:vAlign w:val="center"/>
                </w:tcPr>
                <w:p w14:paraId="6648185D" w14:textId="77777777" w:rsidR="00657CFC" w:rsidRDefault="00657CFC">
                  <w:pPr>
                    <w:spacing w:afterLines="50"/>
                    <w:jc w:val="center"/>
                    <w:rPr>
                      <w:sz w:val="22"/>
                      <w:szCs w:val="18"/>
                    </w:rPr>
                  </w:pPr>
                </w:p>
              </w:tc>
              <w:tc>
                <w:tcPr>
                  <w:tcW w:w="1229" w:type="dxa"/>
                  <w:vMerge/>
                  <w:tcBorders>
                    <w:bottom w:val="single" w:sz="8" w:space="0" w:color="auto"/>
                  </w:tcBorders>
                  <w:vAlign w:val="center"/>
                </w:tcPr>
                <w:p w14:paraId="76DB8DD6" w14:textId="77777777" w:rsidR="00657CFC" w:rsidRDefault="00657CFC">
                  <w:pPr>
                    <w:spacing w:afterLines="50"/>
                    <w:jc w:val="center"/>
                    <w:rPr>
                      <w:sz w:val="22"/>
                      <w:szCs w:val="18"/>
                    </w:rPr>
                  </w:pPr>
                </w:p>
              </w:tc>
              <w:tc>
                <w:tcPr>
                  <w:tcW w:w="1100" w:type="dxa"/>
                  <w:vMerge/>
                  <w:tcBorders>
                    <w:bottom w:val="single" w:sz="8" w:space="0" w:color="auto"/>
                    <w:right w:val="single" w:sz="8" w:space="0" w:color="auto"/>
                  </w:tcBorders>
                  <w:vAlign w:val="center"/>
                </w:tcPr>
                <w:p w14:paraId="5FDD33B7" w14:textId="77777777" w:rsidR="00657CFC" w:rsidRDefault="00657CFC">
                  <w:pPr>
                    <w:spacing w:afterLines="50"/>
                    <w:jc w:val="center"/>
                    <w:rPr>
                      <w:sz w:val="22"/>
                      <w:szCs w:val="18"/>
                    </w:rPr>
                  </w:pPr>
                </w:p>
              </w:tc>
              <w:tc>
                <w:tcPr>
                  <w:tcW w:w="994" w:type="dxa"/>
                  <w:tcBorders>
                    <w:left w:val="single" w:sz="8" w:space="0" w:color="auto"/>
                    <w:bottom w:val="single" w:sz="8" w:space="0" w:color="auto"/>
                  </w:tcBorders>
                  <w:vAlign w:val="center"/>
                </w:tcPr>
                <w:p w14:paraId="4415DFC0" w14:textId="77777777" w:rsidR="00657CFC" w:rsidRDefault="005260DF">
                  <w:pPr>
                    <w:spacing w:afterLines="50"/>
                    <w:jc w:val="center"/>
                    <w:rPr>
                      <w:sz w:val="22"/>
                      <w:szCs w:val="18"/>
                    </w:rPr>
                  </w:pPr>
                  <w:r>
                    <w:rPr>
                      <w:rFonts w:hint="eastAsia"/>
                      <w:sz w:val="22"/>
                      <w:szCs w:val="18"/>
                    </w:rPr>
                    <w:t>Tx</w:t>
                  </w:r>
                </w:p>
              </w:tc>
              <w:tc>
                <w:tcPr>
                  <w:tcW w:w="952" w:type="dxa"/>
                  <w:tcBorders>
                    <w:bottom w:val="single" w:sz="8" w:space="0" w:color="auto"/>
                  </w:tcBorders>
                  <w:vAlign w:val="center"/>
                </w:tcPr>
                <w:p w14:paraId="1635B4A6" w14:textId="77777777" w:rsidR="00657CFC" w:rsidRDefault="005260DF">
                  <w:pPr>
                    <w:spacing w:afterLines="50"/>
                    <w:jc w:val="center"/>
                    <w:rPr>
                      <w:sz w:val="22"/>
                      <w:szCs w:val="18"/>
                    </w:rPr>
                  </w:pPr>
                  <w:r>
                    <w:rPr>
                      <w:rFonts w:hint="eastAsia"/>
                      <w:sz w:val="22"/>
                      <w:szCs w:val="18"/>
                    </w:rPr>
                    <w:t>Rx</w:t>
                  </w:r>
                </w:p>
              </w:tc>
              <w:tc>
                <w:tcPr>
                  <w:tcW w:w="1077" w:type="dxa"/>
                  <w:tcBorders>
                    <w:bottom w:val="single" w:sz="8" w:space="0" w:color="auto"/>
                    <w:right w:val="single" w:sz="8" w:space="0" w:color="auto"/>
                  </w:tcBorders>
                  <w:vAlign w:val="center"/>
                </w:tcPr>
                <w:p w14:paraId="25600D5D" w14:textId="77777777" w:rsidR="00657CFC" w:rsidRDefault="005260DF">
                  <w:pPr>
                    <w:spacing w:afterLines="50"/>
                    <w:jc w:val="center"/>
                    <w:rPr>
                      <w:sz w:val="22"/>
                      <w:szCs w:val="18"/>
                    </w:rPr>
                  </w:pPr>
                  <w:r>
                    <w:rPr>
                      <w:rFonts w:hint="eastAsia"/>
                      <w:sz w:val="22"/>
                      <w:szCs w:val="18"/>
                    </w:rPr>
                    <w:t>SLEEP</w:t>
                  </w:r>
                </w:p>
              </w:tc>
              <w:tc>
                <w:tcPr>
                  <w:tcW w:w="2172" w:type="dxa"/>
                  <w:vMerge/>
                  <w:tcBorders>
                    <w:left w:val="single" w:sz="8" w:space="0" w:color="auto"/>
                    <w:bottom w:val="single" w:sz="8" w:space="0" w:color="auto"/>
                  </w:tcBorders>
                  <w:shd w:val="clear" w:color="auto" w:fill="E7E6E6" w:themeFill="background2"/>
                </w:tcPr>
                <w:p w14:paraId="70ED6014" w14:textId="77777777" w:rsidR="00657CFC" w:rsidRDefault="00657CFC">
                  <w:pPr>
                    <w:spacing w:afterLines="50"/>
                    <w:jc w:val="center"/>
                    <w:rPr>
                      <w:sz w:val="22"/>
                      <w:szCs w:val="18"/>
                    </w:rPr>
                  </w:pPr>
                </w:p>
              </w:tc>
            </w:tr>
            <w:tr w:rsidR="00657CFC" w14:paraId="10F43C4D" w14:textId="77777777">
              <w:trPr>
                <w:jc w:val="center"/>
              </w:trPr>
              <w:tc>
                <w:tcPr>
                  <w:tcW w:w="1351" w:type="dxa"/>
                  <w:tcBorders>
                    <w:top w:val="single" w:sz="8" w:space="0" w:color="auto"/>
                  </w:tcBorders>
                  <w:vAlign w:val="center"/>
                </w:tcPr>
                <w:p w14:paraId="5A538CFA" w14:textId="77777777" w:rsidR="00657CFC" w:rsidRDefault="005260DF">
                  <w:pPr>
                    <w:spacing w:afterLines="50"/>
                    <w:jc w:val="center"/>
                    <w:rPr>
                      <w:sz w:val="22"/>
                      <w:szCs w:val="18"/>
                    </w:rPr>
                  </w:pPr>
                  <w:r>
                    <w:rPr>
                      <w:rFonts w:hint="eastAsia"/>
                      <w:sz w:val="22"/>
                      <w:szCs w:val="18"/>
                    </w:rPr>
                    <w:t>1</w:t>
                  </w:r>
                </w:p>
              </w:tc>
              <w:tc>
                <w:tcPr>
                  <w:tcW w:w="1087" w:type="dxa"/>
                  <w:tcBorders>
                    <w:top w:val="single" w:sz="8" w:space="0" w:color="auto"/>
                  </w:tcBorders>
                  <w:vAlign w:val="center"/>
                </w:tcPr>
                <w:p w14:paraId="52543B1F" w14:textId="77777777" w:rsidR="00657CFC" w:rsidRDefault="005260DF">
                  <w:pPr>
                    <w:spacing w:afterLines="50"/>
                    <w:jc w:val="center"/>
                    <w:rPr>
                      <w:sz w:val="22"/>
                      <w:szCs w:val="18"/>
                    </w:rPr>
                  </w:pPr>
                  <w:r>
                    <w:rPr>
                      <w:rFonts w:hint="eastAsia"/>
                      <w:sz w:val="22"/>
                      <w:szCs w:val="18"/>
                    </w:rPr>
                    <w:t>0.5</w:t>
                  </w:r>
                </w:p>
              </w:tc>
              <w:tc>
                <w:tcPr>
                  <w:tcW w:w="1229" w:type="dxa"/>
                  <w:tcBorders>
                    <w:top w:val="single" w:sz="8" w:space="0" w:color="auto"/>
                  </w:tcBorders>
                  <w:vAlign w:val="center"/>
                </w:tcPr>
                <w:p w14:paraId="046CE81C" w14:textId="77777777" w:rsidR="00657CFC" w:rsidRDefault="005260DF">
                  <w:pPr>
                    <w:spacing w:afterLines="50"/>
                    <w:jc w:val="center"/>
                    <w:rPr>
                      <w:sz w:val="22"/>
                      <w:szCs w:val="18"/>
                    </w:rPr>
                  </w:pPr>
                  <w:r>
                    <w:rPr>
                      <w:rFonts w:hint="eastAsia"/>
                      <w:sz w:val="22"/>
                      <w:szCs w:val="18"/>
                    </w:rPr>
                    <w:t>0.25</w:t>
                  </w:r>
                </w:p>
              </w:tc>
              <w:tc>
                <w:tcPr>
                  <w:tcW w:w="1100" w:type="dxa"/>
                  <w:tcBorders>
                    <w:top w:val="single" w:sz="8" w:space="0" w:color="auto"/>
                    <w:right w:val="single" w:sz="8" w:space="0" w:color="auto"/>
                  </w:tcBorders>
                  <w:vAlign w:val="center"/>
                </w:tcPr>
                <w:p w14:paraId="61113776" w14:textId="77777777" w:rsidR="00657CFC" w:rsidRDefault="005260DF">
                  <w:pPr>
                    <w:spacing w:afterLines="50"/>
                    <w:jc w:val="center"/>
                    <w:rPr>
                      <w:sz w:val="22"/>
                      <w:szCs w:val="18"/>
                    </w:rPr>
                  </w:pPr>
                  <w:r>
                    <w:rPr>
                      <w:rFonts w:hint="eastAsia"/>
                      <w:sz w:val="22"/>
                      <w:szCs w:val="18"/>
                    </w:rPr>
                    <w:t>1</w:t>
                  </w:r>
                </w:p>
              </w:tc>
              <w:tc>
                <w:tcPr>
                  <w:tcW w:w="994" w:type="dxa"/>
                  <w:tcBorders>
                    <w:top w:val="single" w:sz="8" w:space="0" w:color="auto"/>
                    <w:left w:val="single" w:sz="8" w:space="0" w:color="auto"/>
                  </w:tcBorders>
                  <w:vAlign w:val="center"/>
                </w:tcPr>
                <w:p w14:paraId="6C899A08" w14:textId="77777777" w:rsidR="00657CFC" w:rsidRDefault="005260DF">
                  <w:pPr>
                    <w:spacing w:afterLines="50"/>
                    <w:jc w:val="center"/>
                    <w:rPr>
                      <w:sz w:val="22"/>
                      <w:szCs w:val="18"/>
                    </w:rPr>
                  </w:pPr>
                  <w:r>
                    <w:rPr>
                      <w:rFonts w:hint="eastAsia"/>
                      <w:sz w:val="22"/>
                      <w:szCs w:val="18"/>
                    </w:rPr>
                    <w:t>0.02</w:t>
                  </w:r>
                </w:p>
              </w:tc>
              <w:tc>
                <w:tcPr>
                  <w:tcW w:w="952" w:type="dxa"/>
                  <w:tcBorders>
                    <w:top w:val="single" w:sz="8" w:space="0" w:color="auto"/>
                  </w:tcBorders>
                </w:tcPr>
                <w:p w14:paraId="75E721E2" w14:textId="77777777" w:rsidR="00657CFC" w:rsidRDefault="005260DF">
                  <w:pPr>
                    <w:spacing w:afterLines="50"/>
                    <w:jc w:val="center"/>
                    <w:rPr>
                      <w:sz w:val="22"/>
                      <w:szCs w:val="18"/>
                    </w:rPr>
                  </w:pPr>
                  <w:r>
                    <w:rPr>
                      <w:rFonts w:hint="eastAsia"/>
                      <w:sz w:val="22"/>
                      <w:szCs w:val="18"/>
                    </w:rPr>
                    <w:t>0.03</w:t>
                  </w:r>
                </w:p>
              </w:tc>
              <w:tc>
                <w:tcPr>
                  <w:tcW w:w="1077" w:type="dxa"/>
                  <w:tcBorders>
                    <w:top w:val="single" w:sz="8" w:space="0" w:color="auto"/>
                    <w:right w:val="single" w:sz="8" w:space="0" w:color="auto"/>
                  </w:tcBorders>
                  <w:vAlign w:val="center"/>
                </w:tcPr>
                <w:p w14:paraId="3F0BDA68" w14:textId="77777777" w:rsidR="00657CFC" w:rsidRDefault="005260DF">
                  <w:pPr>
                    <w:spacing w:afterLines="50"/>
                    <w:jc w:val="center"/>
                    <w:rPr>
                      <w:sz w:val="22"/>
                      <w:szCs w:val="18"/>
                    </w:rPr>
                  </w:pPr>
                  <w:r>
                    <w:rPr>
                      <w:rFonts w:hint="eastAsia"/>
                      <w:sz w:val="22"/>
                      <w:szCs w:val="18"/>
                    </w:rPr>
                    <w:t>0.095</w:t>
                  </w:r>
                </w:p>
              </w:tc>
              <w:tc>
                <w:tcPr>
                  <w:tcW w:w="2172" w:type="dxa"/>
                  <w:tcBorders>
                    <w:top w:val="single" w:sz="8" w:space="0" w:color="auto"/>
                    <w:left w:val="single" w:sz="8" w:space="0" w:color="auto"/>
                  </w:tcBorders>
                </w:tcPr>
                <w:p w14:paraId="44C692A2" w14:textId="77777777" w:rsidR="00657CFC" w:rsidRDefault="005260DF">
                  <w:pPr>
                    <w:spacing w:afterLines="50"/>
                    <w:jc w:val="center"/>
                    <w:rPr>
                      <w:sz w:val="22"/>
                      <w:szCs w:val="18"/>
                    </w:rPr>
                  </w:pPr>
                  <w:r>
                    <w:rPr>
                      <w:rFonts w:hint="eastAsia"/>
                      <w:sz w:val="22"/>
                      <w:szCs w:val="18"/>
                    </w:rPr>
                    <w:t>1.72</w:t>
                  </w:r>
                </w:p>
              </w:tc>
            </w:tr>
            <w:tr w:rsidR="00657CFC" w14:paraId="6BD71319" w14:textId="77777777">
              <w:trPr>
                <w:jc w:val="center"/>
              </w:trPr>
              <w:tc>
                <w:tcPr>
                  <w:tcW w:w="1351" w:type="dxa"/>
                  <w:vAlign w:val="center"/>
                </w:tcPr>
                <w:p w14:paraId="04BA1B96" w14:textId="77777777" w:rsidR="00657CFC" w:rsidRDefault="005260DF">
                  <w:pPr>
                    <w:spacing w:afterLines="50"/>
                    <w:jc w:val="center"/>
                    <w:rPr>
                      <w:sz w:val="22"/>
                      <w:szCs w:val="18"/>
                    </w:rPr>
                  </w:pPr>
                  <w:r>
                    <w:rPr>
                      <w:rFonts w:hint="eastAsia"/>
                      <w:sz w:val="22"/>
                      <w:szCs w:val="18"/>
                    </w:rPr>
                    <w:t>1</w:t>
                  </w:r>
                </w:p>
              </w:tc>
              <w:tc>
                <w:tcPr>
                  <w:tcW w:w="1087" w:type="dxa"/>
                  <w:vAlign w:val="center"/>
                </w:tcPr>
                <w:p w14:paraId="72C0F326" w14:textId="77777777" w:rsidR="00657CFC" w:rsidRDefault="005260DF">
                  <w:pPr>
                    <w:spacing w:afterLines="50"/>
                    <w:jc w:val="center"/>
                    <w:rPr>
                      <w:sz w:val="22"/>
                      <w:szCs w:val="18"/>
                    </w:rPr>
                  </w:pPr>
                  <w:r>
                    <w:rPr>
                      <w:rFonts w:hint="eastAsia"/>
                      <w:sz w:val="22"/>
                      <w:szCs w:val="18"/>
                    </w:rPr>
                    <w:t>0.5</w:t>
                  </w:r>
                </w:p>
              </w:tc>
              <w:tc>
                <w:tcPr>
                  <w:tcW w:w="1229" w:type="dxa"/>
                  <w:vAlign w:val="center"/>
                </w:tcPr>
                <w:p w14:paraId="6F3CF8B4" w14:textId="77777777" w:rsidR="00657CFC" w:rsidRDefault="005260DF">
                  <w:pPr>
                    <w:spacing w:afterLines="50"/>
                    <w:jc w:val="center"/>
                    <w:rPr>
                      <w:sz w:val="22"/>
                      <w:szCs w:val="18"/>
                    </w:rPr>
                  </w:pPr>
                  <w:r>
                    <w:rPr>
                      <w:rFonts w:hint="eastAsia"/>
                      <w:sz w:val="22"/>
                      <w:szCs w:val="18"/>
                    </w:rPr>
                    <w:t>0.25</w:t>
                  </w:r>
                </w:p>
              </w:tc>
              <w:tc>
                <w:tcPr>
                  <w:tcW w:w="1100" w:type="dxa"/>
                  <w:tcBorders>
                    <w:right w:val="single" w:sz="8" w:space="0" w:color="auto"/>
                  </w:tcBorders>
                  <w:vAlign w:val="center"/>
                </w:tcPr>
                <w:p w14:paraId="111E13FE" w14:textId="77777777" w:rsidR="00657CFC" w:rsidRDefault="005260DF">
                  <w:pPr>
                    <w:spacing w:afterLines="50"/>
                    <w:jc w:val="center"/>
                    <w:rPr>
                      <w:sz w:val="22"/>
                      <w:szCs w:val="18"/>
                    </w:rPr>
                  </w:pPr>
                  <w:r>
                    <w:rPr>
                      <w:rFonts w:hint="eastAsia"/>
                      <w:sz w:val="22"/>
                      <w:szCs w:val="18"/>
                    </w:rPr>
                    <w:t>2a</w:t>
                  </w:r>
                </w:p>
              </w:tc>
              <w:tc>
                <w:tcPr>
                  <w:tcW w:w="994" w:type="dxa"/>
                  <w:tcBorders>
                    <w:left w:val="single" w:sz="8" w:space="0" w:color="auto"/>
                  </w:tcBorders>
                  <w:vAlign w:val="center"/>
                </w:tcPr>
                <w:p w14:paraId="49F1C1D4" w14:textId="77777777" w:rsidR="00657CFC" w:rsidRDefault="005260DF">
                  <w:pPr>
                    <w:spacing w:afterLines="50"/>
                    <w:jc w:val="center"/>
                    <w:rPr>
                      <w:sz w:val="22"/>
                      <w:szCs w:val="18"/>
                    </w:rPr>
                  </w:pPr>
                  <w:r>
                    <w:rPr>
                      <w:rFonts w:hint="eastAsia"/>
                      <w:sz w:val="22"/>
                      <w:szCs w:val="18"/>
                    </w:rPr>
                    <w:t>0.2</w:t>
                  </w:r>
                </w:p>
              </w:tc>
              <w:tc>
                <w:tcPr>
                  <w:tcW w:w="952" w:type="dxa"/>
                </w:tcPr>
                <w:p w14:paraId="5AA5B197" w14:textId="77777777" w:rsidR="00657CFC" w:rsidRDefault="005260DF">
                  <w:pPr>
                    <w:spacing w:afterLines="50"/>
                    <w:jc w:val="center"/>
                    <w:rPr>
                      <w:sz w:val="22"/>
                      <w:szCs w:val="18"/>
                    </w:rPr>
                  </w:pPr>
                  <w:r>
                    <w:rPr>
                      <w:rFonts w:hint="eastAsia"/>
                      <w:sz w:val="22"/>
                      <w:szCs w:val="18"/>
                    </w:rPr>
                    <w:t>3</w:t>
                  </w:r>
                </w:p>
              </w:tc>
              <w:tc>
                <w:tcPr>
                  <w:tcW w:w="1077" w:type="dxa"/>
                  <w:tcBorders>
                    <w:right w:val="single" w:sz="8" w:space="0" w:color="auto"/>
                  </w:tcBorders>
                  <w:vAlign w:val="center"/>
                </w:tcPr>
                <w:p w14:paraId="219AC3F3" w14:textId="77777777" w:rsidR="00657CFC" w:rsidRDefault="005260DF">
                  <w:pPr>
                    <w:spacing w:afterLines="50"/>
                    <w:jc w:val="center"/>
                    <w:rPr>
                      <w:sz w:val="22"/>
                      <w:szCs w:val="18"/>
                    </w:rPr>
                  </w:pPr>
                  <w:r>
                    <w:rPr>
                      <w:rFonts w:hint="eastAsia"/>
                      <w:sz w:val="22"/>
                      <w:szCs w:val="18"/>
                    </w:rPr>
                    <w:t>0.095</w:t>
                  </w:r>
                </w:p>
              </w:tc>
              <w:tc>
                <w:tcPr>
                  <w:tcW w:w="2172" w:type="dxa"/>
                  <w:tcBorders>
                    <w:left w:val="single" w:sz="8" w:space="0" w:color="auto"/>
                  </w:tcBorders>
                </w:tcPr>
                <w:p w14:paraId="495C0FCD" w14:textId="77777777" w:rsidR="00657CFC" w:rsidRDefault="005260DF">
                  <w:pPr>
                    <w:spacing w:afterLines="50"/>
                    <w:jc w:val="center"/>
                    <w:rPr>
                      <w:sz w:val="22"/>
                      <w:szCs w:val="18"/>
                    </w:rPr>
                  </w:pPr>
                  <w:r>
                    <w:rPr>
                      <w:rFonts w:hint="eastAsia"/>
                      <w:sz w:val="22"/>
                      <w:szCs w:val="18"/>
                    </w:rPr>
                    <w:t>0.076</w:t>
                  </w:r>
                </w:p>
              </w:tc>
            </w:tr>
            <w:tr w:rsidR="00657CFC" w14:paraId="6A71755F" w14:textId="77777777">
              <w:trPr>
                <w:jc w:val="center"/>
              </w:trPr>
              <w:tc>
                <w:tcPr>
                  <w:tcW w:w="1351" w:type="dxa"/>
                  <w:vAlign w:val="center"/>
                </w:tcPr>
                <w:p w14:paraId="350487F0" w14:textId="77777777" w:rsidR="00657CFC" w:rsidRDefault="005260DF">
                  <w:pPr>
                    <w:spacing w:afterLines="50"/>
                    <w:jc w:val="center"/>
                    <w:rPr>
                      <w:sz w:val="22"/>
                      <w:szCs w:val="18"/>
                    </w:rPr>
                  </w:pPr>
                  <w:r>
                    <w:rPr>
                      <w:rFonts w:hint="eastAsia"/>
                      <w:sz w:val="22"/>
                      <w:szCs w:val="18"/>
                    </w:rPr>
                    <w:t>1</w:t>
                  </w:r>
                </w:p>
              </w:tc>
              <w:tc>
                <w:tcPr>
                  <w:tcW w:w="1087" w:type="dxa"/>
                  <w:vAlign w:val="center"/>
                </w:tcPr>
                <w:p w14:paraId="09DFE4B9" w14:textId="77777777" w:rsidR="00657CFC" w:rsidRDefault="005260DF">
                  <w:pPr>
                    <w:spacing w:afterLines="50"/>
                    <w:jc w:val="center"/>
                    <w:rPr>
                      <w:sz w:val="22"/>
                      <w:szCs w:val="18"/>
                    </w:rPr>
                  </w:pPr>
                  <w:r>
                    <w:rPr>
                      <w:rFonts w:hint="eastAsia"/>
                      <w:sz w:val="22"/>
                      <w:szCs w:val="18"/>
                    </w:rPr>
                    <w:t>0.5</w:t>
                  </w:r>
                </w:p>
              </w:tc>
              <w:tc>
                <w:tcPr>
                  <w:tcW w:w="1229" w:type="dxa"/>
                  <w:vAlign w:val="center"/>
                </w:tcPr>
                <w:p w14:paraId="6D563B36" w14:textId="77777777" w:rsidR="00657CFC" w:rsidRDefault="005260DF">
                  <w:pPr>
                    <w:spacing w:afterLines="50"/>
                    <w:jc w:val="center"/>
                    <w:rPr>
                      <w:sz w:val="22"/>
                      <w:szCs w:val="18"/>
                    </w:rPr>
                  </w:pPr>
                  <w:r>
                    <w:rPr>
                      <w:rFonts w:hint="eastAsia"/>
                      <w:sz w:val="22"/>
                      <w:szCs w:val="18"/>
                    </w:rPr>
                    <w:t>0.25</w:t>
                  </w:r>
                </w:p>
              </w:tc>
              <w:tc>
                <w:tcPr>
                  <w:tcW w:w="1100" w:type="dxa"/>
                  <w:tcBorders>
                    <w:right w:val="single" w:sz="8" w:space="0" w:color="auto"/>
                  </w:tcBorders>
                  <w:vAlign w:val="center"/>
                </w:tcPr>
                <w:p w14:paraId="202A74B0" w14:textId="77777777" w:rsidR="00657CFC" w:rsidRDefault="005260DF">
                  <w:pPr>
                    <w:spacing w:afterLines="50"/>
                    <w:jc w:val="center"/>
                    <w:rPr>
                      <w:sz w:val="22"/>
                      <w:szCs w:val="18"/>
                    </w:rPr>
                  </w:pPr>
                  <w:r>
                    <w:rPr>
                      <w:rFonts w:hint="eastAsia"/>
                      <w:sz w:val="22"/>
                      <w:szCs w:val="18"/>
                    </w:rPr>
                    <w:t>2b</w:t>
                  </w:r>
                </w:p>
              </w:tc>
              <w:tc>
                <w:tcPr>
                  <w:tcW w:w="994" w:type="dxa"/>
                  <w:tcBorders>
                    <w:left w:val="single" w:sz="8" w:space="0" w:color="auto"/>
                  </w:tcBorders>
                  <w:vAlign w:val="center"/>
                </w:tcPr>
                <w:p w14:paraId="17CB5756" w14:textId="77777777" w:rsidR="00657CFC" w:rsidRDefault="005260DF">
                  <w:pPr>
                    <w:spacing w:afterLines="50"/>
                    <w:jc w:val="center"/>
                    <w:rPr>
                      <w:sz w:val="22"/>
                      <w:szCs w:val="18"/>
                    </w:rPr>
                  </w:pPr>
                  <w:r>
                    <w:rPr>
                      <w:rFonts w:hint="eastAsia"/>
                      <w:sz w:val="22"/>
                      <w:szCs w:val="18"/>
                    </w:rPr>
                    <w:t>6</w:t>
                  </w:r>
                </w:p>
              </w:tc>
              <w:tc>
                <w:tcPr>
                  <w:tcW w:w="952" w:type="dxa"/>
                </w:tcPr>
                <w:p w14:paraId="6EE23816" w14:textId="77777777" w:rsidR="00657CFC" w:rsidRDefault="005260DF">
                  <w:pPr>
                    <w:spacing w:afterLines="50"/>
                    <w:jc w:val="center"/>
                    <w:rPr>
                      <w:sz w:val="22"/>
                      <w:szCs w:val="18"/>
                    </w:rPr>
                  </w:pPr>
                  <w:r>
                    <w:rPr>
                      <w:rFonts w:hint="eastAsia"/>
                      <w:sz w:val="22"/>
                      <w:szCs w:val="18"/>
                    </w:rPr>
                    <w:t>1</w:t>
                  </w:r>
                </w:p>
              </w:tc>
              <w:tc>
                <w:tcPr>
                  <w:tcW w:w="1077" w:type="dxa"/>
                  <w:tcBorders>
                    <w:right w:val="single" w:sz="8" w:space="0" w:color="auto"/>
                  </w:tcBorders>
                  <w:vAlign w:val="center"/>
                </w:tcPr>
                <w:p w14:paraId="778E8685" w14:textId="77777777" w:rsidR="00657CFC" w:rsidRDefault="005260DF">
                  <w:pPr>
                    <w:spacing w:afterLines="50"/>
                    <w:jc w:val="center"/>
                    <w:rPr>
                      <w:sz w:val="22"/>
                      <w:szCs w:val="18"/>
                    </w:rPr>
                  </w:pPr>
                  <w:r>
                    <w:rPr>
                      <w:rFonts w:hint="eastAsia"/>
                      <w:sz w:val="22"/>
                      <w:szCs w:val="18"/>
                    </w:rPr>
                    <w:t>0.095</w:t>
                  </w:r>
                </w:p>
              </w:tc>
              <w:tc>
                <w:tcPr>
                  <w:tcW w:w="2172" w:type="dxa"/>
                  <w:tcBorders>
                    <w:left w:val="single" w:sz="8" w:space="0" w:color="auto"/>
                  </w:tcBorders>
                </w:tcPr>
                <w:p w14:paraId="31CB9720" w14:textId="77777777" w:rsidR="00657CFC" w:rsidRDefault="005260DF">
                  <w:pPr>
                    <w:spacing w:afterLines="50"/>
                    <w:jc w:val="center"/>
                    <w:rPr>
                      <w:sz w:val="22"/>
                      <w:szCs w:val="18"/>
                    </w:rPr>
                  </w:pPr>
                  <w:r>
                    <w:rPr>
                      <w:rFonts w:hint="eastAsia"/>
                      <w:sz w:val="22"/>
                      <w:szCs w:val="18"/>
                    </w:rPr>
                    <w:t>0.035</w:t>
                  </w:r>
                </w:p>
              </w:tc>
            </w:tr>
            <w:tr w:rsidR="00657CFC" w14:paraId="1C61EA51" w14:textId="77777777">
              <w:trPr>
                <w:jc w:val="center"/>
              </w:trPr>
              <w:tc>
                <w:tcPr>
                  <w:tcW w:w="1351" w:type="dxa"/>
                  <w:vAlign w:val="center"/>
                </w:tcPr>
                <w:p w14:paraId="1DB0BA0C" w14:textId="77777777" w:rsidR="00657CFC" w:rsidRDefault="005260DF">
                  <w:pPr>
                    <w:spacing w:afterLines="50"/>
                    <w:jc w:val="center"/>
                    <w:rPr>
                      <w:sz w:val="22"/>
                      <w:szCs w:val="18"/>
                    </w:rPr>
                  </w:pPr>
                  <w:r>
                    <w:rPr>
                      <w:rFonts w:hint="eastAsia"/>
                      <w:sz w:val="22"/>
                      <w:szCs w:val="18"/>
                    </w:rPr>
                    <w:t>10</w:t>
                  </w:r>
                </w:p>
              </w:tc>
              <w:tc>
                <w:tcPr>
                  <w:tcW w:w="1087" w:type="dxa"/>
                  <w:vAlign w:val="center"/>
                </w:tcPr>
                <w:p w14:paraId="1FDE0D7E" w14:textId="77777777" w:rsidR="00657CFC" w:rsidRDefault="005260DF">
                  <w:pPr>
                    <w:spacing w:afterLines="50"/>
                    <w:jc w:val="center"/>
                    <w:rPr>
                      <w:sz w:val="22"/>
                      <w:szCs w:val="18"/>
                    </w:rPr>
                  </w:pPr>
                  <w:r>
                    <w:rPr>
                      <w:rFonts w:hint="eastAsia"/>
                      <w:sz w:val="22"/>
                      <w:szCs w:val="18"/>
                    </w:rPr>
                    <w:t>5</w:t>
                  </w:r>
                </w:p>
              </w:tc>
              <w:tc>
                <w:tcPr>
                  <w:tcW w:w="1229" w:type="dxa"/>
                  <w:vAlign w:val="center"/>
                </w:tcPr>
                <w:p w14:paraId="24B857EB" w14:textId="77777777" w:rsidR="00657CFC" w:rsidRDefault="005260DF">
                  <w:pPr>
                    <w:spacing w:afterLines="50"/>
                    <w:jc w:val="center"/>
                    <w:rPr>
                      <w:sz w:val="22"/>
                      <w:szCs w:val="18"/>
                    </w:rPr>
                  </w:pPr>
                  <w:r>
                    <w:rPr>
                      <w:rFonts w:hint="eastAsia"/>
                      <w:sz w:val="22"/>
                      <w:szCs w:val="18"/>
                    </w:rPr>
                    <w:t>2.5</w:t>
                  </w:r>
                </w:p>
              </w:tc>
              <w:tc>
                <w:tcPr>
                  <w:tcW w:w="1100" w:type="dxa"/>
                  <w:tcBorders>
                    <w:right w:val="single" w:sz="8" w:space="0" w:color="auto"/>
                  </w:tcBorders>
                  <w:vAlign w:val="center"/>
                </w:tcPr>
                <w:p w14:paraId="4F118E3D" w14:textId="77777777" w:rsidR="00657CFC" w:rsidRDefault="005260DF">
                  <w:pPr>
                    <w:spacing w:afterLines="50"/>
                    <w:jc w:val="center"/>
                    <w:rPr>
                      <w:sz w:val="22"/>
                      <w:szCs w:val="18"/>
                    </w:rPr>
                  </w:pPr>
                  <w:r>
                    <w:rPr>
                      <w:rFonts w:hint="eastAsia"/>
                      <w:sz w:val="22"/>
                      <w:szCs w:val="18"/>
                    </w:rPr>
                    <w:t>1</w:t>
                  </w:r>
                </w:p>
              </w:tc>
              <w:tc>
                <w:tcPr>
                  <w:tcW w:w="994" w:type="dxa"/>
                  <w:tcBorders>
                    <w:left w:val="single" w:sz="8" w:space="0" w:color="auto"/>
                  </w:tcBorders>
                  <w:vAlign w:val="center"/>
                </w:tcPr>
                <w:p w14:paraId="6F8A9904" w14:textId="77777777" w:rsidR="00657CFC" w:rsidRDefault="005260DF">
                  <w:pPr>
                    <w:spacing w:afterLines="50"/>
                    <w:jc w:val="center"/>
                    <w:rPr>
                      <w:sz w:val="22"/>
                      <w:szCs w:val="18"/>
                    </w:rPr>
                  </w:pPr>
                  <w:r>
                    <w:rPr>
                      <w:rFonts w:hint="eastAsia"/>
                      <w:sz w:val="22"/>
                      <w:szCs w:val="18"/>
                    </w:rPr>
                    <w:t>0.02</w:t>
                  </w:r>
                </w:p>
              </w:tc>
              <w:tc>
                <w:tcPr>
                  <w:tcW w:w="952" w:type="dxa"/>
                </w:tcPr>
                <w:p w14:paraId="331D2D02" w14:textId="77777777" w:rsidR="00657CFC" w:rsidRDefault="005260DF">
                  <w:pPr>
                    <w:spacing w:afterLines="50"/>
                    <w:jc w:val="center"/>
                    <w:rPr>
                      <w:sz w:val="22"/>
                      <w:szCs w:val="18"/>
                    </w:rPr>
                  </w:pPr>
                  <w:r>
                    <w:rPr>
                      <w:rFonts w:hint="eastAsia"/>
                      <w:sz w:val="22"/>
                      <w:szCs w:val="18"/>
                    </w:rPr>
                    <w:t>0.03</w:t>
                  </w:r>
                </w:p>
              </w:tc>
              <w:tc>
                <w:tcPr>
                  <w:tcW w:w="1077" w:type="dxa"/>
                  <w:tcBorders>
                    <w:right w:val="single" w:sz="8" w:space="0" w:color="auto"/>
                  </w:tcBorders>
                  <w:vAlign w:val="center"/>
                </w:tcPr>
                <w:p w14:paraId="015477A1" w14:textId="77777777" w:rsidR="00657CFC" w:rsidRDefault="005260DF">
                  <w:pPr>
                    <w:spacing w:afterLines="50"/>
                    <w:jc w:val="center"/>
                    <w:rPr>
                      <w:sz w:val="22"/>
                      <w:szCs w:val="18"/>
                    </w:rPr>
                  </w:pPr>
                  <w:r>
                    <w:rPr>
                      <w:rFonts w:hint="eastAsia"/>
                      <w:sz w:val="22"/>
                      <w:szCs w:val="18"/>
                    </w:rPr>
                    <w:t>0.095</w:t>
                  </w:r>
                </w:p>
              </w:tc>
              <w:tc>
                <w:tcPr>
                  <w:tcW w:w="2172" w:type="dxa"/>
                  <w:tcBorders>
                    <w:left w:val="single" w:sz="8" w:space="0" w:color="auto"/>
                  </w:tcBorders>
                </w:tcPr>
                <w:p w14:paraId="207DFD0F" w14:textId="77777777" w:rsidR="00657CFC" w:rsidRDefault="005260DF">
                  <w:pPr>
                    <w:spacing w:afterLines="50"/>
                    <w:jc w:val="center"/>
                    <w:rPr>
                      <w:sz w:val="22"/>
                      <w:szCs w:val="18"/>
                    </w:rPr>
                  </w:pPr>
                  <w:r>
                    <w:rPr>
                      <w:rFonts w:hint="eastAsia"/>
                      <w:sz w:val="22"/>
                      <w:szCs w:val="18"/>
                    </w:rPr>
                    <w:t>17.2</w:t>
                  </w:r>
                </w:p>
              </w:tc>
            </w:tr>
            <w:tr w:rsidR="00657CFC" w14:paraId="0796B507" w14:textId="77777777">
              <w:trPr>
                <w:jc w:val="center"/>
              </w:trPr>
              <w:tc>
                <w:tcPr>
                  <w:tcW w:w="1351" w:type="dxa"/>
                  <w:vAlign w:val="center"/>
                </w:tcPr>
                <w:p w14:paraId="7366D770" w14:textId="77777777" w:rsidR="00657CFC" w:rsidRDefault="005260DF">
                  <w:pPr>
                    <w:spacing w:afterLines="50"/>
                    <w:jc w:val="center"/>
                    <w:rPr>
                      <w:sz w:val="22"/>
                      <w:szCs w:val="18"/>
                    </w:rPr>
                  </w:pPr>
                  <w:r>
                    <w:rPr>
                      <w:rFonts w:hint="eastAsia"/>
                      <w:sz w:val="22"/>
                      <w:szCs w:val="18"/>
                    </w:rPr>
                    <w:t>10</w:t>
                  </w:r>
                </w:p>
              </w:tc>
              <w:tc>
                <w:tcPr>
                  <w:tcW w:w="1087" w:type="dxa"/>
                  <w:vAlign w:val="center"/>
                </w:tcPr>
                <w:p w14:paraId="4B63DA1C" w14:textId="77777777" w:rsidR="00657CFC" w:rsidRDefault="005260DF">
                  <w:pPr>
                    <w:spacing w:afterLines="50"/>
                    <w:jc w:val="center"/>
                    <w:rPr>
                      <w:sz w:val="22"/>
                      <w:szCs w:val="18"/>
                    </w:rPr>
                  </w:pPr>
                  <w:r>
                    <w:rPr>
                      <w:rFonts w:hint="eastAsia"/>
                      <w:sz w:val="22"/>
                      <w:szCs w:val="18"/>
                    </w:rPr>
                    <w:t>5</w:t>
                  </w:r>
                </w:p>
              </w:tc>
              <w:tc>
                <w:tcPr>
                  <w:tcW w:w="1229" w:type="dxa"/>
                  <w:vAlign w:val="center"/>
                </w:tcPr>
                <w:p w14:paraId="50B3547D" w14:textId="77777777" w:rsidR="00657CFC" w:rsidRDefault="005260DF">
                  <w:pPr>
                    <w:spacing w:afterLines="50"/>
                    <w:jc w:val="center"/>
                    <w:rPr>
                      <w:sz w:val="22"/>
                      <w:szCs w:val="18"/>
                    </w:rPr>
                  </w:pPr>
                  <w:r>
                    <w:rPr>
                      <w:rFonts w:hint="eastAsia"/>
                      <w:sz w:val="22"/>
                      <w:szCs w:val="18"/>
                    </w:rPr>
                    <w:t>2.5</w:t>
                  </w:r>
                </w:p>
              </w:tc>
              <w:tc>
                <w:tcPr>
                  <w:tcW w:w="1100" w:type="dxa"/>
                  <w:tcBorders>
                    <w:right w:val="single" w:sz="8" w:space="0" w:color="auto"/>
                  </w:tcBorders>
                  <w:vAlign w:val="center"/>
                </w:tcPr>
                <w:p w14:paraId="0ABD23F8" w14:textId="77777777" w:rsidR="00657CFC" w:rsidRDefault="005260DF">
                  <w:pPr>
                    <w:spacing w:afterLines="50"/>
                    <w:jc w:val="center"/>
                    <w:rPr>
                      <w:sz w:val="22"/>
                      <w:szCs w:val="18"/>
                    </w:rPr>
                  </w:pPr>
                  <w:r>
                    <w:rPr>
                      <w:rFonts w:hint="eastAsia"/>
                      <w:sz w:val="22"/>
                      <w:szCs w:val="18"/>
                    </w:rPr>
                    <w:t>2a</w:t>
                  </w:r>
                </w:p>
              </w:tc>
              <w:tc>
                <w:tcPr>
                  <w:tcW w:w="994" w:type="dxa"/>
                  <w:tcBorders>
                    <w:left w:val="single" w:sz="8" w:space="0" w:color="auto"/>
                  </w:tcBorders>
                  <w:vAlign w:val="center"/>
                </w:tcPr>
                <w:p w14:paraId="15198B6E" w14:textId="77777777" w:rsidR="00657CFC" w:rsidRDefault="005260DF">
                  <w:pPr>
                    <w:spacing w:afterLines="50"/>
                    <w:jc w:val="center"/>
                    <w:rPr>
                      <w:sz w:val="22"/>
                      <w:szCs w:val="18"/>
                    </w:rPr>
                  </w:pPr>
                  <w:r>
                    <w:rPr>
                      <w:rFonts w:hint="eastAsia"/>
                      <w:sz w:val="22"/>
                      <w:szCs w:val="18"/>
                    </w:rPr>
                    <w:t>0.2</w:t>
                  </w:r>
                </w:p>
              </w:tc>
              <w:tc>
                <w:tcPr>
                  <w:tcW w:w="952" w:type="dxa"/>
                </w:tcPr>
                <w:p w14:paraId="1006C67E" w14:textId="77777777" w:rsidR="00657CFC" w:rsidRDefault="005260DF">
                  <w:pPr>
                    <w:spacing w:afterLines="50"/>
                    <w:jc w:val="center"/>
                    <w:rPr>
                      <w:sz w:val="22"/>
                      <w:szCs w:val="18"/>
                    </w:rPr>
                  </w:pPr>
                  <w:r>
                    <w:rPr>
                      <w:rFonts w:hint="eastAsia"/>
                      <w:sz w:val="22"/>
                      <w:szCs w:val="18"/>
                    </w:rPr>
                    <w:t>3</w:t>
                  </w:r>
                </w:p>
              </w:tc>
              <w:tc>
                <w:tcPr>
                  <w:tcW w:w="1077" w:type="dxa"/>
                  <w:tcBorders>
                    <w:right w:val="single" w:sz="8" w:space="0" w:color="auto"/>
                  </w:tcBorders>
                  <w:vAlign w:val="center"/>
                </w:tcPr>
                <w:p w14:paraId="6EF986D8" w14:textId="77777777" w:rsidR="00657CFC" w:rsidRDefault="005260DF">
                  <w:pPr>
                    <w:spacing w:afterLines="50"/>
                    <w:jc w:val="center"/>
                    <w:rPr>
                      <w:sz w:val="22"/>
                      <w:szCs w:val="18"/>
                    </w:rPr>
                  </w:pPr>
                  <w:r>
                    <w:rPr>
                      <w:rFonts w:hint="eastAsia"/>
                      <w:sz w:val="22"/>
                      <w:szCs w:val="18"/>
                    </w:rPr>
                    <w:t>0.095</w:t>
                  </w:r>
                </w:p>
              </w:tc>
              <w:tc>
                <w:tcPr>
                  <w:tcW w:w="2172" w:type="dxa"/>
                  <w:tcBorders>
                    <w:left w:val="single" w:sz="8" w:space="0" w:color="auto"/>
                  </w:tcBorders>
                </w:tcPr>
                <w:p w14:paraId="75B6F9B6" w14:textId="77777777" w:rsidR="00657CFC" w:rsidRDefault="005260DF">
                  <w:pPr>
                    <w:spacing w:afterLines="50"/>
                    <w:jc w:val="center"/>
                    <w:rPr>
                      <w:sz w:val="22"/>
                      <w:szCs w:val="18"/>
                    </w:rPr>
                  </w:pPr>
                  <w:r>
                    <w:rPr>
                      <w:rFonts w:hint="eastAsia"/>
                      <w:sz w:val="22"/>
                      <w:szCs w:val="18"/>
                    </w:rPr>
                    <w:t>0.76</w:t>
                  </w:r>
                </w:p>
              </w:tc>
            </w:tr>
            <w:tr w:rsidR="00657CFC" w14:paraId="5EC3FD3B" w14:textId="77777777">
              <w:trPr>
                <w:jc w:val="center"/>
              </w:trPr>
              <w:tc>
                <w:tcPr>
                  <w:tcW w:w="1351" w:type="dxa"/>
                  <w:vAlign w:val="center"/>
                </w:tcPr>
                <w:p w14:paraId="3BAB9566" w14:textId="77777777" w:rsidR="00657CFC" w:rsidRDefault="005260DF">
                  <w:pPr>
                    <w:spacing w:afterLines="50"/>
                    <w:jc w:val="center"/>
                    <w:rPr>
                      <w:sz w:val="22"/>
                      <w:szCs w:val="18"/>
                    </w:rPr>
                  </w:pPr>
                  <w:r>
                    <w:rPr>
                      <w:rFonts w:hint="eastAsia"/>
                      <w:sz w:val="22"/>
                      <w:szCs w:val="18"/>
                    </w:rPr>
                    <w:t>10</w:t>
                  </w:r>
                </w:p>
              </w:tc>
              <w:tc>
                <w:tcPr>
                  <w:tcW w:w="1087" w:type="dxa"/>
                  <w:vAlign w:val="center"/>
                </w:tcPr>
                <w:p w14:paraId="408F4B50" w14:textId="77777777" w:rsidR="00657CFC" w:rsidRDefault="005260DF">
                  <w:pPr>
                    <w:spacing w:afterLines="50"/>
                    <w:jc w:val="center"/>
                    <w:rPr>
                      <w:sz w:val="22"/>
                      <w:szCs w:val="18"/>
                    </w:rPr>
                  </w:pPr>
                  <w:r>
                    <w:rPr>
                      <w:rFonts w:hint="eastAsia"/>
                      <w:sz w:val="22"/>
                      <w:szCs w:val="18"/>
                    </w:rPr>
                    <w:t>5</w:t>
                  </w:r>
                </w:p>
              </w:tc>
              <w:tc>
                <w:tcPr>
                  <w:tcW w:w="1229" w:type="dxa"/>
                  <w:vAlign w:val="center"/>
                </w:tcPr>
                <w:p w14:paraId="54490D0F" w14:textId="77777777" w:rsidR="00657CFC" w:rsidRDefault="005260DF">
                  <w:pPr>
                    <w:spacing w:afterLines="50"/>
                    <w:jc w:val="center"/>
                    <w:rPr>
                      <w:sz w:val="22"/>
                      <w:szCs w:val="18"/>
                    </w:rPr>
                  </w:pPr>
                  <w:r>
                    <w:rPr>
                      <w:rFonts w:hint="eastAsia"/>
                      <w:sz w:val="22"/>
                      <w:szCs w:val="18"/>
                    </w:rPr>
                    <w:t>2.5</w:t>
                  </w:r>
                </w:p>
              </w:tc>
              <w:tc>
                <w:tcPr>
                  <w:tcW w:w="1100" w:type="dxa"/>
                  <w:tcBorders>
                    <w:right w:val="single" w:sz="8" w:space="0" w:color="auto"/>
                  </w:tcBorders>
                  <w:vAlign w:val="center"/>
                </w:tcPr>
                <w:p w14:paraId="1186DFDA" w14:textId="77777777" w:rsidR="00657CFC" w:rsidRDefault="005260DF">
                  <w:pPr>
                    <w:spacing w:afterLines="50"/>
                    <w:jc w:val="center"/>
                    <w:rPr>
                      <w:sz w:val="22"/>
                      <w:szCs w:val="18"/>
                    </w:rPr>
                  </w:pPr>
                  <w:r>
                    <w:rPr>
                      <w:rFonts w:hint="eastAsia"/>
                      <w:sz w:val="22"/>
                      <w:szCs w:val="18"/>
                    </w:rPr>
                    <w:t>2b</w:t>
                  </w:r>
                </w:p>
              </w:tc>
              <w:tc>
                <w:tcPr>
                  <w:tcW w:w="994" w:type="dxa"/>
                  <w:tcBorders>
                    <w:left w:val="single" w:sz="8" w:space="0" w:color="auto"/>
                  </w:tcBorders>
                  <w:vAlign w:val="center"/>
                </w:tcPr>
                <w:p w14:paraId="7E467B25" w14:textId="77777777" w:rsidR="00657CFC" w:rsidRDefault="005260DF">
                  <w:pPr>
                    <w:spacing w:afterLines="50"/>
                    <w:jc w:val="center"/>
                    <w:rPr>
                      <w:sz w:val="22"/>
                      <w:szCs w:val="18"/>
                    </w:rPr>
                  </w:pPr>
                  <w:r>
                    <w:rPr>
                      <w:rFonts w:hint="eastAsia"/>
                      <w:sz w:val="22"/>
                      <w:szCs w:val="18"/>
                    </w:rPr>
                    <w:t>6</w:t>
                  </w:r>
                </w:p>
              </w:tc>
              <w:tc>
                <w:tcPr>
                  <w:tcW w:w="952" w:type="dxa"/>
                </w:tcPr>
                <w:p w14:paraId="70EF292F" w14:textId="77777777" w:rsidR="00657CFC" w:rsidRDefault="005260DF">
                  <w:pPr>
                    <w:spacing w:afterLines="50"/>
                    <w:jc w:val="center"/>
                    <w:rPr>
                      <w:sz w:val="22"/>
                      <w:szCs w:val="18"/>
                    </w:rPr>
                  </w:pPr>
                  <w:r>
                    <w:rPr>
                      <w:rFonts w:hint="eastAsia"/>
                      <w:sz w:val="22"/>
                      <w:szCs w:val="18"/>
                    </w:rPr>
                    <w:t>1</w:t>
                  </w:r>
                </w:p>
              </w:tc>
              <w:tc>
                <w:tcPr>
                  <w:tcW w:w="1077" w:type="dxa"/>
                  <w:tcBorders>
                    <w:right w:val="single" w:sz="8" w:space="0" w:color="auto"/>
                  </w:tcBorders>
                  <w:vAlign w:val="center"/>
                </w:tcPr>
                <w:p w14:paraId="220BDBE6" w14:textId="77777777" w:rsidR="00657CFC" w:rsidRDefault="005260DF">
                  <w:pPr>
                    <w:spacing w:afterLines="50"/>
                    <w:jc w:val="center"/>
                    <w:rPr>
                      <w:sz w:val="22"/>
                      <w:szCs w:val="18"/>
                    </w:rPr>
                  </w:pPr>
                  <w:r>
                    <w:rPr>
                      <w:rFonts w:hint="eastAsia"/>
                      <w:sz w:val="22"/>
                      <w:szCs w:val="18"/>
                    </w:rPr>
                    <w:t>0.095</w:t>
                  </w:r>
                </w:p>
              </w:tc>
              <w:tc>
                <w:tcPr>
                  <w:tcW w:w="2172" w:type="dxa"/>
                  <w:tcBorders>
                    <w:left w:val="single" w:sz="8" w:space="0" w:color="auto"/>
                  </w:tcBorders>
                </w:tcPr>
                <w:p w14:paraId="3BFFC8B8" w14:textId="77777777" w:rsidR="00657CFC" w:rsidRDefault="005260DF">
                  <w:pPr>
                    <w:spacing w:afterLines="50"/>
                    <w:jc w:val="center"/>
                    <w:rPr>
                      <w:sz w:val="22"/>
                      <w:szCs w:val="18"/>
                    </w:rPr>
                  </w:pPr>
                  <w:r>
                    <w:rPr>
                      <w:rFonts w:hint="eastAsia"/>
                      <w:sz w:val="22"/>
                      <w:szCs w:val="18"/>
                    </w:rPr>
                    <w:t>0.35</w:t>
                  </w:r>
                </w:p>
              </w:tc>
            </w:tr>
          </w:tbl>
          <w:p w14:paraId="1FD697BA" w14:textId="77777777" w:rsidR="00657CFC" w:rsidRDefault="00657CFC">
            <w:pPr>
              <w:rPr>
                <w:lang w:eastAsia="ko-KR"/>
              </w:rPr>
            </w:pPr>
          </w:p>
        </w:tc>
      </w:tr>
      <w:tr w:rsidR="00657CFC" w14:paraId="34E4F2D2" w14:textId="77777777">
        <w:tc>
          <w:tcPr>
            <w:tcW w:w="993" w:type="dxa"/>
          </w:tcPr>
          <w:p w14:paraId="18194B8E" w14:textId="77777777" w:rsidR="00657CFC" w:rsidRDefault="005260DF">
            <w:r>
              <w:rPr>
                <w:highlight w:val="cyan"/>
              </w:rPr>
              <w:lastRenderedPageBreak/>
              <w:t>Lenovo</w:t>
            </w:r>
          </w:p>
        </w:tc>
        <w:tc>
          <w:tcPr>
            <w:tcW w:w="8552" w:type="dxa"/>
          </w:tcPr>
          <w:p w14:paraId="1D744813" w14:textId="77777777" w:rsidR="00657CFC" w:rsidRDefault="005260DF">
            <w:pPr>
              <w:pStyle w:val="Heading3"/>
            </w:pPr>
            <w:r>
              <w:t xml:space="preserve"> Consideration of transmission time on device sustainable operation time</w:t>
            </w:r>
          </w:p>
          <w:p w14:paraId="10FDD14E" w14:textId="77777777" w:rsidR="00657CFC" w:rsidRDefault="005260DF">
            <w:pPr>
              <w:rPr>
                <w:rFonts w:ascii="Times New Roman" w:hAnsi="Times New Roman" w:cs="Times New Roman"/>
              </w:rPr>
            </w:pPr>
            <w:r>
              <w:rPr>
                <w:rFonts w:ascii="Times New Roman" w:hAnsi="Times New Roman" w:cs="Times New Roman"/>
              </w:rPr>
              <w:t xml:space="preserve">Ambient IoT device operation time depends on both energy availability in its storage and the harvesting which is an integral part of the device estimating the sustainable operation time of a device with a capacitance storage size, received incident harvesting power, and rectifier efficiency to withstand an inventory round using duty cycle-based operation is important. Figure 1 depicts the sustainable operation time of a device with different storage capacity. </w:t>
            </w:r>
          </w:p>
          <w:p w14:paraId="74534CFD" w14:textId="77777777" w:rsidR="00657CFC" w:rsidRDefault="005260DF">
            <w:pPr>
              <w:jc w:val="center"/>
              <w:rPr>
                <w:rFonts w:ascii="Times New Roman" w:hAnsi="Times New Roman" w:cs="Times New Roman"/>
                <w:lang w:eastAsia="en-US"/>
              </w:rPr>
            </w:pPr>
            <w:r>
              <w:rPr>
                <w:rFonts w:ascii="Times New Roman" w:hAnsi="Times New Roman" w:cs="Times New Roman"/>
                <w:noProof/>
              </w:rPr>
              <w:lastRenderedPageBreak/>
              <w:drawing>
                <wp:inline distT="0" distB="0" distL="0" distR="0" wp14:anchorId="30E5B600" wp14:editId="7783FAC2">
                  <wp:extent cx="3462020" cy="2499995"/>
                  <wp:effectExtent l="0" t="0" r="0" b="0"/>
                  <wp:docPr id="1899832880" name="Picture 189983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832880" name="Picture 18998328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64914" cy="2502224"/>
                          </a:xfrm>
                          <a:prstGeom prst="rect">
                            <a:avLst/>
                          </a:prstGeom>
                          <a:noFill/>
                          <a:ln>
                            <a:noFill/>
                          </a:ln>
                        </pic:spPr>
                      </pic:pic>
                    </a:graphicData>
                  </a:graphic>
                </wp:inline>
              </w:drawing>
            </w:r>
          </w:p>
          <w:p w14:paraId="3ABD73D5" w14:textId="77777777" w:rsidR="00657CFC" w:rsidRDefault="005260DF">
            <w:pPr>
              <w:pStyle w:val="Caption"/>
              <w:jc w:val="center"/>
              <w:rPr>
                <w:i/>
                <w:iCs/>
                <w:sz w:val="22"/>
                <w:szCs w:val="22"/>
              </w:rPr>
            </w:pPr>
            <w:r>
              <w:rPr>
                <w:i/>
                <w:iCs/>
                <w:szCs w:val="22"/>
              </w:rPr>
              <w:t xml:space="preserve">Figure </w:t>
            </w:r>
            <w:r>
              <w:rPr>
                <w:i/>
                <w:iCs/>
                <w:szCs w:val="22"/>
              </w:rPr>
              <w:fldChar w:fldCharType="begin"/>
            </w:r>
            <w:r>
              <w:rPr>
                <w:i/>
                <w:iCs/>
                <w:szCs w:val="22"/>
              </w:rPr>
              <w:instrText xml:space="preserve"> SEQ Figure \* ARABIC </w:instrText>
            </w:r>
            <w:r>
              <w:rPr>
                <w:i/>
                <w:iCs/>
                <w:szCs w:val="22"/>
              </w:rPr>
              <w:fldChar w:fldCharType="separate"/>
            </w:r>
            <w:r>
              <w:rPr>
                <w:i/>
                <w:iCs/>
                <w:szCs w:val="22"/>
              </w:rPr>
              <w:t>1</w:t>
            </w:r>
            <w:r>
              <w:rPr>
                <w:i/>
                <w:iCs/>
                <w:szCs w:val="22"/>
              </w:rPr>
              <w:fldChar w:fldCharType="end"/>
            </w:r>
            <w:r>
              <w:rPr>
                <w:i/>
                <w:iCs/>
                <w:szCs w:val="22"/>
              </w:rPr>
              <w:t>: Sustainable operation time of device with duty cycle and w/o duty cycle, distance = 12m</w:t>
            </w:r>
          </w:p>
          <w:p w14:paraId="111177D7" w14:textId="77777777" w:rsidR="00657CFC" w:rsidRDefault="005260DF">
            <w:pPr>
              <w:rPr>
                <w:rFonts w:ascii="Times New Roman" w:hAnsi="Times New Roman" w:cs="Times New Roman"/>
              </w:rPr>
            </w:pPr>
            <w:r>
              <w:rPr>
                <w:rFonts w:ascii="Times New Roman" w:hAnsi="Times New Roman" w:cs="Times New Roman"/>
              </w:rPr>
              <w:t xml:space="preserve">As described in observation 7, D2R data with 96 bits payload, the transmission time can be 89.6ms with 6 repetitions for which the device cannot be sustainably operate using always ON condition. </w:t>
            </w:r>
            <w:bookmarkStart w:id="106" w:name="_Hlk178961132"/>
            <w:r>
              <w:rPr>
                <w:rFonts w:ascii="Times New Roman" w:hAnsi="Times New Roman" w:cs="Times New Roman"/>
              </w:rPr>
              <w:t xml:space="preserve">When the device configured with duty-cycle and energy harvesting, then the device can be sustainably operated if it is equipped with at least 1.5uF storage.  For D2R data with 400 bits, the transmission time can be 388ms with </w:t>
            </w:r>
            <w:bookmarkEnd w:id="106"/>
            <w:r>
              <w:rPr>
                <w:rFonts w:ascii="Times New Roman" w:hAnsi="Times New Roman" w:cs="Times New Roman"/>
              </w:rPr>
              <w:t xml:space="preserve">7 repetitions for which the device cannot be sustainably operate using always ON condition. When the device configured with duty-cycle and energy harvesting, then the device can be sustainably operated if it is equipped with at least 6uF storage. </w:t>
            </w:r>
          </w:p>
          <w:p w14:paraId="662F3531" w14:textId="77777777" w:rsidR="00657CFC" w:rsidRDefault="005260DF">
            <w:pPr>
              <w:rPr>
                <w:rFonts w:ascii="Times New Roman" w:hAnsi="Times New Roman" w:cs="Times New Roman"/>
                <w:b/>
                <w:bCs/>
                <w:i/>
                <w:iCs/>
                <w:lang w:eastAsia="en-US"/>
              </w:rPr>
            </w:pPr>
            <w:r>
              <w:rPr>
                <w:rFonts w:ascii="Times New Roman" w:hAnsi="Times New Roman" w:cs="Times New Roman"/>
                <w:b/>
                <w:bCs/>
                <w:i/>
                <w:iCs/>
                <w:lang w:eastAsia="en-US"/>
              </w:rPr>
              <w:t>Observation 8:</w:t>
            </w:r>
            <w:r>
              <w:rPr>
                <w:rFonts w:ascii="Times New Roman" w:hAnsi="Times New Roman" w:cs="Times New Roman"/>
              </w:rPr>
              <w:t xml:space="preserve"> </w:t>
            </w:r>
            <w:r>
              <w:rPr>
                <w:rFonts w:ascii="Times New Roman" w:hAnsi="Times New Roman" w:cs="Times New Roman"/>
                <w:b/>
                <w:bCs/>
                <w:i/>
                <w:iCs/>
                <w:lang w:eastAsia="en-US"/>
              </w:rPr>
              <w:t>For 96 bits payload, the transmission time increases from 14.9ms to 89.6ms when the data rate decreases from 6kbps to 1kbps.</w:t>
            </w:r>
          </w:p>
          <w:p w14:paraId="3C187A95" w14:textId="77777777" w:rsidR="00657CFC" w:rsidRDefault="005260DF">
            <w:pPr>
              <w:pStyle w:val="ListParagraph"/>
              <w:numPr>
                <w:ilvl w:val="0"/>
                <w:numId w:val="44"/>
              </w:numPr>
              <w:snapToGrid/>
              <w:spacing w:after="0"/>
              <w:ind w:firstLineChars="0"/>
              <w:rPr>
                <w:rFonts w:cs="Times New Roman"/>
                <w:b/>
                <w:bCs/>
                <w:i/>
                <w:iCs/>
                <w:lang w:eastAsia="en-US"/>
              </w:rPr>
            </w:pPr>
            <w:r>
              <w:rPr>
                <w:rFonts w:cs="Times New Roman"/>
                <w:b/>
                <w:bCs/>
                <w:i/>
                <w:iCs/>
                <w:lang w:eastAsia="en-US"/>
              </w:rPr>
              <w:t xml:space="preserve">With duty-cycle and energy harvesting, the device can be sustainably operated in case of 6kbps with storage smaller of less than 0.5uF, while it requires at least 1.5uF storage to be sustainably operate in case of 1kbps.  </w:t>
            </w:r>
          </w:p>
          <w:p w14:paraId="1223818B" w14:textId="77777777" w:rsidR="00657CFC" w:rsidRDefault="005260DF">
            <w:pPr>
              <w:pStyle w:val="ListParagraph"/>
              <w:numPr>
                <w:ilvl w:val="0"/>
                <w:numId w:val="44"/>
              </w:numPr>
              <w:snapToGrid/>
              <w:spacing w:after="0"/>
              <w:ind w:firstLineChars="0"/>
              <w:rPr>
                <w:rFonts w:cs="Times New Roman"/>
                <w:b/>
                <w:bCs/>
                <w:i/>
                <w:iCs/>
                <w:lang w:eastAsia="en-US"/>
              </w:rPr>
            </w:pPr>
            <w:r>
              <w:rPr>
                <w:rFonts w:cs="Times New Roman"/>
                <w:b/>
                <w:bCs/>
                <w:i/>
                <w:iCs/>
                <w:lang w:eastAsia="en-US"/>
              </w:rPr>
              <w:t xml:space="preserve"> With always ON condition, the device can be sustainably operated in case of 6kbps with storage smaller of less than 2uF, while it requires at least 10uF storage to be sustainably operate in case of 1kbps.  </w:t>
            </w:r>
          </w:p>
          <w:p w14:paraId="772D7C0C" w14:textId="77777777" w:rsidR="00657CFC" w:rsidRDefault="00657CFC">
            <w:pPr>
              <w:pStyle w:val="ListParagraph"/>
              <w:ind w:left="720" w:firstLine="442"/>
              <w:rPr>
                <w:rFonts w:cs="Times New Roman"/>
                <w:b/>
                <w:bCs/>
                <w:i/>
                <w:iCs/>
                <w:lang w:eastAsia="en-US"/>
              </w:rPr>
            </w:pPr>
          </w:p>
          <w:p w14:paraId="26FCCE4C" w14:textId="77777777" w:rsidR="00657CFC" w:rsidRDefault="00657CFC">
            <w:pPr>
              <w:pStyle w:val="ListParagraph"/>
              <w:ind w:left="720" w:firstLine="442"/>
              <w:rPr>
                <w:rFonts w:cs="Times New Roman"/>
                <w:b/>
                <w:bCs/>
                <w:i/>
                <w:iCs/>
                <w:lang w:eastAsia="en-US"/>
              </w:rPr>
            </w:pPr>
          </w:p>
          <w:p w14:paraId="4B830FDA" w14:textId="77777777" w:rsidR="00657CFC" w:rsidRDefault="005260DF">
            <w:pPr>
              <w:rPr>
                <w:rFonts w:ascii="Times New Roman" w:hAnsi="Times New Roman" w:cs="Times New Roman"/>
                <w:b/>
                <w:bCs/>
                <w:i/>
                <w:iCs/>
                <w:lang w:eastAsia="en-US"/>
              </w:rPr>
            </w:pPr>
            <w:r>
              <w:rPr>
                <w:rFonts w:ascii="Times New Roman" w:hAnsi="Times New Roman" w:cs="Times New Roman"/>
                <w:b/>
                <w:bCs/>
                <w:i/>
                <w:iCs/>
                <w:lang w:eastAsia="en-US"/>
              </w:rPr>
              <w:t>Observation 9:</w:t>
            </w:r>
            <w:r>
              <w:rPr>
                <w:rFonts w:ascii="Times New Roman" w:hAnsi="Times New Roman" w:cs="Times New Roman"/>
              </w:rPr>
              <w:t xml:space="preserve"> </w:t>
            </w:r>
            <w:r>
              <w:rPr>
                <w:rFonts w:ascii="Times New Roman" w:hAnsi="Times New Roman" w:cs="Times New Roman"/>
                <w:b/>
                <w:bCs/>
                <w:i/>
                <w:iCs/>
                <w:lang w:eastAsia="en-US"/>
              </w:rPr>
              <w:t>For 400 bits payload, the transmission time increases from 69.3ms to 388ms when the data rate decreases from 6kbps to 1kbps.</w:t>
            </w:r>
          </w:p>
          <w:p w14:paraId="7E03FAA7" w14:textId="77777777" w:rsidR="00657CFC" w:rsidRDefault="005260DF">
            <w:pPr>
              <w:pStyle w:val="ListParagraph"/>
              <w:numPr>
                <w:ilvl w:val="0"/>
                <w:numId w:val="44"/>
              </w:numPr>
              <w:snapToGrid/>
              <w:spacing w:after="0"/>
              <w:ind w:firstLineChars="0"/>
              <w:rPr>
                <w:rFonts w:cs="Times New Roman"/>
                <w:b/>
                <w:bCs/>
                <w:i/>
                <w:iCs/>
                <w:lang w:eastAsia="en-US"/>
              </w:rPr>
            </w:pPr>
            <w:r>
              <w:rPr>
                <w:rFonts w:cs="Times New Roman"/>
                <w:b/>
                <w:bCs/>
                <w:i/>
                <w:iCs/>
                <w:lang w:eastAsia="en-US"/>
              </w:rPr>
              <w:t xml:space="preserve">With duty-cycle and energy harvesting, the device can be sustainably operated in case of 6kbps with storage smaller of less than 1.5uF, while it requires at least 6uF storage to be sustainably operate in case of 1kbps.  </w:t>
            </w:r>
          </w:p>
          <w:p w14:paraId="79B3DE69" w14:textId="77777777" w:rsidR="00657CFC" w:rsidRDefault="005260DF">
            <w:pPr>
              <w:pStyle w:val="ListParagraph"/>
              <w:numPr>
                <w:ilvl w:val="0"/>
                <w:numId w:val="44"/>
              </w:numPr>
              <w:snapToGrid/>
              <w:spacing w:after="0"/>
              <w:ind w:firstLineChars="0"/>
              <w:rPr>
                <w:rFonts w:cs="Times New Roman"/>
                <w:b/>
                <w:bCs/>
                <w:i/>
                <w:iCs/>
                <w:lang w:eastAsia="en-US"/>
              </w:rPr>
            </w:pPr>
            <w:r>
              <w:rPr>
                <w:rFonts w:cs="Times New Roman"/>
                <w:b/>
                <w:bCs/>
                <w:i/>
                <w:iCs/>
                <w:lang w:eastAsia="en-US"/>
              </w:rPr>
              <w:t xml:space="preserve"> With always ON condition, the device can be sustainably operated in case of 6kbps with storage smaller of less than 6uF, while it requires very high storage capacity storage to be sustainably operate in case of 1kbps.  </w:t>
            </w:r>
          </w:p>
          <w:p w14:paraId="04686B31" w14:textId="77777777" w:rsidR="00657CFC" w:rsidRDefault="00657CFC">
            <w:pPr>
              <w:pStyle w:val="Caption"/>
            </w:pPr>
          </w:p>
        </w:tc>
      </w:tr>
      <w:tr w:rsidR="00657CFC" w14:paraId="4B0AF544" w14:textId="77777777">
        <w:tc>
          <w:tcPr>
            <w:tcW w:w="993" w:type="dxa"/>
          </w:tcPr>
          <w:p w14:paraId="4E4428B9" w14:textId="77777777" w:rsidR="00657CFC" w:rsidRDefault="005260DF">
            <w:r>
              <w:rPr>
                <w:highlight w:val="cyan"/>
              </w:rPr>
              <w:lastRenderedPageBreak/>
              <w:t>LG</w:t>
            </w:r>
          </w:p>
        </w:tc>
        <w:tc>
          <w:tcPr>
            <w:tcW w:w="8552" w:type="dxa"/>
          </w:tcPr>
          <w:p w14:paraId="27DB1128" w14:textId="77777777" w:rsidR="00657CFC" w:rsidRDefault="005260DF">
            <w:pPr>
              <w:spacing w:before="120"/>
              <w:ind w:firstLine="372"/>
              <w:rPr>
                <w:rFonts w:eastAsia="Malgun Gothic"/>
                <w:kern w:val="2"/>
                <w:sz w:val="22"/>
                <w:szCs w:val="22"/>
                <w:lang w:eastAsia="ko-KR"/>
              </w:rPr>
            </w:pPr>
            <w:r>
              <w:rPr>
                <w:rFonts w:eastAsia="Malgun Gothic"/>
                <w:kern w:val="2"/>
                <w:sz w:val="22"/>
                <w:szCs w:val="22"/>
                <w:lang w:eastAsia="ko-KR"/>
              </w:rPr>
              <w:t xml:space="preserve">Based on RAN plenary decision in RAN#103 on energy harvesting </w:t>
            </w:r>
            <w:r>
              <w:rPr>
                <w:rFonts w:eastAsia="Malgun Gothic"/>
                <w:kern w:val="2"/>
                <w:sz w:val="22"/>
                <w:szCs w:val="22"/>
                <w:lang w:eastAsia="ko-KR"/>
              </w:rPr>
              <w:fldChar w:fldCharType="begin"/>
            </w:r>
            <w:r>
              <w:rPr>
                <w:rFonts w:eastAsia="Malgun Gothic"/>
                <w:kern w:val="2"/>
                <w:sz w:val="22"/>
                <w:szCs w:val="22"/>
                <w:lang w:eastAsia="ko-KR"/>
              </w:rPr>
              <w:instrText xml:space="preserve"> REF _Ref163232557 \r \h  \* MERGEFORMAT </w:instrText>
            </w:r>
            <w:r>
              <w:rPr>
                <w:rFonts w:eastAsia="Malgun Gothic"/>
                <w:kern w:val="2"/>
                <w:sz w:val="22"/>
                <w:szCs w:val="22"/>
                <w:lang w:eastAsia="ko-KR"/>
              </w:rPr>
            </w:r>
            <w:r>
              <w:rPr>
                <w:rFonts w:eastAsia="Malgun Gothic"/>
                <w:kern w:val="2"/>
                <w:sz w:val="22"/>
                <w:szCs w:val="22"/>
                <w:lang w:eastAsia="ko-KR"/>
              </w:rPr>
              <w:fldChar w:fldCharType="separate"/>
            </w:r>
            <w:r>
              <w:rPr>
                <w:rFonts w:eastAsia="Malgun Gothic"/>
                <w:kern w:val="2"/>
                <w:sz w:val="22"/>
                <w:szCs w:val="22"/>
                <w:lang w:eastAsia="ko-KR"/>
              </w:rPr>
              <w:t>[4]</w:t>
            </w:r>
            <w:r>
              <w:rPr>
                <w:rFonts w:eastAsia="Malgun Gothic"/>
                <w:kern w:val="2"/>
                <w:sz w:val="22"/>
                <w:szCs w:val="22"/>
                <w:lang w:eastAsia="ko-KR"/>
              </w:rPr>
              <w:fldChar w:fldCharType="end"/>
            </w:r>
            <w:r>
              <w:rPr>
                <w:rFonts w:eastAsia="Malgun Gothic"/>
                <w:kern w:val="2"/>
                <w:sz w:val="22"/>
                <w:szCs w:val="22"/>
                <w:lang w:eastAsia="ko-KR"/>
              </w:rPr>
              <w:t>, which is “The potential impact of energy harvesting on device availability for transmission and reception procedures can be considered for the study”, energy harvesting aspects should be studied in RAN1. As the energy harvesting time is also related to the energy storage capacity, the evaluation assumptions on the energy storage capacity for devices 1/2a/2b need to be discussed.</w:t>
            </w:r>
          </w:p>
          <w:p w14:paraId="1A2DFE1B" w14:textId="77777777" w:rsidR="00657CFC" w:rsidRDefault="005260DF">
            <w:pPr>
              <w:spacing w:before="120"/>
              <w:ind w:leftChars="6" w:left="1134" w:hangingChars="510" w:hanging="1122"/>
              <w:rPr>
                <w:rFonts w:eastAsia="Malgun Gothic"/>
                <w:b/>
                <w:i/>
                <w:kern w:val="2"/>
                <w:sz w:val="22"/>
                <w:szCs w:val="22"/>
                <w:lang w:eastAsia="ko-KR"/>
              </w:rPr>
            </w:pPr>
            <w:r>
              <w:rPr>
                <w:rFonts w:eastAsia="Malgun Gothic"/>
                <w:b/>
                <w:i/>
                <w:kern w:val="2"/>
                <w:sz w:val="22"/>
                <w:szCs w:val="22"/>
                <w:lang w:eastAsia="ko-KR"/>
              </w:rPr>
              <w:t xml:space="preserve">Proposal 3: For RAN1 study purpose, consider RF energy harvesting time and its impact on </w:t>
            </w:r>
            <w:r>
              <w:rPr>
                <w:rFonts w:eastAsia="Malgun Gothic"/>
                <w:b/>
                <w:i/>
                <w:kern w:val="2"/>
                <w:sz w:val="22"/>
                <w:szCs w:val="22"/>
                <w:lang w:eastAsia="ko-KR"/>
              </w:rPr>
              <w:lastRenderedPageBreak/>
              <w:t>device availability.</w:t>
            </w:r>
          </w:p>
          <w:p w14:paraId="717A0BBA" w14:textId="77777777" w:rsidR="00657CFC" w:rsidRDefault="005260DF">
            <w:pPr>
              <w:spacing w:before="120"/>
              <w:ind w:leftChars="6" w:left="1134" w:hangingChars="510" w:hanging="1122"/>
              <w:rPr>
                <w:rFonts w:eastAsia="Malgun Gothic"/>
                <w:b/>
                <w:i/>
                <w:kern w:val="2"/>
                <w:sz w:val="22"/>
                <w:szCs w:val="22"/>
                <w:lang w:eastAsia="ko-KR"/>
              </w:rPr>
            </w:pPr>
            <w:r>
              <w:rPr>
                <w:rFonts w:eastAsia="Malgun Gothic"/>
                <w:b/>
                <w:i/>
                <w:kern w:val="2"/>
                <w:sz w:val="22"/>
                <w:szCs w:val="22"/>
                <w:lang w:eastAsia="ko-KR"/>
              </w:rPr>
              <w:t>Proposal 4: Include in the study the case where different device types have different energy storage sizes.</w:t>
            </w:r>
          </w:p>
          <w:p w14:paraId="7220C811" w14:textId="77777777" w:rsidR="00657CFC" w:rsidRDefault="005260DF">
            <w:pPr>
              <w:pStyle w:val="ListParagraph"/>
              <w:numPr>
                <w:ilvl w:val="0"/>
                <w:numId w:val="19"/>
              </w:numPr>
              <w:wordWrap w:val="0"/>
              <w:snapToGrid/>
              <w:spacing w:before="120" w:after="0"/>
              <w:ind w:firstLineChars="0" w:firstLine="479"/>
              <w:rPr>
                <w:rFonts w:eastAsia="Malgun Gothic"/>
                <w:b/>
                <w:i/>
                <w:kern w:val="2"/>
                <w:lang w:eastAsia="ko-KR"/>
              </w:rPr>
            </w:pPr>
            <w:r>
              <w:rPr>
                <w:rFonts w:eastAsia="Malgun Gothic"/>
                <w:b/>
                <w:i/>
                <w:kern w:val="2"/>
                <w:lang w:eastAsia="ko-KR"/>
              </w:rPr>
              <w:t xml:space="preserve">FFS: </w:t>
            </w:r>
            <w:r>
              <w:rPr>
                <w:rFonts w:eastAsia="Malgun Gothic"/>
                <w:b/>
                <w:i/>
                <w:kern w:val="2"/>
                <w:lang w:eastAsia="ko-KR"/>
              </w:rPr>
              <w:t>different energy storage sizes for the same device type</w:t>
            </w:r>
          </w:p>
          <w:p w14:paraId="6EA82AC9" w14:textId="77777777" w:rsidR="00657CFC" w:rsidRDefault="005260DF">
            <w:pPr>
              <w:pStyle w:val="ListParagraph"/>
              <w:numPr>
                <w:ilvl w:val="0"/>
                <w:numId w:val="19"/>
              </w:numPr>
              <w:wordWrap w:val="0"/>
              <w:snapToGrid/>
              <w:spacing w:before="120" w:after="0"/>
              <w:ind w:firstLineChars="0" w:firstLine="479"/>
              <w:rPr>
                <w:rFonts w:eastAsia="Malgun Gothic"/>
                <w:b/>
                <w:i/>
                <w:kern w:val="2"/>
                <w:lang w:eastAsia="ko-KR"/>
              </w:rPr>
            </w:pPr>
            <w:r>
              <w:rPr>
                <w:rFonts w:eastAsia="Malgun Gothic"/>
                <w:b/>
                <w:i/>
                <w:kern w:val="2"/>
                <w:lang w:eastAsia="ko-KR"/>
              </w:rPr>
              <w:t>FFS: assumption on the energy storage sizes for each device type/capability</w:t>
            </w:r>
          </w:p>
          <w:p w14:paraId="447E4F8A" w14:textId="77777777" w:rsidR="00657CFC" w:rsidRDefault="00657CFC">
            <w:pPr>
              <w:ind w:left="372"/>
              <w:rPr>
                <w:rFonts w:eastAsia="Malgun Gothic"/>
                <w:i/>
                <w:kern w:val="2"/>
                <w:sz w:val="22"/>
                <w:szCs w:val="22"/>
                <w:lang w:eastAsia="ko-KR"/>
              </w:rPr>
            </w:pPr>
          </w:p>
          <w:p w14:paraId="3CBE37FA" w14:textId="77777777" w:rsidR="00657CFC" w:rsidRDefault="005260DF">
            <w:pPr>
              <w:spacing w:before="120"/>
              <w:ind w:leftChars="6" w:left="1134" w:hangingChars="510" w:hanging="1122"/>
              <w:rPr>
                <w:rFonts w:eastAsia="Malgun Gothic"/>
                <w:b/>
                <w:i/>
                <w:kern w:val="2"/>
                <w:sz w:val="22"/>
                <w:szCs w:val="22"/>
                <w:lang w:eastAsia="ko-KR"/>
              </w:rPr>
            </w:pPr>
            <w:r>
              <w:rPr>
                <w:rFonts w:eastAsia="Malgun Gothic"/>
                <w:b/>
                <w:i/>
                <w:kern w:val="2"/>
                <w:sz w:val="22"/>
                <w:szCs w:val="22"/>
                <w:lang w:eastAsia="ko-KR"/>
              </w:rPr>
              <w:t xml:space="preserve">Proposal 7: Related to the impact of energy harvesting on device availability for transmission and reception </w:t>
            </w:r>
            <w:r>
              <w:rPr>
                <w:rFonts w:eastAsia="Malgun Gothic"/>
                <w:b/>
                <w:i/>
                <w:kern w:val="2"/>
                <w:sz w:val="22"/>
                <w:szCs w:val="22"/>
                <w:lang w:eastAsia="ko-KR"/>
              </w:rPr>
              <w:t>procedures, study the following aspects:</w:t>
            </w:r>
          </w:p>
          <w:p w14:paraId="6876394D" w14:textId="77777777" w:rsidR="00657CFC" w:rsidRDefault="005260DF">
            <w:pPr>
              <w:pStyle w:val="ListParagraph"/>
              <w:numPr>
                <w:ilvl w:val="0"/>
                <w:numId w:val="19"/>
              </w:numPr>
              <w:wordWrap w:val="0"/>
              <w:snapToGrid/>
              <w:spacing w:before="120" w:after="0"/>
              <w:ind w:firstLineChars="0" w:firstLine="479"/>
              <w:rPr>
                <w:rFonts w:eastAsia="Malgun Gothic"/>
                <w:b/>
                <w:i/>
                <w:kern w:val="2"/>
                <w:lang w:eastAsia="ko-KR"/>
              </w:rPr>
            </w:pPr>
            <w:r>
              <w:rPr>
                <w:rFonts w:eastAsia="Malgun Gothic"/>
                <w:b/>
                <w:i/>
                <w:kern w:val="2"/>
                <w:lang w:eastAsia="ko-KR"/>
              </w:rPr>
              <w:t>whether/how to define energy states (e.g., On, Off, [Sleep])</w:t>
            </w:r>
          </w:p>
          <w:p w14:paraId="1A8123C1" w14:textId="77777777" w:rsidR="00657CFC" w:rsidRDefault="005260DF">
            <w:pPr>
              <w:pStyle w:val="ListParagraph"/>
              <w:numPr>
                <w:ilvl w:val="0"/>
                <w:numId w:val="19"/>
              </w:numPr>
              <w:wordWrap w:val="0"/>
              <w:snapToGrid/>
              <w:spacing w:before="120" w:after="0"/>
              <w:ind w:firstLineChars="0" w:firstLine="479"/>
              <w:rPr>
                <w:rFonts w:eastAsia="Malgun Gothic"/>
                <w:b/>
                <w:i/>
                <w:kern w:val="2"/>
                <w:lang w:eastAsia="ko-KR"/>
              </w:rPr>
            </w:pPr>
            <w:r>
              <w:rPr>
                <w:rFonts w:eastAsia="Malgun Gothic"/>
                <w:b/>
                <w:i/>
                <w:kern w:val="2"/>
                <w:lang w:eastAsia="ko-KR"/>
              </w:rPr>
              <w:t>duty cycle-based operation</w:t>
            </w:r>
          </w:p>
          <w:p w14:paraId="6745625A" w14:textId="77777777" w:rsidR="00657CFC" w:rsidRDefault="00657CFC">
            <w:pPr>
              <w:rPr>
                <w:rFonts w:eastAsia="Malgun Gothic"/>
                <w:i/>
                <w:kern w:val="2"/>
                <w:sz w:val="22"/>
                <w:szCs w:val="22"/>
                <w:lang w:eastAsia="ko-KR"/>
              </w:rPr>
            </w:pPr>
          </w:p>
          <w:p w14:paraId="6BDAFC39" w14:textId="77777777" w:rsidR="00657CFC" w:rsidRDefault="00657CFC">
            <w:pPr>
              <w:ind w:left="372"/>
              <w:rPr>
                <w:lang w:eastAsia="ko-KR"/>
              </w:rPr>
            </w:pPr>
          </w:p>
        </w:tc>
      </w:tr>
      <w:tr w:rsidR="00657CFC" w14:paraId="75F3E6ED" w14:textId="77777777">
        <w:tc>
          <w:tcPr>
            <w:tcW w:w="993" w:type="dxa"/>
          </w:tcPr>
          <w:p w14:paraId="7E701488" w14:textId="77777777" w:rsidR="00657CFC" w:rsidRDefault="005260DF">
            <w:r>
              <w:rPr>
                <w:highlight w:val="cyan"/>
              </w:rPr>
              <w:lastRenderedPageBreak/>
              <w:t>Xiaomi</w:t>
            </w:r>
            <w:r>
              <w:t xml:space="preserve"> </w:t>
            </w:r>
          </w:p>
        </w:tc>
        <w:tc>
          <w:tcPr>
            <w:tcW w:w="8552" w:type="dxa"/>
          </w:tcPr>
          <w:p w14:paraId="2CD095A6" w14:textId="77777777" w:rsidR="00657CFC" w:rsidRDefault="005260DF">
            <w:pPr>
              <w:spacing w:beforeLines="50" w:before="120"/>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Observation 1</w:t>
            </w:r>
            <w:r>
              <w:rPr>
                <w:rFonts w:ascii="Times New Roman" w:eastAsiaTheme="minorEastAsia" w:hAnsi="Times New Roman" w:hint="eastAsia"/>
                <w:b/>
                <w:bCs/>
                <w:i/>
                <w:iCs/>
                <w:szCs w:val="20"/>
              </w:rPr>
              <w:t>9</w:t>
            </w:r>
            <w:r>
              <w:rPr>
                <w:rFonts w:ascii="Times New Roman" w:eastAsiaTheme="minorEastAsia" w:hAnsi="Times New Roman" w:hint="eastAsia"/>
                <w:b/>
                <w:bCs/>
                <w:i/>
                <w:iCs/>
                <w:szCs w:val="20"/>
                <w:lang w:eastAsia="ja-JP"/>
              </w:rPr>
              <w:t>: The RF-based energy harvester module operates at the same frequency, and its operational efficiency is contingent upon the input power. Specifically, a higher input power corresponds to an increased efficacy in energy harvesting.</w:t>
            </w:r>
          </w:p>
          <w:p w14:paraId="5909DF0A" w14:textId="77777777" w:rsidR="00657CFC" w:rsidRDefault="005260DF">
            <w:pPr>
              <w:spacing w:beforeLines="50" w:before="120"/>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rPr>
              <w:t>6</w:t>
            </w:r>
            <w:r>
              <w:rPr>
                <w:rFonts w:ascii="Times New Roman" w:eastAsiaTheme="minorEastAsia" w:hAnsi="Times New Roman" w:hint="eastAsia"/>
                <w:b/>
                <w:bCs/>
                <w:i/>
                <w:iCs/>
                <w:szCs w:val="20"/>
                <w:lang w:eastAsia="ja-JP"/>
              </w:rPr>
              <w:t>: Power conversion efficiency for RF-based energy harvester module at 900MHz could be assumed a starting point for discussion with a charging efficiency range of 10~50%.</w:t>
            </w:r>
          </w:p>
          <w:p w14:paraId="6ABE6563" w14:textId="77777777" w:rsidR="00657CFC" w:rsidRDefault="005260DF">
            <w:pPr>
              <w:spacing w:beforeLines="50" w:before="120"/>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rPr>
              <w:t>20</w:t>
            </w:r>
            <w:r>
              <w:rPr>
                <w:rFonts w:ascii="Times New Roman" w:eastAsiaTheme="minorEastAsia" w:hAnsi="Times New Roman" w:hint="eastAsia"/>
                <w:b/>
                <w:bCs/>
                <w:i/>
                <w:iCs/>
                <w:szCs w:val="20"/>
                <w:lang w:eastAsia="ja-JP"/>
              </w:rPr>
              <w:t>: The inclusion of battery-based energy storage in an A-IoT device will result in increased device costs and added complexity during implementation.</w:t>
            </w:r>
          </w:p>
          <w:p w14:paraId="2544703E" w14:textId="77777777" w:rsidR="00657CFC" w:rsidRDefault="005260DF">
            <w:pPr>
              <w:spacing w:beforeLines="50" w:before="120"/>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rPr>
              <w:t>21</w:t>
            </w:r>
            <w:r>
              <w:rPr>
                <w:rFonts w:ascii="Times New Roman" w:eastAsiaTheme="minorEastAsia" w:hAnsi="Times New Roman" w:hint="eastAsia"/>
                <w:b/>
                <w:bCs/>
                <w:i/>
                <w:iCs/>
                <w:szCs w:val="20"/>
                <w:lang w:eastAsia="ja-JP"/>
              </w:rPr>
              <w:t>: A structure with a battery is detrimental to the life of A-IoT device and defeats the original purpose for which ambient IoT for NR was designed.</w:t>
            </w:r>
          </w:p>
          <w:p w14:paraId="4D92B5DE" w14:textId="77777777" w:rsidR="00657CFC" w:rsidRDefault="005260DF">
            <w:pPr>
              <w:spacing w:beforeLines="50" w:before="120"/>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rPr>
              <w:t>7</w:t>
            </w:r>
            <w:r>
              <w:rPr>
                <w:rFonts w:ascii="Times New Roman" w:eastAsiaTheme="minorEastAsia" w:hAnsi="Times New Roman" w:hint="eastAsia"/>
                <w:b/>
                <w:bCs/>
                <w:i/>
                <w:iCs/>
                <w:szCs w:val="20"/>
                <w:lang w:eastAsia="ja-JP"/>
              </w:rPr>
              <w:t>: RAN1 should provide clarification regarding the A-IoT device's energy storage based on capacitor, and the specific size of the capacitor may vary depending on its implementation.</w:t>
            </w:r>
          </w:p>
          <w:p w14:paraId="1057DA19" w14:textId="77777777" w:rsidR="00657CFC" w:rsidRDefault="00657CFC">
            <w:pPr>
              <w:spacing w:beforeLines="50" w:before="120"/>
              <w:rPr>
                <w:rFonts w:ascii="Times New Roman" w:eastAsiaTheme="minorEastAsia" w:hAnsi="Times New Roman"/>
                <w:i/>
                <w:iCs/>
                <w:szCs w:val="20"/>
                <w:lang w:eastAsia="ja-JP"/>
              </w:rPr>
            </w:pPr>
          </w:p>
          <w:p w14:paraId="15569965" w14:textId="77777777" w:rsidR="00657CFC" w:rsidRDefault="005260DF">
            <w:pPr>
              <w:snapToGrid w:val="0"/>
              <w:spacing w:beforeLines="50" w:before="120" w:afterLines="50"/>
              <w:jc w:val="center"/>
              <w:rPr>
                <w:b/>
                <w:bCs/>
              </w:rPr>
            </w:pPr>
            <w:r>
              <w:rPr>
                <w:rFonts w:hint="eastAsia"/>
                <w:b/>
                <w:bCs/>
              </w:rPr>
              <w:t>Table 1: Evaluation of charging time</w:t>
            </w:r>
          </w:p>
          <w:tbl>
            <w:tblPr>
              <w:tblStyle w:val="TableGrid"/>
              <w:tblW w:w="0" w:type="auto"/>
              <w:jc w:val="center"/>
              <w:tblLook w:val="04A0" w:firstRow="1" w:lastRow="0" w:firstColumn="1" w:lastColumn="0" w:noHBand="0" w:noVBand="1"/>
            </w:tblPr>
            <w:tblGrid>
              <w:gridCol w:w="1686"/>
              <w:gridCol w:w="1789"/>
              <w:gridCol w:w="2184"/>
              <w:gridCol w:w="791"/>
              <w:gridCol w:w="1876"/>
            </w:tblGrid>
            <w:tr w:rsidR="00657CFC" w14:paraId="647ADD16" w14:textId="77777777">
              <w:trPr>
                <w:jc w:val="center"/>
              </w:trPr>
              <w:tc>
                <w:tcPr>
                  <w:tcW w:w="1696" w:type="dxa"/>
                  <w:vAlign w:val="center"/>
                </w:tcPr>
                <w:p w14:paraId="364786E4" w14:textId="77777777" w:rsidR="00657CFC" w:rsidRDefault="005260DF">
                  <w:pPr>
                    <w:overflowPunct w:val="0"/>
                    <w:snapToGrid w:val="0"/>
                    <w:jc w:val="center"/>
                    <w:textAlignment w:val="baseline"/>
                    <w:rPr>
                      <w:rFonts w:ascii="Times New Roman" w:eastAsia="SimSun" w:hAnsi="Times New Roman"/>
                      <w:b/>
                      <w:bCs/>
                      <w:color w:val="000000"/>
                      <w:sz w:val="18"/>
                      <w:szCs w:val="18"/>
                    </w:rPr>
                  </w:pPr>
                  <w:r>
                    <w:rPr>
                      <w:rFonts w:ascii="Times New Roman" w:eastAsia="SimSun" w:hAnsi="Times New Roman"/>
                      <w:b/>
                      <w:bCs/>
                      <w:color w:val="000000"/>
                      <w:sz w:val="18"/>
                      <w:szCs w:val="18"/>
                    </w:rPr>
                    <w:t>Capacitance (</w:t>
                  </w:r>
                  <w:proofErr w:type="spellStart"/>
                  <w:r>
                    <w:rPr>
                      <w:rFonts w:ascii="Times New Roman" w:eastAsia="SimSun" w:hAnsi="Times New Roman"/>
                      <w:b/>
                      <w:bCs/>
                      <w:color w:val="000000"/>
                      <w:sz w:val="18"/>
                      <w:szCs w:val="18"/>
                    </w:rPr>
                    <w:t>uF</w:t>
                  </w:r>
                  <w:proofErr w:type="spellEnd"/>
                  <w:r>
                    <w:rPr>
                      <w:rFonts w:ascii="Times New Roman" w:eastAsia="SimSun" w:hAnsi="Times New Roman"/>
                      <w:b/>
                      <w:bCs/>
                      <w:color w:val="000000"/>
                      <w:sz w:val="18"/>
                      <w:szCs w:val="18"/>
                    </w:rPr>
                    <w:t>)</w:t>
                  </w:r>
                </w:p>
              </w:tc>
              <w:tc>
                <w:tcPr>
                  <w:tcW w:w="1799" w:type="dxa"/>
                  <w:vAlign w:val="center"/>
                </w:tcPr>
                <w:p w14:paraId="710EB271" w14:textId="77777777" w:rsidR="00657CFC" w:rsidRDefault="005260DF">
                  <w:pPr>
                    <w:overflowPunct w:val="0"/>
                    <w:snapToGrid w:val="0"/>
                    <w:jc w:val="center"/>
                    <w:textAlignment w:val="baseline"/>
                    <w:rPr>
                      <w:rFonts w:ascii="Times New Roman" w:eastAsia="SimSun" w:hAnsi="Times New Roman"/>
                      <w:b/>
                      <w:bCs/>
                      <w:sz w:val="18"/>
                      <w:szCs w:val="18"/>
                    </w:rPr>
                  </w:pPr>
                  <w:r>
                    <w:rPr>
                      <w:rFonts w:ascii="Times New Roman" w:eastAsia="SimSun" w:hAnsi="Times New Roman"/>
                      <w:b/>
                      <w:bCs/>
                      <w:sz w:val="18"/>
                      <w:szCs w:val="18"/>
                    </w:rPr>
                    <w:t>Max. Energy</w:t>
                  </w:r>
                  <w:r>
                    <w:rPr>
                      <w:rFonts w:ascii="Times New Roman" w:eastAsia="SimSun" w:hAnsi="Times New Roman" w:hint="eastAsia"/>
                      <w:b/>
                      <w:bCs/>
                      <w:sz w:val="18"/>
                      <w:szCs w:val="18"/>
                    </w:rPr>
                    <w:t xml:space="preserve"> </w:t>
                  </w:r>
                  <w:r>
                    <w:rPr>
                      <w:rFonts w:ascii="Times New Roman" w:eastAsia="SimSun" w:hAnsi="Times New Roman"/>
                      <w:b/>
                      <w:bCs/>
                      <w:sz w:val="18"/>
                      <w:szCs w:val="18"/>
                    </w:rPr>
                    <w:t>(</w:t>
                  </w:r>
                  <w:proofErr w:type="spellStart"/>
                  <w:r>
                    <w:rPr>
                      <w:rFonts w:ascii="Times New Roman" w:eastAsia="SimSun" w:hAnsi="Times New Roman"/>
                      <w:b/>
                      <w:bCs/>
                      <w:sz w:val="18"/>
                      <w:szCs w:val="18"/>
                    </w:rPr>
                    <w:t>uJ</w:t>
                  </w:r>
                  <w:proofErr w:type="spellEnd"/>
                  <w:r>
                    <w:rPr>
                      <w:rFonts w:ascii="Times New Roman" w:eastAsia="SimSun" w:hAnsi="Times New Roman"/>
                      <w:b/>
                      <w:bCs/>
                      <w:sz w:val="18"/>
                      <w:szCs w:val="18"/>
                    </w:rPr>
                    <w:t>)</w:t>
                  </w:r>
                </w:p>
              </w:tc>
              <w:tc>
                <w:tcPr>
                  <w:tcW w:w="2216" w:type="dxa"/>
                  <w:vAlign w:val="center"/>
                </w:tcPr>
                <w:p w14:paraId="5BE07C2E" w14:textId="77777777" w:rsidR="00657CFC" w:rsidRDefault="005260DF">
                  <w:pPr>
                    <w:overflowPunct w:val="0"/>
                    <w:snapToGrid w:val="0"/>
                    <w:jc w:val="center"/>
                    <w:textAlignment w:val="baseline"/>
                    <w:rPr>
                      <w:rFonts w:ascii="Times New Roman" w:eastAsia="SimSun" w:hAnsi="Times New Roman"/>
                      <w:b/>
                      <w:bCs/>
                      <w:sz w:val="18"/>
                      <w:szCs w:val="18"/>
                    </w:rPr>
                  </w:pPr>
                  <w:r>
                    <w:rPr>
                      <w:rFonts w:ascii="Times New Roman" w:eastAsia="SimSun" w:hAnsi="Times New Roman"/>
                      <w:b/>
                      <w:bCs/>
                      <w:sz w:val="18"/>
                      <w:szCs w:val="18"/>
                    </w:rPr>
                    <w:t>Input RF power</w:t>
                  </w:r>
                  <w:r>
                    <w:rPr>
                      <w:rFonts w:ascii="Times New Roman" w:eastAsia="SimSun" w:hAnsi="Times New Roman" w:hint="eastAsia"/>
                      <w:b/>
                      <w:bCs/>
                      <w:sz w:val="18"/>
                      <w:szCs w:val="18"/>
                    </w:rPr>
                    <w:t xml:space="preserve"> </w:t>
                  </w:r>
                  <w:r>
                    <w:rPr>
                      <w:rFonts w:ascii="Times New Roman" w:eastAsia="SimSun" w:hAnsi="Times New Roman"/>
                      <w:b/>
                      <w:bCs/>
                      <w:sz w:val="18"/>
                      <w:szCs w:val="18"/>
                    </w:rPr>
                    <w:t>(dBm)</w:t>
                  </w:r>
                </w:p>
              </w:tc>
              <w:tc>
                <w:tcPr>
                  <w:tcW w:w="796" w:type="dxa"/>
                  <w:vAlign w:val="center"/>
                </w:tcPr>
                <w:p w14:paraId="4E08D68A" w14:textId="77777777" w:rsidR="00657CFC" w:rsidRDefault="005260DF">
                  <w:pPr>
                    <w:overflowPunct w:val="0"/>
                    <w:snapToGrid w:val="0"/>
                    <w:jc w:val="center"/>
                    <w:textAlignment w:val="baseline"/>
                    <w:rPr>
                      <w:rFonts w:ascii="Times New Roman" w:eastAsia="SimSun" w:hAnsi="Times New Roman"/>
                      <w:b/>
                      <w:bCs/>
                      <w:sz w:val="18"/>
                      <w:szCs w:val="18"/>
                    </w:rPr>
                  </w:pPr>
                  <w:r>
                    <w:rPr>
                      <w:rFonts w:ascii="Times New Roman" w:eastAsia="SimSun" w:hAnsi="Times New Roman"/>
                      <w:b/>
                      <w:bCs/>
                      <w:sz w:val="18"/>
                      <w:szCs w:val="18"/>
                    </w:rPr>
                    <w:t>PCE</w:t>
                  </w:r>
                </w:p>
              </w:tc>
              <w:tc>
                <w:tcPr>
                  <w:tcW w:w="1896" w:type="dxa"/>
                  <w:vAlign w:val="center"/>
                </w:tcPr>
                <w:p w14:paraId="441B4034" w14:textId="77777777" w:rsidR="00657CFC" w:rsidRDefault="005260DF">
                  <w:pPr>
                    <w:overflowPunct w:val="0"/>
                    <w:snapToGrid w:val="0"/>
                    <w:jc w:val="center"/>
                    <w:textAlignment w:val="baseline"/>
                    <w:rPr>
                      <w:rFonts w:ascii="Times New Roman" w:eastAsia="SimSun" w:hAnsi="Times New Roman"/>
                      <w:b/>
                      <w:bCs/>
                      <w:sz w:val="18"/>
                      <w:szCs w:val="18"/>
                    </w:rPr>
                  </w:pPr>
                  <w:r>
                    <w:rPr>
                      <w:rFonts w:ascii="Times New Roman" w:eastAsia="SimSun" w:hAnsi="Times New Roman"/>
                      <w:b/>
                      <w:bCs/>
                      <w:sz w:val="18"/>
                      <w:szCs w:val="18"/>
                    </w:rPr>
                    <w:t>Charging time (s)</w:t>
                  </w:r>
                </w:p>
              </w:tc>
            </w:tr>
            <w:tr w:rsidR="00657CFC" w14:paraId="248DBEC1" w14:textId="77777777">
              <w:trPr>
                <w:jc w:val="center"/>
              </w:trPr>
              <w:tc>
                <w:tcPr>
                  <w:tcW w:w="1696" w:type="dxa"/>
                  <w:shd w:val="clear" w:color="auto" w:fill="auto"/>
                  <w:vAlign w:val="center"/>
                </w:tcPr>
                <w:p w14:paraId="588078CC"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w:t>
                  </w:r>
                </w:p>
              </w:tc>
              <w:tc>
                <w:tcPr>
                  <w:tcW w:w="1799" w:type="dxa"/>
                  <w:shd w:val="clear" w:color="auto" w:fill="auto"/>
                  <w:vAlign w:val="center"/>
                </w:tcPr>
                <w:p w14:paraId="53A701D9"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0.5(Vmax=1V)</w:t>
                  </w:r>
                </w:p>
              </w:tc>
              <w:tc>
                <w:tcPr>
                  <w:tcW w:w="2216" w:type="dxa"/>
                  <w:shd w:val="clear" w:color="auto" w:fill="auto"/>
                  <w:vAlign w:val="center"/>
                </w:tcPr>
                <w:p w14:paraId="48FED692"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-30</w:t>
                  </w:r>
                </w:p>
              </w:tc>
              <w:tc>
                <w:tcPr>
                  <w:tcW w:w="796" w:type="dxa"/>
                  <w:shd w:val="clear" w:color="auto" w:fill="auto"/>
                  <w:vAlign w:val="center"/>
                </w:tcPr>
                <w:p w14:paraId="737A78BA"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10%</w:t>
                  </w:r>
                </w:p>
              </w:tc>
              <w:tc>
                <w:tcPr>
                  <w:tcW w:w="1896" w:type="dxa"/>
                  <w:shd w:val="clear" w:color="auto" w:fill="auto"/>
                  <w:vAlign w:val="center"/>
                </w:tcPr>
                <w:p w14:paraId="3C7661AB"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5</w:t>
                  </w:r>
                </w:p>
              </w:tc>
            </w:tr>
            <w:tr w:rsidR="00657CFC" w14:paraId="7BDA2688" w14:textId="77777777">
              <w:trPr>
                <w:jc w:val="center"/>
              </w:trPr>
              <w:tc>
                <w:tcPr>
                  <w:tcW w:w="1696" w:type="dxa"/>
                  <w:shd w:val="clear" w:color="auto" w:fill="auto"/>
                  <w:vAlign w:val="center"/>
                </w:tcPr>
                <w:p w14:paraId="6CDBBF96"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w:t>
                  </w:r>
                </w:p>
              </w:tc>
              <w:tc>
                <w:tcPr>
                  <w:tcW w:w="1799" w:type="dxa"/>
                  <w:shd w:val="clear" w:color="auto" w:fill="auto"/>
                  <w:vAlign w:val="center"/>
                </w:tcPr>
                <w:p w14:paraId="4551D6A7"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0.5(Vmax=1V)</w:t>
                  </w:r>
                </w:p>
              </w:tc>
              <w:tc>
                <w:tcPr>
                  <w:tcW w:w="2216" w:type="dxa"/>
                  <w:shd w:val="clear" w:color="auto" w:fill="auto"/>
                  <w:vAlign w:val="center"/>
                </w:tcPr>
                <w:p w14:paraId="6FA49391"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-30</w:t>
                  </w:r>
                </w:p>
              </w:tc>
              <w:tc>
                <w:tcPr>
                  <w:tcW w:w="796" w:type="dxa"/>
                  <w:shd w:val="clear" w:color="auto" w:fill="auto"/>
                  <w:vAlign w:val="center"/>
                </w:tcPr>
                <w:p w14:paraId="17BE05C8"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30%</w:t>
                  </w:r>
                </w:p>
              </w:tc>
              <w:tc>
                <w:tcPr>
                  <w:tcW w:w="1896" w:type="dxa"/>
                  <w:shd w:val="clear" w:color="auto" w:fill="auto"/>
                  <w:vAlign w:val="center"/>
                </w:tcPr>
                <w:p w14:paraId="6FF096E8"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1.67</w:t>
                  </w:r>
                </w:p>
              </w:tc>
            </w:tr>
            <w:tr w:rsidR="00657CFC" w14:paraId="3A17B9DE" w14:textId="77777777">
              <w:trPr>
                <w:jc w:val="center"/>
              </w:trPr>
              <w:tc>
                <w:tcPr>
                  <w:tcW w:w="1696" w:type="dxa"/>
                  <w:shd w:val="clear" w:color="auto" w:fill="auto"/>
                  <w:vAlign w:val="center"/>
                </w:tcPr>
                <w:p w14:paraId="7B05311B"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w:t>
                  </w:r>
                </w:p>
              </w:tc>
              <w:tc>
                <w:tcPr>
                  <w:tcW w:w="1799" w:type="dxa"/>
                  <w:shd w:val="clear" w:color="auto" w:fill="auto"/>
                  <w:vAlign w:val="center"/>
                </w:tcPr>
                <w:p w14:paraId="1139C2D6"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0.5(Vmax=1V)</w:t>
                  </w:r>
                </w:p>
              </w:tc>
              <w:tc>
                <w:tcPr>
                  <w:tcW w:w="2216" w:type="dxa"/>
                  <w:shd w:val="clear" w:color="auto" w:fill="auto"/>
                  <w:vAlign w:val="center"/>
                </w:tcPr>
                <w:p w14:paraId="6FF4401D"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-30</w:t>
                  </w:r>
                </w:p>
              </w:tc>
              <w:tc>
                <w:tcPr>
                  <w:tcW w:w="796" w:type="dxa"/>
                  <w:shd w:val="clear" w:color="auto" w:fill="auto"/>
                  <w:vAlign w:val="center"/>
                </w:tcPr>
                <w:p w14:paraId="084C9778"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50%</w:t>
                  </w:r>
                </w:p>
              </w:tc>
              <w:tc>
                <w:tcPr>
                  <w:tcW w:w="1896" w:type="dxa"/>
                  <w:shd w:val="clear" w:color="auto" w:fill="auto"/>
                  <w:vAlign w:val="center"/>
                </w:tcPr>
                <w:p w14:paraId="7D5B7EAD"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w:t>
                  </w:r>
                </w:p>
              </w:tc>
            </w:tr>
            <w:tr w:rsidR="00657CFC" w14:paraId="3AD25246" w14:textId="77777777">
              <w:trPr>
                <w:jc w:val="center"/>
              </w:trPr>
              <w:tc>
                <w:tcPr>
                  <w:tcW w:w="1696" w:type="dxa"/>
                  <w:vAlign w:val="center"/>
                </w:tcPr>
                <w:p w14:paraId="3B425FC7"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w:t>
                  </w:r>
                </w:p>
              </w:tc>
              <w:tc>
                <w:tcPr>
                  <w:tcW w:w="1799" w:type="dxa"/>
                  <w:shd w:val="clear" w:color="auto" w:fill="auto"/>
                  <w:vAlign w:val="center"/>
                </w:tcPr>
                <w:p w14:paraId="7C611EDF"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0.5(Vmax=1V)</w:t>
                  </w:r>
                </w:p>
              </w:tc>
              <w:tc>
                <w:tcPr>
                  <w:tcW w:w="2216" w:type="dxa"/>
                  <w:shd w:val="clear" w:color="auto" w:fill="auto"/>
                  <w:vAlign w:val="center"/>
                </w:tcPr>
                <w:p w14:paraId="34EA3917"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-23</w:t>
                  </w:r>
                </w:p>
              </w:tc>
              <w:tc>
                <w:tcPr>
                  <w:tcW w:w="796" w:type="dxa"/>
                  <w:shd w:val="clear" w:color="auto" w:fill="auto"/>
                  <w:vAlign w:val="center"/>
                </w:tcPr>
                <w:p w14:paraId="189CE65F"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10%</w:t>
                  </w:r>
                </w:p>
              </w:tc>
              <w:tc>
                <w:tcPr>
                  <w:tcW w:w="1896" w:type="dxa"/>
                  <w:shd w:val="clear" w:color="auto" w:fill="auto"/>
                  <w:vAlign w:val="center"/>
                </w:tcPr>
                <w:p w14:paraId="563E9B22"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w:t>
                  </w:r>
                </w:p>
              </w:tc>
            </w:tr>
            <w:tr w:rsidR="00657CFC" w14:paraId="48435966" w14:textId="77777777">
              <w:trPr>
                <w:jc w:val="center"/>
              </w:trPr>
              <w:tc>
                <w:tcPr>
                  <w:tcW w:w="1696" w:type="dxa"/>
                  <w:vAlign w:val="center"/>
                </w:tcPr>
                <w:p w14:paraId="31AB28FD"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w:t>
                  </w:r>
                </w:p>
              </w:tc>
              <w:tc>
                <w:tcPr>
                  <w:tcW w:w="1799" w:type="dxa"/>
                  <w:shd w:val="clear" w:color="auto" w:fill="auto"/>
                  <w:vAlign w:val="center"/>
                </w:tcPr>
                <w:p w14:paraId="0E50386C"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0.5(Vmax=1V)</w:t>
                  </w:r>
                </w:p>
              </w:tc>
              <w:tc>
                <w:tcPr>
                  <w:tcW w:w="2216" w:type="dxa"/>
                  <w:shd w:val="clear" w:color="auto" w:fill="auto"/>
                  <w:vAlign w:val="center"/>
                </w:tcPr>
                <w:p w14:paraId="369137CA"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-23</w:t>
                  </w:r>
                </w:p>
              </w:tc>
              <w:tc>
                <w:tcPr>
                  <w:tcW w:w="796" w:type="dxa"/>
                  <w:shd w:val="clear" w:color="auto" w:fill="auto"/>
                  <w:vAlign w:val="center"/>
                </w:tcPr>
                <w:p w14:paraId="7C160ED4"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30%</w:t>
                  </w:r>
                </w:p>
              </w:tc>
              <w:tc>
                <w:tcPr>
                  <w:tcW w:w="1896" w:type="dxa"/>
                  <w:shd w:val="clear" w:color="auto" w:fill="auto"/>
                  <w:vAlign w:val="center"/>
                </w:tcPr>
                <w:p w14:paraId="7543E209"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0.33</w:t>
                  </w:r>
                </w:p>
              </w:tc>
            </w:tr>
            <w:tr w:rsidR="00657CFC" w14:paraId="5890161B" w14:textId="77777777">
              <w:trPr>
                <w:jc w:val="center"/>
              </w:trPr>
              <w:tc>
                <w:tcPr>
                  <w:tcW w:w="1696" w:type="dxa"/>
                  <w:vAlign w:val="center"/>
                </w:tcPr>
                <w:p w14:paraId="5AC967B5"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w:t>
                  </w:r>
                </w:p>
              </w:tc>
              <w:tc>
                <w:tcPr>
                  <w:tcW w:w="1799" w:type="dxa"/>
                  <w:shd w:val="clear" w:color="auto" w:fill="auto"/>
                  <w:vAlign w:val="center"/>
                </w:tcPr>
                <w:p w14:paraId="7B9C79CB"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0.5(Vmax=1V)</w:t>
                  </w:r>
                </w:p>
              </w:tc>
              <w:tc>
                <w:tcPr>
                  <w:tcW w:w="2216" w:type="dxa"/>
                  <w:shd w:val="clear" w:color="auto" w:fill="auto"/>
                  <w:vAlign w:val="center"/>
                </w:tcPr>
                <w:p w14:paraId="3CF9684B"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-23</w:t>
                  </w:r>
                </w:p>
              </w:tc>
              <w:tc>
                <w:tcPr>
                  <w:tcW w:w="796" w:type="dxa"/>
                  <w:shd w:val="clear" w:color="auto" w:fill="auto"/>
                  <w:vAlign w:val="center"/>
                </w:tcPr>
                <w:p w14:paraId="4722CF5A"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50%</w:t>
                  </w:r>
                </w:p>
              </w:tc>
              <w:tc>
                <w:tcPr>
                  <w:tcW w:w="1896" w:type="dxa"/>
                  <w:shd w:val="clear" w:color="auto" w:fill="auto"/>
                  <w:vAlign w:val="center"/>
                </w:tcPr>
                <w:p w14:paraId="1D797BD3"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0.2</w:t>
                  </w:r>
                </w:p>
              </w:tc>
            </w:tr>
            <w:tr w:rsidR="00657CFC" w14:paraId="53A51FDD" w14:textId="77777777">
              <w:trPr>
                <w:jc w:val="center"/>
              </w:trPr>
              <w:tc>
                <w:tcPr>
                  <w:tcW w:w="1696" w:type="dxa"/>
                  <w:shd w:val="clear" w:color="auto" w:fill="auto"/>
                  <w:vAlign w:val="center"/>
                </w:tcPr>
                <w:p w14:paraId="2AACFC73" w14:textId="77777777" w:rsidR="00657CFC" w:rsidRDefault="005260DF">
                  <w:pPr>
                    <w:overflowPunct w:val="0"/>
                    <w:snapToGrid w:val="0"/>
                    <w:jc w:val="center"/>
                    <w:textAlignment w:val="baseline"/>
                    <w:rPr>
                      <w:rFonts w:ascii="Times New Roman" w:eastAsia="SimSun" w:hAnsi="Times New Roman"/>
                      <w:sz w:val="18"/>
                      <w:szCs w:val="18"/>
                    </w:rPr>
                  </w:pPr>
                  <w:bookmarkStart w:id="107" w:name="OLE_LINK26" w:colFirst="0" w:colLast="3"/>
                  <w:r>
                    <w:rPr>
                      <w:rFonts w:ascii="Times New Roman" w:eastAsia="SimSun" w:hAnsi="Times New Roman"/>
                      <w:sz w:val="18"/>
                      <w:szCs w:val="18"/>
                    </w:rPr>
                    <w:t>1</w:t>
                  </w:r>
                </w:p>
              </w:tc>
              <w:tc>
                <w:tcPr>
                  <w:tcW w:w="1799" w:type="dxa"/>
                  <w:shd w:val="clear" w:color="auto" w:fill="auto"/>
                  <w:vAlign w:val="center"/>
                </w:tcPr>
                <w:p w14:paraId="495D9E2B"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1(Vmax=2V)</w:t>
                  </w:r>
                </w:p>
              </w:tc>
              <w:tc>
                <w:tcPr>
                  <w:tcW w:w="2216" w:type="dxa"/>
                  <w:shd w:val="clear" w:color="auto" w:fill="auto"/>
                  <w:vAlign w:val="center"/>
                </w:tcPr>
                <w:p w14:paraId="2789C205"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-30</w:t>
                  </w:r>
                </w:p>
              </w:tc>
              <w:tc>
                <w:tcPr>
                  <w:tcW w:w="796" w:type="dxa"/>
                  <w:shd w:val="clear" w:color="auto" w:fill="auto"/>
                  <w:vAlign w:val="center"/>
                </w:tcPr>
                <w:p w14:paraId="6AE510F5"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10%</w:t>
                  </w:r>
                </w:p>
              </w:tc>
              <w:tc>
                <w:tcPr>
                  <w:tcW w:w="1896" w:type="dxa"/>
                  <w:shd w:val="clear" w:color="auto" w:fill="auto"/>
                  <w:vAlign w:val="center"/>
                </w:tcPr>
                <w:p w14:paraId="70C86A5B"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10</w:t>
                  </w:r>
                </w:p>
              </w:tc>
            </w:tr>
            <w:tr w:rsidR="00657CFC" w14:paraId="0ED061DC" w14:textId="77777777">
              <w:trPr>
                <w:jc w:val="center"/>
              </w:trPr>
              <w:tc>
                <w:tcPr>
                  <w:tcW w:w="1696" w:type="dxa"/>
                  <w:shd w:val="clear" w:color="auto" w:fill="auto"/>
                  <w:vAlign w:val="center"/>
                </w:tcPr>
                <w:p w14:paraId="00C45667"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w:t>
                  </w:r>
                </w:p>
              </w:tc>
              <w:tc>
                <w:tcPr>
                  <w:tcW w:w="1799" w:type="dxa"/>
                  <w:shd w:val="clear" w:color="auto" w:fill="auto"/>
                  <w:vAlign w:val="center"/>
                </w:tcPr>
                <w:p w14:paraId="07335D3A"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1(Vmax=2V)</w:t>
                  </w:r>
                </w:p>
              </w:tc>
              <w:tc>
                <w:tcPr>
                  <w:tcW w:w="2216" w:type="dxa"/>
                  <w:shd w:val="clear" w:color="auto" w:fill="auto"/>
                  <w:vAlign w:val="center"/>
                </w:tcPr>
                <w:p w14:paraId="588C2933"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-30</w:t>
                  </w:r>
                </w:p>
              </w:tc>
              <w:tc>
                <w:tcPr>
                  <w:tcW w:w="796" w:type="dxa"/>
                  <w:shd w:val="clear" w:color="auto" w:fill="auto"/>
                  <w:vAlign w:val="center"/>
                </w:tcPr>
                <w:p w14:paraId="14157889"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30%</w:t>
                  </w:r>
                </w:p>
              </w:tc>
              <w:tc>
                <w:tcPr>
                  <w:tcW w:w="1896" w:type="dxa"/>
                  <w:shd w:val="clear" w:color="auto" w:fill="auto"/>
                  <w:vAlign w:val="center"/>
                </w:tcPr>
                <w:p w14:paraId="16BDEA40"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3.33</w:t>
                  </w:r>
                </w:p>
              </w:tc>
            </w:tr>
            <w:tr w:rsidR="00657CFC" w14:paraId="095161EA" w14:textId="77777777">
              <w:trPr>
                <w:jc w:val="center"/>
              </w:trPr>
              <w:tc>
                <w:tcPr>
                  <w:tcW w:w="1696" w:type="dxa"/>
                  <w:shd w:val="clear" w:color="auto" w:fill="auto"/>
                  <w:vAlign w:val="center"/>
                </w:tcPr>
                <w:p w14:paraId="6B46E8C5"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w:t>
                  </w:r>
                </w:p>
              </w:tc>
              <w:tc>
                <w:tcPr>
                  <w:tcW w:w="1799" w:type="dxa"/>
                  <w:shd w:val="clear" w:color="auto" w:fill="auto"/>
                  <w:vAlign w:val="center"/>
                </w:tcPr>
                <w:p w14:paraId="1A5CC215"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1(Vmax=2V)</w:t>
                  </w:r>
                </w:p>
              </w:tc>
              <w:tc>
                <w:tcPr>
                  <w:tcW w:w="2216" w:type="dxa"/>
                  <w:shd w:val="clear" w:color="auto" w:fill="auto"/>
                  <w:vAlign w:val="center"/>
                </w:tcPr>
                <w:p w14:paraId="738E647C"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-30</w:t>
                  </w:r>
                </w:p>
              </w:tc>
              <w:tc>
                <w:tcPr>
                  <w:tcW w:w="796" w:type="dxa"/>
                  <w:shd w:val="clear" w:color="auto" w:fill="auto"/>
                  <w:vAlign w:val="center"/>
                </w:tcPr>
                <w:p w14:paraId="38B1E67A"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50%</w:t>
                  </w:r>
                </w:p>
              </w:tc>
              <w:tc>
                <w:tcPr>
                  <w:tcW w:w="1896" w:type="dxa"/>
                  <w:shd w:val="clear" w:color="auto" w:fill="auto"/>
                  <w:vAlign w:val="center"/>
                </w:tcPr>
                <w:p w14:paraId="1BE3B2DC"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2</w:t>
                  </w:r>
                </w:p>
              </w:tc>
            </w:tr>
            <w:bookmarkEnd w:id="107"/>
            <w:tr w:rsidR="00657CFC" w14:paraId="1AAE9901" w14:textId="77777777">
              <w:trPr>
                <w:jc w:val="center"/>
              </w:trPr>
              <w:tc>
                <w:tcPr>
                  <w:tcW w:w="1696" w:type="dxa"/>
                  <w:shd w:val="clear" w:color="auto" w:fill="auto"/>
                  <w:vAlign w:val="center"/>
                </w:tcPr>
                <w:p w14:paraId="12260622"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10</w:t>
                  </w:r>
                </w:p>
              </w:tc>
              <w:tc>
                <w:tcPr>
                  <w:tcW w:w="1799" w:type="dxa"/>
                  <w:shd w:val="clear" w:color="auto" w:fill="auto"/>
                  <w:vAlign w:val="center"/>
                </w:tcPr>
                <w:p w14:paraId="57C5FBB3"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5(Vmax=1V)</w:t>
                  </w:r>
                </w:p>
              </w:tc>
              <w:tc>
                <w:tcPr>
                  <w:tcW w:w="2216" w:type="dxa"/>
                  <w:shd w:val="clear" w:color="auto" w:fill="auto"/>
                  <w:vAlign w:val="center"/>
                </w:tcPr>
                <w:p w14:paraId="6155E874"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-30</w:t>
                  </w:r>
                </w:p>
              </w:tc>
              <w:tc>
                <w:tcPr>
                  <w:tcW w:w="796" w:type="dxa"/>
                  <w:shd w:val="clear" w:color="auto" w:fill="auto"/>
                  <w:vAlign w:val="center"/>
                </w:tcPr>
                <w:p w14:paraId="37C38F98"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10%</w:t>
                  </w:r>
                </w:p>
              </w:tc>
              <w:tc>
                <w:tcPr>
                  <w:tcW w:w="1896" w:type="dxa"/>
                  <w:shd w:val="clear" w:color="auto" w:fill="auto"/>
                  <w:vAlign w:val="center"/>
                </w:tcPr>
                <w:p w14:paraId="646891CF"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50</w:t>
                  </w:r>
                </w:p>
              </w:tc>
            </w:tr>
            <w:tr w:rsidR="00657CFC" w14:paraId="7EDEAFF1" w14:textId="77777777">
              <w:trPr>
                <w:jc w:val="center"/>
              </w:trPr>
              <w:tc>
                <w:tcPr>
                  <w:tcW w:w="1696" w:type="dxa"/>
                  <w:shd w:val="clear" w:color="auto" w:fill="auto"/>
                  <w:vAlign w:val="center"/>
                </w:tcPr>
                <w:p w14:paraId="373076EF"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10</w:t>
                  </w:r>
                </w:p>
              </w:tc>
              <w:tc>
                <w:tcPr>
                  <w:tcW w:w="1799" w:type="dxa"/>
                  <w:shd w:val="clear" w:color="auto" w:fill="auto"/>
                  <w:vAlign w:val="center"/>
                </w:tcPr>
                <w:p w14:paraId="594F71CF"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5(Vmax=1V)</w:t>
                  </w:r>
                </w:p>
              </w:tc>
              <w:tc>
                <w:tcPr>
                  <w:tcW w:w="2216" w:type="dxa"/>
                  <w:shd w:val="clear" w:color="auto" w:fill="auto"/>
                  <w:vAlign w:val="center"/>
                </w:tcPr>
                <w:p w14:paraId="57CDFADF"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-30</w:t>
                  </w:r>
                </w:p>
              </w:tc>
              <w:tc>
                <w:tcPr>
                  <w:tcW w:w="796" w:type="dxa"/>
                  <w:shd w:val="clear" w:color="auto" w:fill="auto"/>
                  <w:vAlign w:val="center"/>
                </w:tcPr>
                <w:p w14:paraId="141E33B3"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30%</w:t>
                  </w:r>
                </w:p>
              </w:tc>
              <w:tc>
                <w:tcPr>
                  <w:tcW w:w="1896" w:type="dxa"/>
                  <w:shd w:val="clear" w:color="auto" w:fill="auto"/>
                  <w:vAlign w:val="center"/>
                </w:tcPr>
                <w:p w14:paraId="65B22913"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16.67</w:t>
                  </w:r>
                </w:p>
              </w:tc>
            </w:tr>
            <w:tr w:rsidR="00657CFC" w14:paraId="7A5F830E" w14:textId="77777777">
              <w:trPr>
                <w:jc w:val="center"/>
              </w:trPr>
              <w:tc>
                <w:tcPr>
                  <w:tcW w:w="1696" w:type="dxa"/>
                  <w:shd w:val="clear" w:color="auto" w:fill="auto"/>
                  <w:vAlign w:val="center"/>
                </w:tcPr>
                <w:p w14:paraId="40109BEC"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10</w:t>
                  </w:r>
                </w:p>
              </w:tc>
              <w:tc>
                <w:tcPr>
                  <w:tcW w:w="1799" w:type="dxa"/>
                  <w:shd w:val="clear" w:color="auto" w:fill="auto"/>
                  <w:vAlign w:val="center"/>
                </w:tcPr>
                <w:p w14:paraId="583A91D0"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5(Vmax=1V)</w:t>
                  </w:r>
                </w:p>
              </w:tc>
              <w:tc>
                <w:tcPr>
                  <w:tcW w:w="2216" w:type="dxa"/>
                  <w:shd w:val="clear" w:color="auto" w:fill="auto"/>
                  <w:vAlign w:val="center"/>
                </w:tcPr>
                <w:p w14:paraId="59F8B3AD"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-30</w:t>
                  </w:r>
                </w:p>
              </w:tc>
              <w:tc>
                <w:tcPr>
                  <w:tcW w:w="796" w:type="dxa"/>
                  <w:shd w:val="clear" w:color="auto" w:fill="auto"/>
                  <w:vAlign w:val="center"/>
                </w:tcPr>
                <w:p w14:paraId="3511C8E4"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50%</w:t>
                  </w:r>
                </w:p>
              </w:tc>
              <w:tc>
                <w:tcPr>
                  <w:tcW w:w="1896" w:type="dxa"/>
                  <w:shd w:val="clear" w:color="auto" w:fill="auto"/>
                  <w:vAlign w:val="center"/>
                </w:tcPr>
                <w:p w14:paraId="0654B2E4" w14:textId="77777777" w:rsidR="00657CFC" w:rsidRDefault="005260DF">
                  <w:pPr>
                    <w:overflowPunct w:val="0"/>
                    <w:snapToGrid w:val="0"/>
                    <w:jc w:val="center"/>
                    <w:textAlignment w:val="baseline"/>
                    <w:rPr>
                      <w:rFonts w:ascii="Times New Roman" w:eastAsia="SimSun" w:hAnsi="Times New Roman"/>
                      <w:sz w:val="18"/>
                      <w:szCs w:val="18"/>
                    </w:rPr>
                  </w:pPr>
                  <w:r>
                    <w:rPr>
                      <w:rFonts w:ascii="Times New Roman" w:eastAsia="SimSun" w:hAnsi="Times New Roman"/>
                      <w:sz w:val="18"/>
                      <w:szCs w:val="18"/>
                    </w:rPr>
                    <w:t>10</w:t>
                  </w:r>
                </w:p>
              </w:tc>
            </w:tr>
          </w:tbl>
          <w:p w14:paraId="3D33B310" w14:textId="77777777" w:rsidR="00657CFC" w:rsidRDefault="005260DF">
            <w:pPr>
              <w:snapToGrid w:val="0"/>
              <w:spacing w:beforeLines="50" w:before="120"/>
              <w:rPr>
                <w:rFonts w:ascii="Times New Roman" w:eastAsiaTheme="minorEastAsia" w:hAnsi="Times New Roman"/>
                <w:b/>
                <w:bCs/>
                <w:i/>
                <w:iCs/>
                <w:szCs w:val="20"/>
              </w:rPr>
            </w:pPr>
            <w:r>
              <w:rPr>
                <w:rFonts w:ascii="Times New Roman" w:eastAsiaTheme="minorEastAsia" w:hAnsi="Times New Roman"/>
                <w:b/>
                <w:bCs/>
                <w:i/>
                <w:iCs/>
                <w:szCs w:val="20"/>
              </w:rPr>
              <w:t xml:space="preserve">Observation </w:t>
            </w:r>
            <w:r>
              <w:rPr>
                <w:rFonts w:ascii="Times New Roman" w:eastAsiaTheme="minorEastAsia" w:hAnsi="Times New Roman" w:hint="eastAsia"/>
                <w:b/>
                <w:bCs/>
                <w:i/>
                <w:iCs/>
                <w:szCs w:val="20"/>
              </w:rPr>
              <w:t>2</w:t>
            </w:r>
            <w:r>
              <w:rPr>
                <w:rFonts w:ascii="Times New Roman" w:eastAsiaTheme="minorEastAsia" w:hAnsi="Times New Roman"/>
                <w:b/>
                <w:bCs/>
                <w:i/>
                <w:iCs/>
                <w:szCs w:val="20"/>
              </w:rPr>
              <w:t>2:</w:t>
            </w:r>
            <w:r>
              <w:rPr>
                <w:rFonts w:ascii="Times New Roman" w:eastAsiaTheme="minorEastAsia" w:hAnsi="Times New Roman" w:hint="eastAsia"/>
                <w:b/>
                <w:bCs/>
                <w:i/>
                <w:iCs/>
                <w:szCs w:val="20"/>
              </w:rPr>
              <w:t xml:space="preserve"> </w:t>
            </w:r>
            <w:r>
              <w:rPr>
                <w:rFonts w:ascii="Times New Roman" w:eastAsiaTheme="minorEastAsia" w:hAnsi="Times New Roman"/>
                <w:b/>
                <w:bCs/>
                <w:i/>
                <w:iCs/>
                <w:szCs w:val="20"/>
              </w:rPr>
              <w:t>Under varying assumptions, there exists a significant disparity in the charging time gap.</w:t>
            </w:r>
          </w:p>
          <w:p w14:paraId="036933C6" w14:textId="77777777" w:rsidR="00657CFC" w:rsidRDefault="00657CFC">
            <w:pPr>
              <w:spacing w:beforeLines="50" w:before="120"/>
              <w:rPr>
                <w:rFonts w:ascii="Times New Roman" w:eastAsiaTheme="minorEastAsia" w:hAnsi="Times New Roman"/>
                <w:i/>
                <w:iCs/>
                <w:szCs w:val="20"/>
                <w:lang w:eastAsia="ja-JP"/>
              </w:rPr>
            </w:pPr>
          </w:p>
        </w:tc>
      </w:tr>
      <w:tr w:rsidR="00657CFC" w14:paraId="687EC3F6" w14:textId="77777777">
        <w:tc>
          <w:tcPr>
            <w:tcW w:w="993" w:type="dxa"/>
          </w:tcPr>
          <w:p w14:paraId="28EF148D" w14:textId="77777777" w:rsidR="00657CFC" w:rsidRDefault="005260DF">
            <w:r>
              <w:rPr>
                <w:highlight w:val="cyan"/>
              </w:rPr>
              <w:t>ID</w:t>
            </w:r>
          </w:p>
        </w:tc>
        <w:tc>
          <w:tcPr>
            <w:tcW w:w="8552" w:type="dxa"/>
          </w:tcPr>
          <w:p w14:paraId="76F421D6" w14:textId="77777777" w:rsidR="00657CFC" w:rsidRDefault="005260DF">
            <w:pPr>
              <w:rPr>
                <w:rFonts w:cs="Times New Roman"/>
                <w:b/>
                <w:lang w:val="en-GB"/>
              </w:rPr>
            </w:pPr>
            <w:r>
              <w:rPr>
                <w:rFonts w:cs="Times New Roman"/>
                <w:b/>
                <w:bCs/>
                <w:lang w:val="en-GB"/>
              </w:rPr>
              <w:t>Proposal 1:</w:t>
            </w:r>
            <w:r>
              <w:rPr>
                <w:rFonts w:cs="Times New Roman"/>
                <w:b/>
                <w:lang w:val="en-GB"/>
              </w:rPr>
              <w:t xml:space="preserve"> Consider the following assumption for RF energy harvesting as a starting point:</w:t>
            </w:r>
          </w:p>
          <w:p w14:paraId="0EC30CED" w14:textId="77777777" w:rsidR="00657CFC" w:rsidRDefault="005260DF">
            <w:pPr>
              <w:pStyle w:val="ListParagraph"/>
              <w:numPr>
                <w:ilvl w:val="0"/>
                <w:numId w:val="45"/>
              </w:numPr>
              <w:snapToGrid/>
              <w:spacing w:after="0"/>
              <w:ind w:firstLineChars="0"/>
              <w:rPr>
                <w:rFonts w:cs="Times New Roman"/>
                <w:b/>
                <w:lang w:val="en-GB"/>
              </w:rPr>
            </w:pPr>
            <w:r>
              <w:rPr>
                <w:rFonts w:cs="Times New Roman"/>
                <w:b/>
                <w:lang w:val="en-GB"/>
              </w:rPr>
              <w:t>Power density: &lt; 10 µW/cm²</w:t>
            </w:r>
          </w:p>
          <w:p w14:paraId="6BD38F13" w14:textId="77777777" w:rsidR="00657CFC" w:rsidRDefault="005260DF">
            <w:pPr>
              <w:pStyle w:val="ListParagraph"/>
              <w:numPr>
                <w:ilvl w:val="0"/>
                <w:numId w:val="45"/>
              </w:numPr>
              <w:snapToGrid/>
              <w:spacing w:after="0"/>
              <w:ind w:firstLineChars="0"/>
              <w:rPr>
                <w:rFonts w:cs="Times New Roman"/>
                <w:b/>
                <w:lang w:val="en-GB"/>
              </w:rPr>
            </w:pPr>
            <w:r>
              <w:rPr>
                <w:rFonts w:cs="Times New Roman"/>
                <w:b/>
                <w:lang w:val="en-GB"/>
              </w:rPr>
              <w:t>PCE: 30% to 60% and a function of input RF power</w:t>
            </w:r>
          </w:p>
          <w:p w14:paraId="2E24C7D6" w14:textId="77777777" w:rsidR="00657CFC" w:rsidRDefault="005260DF">
            <w:pPr>
              <w:rPr>
                <w:rFonts w:cs="Times New Roman"/>
                <w:b/>
                <w:lang w:val="en-GB"/>
              </w:rPr>
            </w:pPr>
            <w:r>
              <w:rPr>
                <w:rFonts w:cs="Times New Roman"/>
                <w:b/>
                <w:bCs/>
                <w:lang w:val="en-GB"/>
              </w:rPr>
              <w:lastRenderedPageBreak/>
              <w:t>Observation 1</w:t>
            </w:r>
            <w:r>
              <w:rPr>
                <w:rFonts w:cs="Times New Roman"/>
                <w:b/>
                <w:lang w:val="en-GB"/>
              </w:rPr>
              <w:t>: Energy harvesting from RF sources may not be feasible during transmission or reception due to the single antenna being used for both communication and RF energy harvesting.</w:t>
            </w:r>
          </w:p>
          <w:p w14:paraId="54132100" w14:textId="77777777" w:rsidR="00657CFC" w:rsidRDefault="005260DF">
            <w:pPr>
              <w:rPr>
                <w:rFonts w:cs="Times New Roman"/>
                <w:b/>
                <w:lang w:val="en-GB"/>
              </w:rPr>
            </w:pPr>
            <w:r>
              <w:rPr>
                <w:rFonts w:cs="Times New Roman"/>
                <w:b/>
                <w:lang w:val="en-GB"/>
              </w:rPr>
              <w:t>Observation 2: In RFID, the tags receive their operating energy from modulated data signals from the interrogators.</w:t>
            </w:r>
          </w:p>
          <w:p w14:paraId="7CE5E90B" w14:textId="77777777" w:rsidR="00657CFC" w:rsidRDefault="005260DF">
            <w:pPr>
              <w:rPr>
                <w:rFonts w:cs="Times New Roman"/>
                <w:b/>
                <w:lang w:val="en-GB"/>
              </w:rPr>
            </w:pPr>
            <w:r>
              <w:rPr>
                <w:rFonts w:cs="Times New Roman"/>
                <w:b/>
                <w:lang w:val="en-GB"/>
              </w:rPr>
              <w:t>Proposal 2: Study whether the device can harvest energy during the ON state for e.g., from R2D signals.</w:t>
            </w:r>
          </w:p>
          <w:p w14:paraId="1B2A485B" w14:textId="77777777" w:rsidR="00657CFC" w:rsidRDefault="005260DF">
            <w:pPr>
              <w:rPr>
                <w:rFonts w:cs="Times New Roman"/>
                <w:b/>
                <w:bCs/>
                <w:lang w:val="en-GB"/>
              </w:rPr>
            </w:pPr>
            <w:r>
              <w:rPr>
                <w:rFonts w:cs="Times New Roman"/>
                <w:b/>
                <w:bCs/>
                <w:lang w:val="en-GB"/>
              </w:rPr>
              <w:t>Observation 3: The sustainable device operation time is defined as the duration during which the device can perform its functions - transmission, reception, monitoring, energy harvesting - without exhausting its energy.</w:t>
            </w:r>
          </w:p>
          <w:p w14:paraId="40267A30" w14:textId="77777777" w:rsidR="00657CFC" w:rsidRDefault="00657CFC">
            <w:pPr>
              <w:rPr>
                <w:rFonts w:cs="Times New Roman"/>
                <w:b/>
                <w:bCs/>
                <w:lang w:val="en-GB"/>
              </w:rPr>
            </w:pPr>
          </w:p>
          <w:p w14:paraId="1F2A66F2" w14:textId="77777777" w:rsidR="00657CFC" w:rsidRDefault="005260DF">
            <w:pPr>
              <w:pStyle w:val="Caption"/>
              <w:keepNext/>
              <w:spacing w:after="0"/>
            </w:pPr>
            <w:r>
              <w:t>Table 2: Energy storage requirement for different inventory durations</w:t>
            </w:r>
          </w:p>
          <w:tbl>
            <w:tblPr>
              <w:tblStyle w:val="TableGrid"/>
              <w:tblW w:w="0" w:type="auto"/>
              <w:jc w:val="center"/>
              <w:tblLook w:val="04A0" w:firstRow="1" w:lastRow="0" w:firstColumn="1" w:lastColumn="0" w:noHBand="0" w:noVBand="1"/>
            </w:tblPr>
            <w:tblGrid>
              <w:gridCol w:w="1597"/>
              <w:gridCol w:w="2192"/>
              <w:gridCol w:w="1630"/>
              <w:gridCol w:w="2907"/>
            </w:tblGrid>
            <w:tr w:rsidR="00657CFC" w14:paraId="3CDE2AAB" w14:textId="77777777">
              <w:trPr>
                <w:jc w:val="center"/>
              </w:trPr>
              <w:tc>
                <w:tcPr>
                  <w:tcW w:w="0" w:type="auto"/>
                </w:tcPr>
                <w:p w14:paraId="38BC0DC8" w14:textId="77777777" w:rsidR="00657CFC" w:rsidRDefault="005260DF">
                  <w:pPr>
                    <w:rPr>
                      <w:rFonts w:cs="Times New Roman"/>
                      <w:b/>
                      <w:bCs/>
                      <w:sz w:val="18"/>
                      <w:szCs w:val="22"/>
                      <w:lang w:val="en-GB"/>
                    </w:rPr>
                  </w:pPr>
                  <w:r>
                    <w:rPr>
                      <w:rFonts w:cs="Times New Roman"/>
                      <w:b/>
                      <w:bCs/>
                      <w:sz w:val="18"/>
                      <w:szCs w:val="22"/>
                      <w:lang w:val="en-GB"/>
                    </w:rPr>
                    <w:t>Inventory Duration (s)</w:t>
                  </w:r>
                </w:p>
              </w:tc>
              <w:tc>
                <w:tcPr>
                  <w:tcW w:w="0" w:type="auto"/>
                </w:tcPr>
                <w:p w14:paraId="21699085" w14:textId="77777777" w:rsidR="00657CFC" w:rsidRDefault="005260DF">
                  <w:pPr>
                    <w:rPr>
                      <w:rFonts w:cs="Times New Roman"/>
                      <w:b/>
                      <w:bCs/>
                      <w:sz w:val="18"/>
                      <w:szCs w:val="22"/>
                      <w:lang w:val="en-GB"/>
                    </w:rPr>
                  </w:pPr>
                  <w:r>
                    <w:rPr>
                      <w:rFonts w:cs="Times New Roman"/>
                      <w:b/>
                      <w:bCs/>
                      <w:sz w:val="18"/>
                      <w:szCs w:val="22"/>
                      <w:lang w:val="en-GB"/>
                    </w:rPr>
                    <w:t>Device energy consumption (µJ)</w:t>
                  </w:r>
                </w:p>
              </w:tc>
              <w:tc>
                <w:tcPr>
                  <w:tcW w:w="0" w:type="auto"/>
                </w:tcPr>
                <w:p w14:paraId="69D9F024" w14:textId="77777777" w:rsidR="00657CFC" w:rsidRDefault="005260DF">
                  <w:pPr>
                    <w:rPr>
                      <w:rFonts w:cs="Times New Roman"/>
                      <w:b/>
                      <w:bCs/>
                      <w:sz w:val="18"/>
                      <w:szCs w:val="22"/>
                      <w:lang w:val="en-GB"/>
                    </w:rPr>
                  </w:pPr>
                  <w:r>
                    <w:rPr>
                      <w:rFonts w:cs="Times New Roman"/>
                      <w:b/>
                      <w:bCs/>
                      <w:sz w:val="18"/>
                      <w:szCs w:val="22"/>
                      <w:lang w:val="en-GB"/>
                    </w:rPr>
                    <w:t>Energy Harvesting (µJ)</w:t>
                  </w:r>
                </w:p>
              </w:tc>
              <w:tc>
                <w:tcPr>
                  <w:tcW w:w="0" w:type="auto"/>
                </w:tcPr>
                <w:p w14:paraId="68DE8D43" w14:textId="77777777" w:rsidR="00657CFC" w:rsidRDefault="005260DF">
                  <w:pPr>
                    <w:rPr>
                      <w:rFonts w:cs="Times New Roman"/>
                      <w:b/>
                      <w:bCs/>
                      <w:sz w:val="18"/>
                      <w:szCs w:val="22"/>
                      <w:lang w:val="en-GB"/>
                    </w:rPr>
                  </w:pPr>
                  <w:r>
                    <w:rPr>
                      <w:rFonts w:cs="Times New Roman"/>
                      <w:b/>
                      <w:bCs/>
                      <w:sz w:val="18"/>
                      <w:szCs w:val="22"/>
                      <w:lang w:val="en-GB"/>
                    </w:rPr>
                    <w:t>Required energy storage (µF) (considering 1V)</w:t>
                  </w:r>
                </w:p>
              </w:tc>
            </w:tr>
            <w:tr w:rsidR="00657CFC" w14:paraId="3F95CBC0" w14:textId="77777777">
              <w:trPr>
                <w:jc w:val="center"/>
              </w:trPr>
              <w:tc>
                <w:tcPr>
                  <w:tcW w:w="0" w:type="auto"/>
                </w:tcPr>
                <w:p w14:paraId="3217A81B" w14:textId="77777777" w:rsidR="00657CFC" w:rsidRDefault="005260DF">
                  <w:pPr>
                    <w:rPr>
                      <w:rFonts w:cs="Times New Roman"/>
                      <w:sz w:val="18"/>
                      <w:szCs w:val="22"/>
                      <w:lang w:val="en-GB"/>
                    </w:rPr>
                  </w:pPr>
                  <w:r>
                    <w:rPr>
                      <w:rFonts w:cs="Times New Roman"/>
                      <w:sz w:val="18"/>
                      <w:szCs w:val="22"/>
                      <w:lang w:val="en-GB"/>
                    </w:rPr>
                    <w:t>0.5</w:t>
                  </w:r>
                </w:p>
              </w:tc>
              <w:tc>
                <w:tcPr>
                  <w:tcW w:w="0" w:type="auto"/>
                  <w:vAlign w:val="bottom"/>
                </w:tcPr>
                <w:p w14:paraId="5098E04F" w14:textId="77777777" w:rsidR="00657CFC" w:rsidRDefault="005260DF">
                  <w:pPr>
                    <w:rPr>
                      <w:rFonts w:cs="Times New Roman"/>
                      <w:sz w:val="18"/>
                      <w:szCs w:val="22"/>
                      <w:lang w:val="en-GB"/>
                    </w:rPr>
                  </w:pPr>
                  <w:r>
                    <w:rPr>
                      <w:rFonts w:eastAsia="Times New Roman" w:cs="Times New Roman"/>
                      <w:color w:val="000000"/>
                      <w:sz w:val="18"/>
                      <w:szCs w:val="22"/>
                      <w:lang w:val="en-GB" w:eastAsia="en-GB"/>
                    </w:rPr>
                    <w:t>0.8435</w:t>
                  </w:r>
                </w:p>
              </w:tc>
              <w:tc>
                <w:tcPr>
                  <w:tcW w:w="0" w:type="auto"/>
                </w:tcPr>
                <w:p w14:paraId="13E22200" w14:textId="77777777" w:rsidR="00657CFC" w:rsidRDefault="005260DF">
                  <w:pPr>
                    <w:rPr>
                      <w:rFonts w:cs="Times New Roman"/>
                      <w:color w:val="000000"/>
                      <w:sz w:val="18"/>
                      <w:szCs w:val="22"/>
                    </w:rPr>
                  </w:pPr>
                  <w:r>
                    <w:rPr>
                      <w:rFonts w:cs="Times New Roman"/>
                      <w:color w:val="000000"/>
                      <w:sz w:val="18"/>
                      <w:szCs w:val="22"/>
                    </w:rPr>
                    <w:t>0.1305</w:t>
                  </w:r>
                </w:p>
              </w:tc>
              <w:tc>
                <w:tcPr>
                  <w:tcW w:w="0" w:type="auto"/>
                </w:tcPr>
                <w:p w14:paraId="653F11AB" w14:textId="77777777" w:rsidR="00657CFC" w:rsidRDefault="005260DF">
                  <w:pPr>
                    <w:rPr>
                      <w:rFonts w:cs="Times New Roman"/>
                      <w:color w:val="000000"/>
                      <w:sz w:val="18"/>
                      <w:szCs w:val="22"/>
                    </w:rPr>
                  </w:pPr>
                  <w:r>
                    <w:rPr>
                      <w:rFonts w:cs="Times New Roman"/>
                      <w:color w:val="000000"/>
                      <w:sz w:val="18"/>
                      <w:szCs w:val="22"/>
                    </w:rPr>
                    <w:t>1.43</w:t>
                  </w:r>
                </w:p>
              </w:tc>
            </w:tr>
            <w:tr w:rsidR="00657CFC" w14:paraId="6EDA81F5" w14:textId="77777777">
              <w:trPr>
                <w:jc w:val="center"/>
              </w:trPr>
              <w:tc>
                <w:tcPr>
                  <w:tcW w:w="0" w:type="auto"/>
                </w:tcPr>
                <w:p w14:paraId="70B65D8A" w14:textId="77777777" w:rsidR="00657CFC" w:rsidRDefault="005260DF">
                  <w:pPr>
                    <w:rPr>
                      <w:rFonts w:cs="Times New Roman"/>
                      <w:sz w:val="18"/>
                      <w:szCs w:val="22"/>
                      <w:lang w:val="en-GB"/>
                    </w:rPr>
                  </w:pPr>
                  <w:r>
                    <w:rPr>
                      <w:rFonts w:cs="Times New Roman"/>
                      <w:sz w:val="18"/>
                      <w:szCs w:val="22"/>
                      <w:lang w:val="en-GB"/>
                    </w:rPr>
                    <w:t>1</w:t>
                  </w:r>
                </w:p>
              </w:tc>
              <w:tc>
                <w:tcPr>
                  <w:tcW w:w="0" w:type="auto"/>
                </w:tcPr>
                <w:p w14:paraId="1F2F5A57" w14:textId="77777777" w:rsidR="00657CFC" w:rsidRDefault="005260DF">
                  <w:pPr>
                    <w:rPr>
                      <w:rFonts w:cs="Times New Roman"/>
                      <w:sz w:val="18"/>
                      <w:szCs w:val="22"/>
                      <w:lang w:val="en-GB"/>
                    </w:rPr>
                  </w:pPr>
                  <w:r>
                    <w:rPr>
                      <w:rFonts w:eastAsia="Times New Roman" w:cs="Times New Roman"/>
                      <w:color w:val="000000"/>
                      <w:sz w:val="18"/>
                      <w:szCs w:val="22"/>
                      <w:lang w:val="en-GB" w:eastAsia="en-GB"/>
                    </w:rPr>
                    <w:t>1.687</w:t>
                  </w:r>
                </w:p>
              </w:tc>
              <w:tc>
                <w:tcPr>
                  <w:tcW w:w="0" w:type="auto"/>
                </w:tcPr>
                <w:p w14:paraId="76A981F6" w14:textId="77777777" w:rsidR="00657CFC" w:rsidRDefault="005260DF">
                  <w:pPr>
                    <w:rPr>
                      <w:rFonts w:cs="Times New Roman"/>
                      <w:color w:val="000000"/>
                      <w:sz w:val="18"/>
                      <w:szCs w:val="22"/>
                    </w:rPr>
                  </w:pPr>
                  <w:r>
                    <w:rPr>
                      <w:rFonts w:cs="Times New Roman"/>
                      <w:color w:val="000000"/>
                      <w:sz w:val="18"/>
                      <w:szCs w:val="22"/>
                    </w:rPr>
                    <w:t>0.261</w:t>
                  </w:r>
                </w:p>
              </w:tc>
              <w:tc>
                <w:tcPr>
                  <w:tcW w:w="0" w:type="auto"/>
                </w:tcPr>
                <w:p w14:paraId="5FEBA9B6" w14:textId="77777777" w:rsidR="00657CFC" w:rsidRDefault="005260DF">
                  <w:pPr>
                    <w:rPr>
                      <w:rFonts w:cs="Times New Roman"/>
                      <w:color w:val="000000"/>
                      <w:sz w:val="18"/>
                      <w:szCs w:val="22"/>
                    </w:rPr>
                  </w:pPr>
                  <w:r>
                    <w:rPr>
                      <w:rFonts w:cs="Times New Roman"/>
                      <w:color w:val="000000"/>
                      <w:sz w:val="18"/>
                      <w:szCs w:val="22"/>
                    </w:rPr>
                    <w:t>2.85</w:t>
                  </w:r>
                </w:p>
              </w:tc>
            </w:tr>
            <w:tr w:rsidR="00657CFC" w14:paraId="4176E3B6" w14:textId="77777777">
              <w:trPr>
                <w:jc w:val="center"/>
              </w:trPr>
              <w:tc>
                <w:tcPr>
                  <w:tcW w:w="0" w:type="auto"/>
                </w:tcPr>
                <w:p w14:paraId="4FB881D9" w14:textId="77777777" w:rsidR="00657CFC" w:rsidRDefault="005260DF">
                  <w:pPr>
                    <w:rPr>
                      <w:rFonts w:cs="Times New Roman"/>
                      <w:sz w:val="18"/>
                      <w:szCs w:val="22"/>
                      <w:lang w:val="en-GB"/>
                    </w:rPr>
                  </w:pPr>
                  <w:r>
                    <w:rPr>
                      <w:rFonts w:cs="Times New Roman"/>
                      <w:sz w:val="18"/>
                      <w:szCs w:val="22"/>
                      <w:lang w:val="en-GB"/>
                    </w:rPr>
                    <w:t>2</w:t>
                  </w:r>
                </w:p>
              </w:tc>
              <w:tc>
                <w:tcPr>
                  <w:tcW w:w="0" w:type="auto"/>
                  <w:vAlign w:val="bottom"/>
                </w:tcPr>
                <w:p w14:paraId="745A46C2" w14:textId="77777777" w:rsidR="00657CFC" w:rsidRDefault="005260DF">
                  <w:pPr>
                    <w:rPr>
                      <w:rFonts w:cs="Times New Roman"/>
                      <w:sz w:val="18"/>
                      <w:szCs w:val="22"/>
                      <w:lang w:val="en-GB"/>
                    </w:rPr>
                  </w:pPr>
                  <w:r>
                    <w:rPr>
                      <w:rFonts w:eastAsia="Times New Roman" w:cs="Times New Roman"/>
                      <w:color w:val="000000"/>
                      <w:sz w:val="18"/>
                      <w:szCs w:val="22"/>
                      <w:lang w:val="en-GB" w:eastAsia="en-GB"/>
                    </w:rPr>
                    <w:t>3.374</w:t>
                  </w:r>
                </w:p>
              </w:tc>
              <w:tc>
                <w:tcPr>
                  <w:tcW w:w="0" w:type="auto"/>
                </w:tcPr>
                <w:p w14:paraId="46597404" w14:textId="77777777" w:rsidR="00657CFC" w:rsidRDefault="005260DF">
                  <w:pPr>
                    <w:rPr>
                      <w:rFonts w:cs="Times New Roman"/>
                      <w:color w:val="000000"/>
                      <w:sz w:val="18"/>
                      <w:szCs w:val="22"/>
                    </w:rPr>
                  </w:pPr>
                  <w:r>
                    <w:rPr>
                      <w:rFonts w:cs="Times New Roman"/>
                      <w:color w:val="000000"/>
                      <w:sz w:val="18"/>
                      <w:szCs w:val="22"/>
                    </w:rPr>
                    <w:t>0.522</w:t>
                  </w:r>
                </w:p>
              </w:tc>
              <w:tc>
                <w:tcPr>
                  <w:tcW w:w="0" w:type="auto"/>
                </w:tcPr>
                <w:p w14:paraId="70C49AE3" w14:textId="77777777" w:rsidR="00657CFC" w:rsidRDefault="005260DF">
                  <w:pPr>
                    <w:rPr>
                      <w:rFonts w:cs="Times New Roman"/>
                      <w:color w:val="000000"/>
                      <w:sz w:val="18"/>
                      <w:szCs w:val="22"/>
                    </w:rPr>
                  </w:pPr>
                  <w:r>
                    <w:rPr>
                      <w:rFonts w:cs="Times New Roman"/>
                      <w:color w:val="000000"/>
                      <w:sz w:val="18"/>
                      <w:szCs w:val="22"/>
                    </w:rPr>
                    <w:t>5.70</w:t>
                  </w:r>
                </w:p>
              </w:tc>
            </w:tr>
            <w:tr w:rsidR="00657CFC" w14:paraId="691254AA" w14:textId="77777777">
              <w:trPr>
                <w:jc w:val="center"/>
              </w:trPr>
              <w:tc>
                <w:tcPr>
                  <w:tcW w:w="0" w:type="auto"/>
                </w:tcPr>
                <w:p w14:paraId="090A90AA" w14:textId="77777777" w:rsidR="00657CFC" w:rsidRDefault="005260DF">
                  <w:pPr>
                    <w:rPr>
                      <w:rFonts w:cs="Times New Roman"/>
                      <w:sz w:val="18"/>
                      <w:szCs w:val="22"/>
                      <w:lang w:val="en-GB"/>
                    </w:rPr>
                  </w:pPr>
                  <w:r>
                    <w:rPr>
                      <w:rFonts w:cs="Times New Roman"/>
                      <w:sz w:val="18"/>
                      <w:szCs w:val="22"/>
                      <w:lang w:val="en-GB"/>
                    </w:rPr>
                    <w:t>4</w:t>
                  </w:r>
                </w:p>
              </w:tc>
              <w:tc>
                <w:tcPr>
                  <w:tcW w:w="0" w:type="auto"/>
                </w:tcPr>
                <w:p w14:paraId="755C9189" w14:textId="77777777" w:rsidR="00657CFC" w:rsidRDefault="005260DF">
                  <w:pPr>
                    <w:rPr>
                      <w:rFonts w:cs="Times New Roman"/>
                      <w:sz w:val="18"/>
                      <w:szCs w:val="22"/>
                      <w:lang w:val="en-GB"/>
                    </w:rPr>
                  </w:pPr>
                  <w:r>
                    <w:rPr>
                      <w:rFonts w:eastAsia="Times New Roman" w:cs="Times New Roman"/>
                      <w:color w:val="000000"/>
                      <w:sz w:val="18"/>
                      <w:szCs w:val="22"/>
                      <w:lang w:val="en-GB" w:eastAsia="en-GB"/>
                    </w:rPr>
                    <w:t>6.748</w:t>
                  </w:r>
                </w:p>
              </w:tc>
              <w:tc>
                <w:tcPr>
                  <w:tcW w:w="0" w:type="auto"/>
                </w:tcPr>
                <w:p w14:paraId="7B48356B" w14:textId="77777777" w:rsidR="00657CFC" w:rsidRDefault="005260DF">
                  <w:pPr>
                    <w:rPr>
                      <w:rFonts w:cs="Times New Roman"/>
                      <w:color w:val="000000"/>
                      <w:sz w:val="18"/>
                      <w:szCs w:val="22"/>
                    </w:rPr>
                  </w:pPr>
                  <w:r>
                    <w:rPr>
                      <w:rFonts w:cs="Times New Roman"/>
                      <w:color w:val="000000"/>
                      <w:sz w:val="18"/>
                      <w:szCs w:val="22"/>
                    </w:rPr>
                    <w:t>1.044</w:t>
                  </w:r>
                </w:p>
              </w:tc>
              <w:tc>
                <w:tcPr>
                  <w:tcW w:w="0" w:type="auto"/>
                </w:tcPr>
                <w:p w14:paraId="1C36456E" w14:textId="77777777" w:rsidR="00657CFC" w:rsidRDefault="005260DF">
                  <w:pPr>
                    <w:rPr>
                      <w:rFonts w:cs="Times New Roman"/>
                      <w:color w:val="000000"/>
                      <w:sz w:val="18"/>
                      <w:szCs w:val="22"/>
                    </w:rPr>
                  </w:pPr>
                  <w:r>
                    <w:rPr>
                      <w:rFonts w:cs="Times New Roman"/>
                      <w:color w:val="000000"/>
                      <w:sz w:val="18"/>
                      <w:szCs w:val="22"/>
                    </w:rPr>
                    <w:t>11.41</w:t>
                  </w:r>
                </w:p>
              </w:tc>
            </w:tr>
            <w:tr w:rsidR="00657CFC" w14:paraId="10D4D77A" w14:textId="77777777">
              <w:trPr>
                <w:jc w:val="center"/>
              </w:trPr>
              <w:tc>
                <w:tcPr>
                  <w:tcW w:w="0" w:type="auto"/>
                </w:tcPr>
                <w:p w14:paraId="7F46F770" w14:textId="77777777" w:rsidR="00657CFC" w:rsidRDefault="005260DF">
                  <w:pPr>
                    <w:rPr>
                      <w:rFonts w:cs="Times New Roman"/>
                      <w:sz w:val="18"/>
                      <w:szCs w:val="22"/>
                      <w:lang w:val="en-GB"/>
                    </w:rPr>
                  </w:pPr>
                  <w:r>
                    <w:rPr>
                      <w:rFonts w:cs="Times New Roman"/>
                      <w:sz w:val="18"/>
                      <w:szCs w:val="22"/>
                      <w:lang w:val="en-GB"/>
                    </w:rPr>
                    <w:t>8</w:t>
                  </w:r>
                </w:p>
              </w:tc>
              <w:tc>
                <w:tcPr>
                  <w:tcW w:w="0" w:type="auto"/>
                </w:tcPr>
                <w:p w14:paraId="608F834A" w14:textId="77777777" w:rsidR="00657CFC" w:rsidRDefault="005260DF">
                  <w:pPr>
                    <w:rPr>
                      <w:rFonts w:cs="Times New Roman"/>
                      <w:sz w:val="18"/>
                      <w:szCs w:val="22"/>
                      <w:lang w:val="en-GB"/>
                    </w:rPr>
                  </w:pPr>
                  <w:r>
                    <w:rPr>
                      <w:rFonts w:eastAsia="Times New Roman" w:cs="Times New Roman"/>
                      <w:color w:val="000000"/>
                      <w:sz w:val="18"/>
                      <w:szCs w:val="22"/>
                      <w:lang w:val="en-GB" w:eastAsia="en-GB"/>
                    </w:rPr>
                    <w:t>13.496</w:t>
                  </w:r>
                </w:p>
              </w:tc>
              <w:tc>
                <w:tcPr>
                  <w:tcW w:w="0" w:type="auto"/>
                </w:tcPr>
                <w:p w14:paraId="7CAC949B" w14:textId="77777777" w:rsidR="00657CFC" w:rsidRDefault="005260DF">
                  <w:pPr>
                    <w:rPr>
                      <w:rFonts w:cs="Times New Roman"/>
                      <w:color w:val="000000"/>
                      <w:sz w:val="18"/>
                      <w:szCs w:val="22"/>
                    </w:rPr>
                  </w:pPr>
                  <w:r>
                    <w:rPr>
                      <w:rFonts w:cs="Times New Roman"/>
                      <w:color w:val="000000"/>
                      <w:sz w:val="18"/>
                      <w:szCs w:val="22"/>
                    </w:rPr>
                    <w:t>2.088</w:t>
                  </w:r>
                </w:p>
              </w:tc>
              <w:tc>
                <w:tcPr>
                  <w:tcW w:w="0" w:type="auto"/>
                </w:tcPr>
                <w:p w14:paraId="03CDFFA4" w14:textId="77777777" w:rsidR="00657CFC" w:rsidRDefault="005260DF">
                  <w:pPr>
                    <w:rPr>
                      <w:rFonts w:cs="Times New Roman"/>
                      <w:color w:val="000000"/>
                      <w:sz w:val="18"/>
                      <w:szCs w:val="22"/>
                    </w:rPr>
                  </w:pPr>
                  <w:r>
                    <w:rPr>
                      <w:rFonts w:cs="Times New Roman"/>
                      <w:color w:val="000000"/>
                      <w:sz w:val="18"/>
                      <w:szCs w:val="22"/>
                    </w:rPr>
                    <w:t>22.82</w:t>
                  </w:r>
                </w:p>
              </w:tc>
            </w:tr>
          </w:tbl>
          <w:p w14:paraId="505B0CD4" w14:textId="77777777" w:rsidR="00657CFC" w:rsidRDefault="00657CFC">
            <w:pPr>
              <w:rPr>
                <w:rFonts w:cs="Times New Roman"/>
                <w:b/>
                <w:bCs/>
                <w:lang w:val="en-GB"/>
              </w:rPr>
            </w:pPr>
          </w:p>
          <w:p w14:paraId="500812FB" w14:textId="77777777" w:rsidR="00657CFC" w:rsidRDefault="005260DF">
            <w:pPr>
              <w:rPr>
                <w:rFonts w:cs="Times New Roman"/>
                <w:b/>
                <w:bCs/>
                <w:lang w:val="en-GB"/>
              </w:rPr>
            </w:pPr>
            <w:r>
              <w:rPr>
                <w:rFonts w:cs="Times New Roman"/>
                <w:b/>
                <w:bCs/>
                <w:lang w:val="en-GB"/>
              </w:rPr>
              <w:t>Proposal 3: Define sustainable operation time for different procedures.</w:t>
            </w:r>
          </w:p>
          <w:p w14:paraId="60CD0B96" w14:textId="77777777" w:rsidR="00657CFC" w:rsidRDefault="005260DF">
            <w:pPr>
              <w:rPr>
                <w:b/>
                <w:bCs/>
              </w:rPr>
            </w:pPr>
            <w:r>
              <w:rPr>
                <w:rFonts w:cs="Times New Roman"/>
                <w:b/>
                <w:bCs/>
                <w:lang w:val="en-GB"/>
              </w:rPr>
              <w:t xml:space="preserve">Proposal 4: </w:t>
            </w:r>
            <w:r>
              <w:rPr>
                <w:b/>
                <w:bCs/>
              </w:rPr>
              <w:t xml:space="preserve">Define the energy storage requirements for the device based on sustainable operation time for </w:t>
            </w:r>
            <w:r>
              <w:rPr>
                <w:b/>
                <w:bCs/>
              </w:rPr>
              <w:t>various procedures.</w:t>
            </w:r>
          </w:p>
          <w:p w14:paraId="3542629E" w14:textId="77777777" w:rsidR="00657CFC" w:rsidRDefault="00657CFC">
            <w:pPr>
              <w:rPr>
                <w:lang w:val="en-GB"/>
              </w:rPr>
            </w:pPr>
          </w:p>
          <w:p w14:paraId="4ECE1B2B" w14:textId="77777777" w:rsidR="00657CFC" w:rsidRDefault="005260DF">
            <w:pPr>
              <w:pStyle w:val="Caption"/>
              <w:keepNext/>
              <w:spacing w:after="0"/>
            </w:pPr>
            <w:r>
              <w:t>Table 3: Energy storage requirement for different inventory durations</w:t>
            </w:r>
          </w:p>
          <w:tbl>
            <w:tblPr>
              <w:tblStyle w:val="TableGrid"/>
              <w:tblW w:w="0" w:type="auto"/>
              <w:jc w:val="center"/>
              <w:tblLook w:val="04A0" w:firstRow="1" w:lastRow="0" w:firstColumn="1" w:lastColumn="0" w:noHBand="0" w:noVBand="1"/>
            </w:tblPr>
            <w:tblGrid>
              <w:gridCol w:w="1360"/>
              <w:gridCol w:w="1980"/>
              <w:gridCol w:w="2598"/>
              <w:gridCol w:w="2388"/>
            </w:tblGrid>
            <w:tr w:rsidR="00657CFC" w14:paraId="5EB73AED" w14:textId="77777777">
              <w:trPr>
                <w:jc w:val="center"/>
              </w:trPr>
              <w:tc>
                <w:tcPr>
                  <w:tcW w:w="0" w:type="auto"/>
                </w:tcPr>
                <w:p w14:paraId="53F51D4E" w14:textId="77777777" w:rsidR="00657CFC" w:rsidRDefault="005260DF">
                  <w:pPr>
                    <w:rPr>
                      <w:rFonts w:cs="Times New Roman"/>
                      <w:b/>
                      <w:bCs/>
                      <w:lang w:val="en-GB"/>
                    </w:rPr>
                  </w:pPr>
                  <w:r>
                    <w:rPr>
                      <w:rFonts w:cs="Times New Roman"/>
                      <w:b/>
                      <w:bCs/>
                      <w:lang w:val="en-GB"/>
                    </w:rPr>
                    <w:t>Inventory duration(s)</w:t>
                  </w:r>
                </w:p>
              </w:tc>
              <w:tc>
                <w:tcPr>
                  <w:tcW w:w="0" w:type="auto"/>
                </w:tcPr>
                <w:p w14:paraId="7D722D9F" w14:textId="77777777" w:rsidR="00657CFC" w:rsidRDefault="005260DF">
                  <w:pPr>
                    <w:rPr>
                      <w:rFonts w:cs="Times New Roman"/>
                      <w:lang w:val="en-GB"/>
                    </w:rPr>
                  </w:pPr>
                  <w:r>
                    <w:rPr>
                      <w:rFonts w:cs="Times New Roman"/>
                      <w:b/>
                      <w:bCs/>
                      <w:lang w:val="en-GB"/>
                    </w:rPr>
                    <w:t>Required energy storage (µF)) (considering 1V)</w:t>
                  </w:r>
                </w:p>
              </w:tc>
              <w:tc>
                <w:tcPr>
                  <w:tcW w:w="0" w:type="auto"/>
                </w:tcPr>
                <w:p w14:paraId="204D295F" w14:textId="77777777" w:rsidR="00657CFC" w:rsidRDefault="005260DF">
                  <w:pPr>
                    <w:rPr>
                      <w:rFonts w:cs="Times New Roman"/>
                      <w:b/>
                      <w:bCs/>
                      <w:lang w:val="en-GB"/>
                    </w:rPr>
                  </w:pPr>
                  <w:r>
                    <w:rPr>
                      <w:rFonts w:cs="Times New Roman"/>
                      <w:b/>
                      <w:bCs/>
                      <w:lang w:val="en-GB"/>
                    </w:rPr>
                    <w:t xml:space="preserve">Input power </w:t>
                  </w:r>
                  <m:oMath>
                    <m:r>
                      <m:rPr>
                        <m:sty m:val="bi"/>
                      </m:rPr>
                      <w:rPr>
                        <w:rFonts w:ascii="Cambria Math" w:hAnsi="Cambria Math" w:cs="Times New Roman"/>
                        <w:lang w:val="en-GB"/>
                      </w:rPr>
                      <m:t>P</m:t>
                    </m:r>
                  </m:oMath>
                  <w:r>
                    <w:rPr>
                      <w:rFonts w:cs="Times New Roman"/>
                      <w:b/>
                      <w:bCs/>
                      <w:lang w:val="en-GB"/>
                    </w:rPr>
                    <w:t xml:space="preserve"> (considering harvested power of 1µW and PCE of 30%) (µW)</w:t>
                  </w:r>
                </w:p>
              </w:tc>
              <w:tc>
                <w:tcPr>
                  <w:tcW w:w="0" w:type="auto"/>
                </w:tcPr>
                <w:p w14:paraId="4B38D7AF" w14:textId="77777777" w:rsidR="00657CFC" w:rsidRDefault="005260DF">
                  <w:pPr>
                    <w:rPr>
                      <w:rFonts w:cs="Times New Roman"/>
                      <w:b/>
                      <w:bCs/>
                      <w:lang w:val="en-GB"/>
                    </w:rPr>
                  </w:pPr>
                  <w:r>
                    <w:rPr>
                      <w:rFonts w:cs="Times New Roman"/>
                      <w:b/>
                      <w:bCs/>
                      <w:lang w:val="en-GB"/>
                    </w:rPr>
                    <w:t>Charging time to achieve the energy for the inventory duration (seconds)</w:t>
                  </w:r>
                </w:p>
              </w:tc>
            </w:tr>
            <w:tr w:rsidR="00657CFC" w14:paraId="43C96A83" w14:textId="77777777">
              <w:trPr>
                <w:trHeight w:val="233"/>
                <w:jc w:val="center"/>
              </w:trPr>
              <w:tc>
                <w:tcPr>
                  <w:tcW w:w="0" w:type="auto"/>
                </w:tcPr>
                <w:p w14:paraId="365C7495" w14:textId="77777777" w:rsidR="00657CFC" w:rsidRDefault="005260DF">
                  <w:pPr>
                    <w:rPr>
                      <w:rFonts w:cs="Times New Roman"/>
                      <w:lang w:val="en-GB"/>
                    </w:rPr>
                  </w:pPr>
                  <w:r>
                    <w:rPr>
                      <w:rFonts w:cs="Times New Roman"/>
                      <w:lang w:val="en-GB"/>
                    </w:rPr>
                    <w:t>0.5</w:t>
                  </w:r>
                </w:p>
              </w:tc>
              <w:tc>
                <w:tcPr>
                  <w:tcW w:w="0" w:type="auto"/>
                </w:tcPr>
                <w:p w14:paraId="13F153D8" w14:textId="77777777" w:rsidR="00657CFC" w:rsidRDefault="005260DF">
                  <w:pPr>
                    <w:rPr>
                      <w:rFonts w:cs="Times New Roman"/>
                      <w:color w:val="000000"/>
                    </w:rPr>
                  </w:pPr>
                  <w:r>
                    <w:rPr>
                      <w:rFonts w:cs="Times New Roman"/>
                      <w:color w:val="000000"/>
                    </w:rPr>
                    <w:t>1.426</w:t>
                  </w:r>
                </w:p>
              </w:tc>
              <w:tc>
                <w:tcPr>
                  <w:tcW w:w="0" w:type="auto"/>
                </w:tcPr>
                <w:p w14:paraId="2C2A4589" w14:textId="77777777" w:rsidR="00657CFC" w:rsidRDefault="005260DF">
                  <w:pPr>
                    <w:rPr>
                      <w:rFonts w:cs="Times New Roman"/>
                      <w:lang w:val="en-GB"/>
                    </w:rPr>
                  </w:pPr>
                  <w:r>
                    <w:rPr>
                      <w:rFonts w:cs="Times New Roman"/>
                      <w:lang w:val="en-GB"/>
                    </w:rPr>
                    <w:t>0.3</w:t>
                  </w:r>
                </w:p>
              </w:tc>
              <w:tc>
                <w:tcPr>
                  <w:tcW w:w="0" w:type="auto"/>
                </w:tcPr>
                <w:p w14:paraId="6CBA57DB" w14:textId="77777777" w:rsidR="00657CFC" w:rsidRDefault="005260DF">
                  <w:pPr>
                    <w:rPr>
                      <w:rFonts w:eastAsia="Times New Roman" w:cs="Times New Roman"/>
                      <w:color w:val="000000"/>
                      <w:lang w:val="en-GB" w:eastAsia="en-GB"/>
                    </w:rPr>
                  </w:pPr>
                  <w:r>
                    <w:rPr>
                      <w:rFonts w:eastAsia="Times New Roman" w:cs="Times New Roman"/>
                      <w:color w:val="000000"/>
                      <w:lang w:val="en-GB" w:eastAsia="en-GB"/>
                    </w:rPr>
                    <w:t>2.37</w:t>
                  </w:r>
                </w:p>
              </w:tc>
            </w:tr>
            <w:tr w:rsidR="00657CFC" w14:paraId="04E3D9B6" w14:textId="77777777">
              <w:trPr>
                <w:jc w:val="center"/>
              </w:trPr>
              <w:tc>
                <w:tcPr>
                  <w:tcW w:w="0" w:type="auto"/>
                </w:tcPr>
                <w:p w14:paraId="21080A78" w14:textId="77777777" w:rsidR="00657CFC" w:rsidRDefault="005260DF">
                  <w:pPr>
                    <w:rPr>
                      <w:rFonts w:cs="Times New Roman"/>
                      <w:color w:val="000000"/>
                    </w:rPr>
                  </w:pPr>
                  <w:r>
                    <w:rPr>
                      <w:rFonts w:cs="Times New Roman"/>
                      <w:lang w:val="en-GB"/>
                    </w:rPr>
                    <w:t>1</w:t>
                  </w:r>
                </w:p>
              </w:tc>
              <w:tc>
                <w:tcPr>
                  <w:tcW w:w="0" w:type="auto"/>
                </w:tcPr>
                <w:p w14:paraId="4C866021" w14:textId="77777777" w:rsidR="00657CFC" w:rsidRDefault="005260DF">
                  <w:pPr>
                    <w:rPr>
                      <w:rFonts w:cs="Times New Roman"/>
                      <w:color w:val="000000"/>
                    </w:rPr>
                  </w:pPr>
                  <w:r>
                    <w:rPr>
                      <w:rFonts w:cs="Times New Roman"/>
                      <w:color w:val="000000"/>
                    </w:rPr>
                    <w:t>2.852</w:t>
                  </w:r>
                </w:p>
              </w:tc>
              <w:tc>
                <w:tcPr>
                  <w:tcW w:w="0" w:type="auto"/>
                </w:tcPr>
                <w:p w14:paraId="5A22B737" w14:textId="77777777" w:rsidR="00657CFC" w:rsidRDefault="005260DF">
                  <w:pPr>
                    <w:rPr>
                      <w:rFonts w:cs="Times New Roman"/>
                      <w:lang w:val="en-GB"/>
                    </w:rPr>
                  </w:pPr>
                  <w:r>
                    <w:rPr>
                      <w:rFonts w:cs="Times New Roman"/>
                      <w:lang w:val="en-GB"/>
                    </w:rPr>
                    <w:t>0.3</w:t>
                  </w:r>
                </w:p>
              </w:tc>
              <w:tc>
                <w:tcPr>
                  <w:tcW w:w="0" w:type="auto"/>
                </w:tcPr>
                <w:p w14:paraId="00DBA209" w14:textId="77777777" w:rsidR="00657CFC" w:rsidRDefault="005260DF">
                  <w:pPr>
                    <w:rPr>
                      <w:rFonts w:cs="Times New Roman"/>
                      <w:lang w:val="en-GB"/>
                    </w:rPr>
                  </w:pPr>
                  <w:r>
                    <w:rPr>
                      <w:rFonts w:cs="Times New Roman"/>
                      <w:lang w:val="en-GB"/>
                    </w:rPr>
                    <w:t>4.75</w:t>
                  </w:r>
                </w:p>
              </w:tc>
            </w:tr>
            <w:tr w:rsidR="00657CFC" w14:paraId="1E7C0C6F" w14:textId="77777777">
              <w:trPr>
                <w:jc w:val="center"/>
              </w:trPr>
              <w:tc>
                <w:tcPr>
                  <w:tcW w:w="0" w:type="auto"/>
                </w:tcPr>
                <w:p w14:paraId="3423D590" w14:textId="77777777" w:rsidR="00657CFC" w:rsidRDefault="005260DF">
                  <w:pPr>
                    <w:rPr>
                      <w:rFonts w:cs="Times New Roman"/>
                      <w:color w:val="000000"/>
                    </w:rPr>
                  </w:pPr>
                  <w:r>
                    <w:rPr>
                      <w:rFonts w:cs="Times New Roman"/>
                      <w:lang w:val="en-GB"/>
                    </w:rPr>
                    <w:t>2</w:t>
                  </w:r>
                </w:p>
              </w:tc>
              <w:tc>
                <w:tcPr>
                  <w:tcW w:w="0" w:type="auto"/>
                </w:tcPr>
                <w:p w14:paraId="5DC4CE5C" w14:textId="77777777" w:rsidR="00657CFC" w:rsidRDefault="005260DF">
                  <w:pPr>
                    <w:rPr>
                      <w:rFonts w:cs="Times New Roman"/>
                      <w:color w:val="000000"/>
                    </w:rPr>
                  </w:pPr>
                  <w:r>
                    <w:rPr>
                      <w:rFonts w:cs="Times New Roman"/>
                      <w:color w:val="000000"/>
                    </w:rPr>
                    <w:t>5.704</w:t>
                  </w:r>
                </w:p>
              </w:tc>
              <w:tc>
                <w:tcPr>
                  <w:tcW w:w="0" w:type="auto"/>
                </w:tcPr>
                <w:p w14:paraId="622D8031" w14:textId="77777777" w:rsidR="00657CFC" w:rsidRDefault="005260DF">
                  <w:pPr>
                    <w:rPr>
                      <w:rFonts w:cs="Times New Roman"/>
                      <w:lang w:val="en-GB"/>
                    </w:rPr>
                  </w:pPr>
                  <w:r>
                    <w:rPr>
                      <w:rFonts w:cs="Times New Roman"/>
                      <w:lang w:val="en-GB"/>
                    </w:rPr>
                    <w:t>0.3</w:t>
                  </w:r>
                </w:p>
              </w:tc>
              <w:tc>
                <w:tcPr>
                  <w:tcW w:w="0" w:type="auto"/>
                </w:tcPr>
                <w:p w14:paraId="069BB504" w14:textId="77777777" w:rsidR="00657CFC" w:rsidRDefault="005260DF">
                  <w:pPr>
                    <w:rPr>
                      <w:rFonts w:cs="Times New Roman"/>
                      <w:lang w:val="en-GB"/>
                    </w:rPr>
                  </w:pPr>
                  <w:r>
                    <w:rPr>
                      <w:rFonts w:cs="Times New Roman"/>
                      <w:lang w:val="en-GB"/>
                    </w:rPr>
                    <w:t>9.50</w:t>
                  </w:r>
                </w:p>
              </w:tc>
            </w:tr>
            <w:tr w:rsidR="00657CFC" w14:paraId="6E366836" w14:textId="77777777">
              <w:trPr>
                <w:jc w:val="center"/>
              </w:trPr>
              <w:tc>
                <w:tcPr>
                  <w:tcW w:w="0" w:type="auto"/>
                </w:tcPr>
                <w:p w14:paraId="17F5B7B9" w14:textId="77777777" w:rsidR="00657CFC" w:rsidRDefault="005260DF">
                  <w:pPr>
                    <w:rPr>
                      <w:rFonts w:cs="Times New Roman"/>
                      <w:color w:val="000000"/>
                    </w:rPr>
                  </w:pPr>
                  <w:r>
                    <w:rPr>
                      <w:rFonts w:cs="Times New Roman"/>
                      <w:lang w:val="en-GB"/>
                    </w:rPr>
                    <w:t>4</w:t>
                  </w:r>
                </w:p>
              </w:tc>
              <w:tc>
                <w:tcPr>
                  <w:tcW w:w="0" w:type="auto"/>
                </w:tcPr>
                <w:p w14:paraId="4895ECED" w14:textId="77777777" w:rsidR="00657CFC" w:rsidRDefault="005260DF">
                  <w:pPr>
                    <w:rPr>
                      <w:rFonts w:cs="Times New Roman"/>
                      <w:color w:val="000000"/>
                    </w:rPr>
                  </w:pPr>
                  <w:r>
                    <w:rPr>
                      <w:rFonts w:cs="Times New Roman"/>
                      <w:color w:val="000000"/>
                    </w:rPr>
                    <w:t>11.408</w:t>
                  </w:r>
                </w:p>
              </w:tc>
              <w:tc>
                <w:tcPr>
                  <w:tcW w:w="0" w:type="auto"/>
                </w:tcPr>
                <w:p w14:paraId="3AAF2D32" w14:textId="77777777" w:rsidR="00657CFC" w:rsidRDefault="005260DF">
                  <w:pPr>
                    <w:rPr>
                      <w:rFonts w:cs="Times New Roman"/>
                      <w:lang w:val="en-GB"/>
                    </w:rPr>
                  </w:pPr>
                  <w:r>
                    <w:rPr>
                      <w:rFonts w:cs="Times New Roman"/>
                      <w:lang w:val="en-GB"/>
                    </w:rPr>
                    <w:t>0.3</w:t>
                  </w:r>
                </w:p>
              </w:tc>
              <w:tc>
                <w:tcPr>
                  <w:tcW w:w="0" w:type="auto"/>
                </w:tcPr>
                <w:p w14:paraId="6D659C9F" w14:textId="77777777" w:rsidR="00657CFC" w:rsidRDefault="005260DF">
                  <w:pPr>
                    <w:rPr>
                      <w:rFonts w:cs="Times New Roman"/>
                      <w:lang w:val="en-GB"/>
                    </w:rPr>
                  </w:pPr>
                  <w:r>
                    <w:rPr>
                      <w:rFonts w:cs="Times New Roman"/>
                      <w:lang w:val="en-GB"/>
                    </w:rPr>
                    <w:t>19.01</w:t>
                  </w:r>
                </w:p>
              </w:tc>
            </w:tr>
            <w:tr w:rsidR="00657CFC" w14:paraId="0698F647" w14:textId="77777777">
              <w:trPr>
                <w:jc w:val="center"/>
              </w:trPr>
              <w:tc>
                <w:tcPr>
                  <w:tcW w:w="0" w:type="auto"/>
                </w:tcPr>
                <w:p w14:paraId="3848C18D" w14:textId="77777777" w:rsidR="00657CFC" w:rsidRDefault="005260DF">
                  <w:pPr>
                    <w:rPr>
                      <w:rFonts w:cs="Times New Roman"/>
                      <w:color w:val="000000"/>
                    </w:rPr>
                  </w:pPr>
                  <w:r>
                    <w:rPr>
                      <w:rFonts w:cs="Times New Roman"/>
                      <w:lang w:val="en-GB"/>
                    </w:rPr>
                    <w:t>8</w:t>
                  </w:r>
                </w:p>
              </w:tc>
              <w:tc>
                <w:tcPr>
                  <w:tcW w:w="0" w:type="auto"/>
                </w:tcPr>
                <w:p w14:paraId="5A360148" w14:textId="77777777" w:rsidR="00657CFC" w:rsidRDefault="005260DF">
                  <w:pPr>
                    <w:rPr>
                      <w:rFonts w:cs="Times New Roman"/>
                      <w:color w:val="000000"/>
                    </w:rPr>
                  </w:pPr>
                  <w:r>
                    <w:rPr>
                      <w:rFonts w:cs="Times New Roman"/>
                      <w:color w:val="000000"/>
                    </w:rPr>
                    <w:t>22.816</w:t>
                  </w:r>
                </w:p>
              </w:tc>
              <w:tc>
                <w:tcPr>
                  <w:tcW w:w="0" w:type="auto"/>
                </w:tcPr>
                <w:p w14:paraId="64DC16CC" w14:textId="77777777" w:rsidR="00657CFC" w:rsidRDefault="005260DF">
                  <w:pPr>
                    <w:rPr>
                      <w:rFonts w:cs="Times New Roman"/>
                      <w:lang w:val="en-GB"/>
                    </w:rPr>
                  </w:pPr>
                  <w:r>
                    <w:rPr>
                      <w:rFonts w:cs="Times New Roman"/>
                      <w:lang w:val="en-GB"/>
                    </w:rPr>
                    <w:t>0.3</w:t>
                  </w:r>
                </w:p>
              </w:tc>
              <w:tc>
                <w:tcPr>
                  <w:tcW w:w="0" w:type="auto"/>
                </w:tcPr>
                <w:p w14:paraId="6A6382AC" w14:textId="77777777" w:rsidR="00657CFC" w:rsidRDefault="005260DF">
                  <w:pPr>
                    <w:rPr>
                      <w:rFonts w:cs="Times New Roman"/>
                      <w:lang w:val="en-GB"/>
                    </w:rPr>
                  </w:pPr>
                  <w:r>
                    <w:rPr>
                      <w:rFonts w:cs="Times New Roman"/>
                      <w:lang w:val="en-GB"/>
                    </w:rPr>
                    <w:t>38.02</w:t>
                  </w:r>
                </w:p>
              </w:tc>
            </w:tr>
          </w:tbl>
          <w:p w14:paraId="352CA396" w14:textId="77777777" w:rsidR="00657CFC" w:rsidRDefault="00657CFC">
            <w:pPr>
              <w:rPr>
                <w:lang w:val="en-GB"/>
              </w:rPr>
            </w:pPr>
          </w:p>
          <w:p w14:paraId="0C8C8843" w14:textId="77777777" w:rsidR="00657CFC" w:rsidRDefault="005260DF">
            <w:pPr>
              <w:rPr>
                <w:b/>
                <w:bCs/>
                <w:lang w:val="en-GB"/>
              </w:rPr>
            </w:pPr>
            <w:r>
              <w:rPr>
                <w:b/>
                <w:bCs/>
                <w:lang w:val="en-GB"/>
              </w:rPr>
              <w:t xml:space="preserve">Observation 4: The charging time required to sustain operation depends linearly on the energy </w:t>
            </w:r>
            <w:r>
              <w:rPr>
                <w:b/>
                <w:bCs/>
                <w:lang w:val="en-GB"/>
              </w:rPr>
              <w:t>required for sustainable operation during a procedure.</w:t>
            </w:r>
          </w:p>
          <w:p w14:paraId="065432DB" w14:textId="77777777" w:rsidR="00657CFC" w:rsidRDefault="005260DF">
            <w:pPr>
              <w:rPr>
                <w:b/>
                <w:bCs/>
              </w:rPr>
            </w:pPr>
            <w:r>
              <w:rPr>
                <w:b/>
                <w:bCs/>
                <w:lang w:val="en-GB"/>
              </w:rPr>
              <w:t xml:space="preserve">Proposal 5: Define the charging time for the devices based </w:t>
            </w:r>
            <w:r>
              <w:rPr>
                <w:b/>
                <w:bCs/>
              </w:rPr>
              <w:t>on the sustainable operation time for various procedures.</w:t>
            </w:r>
          </w:p>
          <w:p w14:paraId="672FBE18" w14:textId="77777777" w:rsidR="00657CFC" w:rsidRDefault="00657CFC">
            <w:pPr>
              <w:rPr>
                <w:lang w:val="en-GB"/>
              </w:rPr>
            </w:pPr>
          </w:p>
          <w:p w14:paraId="2D9C83F3" w14:textId="77777777" w:rsidR="00657CFC" w:rsidRDefault="00657CFC">
            <w:pPr>
              <w:rPr>
                <w:lang w:val="en-GB"/>
              </w:rPr>
            </w:pPr>
          </w:p>
        </w:tc>
      </w:tr>
      <w:tr w:rsidR="00657CFC" w14:paraId="47E82AF1" w14:textId="77777777">
        <w:tc>
          <w:tcPr>
            <w:tcW w:w="993" w:type="dxa"/>
          </w:tcPr>
          <w:p w14:paraId="6230A788" w14:textId="77777777" w:rsidR="00657CFC" w:rsidRDefault="005260DF">
            <w:pPr>
              <w:rPr>
                <w:lang w:eastAsia="ko-KR"/>
              </w:rPr>
            </w:pPr>
            <w:r>
              <w:rPr>
                <w:highlight w:val="cyan"/>
                <w:lang w:eastAsia="ko-KR"/>
              </w:rPr>
              <w:lastRenderedPageBreak/>
              <w:t>QC</w:t>
            </w:r>
          </w:p>
        </w:tc>
        <w:tc>
          <w:tcPr>
            <w:tcW w:w="8552" w:type="dxa"/>
          </w:tcPr>
          <w:p w14:paraId="7F97ED36" w14:textId="77777777" w:rsidR="00657CFC" w:rsidRDefault="00657CFC">
            <w:pPr>
              <w:spacing w:after="0"/>
            </w:pPr>
          </w:p>
          <w:p w14:paraId="02742489" w14:textId="77777777" w:rsidR="00657CFC" w:rsidRDefault="005260DF">
            <w:pPr>
              <w:rPr>
                <w:b/>
                <w:bCs/>
              </w:rPr>
            </w:pPr>
            <w:r>
              <w:rPr>
                <w:b/>
                <w:bCs/>
              </w:rPr>
              <w:t>Proposal 7: RAN1 designs A-IoT inventory procedure for large number of devices considering following aspects: device energy storage size, device power consumption, different energy harvesting rates, multi rounds of random access, etc.</w:t>
            </w:r>
          </w:p>
          <w:p w14:paraId="3CAA4F3F" w14:textId="77777777" w:rsidR="00657CFC" w:rsidRDefault="00657CFC"/>
          <w:p w14:paraId="6CAEF58F" w14:textId="77777777" w:rsidR="00657CFC" w:rsidRDefault="005260DF">
            <w:pPr>
              <w:pStyle w:val="Caption"/>
            </w:pPr>
            <w:bookmarkStart w:id="108" w:name="_Ref166230419"/>
            <w:r>
              <w:lastRenderedPageBreak/>
              <w:t xml:space="preserve">Table </w:t>
            </w:r>
            <w:r>
              <w:fldChar w:fldCharType="begin"/>
            </w:r>
            <w:r>
              <w:instrText xml:space="preserve"> SEQ Table \* ARABIC </w:instrText>
            </w:r>
            <w:r>
              <w:fldChar w:fldCharType="separate"/>
            </w:r>
            <w:r>
              <w:t>6</w:t>
            </w:r>
            <w:r>
              <w:fldChar w:fldCharType="end"/>
            </w:r>
            <w:r>
              <w:t xml:space="preserve">  Device sustainable operation time calculation for different capacitor size and average power consumption (depending on different operation state)</w:t>
            </w:r>
          </w:p>
          <w:p w14:paraId="0F0F5F58" w14:textId="77777777" w:rsidR="00657CFC" w:rsidRDefault="005260DF">
            <w:r>
              <w:rPr>
                <w:noProof/>
              </w:rPr>
              <w:drawing>
                <wp:inline distT="0" distB="0" distL="0" distR="0" wp14:anchorId="1D37DFBC" wp14:editId="038F017F">
                  <wp:extent cx="5303520" cy="1664970"/>
                  <wp:effectExtent l="0" t="0" r="0" b="0"/>
                  <wp:docPr id="8742457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245786"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15551" cy="1669061"/>
                          </a:xfrm>
                          <a:prstGeom prst="rect">
                            <a:avLst/>
                          </a:prstGeom>
                          <a:noFill/>
                          <a:ln>
                            <a:noFill/>
                          </a:ln>
                        </pic:spPr>
                      </pic:pic>
                    </a:graphicData>
                  </a:graphic>
                </wp:inline>
              </w:drawing>
            </w:r>
          </w:p>
          <w:bookmarkEnd w:id="108"/>
          <w:p w14:paraId="5BC97820" w14:textId="77777777" w:rsidR="00657CFC" w:rsidRDefault="00657CFC"/>
          <w:p w14:paraId="5B125690" w14:textId="77777777" w:rsidR="00657CFC" w:rsidRDefault="005260DF">
            <w:pPr>
              <w:pStyle w:val="Caption"/>
            </w:pPr>
            <w:bookmarkStart w:id="109" w:name="_Ref166230529"/>
            <w:r>
              <w:t xml:space="preserve">Table </w:t>
            </w:r>
            <w:r>
              <w:fldChar w:fldCharType="begin"/>
            </w:r>
            <w:r>
              <w:instrText xml:space="preserve"> SEQ Table \* ARABIC </w:instrText>
            </w:r>
            <w:r>
              <w:fldChar w:fldCharType="separate"/>
            </w:r>
            <w:r>
              <w:t>7</w:t>
            </w:r>
            <w:r>
              <w:fldChar w:fldCharType="end"/>
            </w:r>
            <w:r>
              <w:t xml:space="preserve"> Assumptions on device power consumption (P</w:t>
            </w:r>
            <w:r>
              <w:rPr>
                <w:vertAlign w:val="subscript"/>
              </w:rPr>
              <w:t>RF</w:t>
            </w:r>
            <w:r>
              <w:t xml:space="preserve"> = -30dBm)</w:t>
            </w:r>
          </w:p>
          <w:p w14:paraId="698FC493" w14:textId="77777777" w:rsidR="00657CFC" w:rsidRDefault="005260DF">
            <w:pPr>
              <w:jc w:val="center"/>
            </w:pPr>
            <w:r>
              <w:rPr>
                <w:noProof/>
              </w:rPr>
              <w:drawing>
                <wp:inline distT="0" distB="0" distL="0" distR="0" wp14:anchorId="20392295" wp14:editId="4AF05F82">
                  <wp:extent cx="3379470" cy="2326640"/>
                  <wp:effectExtent l="0" t="0" r="0" b="0"/>
                  <wp:docPr id="1010904123" name="Picture 1010904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904123" name="Picture 10109041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400114" cy="2340600"/>
                          </a:xfrm>
                          <a:prstGeom prst="rect">
                            <a:avLst/>
                          </a:prstGeom>
                          <a:noFill/>
                          <a:ln>
                            <a:noFill/>
                          </a:ln>
                        </pic:spPr>
                      </pic:pic>
                    </a:graphicData>
                  </a:graphic>
                </wp:inline>
              </w:drawing>
            </w:r>
          </w:p>
          <w:bookmarkEnd w:id="109"/>
          <w:p w14:paraId="4B753BAE" w14:textId="77777777" w:rsidR="00657CFC" w:rsidRDefault="00657CFC">
            <w:pPr>
              <w:spacing w:after="0"/>
            </w:pPr>
          </w:p>
          <w:p w14:paraId="6B7F5AD9" w14:textId="77777777" w:rsidR="00657CFC" w:rsidRDefault="005260DF">
            <w:pPr>
              <w:pStyle w:val="Caption"/>
            </w:pPr>
            <w:bookmarkStart w:id="110" w:name="_Ref166230623"/>
            <w:r>
              <w:t xml:space="preserve">Table </w:t>
            </w:r>
            <w:r>
              <w:fldChar w:fldCharType="begin"/>
            </w:r>
            <w:r>
              <w:instrText xml:space="preserve"> SEQ Table \* ARABIC </w:instrText>
            </w:r>
            <w:r>
              <w:fldChar w:fldCharType="separate"/>
            </w:r>
            <w:r>
              <w:t>8</w:t>
            </w:r>
            <w:r>
              <w:fldChar w:fldCharType="end"/>
            </w:r>
            <w:r>
              <w:t xml:space="preserve"> Charging time (when rx</w:t>
            </w:r>
            <w:r>
              <w:t xml:space="preserve"> power = -30dBm)and required capacitor size calculation for different number of inventory rounds</w:t>
            </w:r>
          </w:p>
          <w:p w14:paraId="0FCD3278" w14:textId="77777777" w:rsidR="00657CFC" w:rsidRDefault="005260DF">
            <w:pPr>
              <w:jc w:val="center"/>
            </w:pPr>
            <w:r>
              <w:rPr>
                <w:noProof/>
              </w:rPr>
              <w:drawing>
                <wp:inline distT="0" distB="0" distL="0" distR="0" wp14:anchorId="028CCC9B" wp14:editId="6E9209A2">
                  <wp:extent cx="5083175" cy="1558925"/>
                  <wp:effectExtent l="0" t="0" r="3175" b="3175"/>
                  <wp:docPr id="39926848" name="Picture 39926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26848" name="Picture 3992684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088673" cy="1560852"/>
                          </a:xfrm>
                          <a:prstGeom prst="rect">
                            <a:avLst/>
                          </a:prstGeom>
                          <a:noFill/>
                          <a:ln>
                            <a:noFill/>
                          </a:ln>
                        </pic:spPr>
                      </pic:pic>
                    </a:graphicData>
                  </a:graphic>
                </wp:inline>
              </w:drawing>
            </w:r>
          </w:p>
          <w:bookmarkEnd w:id="110"/>
          <w:p w14:paraId="4E15CDFB" w14:textId="77777777" w:rsidR="00657CFC" w:rsidRDefault="00657CFC">
            <w:pPr>
              <w:pStyle w:val="Caption"/>
              <w:rPr>
                <w:rFonts w:ascii="Calibri" w:eastAsia="Batang" w:hAnsi="Calibri"/>
                <w:szCs w:val="24"/>
              </w:rPr>
            </w:pPr>
          </w:p>
          <w:p w14:paraId="358BEC5A" w14:textId="77777777" w:rsidR="00657CFC" w:rsidRDefault="005260DF">
            <w:pPr>
              <w:rPr>
                <w:b/>
                <w:bCs/>
              </w:rPr>
            </w:pPr>
            <w:r>
              <w:rPr>
                <w:b/>
                <w:bCs/>
              </w:rPr>
              <w:t>Observation 5: Device 2 requires additional 1uF of capacitance to sustain one more round in an inventory process (when Tx power is assumed to be 200uW).</w:t>
            </w:r>
          </w:p>
          <w:p w14:paraId="53F70E30" w14:textId="77777777" w:rsidR="00657CFC" w:rsidRDefault="00657CFC"/>
        </w:tc>
      </w:tr>
      <w:tr w:rsidR="00657CFC" w14:paraId="7A4215E8" w14:textId="77777777">
        <w:tc>
          <w:tcPr>
            <w:tcW w:w="993" w:type="dxa"/>
          </w:tcPr>
          <w:p w14:paraId="30C441C8" w14:textId="77777777" w:rsidR="00657CFC" w:rsidRDefault="005260DF">
            <w:pPr>
              <w:rPr>
                <w:lang w:eastAsia="ko-KR"/>
              </w:rPr>
            </w:pPr>
            <w:r>
              <w:rPr>
                <w:highlight w:val="cyan"/>
                <w:lang w:eastAsia="ko-KR"/>
              </w:rPr>
              <w:lastRenderedPageBreak/>
              <w:t>Spreadtrum</w:t>
            </w:r>
          </w:p>
        </w:tc>
        <w:tc>
          <w:tcPr>
            <w:tcW w:w="8552" w:type="dxa"/>
          </w:tcPr>
          <w:p w14:paraId="741C7483" w14:textId="77777777" w:rsidR="00657CFC" w:rsidRDefault="005260DF">
            <w:r>
              <w:rPr>
                <w:rFonts w:hint="eastAsia"/>
              </w:rPr>
              <w:t>F</w:t>
            </w:r>
            <w:r>
              <w:t xml:space="preserve">or ambient IoT, charging time and discharging time (i.e., sustainable time) are both important for analyzing the availability of the ambient IoT device. </w:t>
            </w:r>
          </w:p>
          <w:p w14:paraId="02AEC426" w14:textId="77777777" w:rsidR="00657CFC" w:rsidRDefault="00657CFC">
            <w:pPr>
              <w:rPr>
                <w:b/>
                <w:i/>
              </w:rPr>
            </w:pPr>
          </w:p>
          <w:p w14:paraId="05A79158" w14:textId="77777777" w:rsidR="00657CFC" w:rsidRDefault="005260DF">
            <w:pPr>
              <w:rPr>
                <w:b/>
                <w:i/>
              </w:rPr>
            </w:pPr>
            <w:r>
              <w:rPr>
                <w:b/>
                <w:i/>
              </w:rPr>
              <w:lastRenderedPageBreak/>
              <w:t>Proposal 5: Capture the charging time of ambient IoT device in Table 3 into TR.</w:t>
            </w:r>
          </w:p>
          <w:p w14:paraId="087F7E8B" w14:textId="77777777" w:rsidR="00657CFC" w:rsidRDefault="00657CFC"/>
          <w:p w14:paraId="1E264CFE" w14:textId="77777777" w:rsidR="00657CFC" w:rsidRDefault="005260DF">
            <w:pPr>
              <w:jc w:val="center"/>
              <w:rPr>
                <w:b/>
              </w:rPr>
            </w:pPr>
            <w:r>
              <w:rPr>
                <w:rFonts w:hint="eastAsia"/>
                <w:b/>
              </w:rPr>
              <w:t>T</w:t>
            </w:r>
            <w:r>
              <w:rPr>
                <w:b/>
              </w:rPr>
              <w:t xml:space="preserve">able </w:t>
            </w:r>
            <w:r>
              <w:rPr>
                <w:b/>
              </w:rPr>
              <w:t>3: Charging time of ambient IoT device</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24"/>
              <w:gridCol w:w="928"/>
              <w:gridCol w:w="1001"/>
              <w:gridCol w:w="2073"/>
              <w:gridCol w:w="775"/>
              <w:gridCol w:w="1815"/>
            </w:tblGrid>
            <w:tr w:rsidR="00657CFC" w14:paraId="62837494" w14:textId="77777777">
              <w:tc>
                <w:tcPr>
                  <w:tcW w:w="1781" w:type="dxa"/>
                  <w:shd w:val="clear" w:color="auto" w:fill="auto"/>
                  <w:vAlign w:val="center"/>
                </w:tcPr>
                <w:p w14:paraId="3E6460D4" w14:textId="77777777" w:rsidR="00657CFC" w:rsidRDefault="005260DF">
                  <w:pPr>
                    <w:jc w:val="center"/>
                  </w:pPr>
                  <w:r>
                    <w:rPr>
                      <w:rFonts w:hint="eastAsia"/>
                      <w:b/>
                    </w:rPr>
                    <w:t>C</w:t>
                  </w:r>
                  <w:r>
                    <w:rPr>
                      <w:b/>
                    </w:rPr>
                    <w:t>apacitance(</w:t>
                  </w:r>
                  <w:proofErr w:type="spellStart"/>
                  <w:r>
                    <w:rPr>
                      <w:b/>
                    </w:rPr>
                    <w:t>uF</w:t>
                  </w:r>
                  <w:proofErr w:type="spellEnd"/>
                  <w:r>
                    <w:rPr>
                      <w:b/>
                    </w:rPr>
                    <w:t>)</w:t>
                  </w:r>
                </w:p>
              </w:tc>
              <w:tc>
                <w:tcPr>
                  <w:tcW w:w="1049" w:type="dxa"/>
                  <w:shd w:val="clear" w:color="auto" w:fill="auto"/>
                  <w:vAlign w:val="center"/>
                </w:tcPr>
                <w:p w14:paraId="2BE36C93" w14:textId="77777777" w:rsidR="00657CFC" w:rsidRDefault="005260DF">
                  <w:pPr>
                    <w:jc w:val="center"/>
                  </w:pPr>
                  <w:proofErr w:type="spellStart"/>
                  <w:r>
                    <w:rPr>
                      <w:rFonts w:hint="eastAsia"/>
                      <w:b/>
                    </w:rPr>
                    <w:t>V</w:t>
                  </w:r>
                  <w:r>
                    <w:rPr>
                      <w:b/>
                      <w:vertAlign w:val="subscript"/>
                    </w:rPr>
                    <w:t>low</w:t>
                  </w:r>
                  <w:proofErr w:type="spellEnd"/>
                  <w:r>
                    <w:rPr>
                      <w:b/>
                    </w:rPr>
                    <w:t xml:space="preserve"> (</w:t>
                  </w:r>
                  <w:r>
                    <w:rPr>
                      <w:rFonts w:hint="eastAsia"/>
                      <w:b/>
                    </w:rPr>
                    <w:t>V</w:t>
                  </w:r>
                  <w:r>
                    <w:rPr>
                      <w:b/>
                    </w:rPr>
                    <w:t>)</w:t>
                  </w:r>
                </w:p>
              </w:tc>
              <w:tc>
                <w:tcPr>
                  <w:tcW w:w="1134" w:type="dxa"/>
                  <w:shd w:val="clear" w:color="auto" w:fill="auto"/>
                  <w:vAlign w:val="center"/>
                </w:tcPr>
                <w:p w14:paraId="4EC908C9" w14:textId="77777777" w:rsidR="00657CFC" w:rsidRDefault="005260DF">
                  <w:pPr>
                    <w:jc w:val="center"/>
                  </w:pPr>
                  <w:proofErr w:type="spellStart"/>
                  <w:r>
                    <w:rPr>
                      <w:rFonts w:hint="eastAsia"/>
                      <w:b/>
                    </w:rPr>
                    <w:t>V</w:t>
                  </w:r>
                  <w:r>
                    <w:rPr>
                      <w:b/>
                      <w:vertAlign w:val="subscript"/>
                    </w:rPr>
                    <w:t>high</w:t>
                  </w:r>
                  <w:proofErr w:type="spellEnd"/>
                  <w:r>
                    <w:rPr>
                      <w:b/>
                    </w:rPr>
                    <w:t xml:space="preserve"> (V)</w:t>
                  </w:r>
                </w:p>
              </w:tc>
              <w:tc>
                <w:tcPr>
                  <w:tcW w:w="2410" w:type="dxa"/>
                  <w:shd w:val="clear" w:color="auto" w:fill="auto"/>
                  <w:vAlign w:val="center"/>
                </w:tcPr>
                <w:p w14:paraId="1162E881" w14:textId="77777777" w:rsidR="00657CFC" w:rsidRDefault="005260DF">
                  <w:pPr>
                    <w:jc w:val="center"/>
                  </w:pPr>
                  <w:proofErr w:type="spellStart"/>
                  <w:r>
                    <w:rPr>
                      <w:b/>
                    </w:rPr>
                    <w:t>Reveived</w:t>
                  </w:r>
                  <w:proofErr w:type="spellEnd"/>
                  <w:r>
                    <w:rPr>
                      <w:b/>
                    </w:rPr>
                    <w:t xml:space="preserve"> power (dBm)</w:t>
                  </w:r>
                </w:p>
              </w:tc>
              <w:tc>
                <w:tcPr>
                  <w:tcW w:w="851" w:type="dxa"/>
                  <w:shd w:val="clear" w:color="auto" w:fill="auto"/>
                  <w:vAlign w:val="center"/>
                </w:tcPr>
                <w:p w14:paraId="1A7E5C68" w14:textId="77777777" w:rsidR="00657CFC" w:rsidRDefault="005260DF">
                  <w:pPr>
                    <w:jc w:val="center"/>
                  </w:pPr>
                  <w:r>
                    <w:rPr>
                      <w:b/>
                    </w:rPr>
                    <w:t>PCE</w:t>
                  </w:r>
                </w:p>
              </w:tc>
              <w:tc>
                <w:tcPr>
                  <w:tcW w:w="2082" w:type="dxa"/>
                  <w:shd w:val="clear" w:color="auto" w:fill="auto"/>
                  <w:vAlign w:val="center"/>
                </w:tcPr>
                <w:p w14:paraId="7CABB674" w14:textId="77777777" w:rsidR="00657CFC" w:rsidRDefault="005260DF">
                  <w:pPr>
                    <w:jc w:val="center"/>
                  </w:pPr>
                  <w:r>
                    <w:rPr>
                      <w:b/>
                    </w:rPr>
                    <w:t>Charging Time (s)</w:t>
                  </w:r>
                </w:p>
              </w:tc>
            </w:tr>
            <w:tr w:rsidR="00657CFC" w14:paraId="34E15002" w14:textId="77777777">
              <w:tc>
                <w:tcPr>
                  <w:tcW w:w="1781" w:type="dxa"/>
                  <w:shd w:val="clear" w:color="auto" w:fill="auto"/>
                  <w:vAlign w:val="center"/>
                </w:tcPr>
                <w:p w14:paraId="681C3618" w14:textId="77777777" w:rsidR="00657CFC" w:rsidRDefault="005260DF">
                  <w:pPr>
                    <w:jc w:val="center"/>
                  </w:pPr>
                  <w:r>
                    <w:rPr>
                      <w:rFonts w:hint="eastAsia"/>
                    </w:rPr>
                    <w:t>1</w:t>
                  </w:r>
                </w:p>
              </w:tc>
              <w:tc>
                <w:tcPr>
                  <w:tcW w:w="1049" w:type="dxa"/>
                  <w:shd w:val="clear" w:color="auto" w:fill="auto"/>
                  <w:vAlign w:val="center"/>
                </w:tcPr>
                <w:p w14:paraId="1D5418E1" w14:textId="77777777" w:rsidR="00657CFC" w:rsidRDefault="005260DF">
                  <w:pPr>
                    <w:jc w:val="center"/>
                  </w:pPr>
                  <w:r>
                    <w:rPr>
                      <w:rFonts w:hint="eastAsia"/>
                    </w:rPr>
                    <w:t>0</w:t>
                  </w:r>
                </w:p>
              </w:tc>
              <w:tc>
                <w:tcPr>
                  <w:tcW w:w="1134" w:type="dxa"/>
                  <w:shd w:val="clear" w:color="auto" w:fill="auto"/>
                  <w:vAlign w:val="center"/>
                </w:tcPr>
                <w:p w14:paraId="3E4B2144" w14:textId="77777777" w:rsidR="00657CFC" w:rsidRDefault="005260DF">
                  <w:pPr>
                    <w:jc w:val="center"/>
                  </w:pPr>
                  <w:r>
                    <w:rPr>
                      <w:rFonts w:hint="eastAsia"/>
                    </w:rPr>
                    <w:t>2</w:t>
                  </w:r>
                </w:p>
              </w:tc>
              <w:tc>
                <w:tcPr>
                  <w:tcW w:w="2410" w:type="dxa"/>
                  <w:shd w:val="clear" w:color="auto" w:fill="auto"/>
                  <w:vAlign w:val="center"/>
                </w:tcPr>
                <w:p w14:paraId="63480A03" w14:textId="77777777" w:rsidR="00657CFC" w:rsidRDefault="005260DF">
                  <w:pPr>
                    <w:jc w:val="center"/>
                  </w:pPr>
                  <w:r>
                    <w:rPr>
                      <w:rFonts w:hint="eastAsia"/>
                    </w:rPr>
                    <w:t>-</w:t>
                  </w:r>
                  <w:r>
                    <w:t>20</w:t>
                  </w:r>
                </w:p>
              </w:tc>
              <w:tc>
                <w:tcPr>
                  <w:tcW w:w="851" w:type="dxa"/>
                  <w:shd w:val="clear" w:color="auto" w:fill="auto"/>
                  <w:vAlign w:val="center"/>
                </w:tcPr>
                <w:p w14:paraId="5DB50CE6" w14:textId="77777777" w:rsidR="00657CFC" w:rsidRDefault="005260DF">
                  <w:pPr>
                    <w:jc w:val="center"/>
                  </w:pPr>
                  <w:r>
                    <w:rPr>
                      <w:rFonts w:hint="eastAsia"/>
                    </w:rPr>
                    <w:t>0</w:t>
                  </w:r>
                  <w:r>
                    <w:t>.2</w:t>
                  </w:r>
                </w:p>
              </w:tc>
              <w:tc>
                <w:tcPr>
                  <w:tcW w:w="2082" w:type="dxa"/>
                  <w:shd w:val="clear" w:color="auto" w:fill="auto"/>
                  <w:vAlign w:val="center"/>
                </w:tcPr>
                <w:p w14:paraId="05BCBE68" w14:textId="77777777" w:rsidR="00657CFC" w:rsidRDefault="005260DF">
                  <w:pPr>
                    <w:jc w:val="center"/>
                  </w:pPr>
                  <w:r>
                    <w:rPr>
                      <w:rFonts w:hint="eastAsia"/>
                    </w:rPr>
                    <w:t>1</w:t>
                  </w:r>
                </w:p>
              </w:tc>
            </w:tr>
            <w:tr w:rsidR="00657CFC" w14:paraId="4E5FB738" w14:textId="77777777">
              <w:tc>
                <w:tcPr>
                  <w:tcW w:w="1781" w:type="dxa"/>
                  <w:shd w:val="clear" w:color="auto" w:fill="auto"/>
                  <w:vAlign w:val="center"/>
                </w:tcPr>
                <w:p w14:paraId="42C7275B" w14:textId="77777777" w:rsidR="00657CFC" w:rsidRDefault="005260DF">
                  <w:pPr>
                    <w:jc w:val="center"/>
                  </w:pPr>
                  <w:r>
                    <w:rPr>
                      <w:rFonts w:hint="eastAsia"/>
                    </w:rPr>
                    <w:t>1</w:t>
                  </w:r>
                </w:p>
              </w:tc>
              <w:tc>
                <w:tcPr>
                  <w:tcW w:w="1049" w:type="dxa"/>
                  <w:shd w:val="clear" w:color="auto" w:fill="auto"/>
                  <w:vAlign w:val="center"/>
                </w:tcPr>
                <w:p w14:paraId="6D3DA499" w14:textId="77777777" w:rsidR="00657CFC" w:rsidRDefault="005260DF">
                  <w:pPr>
                    <w:jc w:val="center"/>
                  </w:pPr>
                  <w:r>
                    <w:rPr>
                      <w:rFonts w:hint="eastAsia"/>
                    </w:rPr>
                    <w:t>0</w:t>
                  </w:r>
                </w:p>
              </w:tc>
              <w:tc>
                <w:tcPr>
                  <w:tcW w:w="1134" w:type="dxa"/>
                  <w:shd w:val="clear" w:color="auto" w:fill="auto"/>
                  <w:vAlign w:val="center"/>
                </w:tcPr>
                <w:p w14:paraId="70E079EA" w14:textId="77777777" w:rsidR="00657CFC" w:rsidRDefault="005260DF">
                  <w:pPr>
                    <w:jc w:val="center"/>
                  </w:pPr>
                  <w:r>
                    <w:rPr>
                      <w:rFonts w:hint="eastAsia"/>
                    </w:rPr>
                    <w:t>2</w:t>
                  </w:r>
                </w:p>
              </w:tc>
              <w:tc>
                <w:tcPr>
                  <w:tcW w:w="2410" w:type="dxa"/>
                  <w:shd w:val="clear" w:color="auto" w:fill="auto"/>
                  <w:vAlign w:val="center"/>
                </w:tcPr>
                <w:p w14:paraId="6EB1FB6B" w14:textId="77777777" w:rsidR="00657CFC" w:rsidRDefault="005260DF">
                  <w:pPr>
                    <w:jc w:val="center"/>
                  </w:pPr>
                  <w:r>
                    <w:rPr>
                      <w:rFonts w:hint="eastAsia"/>
                    </w:rPr>
                    <w:t>-</w:t>
                  </w:r>
                  <w:r>
                    <w:t>30</w:t>
                  </w:r>
                </w:p>
              </w:tc>
              <w:tc>
                <w:tcPr>
                  <w:tcW w:w="851" w:type="dxa"/>
                  <w:shd w:val="clear" w:color="auto" w:fill="auto"/>
                  <w:vAlign w:val="center"/>
                </w:tcPr>
                <w:p w14:paraId="3D0729FD" w14:textId="77777777" w:rsidR="00657CFC" w:rsidRDefault="005260DF">
                  <w:pPr>
                    <w:jc w:val="center"/>
                  </w:pPr>
                  <w:r>
                    <w:rPr>
                      <w:rFonts w:hint="eastAsia"/>
                    </w:rPr>
                    <w:t>0</w:t>
                  </w:r>
                  <w:r>
                    <w:t>.2</w:t>
                  </w:r>
                </w:p>
              </w:tc>
              <w:tc>
                <w:tcPr>
                  <w:tcW w:w="2082" w:type="dxa"/>
                  <w:shd w:val="clear" w:color="auto" w:fill="auto"/>
                  <w:vAlign w:val="center"/>
                </w:tcPr>
                <w:p w14:paraId="56E29AF6" w14:textId="77777777" w:rsidR="00657CFC" w:rsidRDefault="005260DF">
                  <w:pPr>
                    <w:jc w:val="center"/>
                  </w:pPr>
                  <w:r>
                    <w:rPr>
                      <w:rFonts w:hint="eastAsia"/>
                    </w:rPr>
                    <w:t>1</w:t>
                  </w:r>
                  <w:r>
                    <w:t>0</w:t>
                  </w:r>
                </w:p>
              </w:tc>
            </w:tr>
            <w:tr w:rsidR="00657CFC" w14:paraId="15808E28" w14:textId="77777777">
              <w:tc>
                <w:tcPr>
                  <w:tcW w:w="1781" w:type="dxa"/>
                  <w:shd w:val="clear" w:color="auto" w:fill="auto"/>
                  <w:vAlign w:val="center"/>
                </w:tcPr>
                <w:p w14:paraId="4904AFBE" w14:textId="77777777" w:rsidR="00657CFC" w:rsidRDefault="005260DF">
                  <w:pPr>
                    <w:jc w:val="center"/>
                  </w:pPr>
                  <w:r>
                    <w:rPr>
                      <w:rFonts w:hint="eastAsia"/>
                    </w:rPr>
                    <w:t>1</w:t>
                  </w:r>
                </w:p>
              </w:tc>
              <w:tc>
                <w:tcPr>
                  <w:tcW w:w="1049" w:type="dxa"/>
                  <w:shd w:val="clear" w:color="auto" w:fill="auto"/>
                  <w:vAlign w:val="center"/>
                </w:tcPr>
                <w:p w14:paraId="53D6E20A" w14:textId="77777777" w:rsidR="00657CFC" w:rsidRDefault="005260DF">
                  <w:pPr>
                    <w:jc w:val="center"/>
                  </w:pPr>
                  <w:r>
                    <w:rPr>
                      <w:rFonts w:hint="eastAsia"/>
                    </w:rPr>
                    <w:t>1</w:t>
                  </w:r>
                </w:p>
              </w:tc>
              <w:tc>
                <w:tcPr>
                  <w:tcW w:w="1134" w:type="dxa"/>
                  <w:shd w:val="clear" w:color="auto" w:fill="auto"/>
                  <w:vAlign w:val="center"/>
                </w:tcPr>
                <w:p w14:paraId="75AA878D" w14:textId="77777777" w:rsidR="00657CFC" w:rsidRDefault="005260DF">
                  <w:pPr>
                    <w:jc w:val="center"/>
                  </w:pPr>
                  <w:r>
                    <w:rPr>
                      <w:rFonts w:hint="eastAsia"/>
                    </w:rPr>
                    <w:t>2</w:t>
                  </w:r>
                </w:p>
              </w:tc>
              <w:tc>
                <w:tcPr>
                  <w:tcW w:w="2410" w:type="dxa"/>
                  <w:shd w:val="clear" w:color="auto" w:fill="auto"/>
                  <w:vAlign w:val="center"/>
                </w:tcPr>
                <w:p w14:paraId="2A1F17F9" w14:textId="77777777" w:rsidR="00657CFC" w:rsidRDefault="005260DF">
                  <w:pPr>
                    <w:jc w:val="center"/>
                  </w:pPr>
                  <w:r>
                    <w:rPr>
                      <w:rFonts w:hint="eastAsia"/>
                    </w:rPr>
                    <w:t>-</w:t>
                  </w:r>
                  <w:r>
                    <w:t>20</w:t>
                  </w:r>
                </w:p>
              </w:tc>
              <w:tc>
                <w:tcPr>
                  <w:tcW w:w="851" w:type="dxa"/>
                  <w:shd w:val="clear" w:color="auto" w:fill="auto"/>
                  <w:vAlign w:val="center"/>
                </w:tcPr>
                <w:p w14:paraId="05E766BB" w14:textId="77777777" w:rsidR="00657CFC" w:rsidRDefault="005260DF">
                  <w:pPr>
                    <w:jc w:val="center"/>
                  </w:pPr>
                  <w:r>
                    <w:rPr>
                      <w:rFonts w:hint="eastAsia"/>
                    </w:rPr>
                    <w:t>0</w:t>
                  </w:r>
                  <w:r>
                    <w:t>.2</w:t>
                  </w:r>
                </w:p>
              </w:tc>
              <w:tc>
                <w:tcPr>
                  <w:tcW w:w="2082" w:type="dxa"/>
                  <w:shd w:val="clear" w:color="auto" w:fill="auto"/>
                  <w:vAlign w:val="center"/>
                </w:tcPr>
                <w:p w14:paraId="195CBB0D" w14:textId="77777777" w:rsidR="00657CFC" w:rsidRDefault="005260DF">
                  <w:pPr>
                    <w:jc w:val="center"/>
                  </w:pPr>
                  <w:r>
                    <w:rPr>
                      <w:rFonts w:hint="eastAsia"/>
                    </w:rPr>
                    <w:t>0</w:t>
                  </w:r>
                  <w:r>
                    <w:t>.75</w:t>
                  </w:r>
                </w:p>
              </w:tc>
            </w:tr>
            <w:tr w:rsidR="00657CFC" w14:paraId="0A32E765" w14:textId="77777777">
              <w:tc>
                <w:tcPr>
                  <w:tcW w:w="1781" w:type="dxa"/>
                  <w:shd w:val="clear" w:color="auto" w:fill="auto"/>
                  <w:vAlign w:val="center"/>
                </w:tcPr>
                <w:p w14:paraId="7FDA635A" w14:textId="77777777" w:rsidR="00657CFC" w:rsidRDefault="005260DF">
                  <w:pPr>
                    <w:jc w:val="center"/>
                  </w:pPr>
                  <w:r>
                    <w:rPr>
                      <w:rFonts w:hint="eastAsia"/>
                    </w:rPr>
                    <w:t>1</w:t>
                  </w:r>
                </w:p>
              </w:tc>
              <w:tc>
                <w:tcPr>
                  <w:tcW w:w="1049" w:type="dxa"/>
                  <w:shd w:val="clear" w:color="auto" w:fill="auto"/>
                  <w:vAlign w:val="center"/>
                </w:tcPr>
                <w:p w14:paraId="78227731" w14:textId="77777777" w:rsidR="00657CFC" w:rsidRDefault="005260DF">
                  <w:pPr>
                    <w:jc w:val="center"/>
                  </w:pPr>
                  <w:r>
                    <w:rPr>
                      <w:rFonts w:hint="eastAsia"/>
                    </w:rPr>
                    <w:t>1</w:t>
                  </w:r>
                </w:p>
              </w:tc>
              <w:tc>
                <w:tcPr>
                  <w:tcW w:w="1134" w:type="dxa"/>
                  <w:shd w:val="clear" w:color="auto" w:fill="auto"/>
                  <w:vAlign w:val="center"/>
                </w:tcPr>
                <w:p w14:paraId="5D438A9C" w14:textId="77777777" w:rsidR="00657CFC" w:rsidRDefault="005260DF">
                  <w:pPr>
                    <w:jc w:val="center"/>
                  </w:pPr>
                  <w:r>
                    <w:rPr>
                      <w:rFonts w:hint="eastAsia"/>
                    </w:rPr>
                    <w:t>2</w:t>
                  </w:r>
                </w:p>
              </w:tc>
              <w:tc>
                <w:tcPr>
                  <w:tcW w:w="2410" w:type="dxa"/>
                  <w:shd w:val="clear" w:color="auto" w:fill="auto"/>
                  <w:vAlign w:val="center"/>
                </w:tcPr>
                <w:p w14:paraId="03296D99" w14:textId="77777777" w:rsidR="00657CFC" w:rsidRDefault="005260DF">
                  <w:pPr>
                    <w:jc w:val="center"/>
                  </w:pPr>
                  <w:r>
                    <w:rPr>
                      <w:rFonts w:hint="eastAsia"/>
                    </w:rPr>
                    <w:t>-</w:t>
                  </w:r>
                  <w:r>
                    <w:t>30</w:t>
                  </w:r>
                </w:p>
              </w:tc>
              <w:tc>
                <w:tcPr>
                  <w:tcW w:w="851" w:type="dxa"/>
                  <w:shd w:val="clear" w:color="auto" w:fill="auto"/>
                  <w:vAlign w:val="center"/>
                </w:tcPr>
                <w:p w14:paraId="675E41C6" w14:textId="77777777" w:rsidR="00657CFC" w:rsidRDefault="005260DF">
                  <w:pPr>
                    <w:jc w:val="center"/>
                  </w:pPr>
                  <w:r>
                    <w:rPr>
                      <w:rFonts w:hint="eastAsia"/>
                    </w:rPr>
                    <w:t>0</w:t>
                  </w:r>
                  <w:r>
                    <w:t>.2</w:t>
                  </w:r>
                </w:p>
              </w:tc>
              <w:tc>
                <w:tcPr>
                  <w:tcW w:w="2082" w:type="dxa"/>
                  <w:shd w:val="clear" w:color="auto" w:fill="auto"/>
                  <w:vAlign w:val="center"/>
                </w:tcPr>
                <w:p w14:paraId="260E35CE" w14:textId="77777777" w:rsidR="00657CFC" w:rsidRDefault="005260DF">
                  <w:pPr>
                    <w:jc w:val="center"/>
                  </w:pPr>
                  <w:r>
                    <w:rPr>
                      <w:rFonts w:hint="eastAsia"/>
                    </w:rPr>
                    <w:t>7</w:t>
                  </w:r>
                  <w:r>
                    <w:t>.5</w:t>
                  </w:r>
                </w:p>
              </w:tc>
            </w:tr>
            <w:tr w:rsidR="00657CFC" w14:paraId="6BBA3A5C" w14:textId="77777777">
              <w:tc>
                <w:tcPr>
                  <w:tcW w:w="1781" w:type="dxa"/>
                  <w:shd w:val="clear" w:color="auto" w:fill="auto"/>
                  <w:vAlign w:val="center"/>
                </w:tcPr>
                <w:p w14:paraId="5DE3D313" w14:textId="77777777" w:rsidR="00657CFC" w:rsidRDefault="005260DF">
                  <w:pPr>
                    <w:jc w:val="center"/>
                  </w:pPr>
                  <w:r>
                    <w:rPr>
                      <w:rFonts w:hint="eastAsia"/>
                    </w:rPr>
                    <w:t>1</w:t>
                  </w:r>
                  <w:r>
                    <w:t>0</w:t>
                  </w:r>
                </w:p>
              </w:tc>
              <w:tc>
                <w:tcPr>
                  <w:tcW w:w="1049" w:type="dxa"/>
                  <w:shd w:val="clear" w:color="auto" w:fill="auto"/>
                  <w:vAlign w:val="center"/>
                </w:tcPr>
                <w:p w14:paraId="08256163" w14:textId="77777777" w:rsidR="00657CFC" w:rsidRDefault="005260DF">
                  <w:pPr>
                    <w:jc w:val="center"/>
                  </w:pPr>
                  <w:r>
                    <w:rPr>
                      <w:rFonts w:hint="eastAsia"/>
                    </w:rPr>
                    <w:t>0</w:t>
                  </w:r>
                </w:p>
              </w:tc>
              <w:tc>
                <w:tcPr>
                  <w:tcW w:w="1134" w:type="dxa"/>
                  <w:shd w:val="clear" w:color="auto" w:fill="auto"/>
                  <w:vAlign w:val="center"/>
                </w:tcPr>
                <w:p w14:paraId="1D15D282" w14:textId="77777777" w:rsidR="00657CFC" w:rsidRDefault="005260DF">
                  <w:pPr>
                    <w:jc w:val="center"/>
                  </w:pPr>
                  <w:r>
                    <w:rPr>
                      <w:rFonts w:hint="eastAsia"/>
                    </w:rPr>
                    <w:t>2</w:t>
                  </w:r>
                </w:p>
              </w:tc>
              <w:tc>
                <w:tcPr>
                  <w:tcW w:w="2410" w:type="dxa"/>
                  <w:shd w:val="clear" w:color="auto" w:fill="auto"/>
                  <w:vAlign w:val="center"/>
                </w:tcPr>
                <w:p w14:paraId="693979E6" w14:textId="77777777" w:rsidR="00657CFC" w:rsidRDefault="005260DF">
                  <w:pPr>
                    <w:jc w:val="center"/>
                  </w:pPr>
                  <w:r>
                    <w:rPr>
                      <w:rFonts w:hint="eastAsia"/>
                    </w:rPr>
                    <w:t>-</w:t>
                  </w:r>
                  <w:r>
                    <w:t>20</w:t>
                  </w:r>
                </w:p>
              </w:tc>
              <w:tc>
                <w:tcPr>
                  <w:tcW w:w="851" w:type="dxa"/>
                  <w:shd w:val="clear" w:color="auto" w:fill="auto"/>
                  <w:vAlign w:val="center"/>
                </w:tcPr>
                <w:p w14:paraId="5D0660FE" w14:textId="77777777" w:rsidR="00657CFC" w:rsidRDefault="005260DF">
                  <w:pPr>
                    <w:jc w:val="center"/>
                  </w:pPr>
                  <w:r>
                    <w:rPr>
                      <w:rFonts w:hint="eastAsia"/>
                    </w:rPr>
                    <w:t>0</w:t>
                  </w:r>
                  <w:r>
                    <w:t>.2</w:t>
                  </w:r>
                </w:p>
              </w:tc>
              <w:tc>
                <w:tcPr>
                  <w:tcW w:w="2082" w:type="dxa"/>
                  <w:shd w:val="clear" w:color="auto" w:fill="auto"/>
                  <w:vAlign w:val="center"/>
                </w:tcPr>
                <w:p w14:paraId="58C3D474" w14:textId="77777777" w:rsidR="00657CFC" w:rsidRDefault="005260DF">
                  <w:pPr>
                    <w:jc w:val="center"/>
                  </w:pPr>
                  <w:r>
                    <w:rPr>
                      <w:rFonts w:hint="eastAsia"/>
                    </w:rPr>
                    <w:t>1</w:t>
                  </w:r>
                  <w:r>
                    <w:t>0</w:t>
                  </w:r>
                </w:p>
              </w:tc>
            </w:tr>
            <w:tr w:rsidR="00657CFC" w14:paraId="138AE590" w14:textId="77777777">
              <w:tc>
                <w:tcPr>
                  <w:tcW w:w="1781" w:type="dxa"/>
                  <w:shd w:val="clear" w:color="auto" w:fill="auto"/>
                  <w:vAlign w:val="center"/>
                </w:tcPr>
                <w:p w14:paraId="625DBB8E" w14:textId="77777777" w:rsidR="00657CFC" w:rsidRDefault="005260DF">
                  <w:pPr>
                    <w:jc w:val="center"/>
                  </w:pPr>
                  <w:r>
                    <w:rPr>
                      <w:rFonts w:hint="eastAsia"/>
                    </w:rPr>
                    <w:t>1</w:t>
                  </w:r>
                  <w:r>
                    <w:t>0</w:t>
                  </w:r>
                </w:p>
              </w:tc>
              <w:tc>
                <w:tcPr>
                  <w:tcW w:w="1049" w:type="dxa"/>
                  <w:shd w:val="clear" w:color="auto" w:fill="auto"/>
                  <w:vAlign w:val="center"/>
                </w:tcPr>
                <w:p w14:paraId="40F11239" w14:textId="77777777" w:rsidR="00657CFC" w:rsidRDefault="005260DF">
                  <w:pPr>
                    <w:jc w:val="center"/>
                  </w:pPr>
                  <w:r>
                    <w:rPr>
                      <w:rFonts w:hint="eastAsia"/>
                    </w:rPr>
                    <w:t>0</w:t>
                  </w:r>
                </w:p>
              </w:tc>
              <w:tc>
                <w:tcPr>
                  <w:tcW w:w="1134" w:type="dxa"/>
                  <w:shd w:val="clear" w:color="auto" w:fill="auto"/>
                  <w:vAlign w:val="center"/>
                </w:tcPr>
                <w:p w14:paraId="7B54F42A" w14:textId="77777777" w:rsidR="00657CFC" w:rsidRDefault="005260DF">
                  <w:pPr>
                    <w:jc w:val="center"/>
                  </w:pPr>
                  <w:r>
                    <w:rPr>
                      <w:rFonts w:hint="eastAsia"/>
                    </w:rPr>
                    <w:t>2</w:t>
                  </w:r>
                </w:p>
              </w:tc>
              <w:tc>
                <w:tcPr>
                  <w:tcW w:w="2410" w:type="dxa"/>
                  <w:shd w:val="clear" w:color="auto" w:fill="auto"/>
                  <w:vAlign w:val="center"/>
                </w:tcPr>
                <w:p w14:paraId="0527D8D6" w14:textId="77777777" w:rsidR="00657CFC" w:rsidRDefault="005260DF">
                  <w:pPr>
                    <w:jc w:val="center"/>
                  </w:pPr>
                  <w:r>
                    <w:rPr>
                      <w:rFonts w:hint="eastAsia"/>
                    </w:rPr>
                    <w:t>-</w:t>
                  </w:r>
                  <w:r>
                    <w:t>30</w:t>
                  </w:r>
                </w:p>
              </w:tc>
              <w:tc>
                <w:tcPr>
                  <w:tcW w:w="851" w:type="dxa"/>
                  <w:shd w:val="clear" w:color="auto" w:fill="auto"/>
                  <w:vAlign w:val="center"/>
                </w:tcPr>
                <w:p w14:paraId="64B63AAB" w14:textId="77777777" w:rsidR="00657CFC" w:rsidRDefault="005260DF">
                  <w:pPr>
                    <w:jc w:val="center"/>
                  </w:pPr>
                  <w:r>
                    <w:rPr>
                      <w:rFonts w:hint="eastAsia"/>
                    </w:rPr>
                    <w:t>0</w:t>
                  </w:r>
                  <w:r>
                    <w:t>.2</w:t>
                  </w:r>
                </w:p>
              </w:tc>
              <w:tc>
                <w:tcPr>
                  <w:tcW w:w="2082" w:type="dxa"/>
                  <w:shd w:val="clear" w:color="auto" w:fill="auto"/>
                  <w:vAlign w:val="center"/>
                </w:tcPr>
                <w:p w14:paraId="3DF5A36A" w14:textId="77777777" w:rsidR="00657CFC" w:rsidRDefault="005260DF">
                  <w:pPr>
                    <w:jc w:val="center"/>
                  </w:pPr>
                  <w:r>
                    <w:rPr>
                      <w:rFonts w:hint="eastAsia"/>
                    </w:rPr>
                    <w:t>1</w:t>
                  </w:r>
                  <w:r>
                    <w:t>00</w:t>
                  </w:r>
                </w:p>
              </w:tc>
            </w:tr>
            <w:tr w:rsidR="00657CFC" w14:paraId="4FAA50EE" w14:textId="77777777">
              <w:tc>
                <w:tcPr>
                  <w:tcW w:w="1781" w:type="dxa"/>
                  <w:shd w:val="clear" w:color="auto" w:fill="auto"/>
                  <w:vAlign w:val="center"/>
                </w:tcPr>
                <w:p w14:paraId="529586CD" w14:textId="77777777" w:rsidR="00657CFC" w:rsidRDefault="005260DF">
                  <w:pPr>
                    <w:jc w:val="center"/>
                  </w:pPr>
                  <w:r>
                    <w:rPr>
                      <w:rFonts w:hint="eastAsia"/>
                    </w:rPr>
                    <w:t>1</w:t>
                  </w:r>
                  <w:r>
                    <w:t>0</w:t>
                  </w:r>
                </w:p>
              </w:tc>
              <w:tc>
                <w:tcPr>
                  <w:tcW w:w="1049" w:type="dxa"/>
                  <w:shd w:val="clear" w:color="auto" w:fill="auto"/>
                  <w:vAlign w:val="center"/>
                </w:tcPr>
                <w:p w14:paraId="4D6136DF" w14:textId="77777777" w:rsidR="00657CFC" w:rsidRDefault="005260DF">
                  <w:pPr>
                    <w:jc w:val="center"/>
                  </w:pPr>
                  <w:r>
                    <w:rPr>
                      <w:rFonts w:hint="eastAsia"/>
                    </w:rPr>
                    <w:t>1</w:t>
                  </w:r>
                </w:p>
              </w:tc>
              <w:tc>
                <w:tcPr>
                  <w:tcW w:w="1134" w:type="dxa"/>
                  <w:shd w:val="clear" w:color="auto" w:fill="auto"/>
                  <w:vAlign w:val="center"/>
                </w:tcPr>
                <w:p w14:paraId="2582DF08" w14:textId="77777777" w:rsidR="00657CFC" w:rsidRDefault="005260DF">
                  <w:pPr>
                    <w:jc w:val="center"/>
                  </w:pPr>
                  <w:r>
                    <w:rPr>
                      <w:rFonts w:hint="eastAsia"/>
                    </w:rPr>
                    <w:t>2</w:t>
                  </w:r>
                </w:p>
              </w:tc>
              <w:tc>
                <w:tcPr>
                  <w:tcW w:w="2410" w:type="dxa"/>
                  <w:shd w:val="clear" w:color="auto" w:fill="auto"/>
                  <w:vAlign w:val="center"/>
                </w:tcPr>
                <w:p w14:paraId="28B2FD77" w14:textId="77777777" w:rsidR="00657CFC" w:rsidRDefault="005260DF">
                  <w:pPr>
                    <w:jc w:val="center"/>
                  </w:pPr>
                  <w:r>
                    <w:rPr>
                      <w:rFonts w:hint="eastAsia"/>
                    </w:rPr>
                    <w:t>-</w:t>
                  </w:r>
                  <w:r>
                    <w:t>20</w:t>
                  </w:r>
                </w:p>
              </w:tc>
              <w:tc>
                <w:tcPr>
                  <w:tcW w:w="851" w:type="dxa"/>
                  <w:shd w:val="clear" w:color="auto" w:fill="auto"/>
                  <w:vAlign w:val="center"/>
                </w:tcPr>
                <w:p w14:paraId="75B2839C" w14:textId="77777777" w:rsidR="00657CFC" w:rsidRDefault="005260DF">
                  <w:pPr>
                    <w:jc w:val="center"/>
                  </w:pPr>
                  <w:r>
                    <w:rPr>
                      <w:rFonts w:hint="eastAsia"/>
                    </w:rPr>
                    <w:t>0</w:t>
                  </w:r>
                  <w:r>
                    <w:t>.2</w:t>
                  </w:r>
                </w:p>
              </w:tc>
              <w:tc>
                <w:tcPr>
                  <w:tcW w:w="2082" w:type="dxa"/>
                  <w:shd w:val="clear" w:color="auto" w:fill="auto"/>
                  <w:vAlign w:val="center"/>
                </w:tcPr>
                <w:p w14:paraId="5C6FFF84" w14:textId="77777777" w:rsidR="00657CFC" w:rsidRDefault="005260DF">
                  <w:pPr>
                    <w:jc w:val="center"/>
                  </w:pPr>
                  <w:r>
                    <w:rPr>
                      <w:rFonts w:hint="eastAsia"/>
                    </w:rPr>
                    <w:t>7</w:t>
                  </w:r>
                  <w:r>
                    <w:t>.5</w:t>
                  </w:r>
                </w:p>
              </w:tc>
            </w:tr>
            <w:tr w:rsidR="00657CFC" w14:paraId="568DE49A" w14:textId="77777777">
              <w:tc>
                <w:tcPr>
                  <w:tcW w:w="1781" w:type="dxa"/>
                  <w:shd w:val="clear" w:color="auto" w:fill="auto"/>
                  <w:vAlign w:val="center"/>
                </w:tcPr>
                <w:p w14:paraId="53EF9C77" w14:textId="77777777" w:rsidR="00657CFC" w:rsidRDefault="005260DF">
                  <w:pPr>
                    <w:jc w:val="center"/>
                  </w:pPr>
                  <w:r>
                    <w:rPr>
                      <w:rFonts w:hint="eastAsia"/>
                    </w:rPr>
                    <w:t>1</w:t>
                  </w:r>
                  <w:r>
                    <w:t>0</w:t>
                  </w:r>
                </w:p>
              </w:tc>
              <w:tc>
                <w:tcPr>
                  <w:tcW w:w="1049" w:type="dxa"/>
                  <w:shd w:val="clear" w:color="auto" w:fill="auto"/>
                  <w:vAlign w:val="center"/>
                </w:tcPr>
                <w:p w14:paraId="2A52718D" w14:textId="77777777" w:rsidR="00657CFC" w:rsidRDefault="005260DF">
                  <w:pPr>
                    <w:jc w:val="center"/>
                  </w:pPr>
                  <w:r>
                    <w:rPr>
                      <w:rFonts w:hint="eastAsia"/>
                    </w:rPr>
                    <w:t>1</w:t>
                  </w:r>
                </w:p>
              </w:tc>
              <w:tc>
                <w:tcPr>
                  <w:tcW w:w="1134" w:type="dxa"/>
                  <w:shd w:val="clear" w:color="auto" w:fill="auto"/>
                  <w:vAlign w:val="center"/>
                </w:tcPr>
                <w:p w14:paraId="37DAEC6A" w14:textId="77777777" w:rsidR="00657CFC" w:rsidRDefault="005260DF">
                  <w:pPr>
                    <w:jc w:val="center"/>
                  </w:pPr>
                  <w:r>
                    <w:rPr>
                      <w:rFonts w:hint="eastAsia"/>
                    </w:rPr>
                    <w:t>2</w:t>
                  </w:r>
                </w:p>
              </w:tc>
              <w:tc>
                <w:tcPr>
                  <w:tcW w:w="2410" w:type="dxa"/>
                  <w:shd w:val="clear" w:color="auto" w:fill="auto"/>
                  <w:vAlign w:val="center"/>
                </w:tcPr>
                <w:p w14:paraId="64AC6F34" w14:textId="77777777" w:rsidR="00657CFC" w:rsidRDefault="005260DF">
                  <w:pPr>
                    <w:jc w:val="center"/>
                  </w:pPr>
                  <w:r>
                    <w:rPr>
                      <w:rFonts w:hint="eastAsia"/>
                    </w:rPr>
                    <w:t>-</w:t>
                  </w:r>
                  <w:r>
                    <w:t>30</w:t>
                  </w:r>
                </w:p>
              </w:tc>
              <w:tc>
                <w:tcPr>
                  <w:tcW w:w="851" w:type="dxa"/>
                  <w:shd w:val="clear" w:color="auto" w:fill="auto"/>
                  <w:vAlign w:val="center"/>
                </w:tcPr>
                <w:p w14:paraId="46330FC8" w14:textId="77777777" w:rsidR="00657CFC" w:rsidRDefault="005260DF">
                  <w:pPr>
                    <w:jc w:val="center"/>
                  </w:pPr>
                  <w:r>
                    <w:rPr>
                      <w:rFonts w:hint="eastAsia"/>
                    </w:rPr>
                    <w:t>0</w:t>
                  </w:r>
                  <w:r>
                    <w:t>.2</w:t>
                  </w:r>
                </w:p>
              </w:tc>
              <w:tc>
                <w:tcPr>
                  <w:tcW w:w="2082" w:type="dxa"/>
                  <w:shd w:val="clear" w:color="auto" w:fill="auto"/>
                  <w:vAlign w:val="center"/>
                </w:tcPr>
                <w:p w14:paraId="2FF14918" w14:textId="77777777" w:rsidR="00657CFC" w:rsidRDefault="005260DF">
                  <w:pPr>
                    <w:jc w:val="center"/>
                  </w:pPr>
                  <w:r>
                    <w:rPr>
                      <w:rFonts w:hint="eastAsia"/>
                    </w:rPr>
                    <w:t>7</w:t>
                  </w:r>
                  <w:r>
                    <w:t>5</w:t>
                  </w:r>
                </w:p>
              </w:tc>
            </w:tr>
          </w:tbl>
          <w:p w14:paraId="1C87BB58" w14:textId="77777777" w:rsidR="00657CFC" w:rsidRDefault="00657CFC">
            <w:pPr>
              <w:rPr>
                <w:rFonts w:ascii="Times New Roman" w:eastAsiaTheme="minorEastAsia" w:hAnsi="Times New Roman"/>
              </w:rPr>
            </w:pPr>
          </w:p>
          <w:p w14:paraId="1E2AD8D1" w14:textId="77777777" w:rsidR="00657CFC" w:rsidRDefault="005260DF">
            <w:pPr>
              <w:jc w:val="center"/>
              <w:rPr>
                <w:b/>
              </w:rPr>
            </w:pPr>
            <w:r>
              <w:rPr>
                <w:rFonts w:hint="eastAsia"/>
                <w:b/>
              </w:rPr>
              <w:t>T</w:t>
            </w:r>
            <w:r>
              <w:rPr>
                <w:b/>
              </w:rPr>
              <w:t>able 4: Sustainable time operation of ambient IoT device</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4"/>
              <w:gridCol w:w="882"/>
              <w:gridCol w:w="951"/>
              <w:gridCol w:w="1505"/>
              <w:gridCol w:w="1857"/>
              <w:gridCol w:w="1417"/>
            </w:tblGrid>
            <w:tr w:rsidR="00657CFC" w14:paraId="0227082B" w14:textId="77777777">
              <w:tc>
                <w:tcPr>
                  <w:tcW w:w="1781" w:type="dxa"/>
                  <w:shd w:val="clear" w:color="auto" w:fill="auto"/>
                  <w:vAlign w:val="center"/>
                </w:tcPr>
                <w:p w14:paraId="6CCC8617" w14:textId="77777777" w:rsidR="00657CFC" w:rsidRDefault="005260DF">
                  <w:pPr>
                    <w:jc w:val="center"/>
                    <w:rPr>
                      <w:b/>
                    </w:rPr>
                  </w:pPr>
                  <w:r>
                    <w:rPr>
                      <w:rFonts w:hint="eastAsia"/>
                      <w:b/>
                    </w:rPr>
                    <w:t>C</w:t>
                  </w:r>
                  <w:r>
                    <w:rPr>
                      <w:b/>
                    </w:rPr>
                    <w:t>apacitance(</w:t>
                  </w:r>
                  <w:proofErr w:type="spellStart"/>
                  <w:r>
                    <w:rPr>
                      <w:b/>
                    </w:rPr>
                    <w:t>uF</w:t>
                  </w:r>
                  <w:proofErr w:type="spellEnd"/>
                  <w:r>
                    <w:rPr>
                      <w:b/>
                    </w:rPr>
                    <w:t>)</w:t>
                  </w:r>
                </w:p>
              </w:tc>
              <w:tc>
                <w:tcPr>
                  <w:tcW w:w="1047" w:type="dxa"/>
                  <w:shd w:val="clear" w:color="auto" w:fill="auto"/>
                  <w:vAlign w:val="center"/>
                </w:tcPr>
                <w:p w14:paraId="7D411B16" w14:textId="77777777" w:rsidR="00657CFC" w:rsidRDefault="005260DF">
                  <w:pPr>
                    <w:jc w:val="center"/>
                    <w:rPr>
                      <w:b/>
                    </w:rPr>
                  </w:pPr>
                  <w:proofErr w:type="spellStart"/>
                  <w:r>
                    <w:rPr>
                      <w:rFonts w:hint="eastAsia"/>
                      <w:b/>
                    </w:rPr>
                    <w:t>V</w:t>
                  </w:r>
                  <w:r>
                    <w:rPr>
                      <w:b/>
                      <w:vertAlign w:val="subscript"/>
                    </w:rPr>
                    <w:t>low</w:t>
                  </w:r>
                  <w:proofErr w:type="spellEnd"/>
                  <w:r>
                    <w:rPr>
                      <w:b/>
                    </w:rPr>
                    <w:t xml:space="preserve"> (</w:t>
                  </w:r>
                  <w:r>
                    <w:rPr>
                      <w:rFonts w:hint="eastAsia"/>
                      <w:b/>
                    </w:rPr>
                    <w:t>V</w:t>
                  </w:r>
                  <w:r>
                    <w:rPr>
                      <w:b/>
                    </w:rPr>
                    <w:t>)</w:t>
                  </w:r>
                </w:p>
              </w:tc>
              <w:tc>
                <w:tcPr>
                  <w:tcW w:w="1132" w:type="dxa"/>
                  <w:shd w:val="clear" w:color="auto" w:fill="auto"/>
                  <w:vAlign w:val="center"/>
                </w:tcPr>
                <w:p w14:paraId="45B90936" w14:textId="77777777" w:rsidR="00657CFC" w:rsidRDefault="005260DF">
                  <w:pPr>
                    <w:jc w:val="center"/>
                    <w:rPr>
                      <w:b/>
                    </w:rPr>
                  </w:pPr>
                  <w:proofErr w:type="spellStart"/>
                  <w:r>
                    <w:rPr>
                      <w:rFonts w:hint="eastAsia"/>
                      <w:b/>
                    </w:rPr>
                    <w:t>V</w:t>
                  </w:r>
                  <w:r>
                    <w:rPr>
                      <w:b/>
                      <w:vertAlign w:val="subscript"/>
                    </w:rPr>
                    <w:t>high</w:t>
                  </w:r>
                  <w:proofErr w:type="spellEnd"/>
                  <w:r>
                    <w:rPr>
                      <w:b/>
                    </w:rPr>
                    <w:t xml:space="preserve"> (V)</w:t>
                  </w:r>
                </w:p>
              </w:tc>
              <w:tc>
                <w:tcPr>
                  <w:tcW w:w="1699" w:type="dxa"/>
                  <w:shd w:val="clear" w:color="auto" w:fill="auto"/>
                  <w:vAlign w:val="center"/>
                </w:tcPr>
                <w:p w14:paraId="66A33DF2" w14:textId="77777777" w:rsidR="00657CFC" w:rsidRDefault="005260DF">
                  <w:pPr>
                    <w:jc w:val="center"/>
                    <w:rPr>
                      <w:b/>
                    </w:rPr>
                  </w:pPr>
                  <w:r>
                    <w:rPr>
                      <w:rFonts w:hint="eastAsia"/>
                      <w:b/>
                    </w:rPr>
                    <w:t>C</w:t>
                  </w:r>
                  <w:r>
                    <w:rPr>
                      <w:b/>
                    </w:rPr>
                    <w:t>onsumed Energy (</w:t>
                  </w:r>
                  <w:proofErr w:type="spellStart"/>
                  <w:r>
                    <w:rPr>
                      <w:b/>
                    </w:rPr>
                    <w:t>uJ</w:t>
                  </w:r>
                  <w:proofErr w:type="spellEnd"/>
                  <w:r>
                    <w:rPr>
                      <w:b/>
                    </w:rPr>
                    <w:t>)</w:t>
                  </w:r>
                </w:p>
              </w:tc>
              <w:tc>
                <w:tcPr>
                  <w:tcW w:w="2108" w:type="dxa"/>
                  <w:shd w:val="clear" w:color="auto" w:fill="auto"/>
                  <w:vAlign w:val="center"/>
                </w:tcPr>
                <w:p w14:paraId="1F8C6B3F" w14:textId="77777777" w:rsidR="00657CFC" w:rsidRDefault="005260DF">
                  <w:pPr>
                    <w:jc w:val="center"/>
                    <w:rPr>
                      <w:b/>
                    </w:rPr>
                  </w:pPr>
                  <w:r>
                    <w:rPr>
                      <w:rFonts w:hint="eastAsia"/>
                      <w:b/>
                    </w:rPr>
                    <w:t>P</w:t>
                  </w:r>
                  <w:r>
                    <w:rPr>
                      <w:b/>
                    </w:rPr>
                    <w:t>ower Consumption (</w:t>
                  </w:r>
                  <w:proofErr w:type="spellStart"/>
                  <w:r>
                    <w:rPr>
                      <w:b/>
                    </w:rPr>
                    <w:t>uW</w:t>
                  </w:r>
                  <w:proofErr w:type="spellEnd"/>
                  <w:r>
                    <w:rPr>
                      <w:b/>
                    </w:rPr>
                    <w:t>)</w:t>
                  </w:r>
                </w:p>
              </w:tc>
              <w:tc>
                <w:tcPr>
                  <w:tcW w:w="1530" w:type="dxa"/>
                  <w:shd w:val="clear" w:color="auto" w:fill="auto"/>
                  <w:vAlign w:val="center"/>
                </w:tcPr>
                <w:p w14:paraId="68FB0CCD" w14:textId="77777777" w:rsidR="00657CFC" w:rsidRDefault="005260DF">
                  <w:pPr>
                    <w:jc w:val="center"/>
                    <w:rPr>
                      <w:b/>
                    </w:rPr>
                  </w:pPr>
                  <w:r>
                    <w:rPr>
                      <w:b/>
                    </w:rPr>
                    <w:t>Discharging Time (s)</w:t>
                  </w:r>
                </w:p>
              </w:tc>
            </w:tr>
            <w:tr w:rsidR="00657CFC" w14:paraId="1DB47A77" w14:textId="77777777">
              <w:tc>
                <w:tcPr>
                  <w:tcW w:w="1781" w:type="dxa"/>
                  <w:shd w:val="clear" w:color="auto" w:fill="auto"/>
                  <w:vAlign w:val="center"/>
                </w:tcPr>
                <w:p w14:paraId="2E70F81E" w14:textId="77777777" w:rsidR="00657CFC" w:rsidRDefault="005260DF">
                  <w:pPr>
                    <w:jc w:val="center"/>
                  </w:pPr>
                  <w:r>
                    <w:rPr>
                      <w:rFonts w:hint="eastAsia"/>
                    </w:rPr>
                    <w:t>1</w:t>
                  </w:r>
                </w:p>
              </w:tc>
              <w:tc>
                <w:tcPr>
                  <w:tcW w:w="1047" w:type="dxa"/>
                  <w:shd w:val="clear" w:color="auto" w:fill="auto"/>
                  <w:vAlign w:val="center"/>
                </w:tcPr>
                <w:p w14:paraId="3EEB6DF8" w14:textId="77777777" w:rsidR="00657CFC" w:rsidRDefault="005260DF">
                  <w:pPr>
                    <w:jc w:val="center"/>
                  </w:pPr>
                  <w:r>
                    <w:rPr>
                      <w:rFonts w:hint="eastAsia"/>
                    </w:rPr>
                    <w:t>0</w:t>
                  </w:r>
                </w:p>
              </w:tc>
              <w:tc>
                <w:tcPr>
                  <w:tcW w:w="1132" w:type="dxa"/>
                  <w:shd w:val="clear" w:color="auto" w:fill="auto"/>
                  <w:vAlign w:val="center"/>
                </w:tcPr>
                <w:p w14:paraId="68E6901E" w14:textId="77777777" w:rsidR="00657CFC" w:rsidRDefault="005260DF">
                  <w:pPr>
                    <w:jc w:val="center"/>
                  </w:pPr>
                  <w:r>
                    <w:rPr>
                      <w:rFonts w:hint="eastAsia"/>
                    </w:rPr>
                    <w:t>2</w:t>
                  </w:r>
                </w:p>
              </w:tc>
              <w:tc>
                <w:tcPr>
                  <w:tcW w:w="1699" w:type="dxa"/>
                  <w:shd w:val="clear" w:color="auto" w:fill="auto"/>
                  <w:vAlign w:val="center"/>
                </w:tcPr>
                <w:p w14:paraId="7033C49C" w14:textId="77777777" w:rsidR="00657CFC" w:rsidRDefault="005260DF">
                  <w:pPr>
                    <w:jc w:val="center"/>
                  </w:pPr>
                  <w:r>
                    <w:rPr>
                      <w:rFonts w:hint="eastAsia"/>
                    </w:rPr>
                    <w:t>2</w:t>
                  </w:r>
                </w:p>
              </w:tc>
              <w:tc>
                <w:tcPr>
                  <w:tcW w:w="2108" w:type="dxa"/>
                  <w:shd w:val="clear" w:color="auto" w:fill="auto"/>
                  <w:vAlign w:val="center"/>
                </w:tcPr>
                <w:p w14:paraId="0D0A7C3A" w14:textId="77777777" w:rsidR="00657CFC" w:rsidRDefault="005260DF">
                  <w:pPr>
                    <w:jc w:val="center"/>
                  </w:pPr>
                  <w:r>
                    <w:rPr>
                      <w:rFonts w:hint="eastAsia"/>
                    </w:rPr>
                    <w:t>1</w:t>
                  </w:r>
                </w:p>
              </w:tc>
              <w:tc>
                <w:tcPr>
                  <w:tcW w:w="1530" w:type="dxa"/>
                  <w:shd w:val="clear" w:color="auto" w:fill="auto"/>
                  <w:vAlign w:val="center"/>
                </w:tcPr>
                <w:p w14:paraId="664C71BE" w14:textId="77777777" w:rsidR="00657CFC" w:rsidRDefault="005260DF">
                  <w:pPr>
                    <w:jc w:val="center"/>
                  </w:pPr>
                  <w:r>
                    <w:rPr>
                      <w:rFonts w:hint="eastAsia"/>
                    </w:rPr>
                    <w:t>2</w:t>
                  </w:r>
                </w:p>
              </w:tc>
            </w:tr>
            <w:tr w:rsidR="00657CFC" w14:paraId="5D8E093C" w14:textId="77777777">
              <w:tc>
                <w:tcPr>
                  <w:tcW w:w="1781" w:type="dxa"/>
                  <w:shd w:val="clear" w:color="auto" w:fill="auto"/>
                  <w:vAlign w:val="center"/>
                </w:tcPr>
                <w:p w14:paraId="2FCAE50C" w14:textId="77777777" w:rsidR="00657CFC" w:rsidRDefault="005260DF">
                  <w:pPr>
                    <w:jc w:val="center"/>
                  </w:pPr>
                  <w:r>
                    <w:rPr>
                      <w:rFonts w:hint="eastAsia"/>
                    </w:rPr>
                    <w:t>1</w:t>
                  </w:r>
                  <w:r>
                    <w:t>0</w:t>
                  </w:r>
                </w:p>
              </w:tc>
              <w:tc>
                <w:tcPr>
                  <w:tcW w:w="1047" w:type="dxa"/>
                  <w:shd w:val="clear" w:color="auto" w:fill="auto"/>
                  <w:vAlign w:val="center"/>
                </w:tcPr>
                <w:p w14:paraId="15C1D195" w14:textId="77777777" w:rsidR="00657CFC" w:rsidRDefault="005260DF">
                  <w:pPr>
                    <w:jc w:val="center"/>
                  </w:pPr>
                  <w:r>
                    <w:rPr>
                      <w:rFonts w:hint="eastAsia"/>
                    </w:rPr>
                    <w:t>0</w:t>
                  </w:r>
                </w:p>
              </w:tc>
              <w:tc>
                <w:tcPr>
                  <w:tcW w:w="1132" w:type="dxa"/>
                  <w:shd w:val="clear" w:color="auto" w:fill="auto"/>
                  <w:vAlign w:val="center"/>
                </w:tcPr>
                <w:p w14:paraId="4791FAE6" w14:textId="77777777" w:rsidR="00657CFC" w:rsidRDefault="005260DF">
                  <w:pPr>
                    <w:jc w:val="center"/>
                  </w:pPr>
                  <w:r>
                    <w:rPr>
                      <w:rFonts w:hint="eastAsia"/>
                    </w:rPr>
                    <w:t>2</w:t>
                  </w:r>
                </w:p>
              </w:tc>
              <w:tc>
                <w:tcPr>
                  <w:tcW w:w="1699" w:type="dxa"/>
                  <w:shd w:val="clear" w:color="auto" w:fill="auto"/>
                  <w:vAlign w:val="center"/>
                </w:tcPr>
                <w:p w14:paraId="4653251E" w14:textId="77777777" w:rsidR="00657CFC" w:rsidRDefault="005260DF">
                  <w:pPr>
                    <w:jc w:val="center"/>
                  </w:pPr>
                  <w:r>
                    <w:rPr>
                      <w:rFonts w:hint="eastAsia"/>
                    </w:rPr>
                    <w:t>2</w:t>
                  </w:r>
                  <w:r>
                    <w:t>0</w:t>
                  </w:r>
                </w:p>
              </w:tc>
              <w:tc>
                <w:tcPr>
                  <w:tcW w:w="2108" w:type="dxa"/>
                  <w:shd w:val="clear" w:color="auto" w:fill="auto"/>
                  <w:vAlign w:val="center"/>
                </w:tcPr>
                <w:p w14:paraId="7EC3C863" w14:textId="77777777" w:rsidR="00657CFC" w:rsidRDefault="005260DF">
                  <w:pPr>
                    <w:jc w:val="center"/>
                  </w:pPr>
                  <w:r>
                    <w:rPr>
                      <w:rFonts w:hint="eastAsia"/>
                    </w:rPr>
                    <w:t>1</w:t>
                  </w:r>
                </w:p>
              </w:tc>
              <w:tc>
                <w:tcPr>
                  <w:tcW w:w="1530" w:type="dxa"/>
                  <w:shd w:val="clear" w:color="auto" w:fill="auto"/>
                  <w:vAlign w:val="center"/>
                </w:tcPr>
                <w:p w14:paraId="37EB6BA9" w14:textId="77777777" w:rsidR="00657CFC" w:rsidRDefault="005260DF">
                  <w:pPr>
                    <w:jc w:val="center"/>
                  </w:pPr>
                  <w:r>
                    <w:rPr>
                      <w:rFonts w:hint="eastAsia"/>
                    </w:rPr>
                    <w:t>2</w:t>
                  </w:r>
                  <w:r>
                    <w:t>0</w:t>
                  </w:r>
                </w:p>
              </w:tc>
            </w:tr>
            <w:tr w:rsidR="00657CFC" w14:paraId="5BEAAD67" w14:textId="77777777">
              <w:tc>
                <w:tcPr>
                  <w:tcW w:w="1781" w:type="dxa"/>
                  <w:shd w:val="clear" w:color="auto" w:fill="auto"/>
                  <w:vAlign w:val="center"/>
                </w:tcPr>
                <w:p w14:paraId="2D0530A5" w14:textId="77777777" w:rsidR="00657CFC" w:rsidRDefault="005260DF">
                  <w:pPr>
                    <w:jc w:val="center"/>
                  </w:pPr>
                  <w:r>
                    <w:rPr>
                      <w:rFonts w:hint="eastAsia"/>
                    </w:rPr>
                    <w:t>1</w:t>
                  </w:r>
                </w:p>
              </w:tc>
              <w:tc>
                <w:tcPr>
                  <w:tcW w:w="1047" w:type="dxa"/>
                  <w:shd w:val="clear" w:color="auto" w:fill="auto"/>
                  <w:vAlign w:val="center"/>
                </w:tcPr>
                <w:p w14:paraId="3B27E85B" w14:textId="77777777" w:rsidR="00657CFC" w:rsidRDefault="005260DF">
                  <w:pPr>
                    <w:jc w:val="center"/>
                  </w:pPr>
                  <w:r>
                    <w:rPr>
                      <w:rFonts w:hint="eastAsia"/>
                    </w:rPr>
                    <w:t>1</w:t>
                  </w:r>
                </w:p>
              </w:tc>
              <w:tc>
                <w:tcPr>
                  <w:tcW w:w="1132" w:type="dxa"/>
                  <w:shd w:val="clear" w:color="auto" w:fill="auto"/>
                  <w:vAlign w:val="center"/>
                </w:tcPr>
                <w:p w14:paraId="0509D0AA" w14:textId="77777777" w:rsidR="00657CFC" w:rsidRDefault="005260DF">
                  <w:pPr>
                    <w:jc w:val="center"/>
                  </w:pPr>
                  <w:r>
                    <w:rPr>
                      <w:rFonts w:hint="eastAsia"/>
                    </w:rPr>
                    <w:t>2</w:t>
                  </w:r>
                </w:p>
              </w:tc>
              <w:tc>
                <w:tcPr>
                  <w:tcW w:w="1699" w:type="dxa"/>
                  <w:shd w:val="clear" w:color="auto" w:fill="auto"/>
                  <w:vAlign w:val="center"/>
                </w:tcPr>
                <w:p w14:paraId="6496C8EC" w14:textId="77777777" w:rsidR="00657CFC" w:rsidRDefault="005260DF">
                  <w:pPr>
                    <w:jc w:val="center"/>
                  </w:pPr>
                  <w:r>
                    <w:rPr>
                      <w:rFonts w:hint="eastAsia"/>
                    </w:rPr>
                    <w:t>1</w:t>
                  </w:r>
                  <w:r>
                    <w:t>.5</w:t>
                  </w:r>
                </w:p>
              </w:tc>
              <w:tc>
                <w:tcPr>
                  <w:tcW w:w="2108" w:type="dxa"/>
                  <w:shd w:val="clear" w:color="auto" w:fill="auto"/>
                  <w:vAlign w:val="center"/>
                </w:tcPr>
                <w:p w14:paraId="07A6E44C" w14:textId="77777777" w:rsidR="00657CFC" w:rsidRDefault="005260DF">
                  <w:pPr>
                    <w:jc w:val="center"/>
                  </w:pPr>
                  <w:r>
                    <w:rPr>
                      <w:rFonts w:hint="eastAsia"/>
                    </w:rPr>
                    <w:t>1</w:t>
                  </w:r>
                </w:p>
              </w:tc>
              <w:tc>
                <w:tcPr>
                  <w:tcW w:w="1530" w:type="dxa"/>
                  <w:shd w:val="clear" w:color="auto" w:fill="auto"/>
                  <w:vAlign w:val="center"/>
                </w:tcPr>
                <w:p w14:paraId="2890F3EE" w14:textId="77777777" w:rsidR="00657CFC" w:rsidRDefault="005260DF">
                  <w:pPr>
                    <w:jc w:val="center"/>
                  </w:pPr>
                  <w:r>
                    <w:rPr>
                      <w:rFonts w:hint="eastAsia"/>
                    </w:rPr>
                    <w:t>1</w:t>
                  </w:r>
                  <w:r>
                    <w:t>.5</w:t>
                  </w:r>
                </w:p>
              </w:tc>
            </w:tr>
            <w:tr w:rsidR="00657CFC" w14:paraId="57011967" w14:textId="77777777">
              <w:tc>
                <w:tcPr>
                  <w:tcW w:w="1781" w:type="dxa"/>
                  <w:shd w:val="clear" w:color="auto" w:fill="auto"/>
                  <w:vAlign w:val="center"/>
                </w:tcPr>
                <w:p w14:paraId="550B2E3F" w14:textId="77777777" w:rsidR="00657CFC" w:rsidRDefault="005260DF">
                  <w:pPr>
                    <w:jc w:val="center"/>
                  </w:pPr>
                  <w:r>
                    <w:rPr>
                      <w:rFonts w:hint="eastAsia"/>
                    </w:rPr>
                    <w:t>1</w:t>
                  </w:r>
                  <w:r>
                    <w:t>0</w:t>
                  </w:r>
                </w:p>
              </w:tc>
              <w:tc>
                <w:tcPr>
                  <w:tcW w:w="1047" w:type="dxa"/>
                  <w:shd w:val="clear" w:color="auto" w:fill="auto"/>
                  <w:vAlign w:val="center"/>
                </w:tcPr>
                <w:p w14:paraId="28F9FAF5" w14:textId="77777777" w:rsidR="00657CFC" w:rsidRDefault="005260DF">
                  <w:pPr>
                    <w:jc w:val="center"/>
                  </w:pPr>
                  <w:r>
                    <w:rPr>
                      <w:rFonts w:hint="eastAsia"/>
                    </w:rPr>
                    <w:t>1</w:t>
                  </w:r>
                </w:p>
              </w:tc>
              <w:tc>
                <w:tcPr>
                  <w:tcW w:w="1132" w:type="dxa"/>
                  <w:shd w:val="clear" w:color="auto" w:fill="auto"/>
                  <w:vAlign w:val="center"/>
                </w:tcPr>
                <w:p w14:paraId="191D5B34" w14:textId="77777777" w:rsidR="00657CFC" w:rsidRDefault="005260DF">
                  <w:pPr>
                    <w:jc w:val="center"/>
                  </w:pPr>
                  <w:r>
                    <w:rPr>
                      <w:rFonts w:hint="eastAsia"/>
                    </w:rPr>
                    <w:t>2</w:t>
                  </w:r>
                </w:p>
              </w:tc>
              <w:tc>
                <w:tcPr>
                  <w:tcW w:w="1699" w:type="dxa"/>
                  <w:shd w:val="clear" w:color="auto" w:fill="auto"/>
                  <w:vAlign w:val="center"/>
                </w:tcPr>
                <w:p w14:paraId="16409756" w14:textId="77777777" w:rsidR="00657CFC" w:rsidRDefault="005260DF">
                  <w:pPr>
                    <w:jc w:val="center"/>
                  </w:pPr>
                  <w:r>
                    <w:rPr>
                      <w:rFonts w:hint="eastAsia"/>
                    </w:rPr>
                    <w:t>1</w:t>
                  </w:r>
                  <w:r>
                    <w:t>5</w:t>
                  </w:r>
                </w:p>
              </w:tc>
              <w:tc>
                <w:tcPr>
                  <w:tcW w:w="2108" w:type="dxa"/>
                  <w:shd w:val="clear" w:color="auto" w:fill="auto"/>
                  <w:vAlign w:val="center"/>
                </w:tcPr>
                <w:p w14:paraId="46FA6F9F" w14:textId="77777777" w:rsidR="00657CFC" w:rsidRDefault="005260DF">
                  <w:pPr>
                    <w:jc w:val="center"/>
                  </w:pPr>
                  <w:r>
                    <w:rPr>
                      <w:rFonts w:hint="eastAsia"/>
                    </w:rPr>
                    <w:t>1</w:t>
                  </w:r>
                </w:p>
              </w:tc>
              <w:tc>
                <w:tcPr>
                  <w:tcW w:w="1530" w:type="dxa"/>
                  <w:shd w:val="clear" w:color="auto" w:fill="auto"/>
                  <w:vAlign w:val="center"/>
                </w:tcPr>
                <w:p w14:paraId="1098F524" w14:textId="77777777" w:rsidR="00657CFC" w:rsidRDefault="005260DF">
                  <w:pPr>
                    <w:jc w:val="center"/>
                  </w:pPr>
                  <w:r>
                    <w:rPr>
                      <w:rFonts w:hint="eastAsia"/>
                    </w:rPr>
                    <w:t>1</w:t>
                  </w:r>
                  <w:r>
                    <w:t>5</w:t>
                  </w:r>
                </w:p>
              </w:tc>
            </w:tr>
            <w:tr w:rsidR="00657CFC" w14:paraId="49635E9D" w14:textId="77777777">
              <w:tc>
                <w:tcPr>
                  <w:tcW w:w="1781" w:type="dxa"/>
                  <w:shd w:val="clear" w:color="auto" w:fill="auto"/>
                  <w:vAlign w:val="center"/>
                </w:tcPr>
                <w:p w14:paraId="60386E84" w14:textId="77777777" w:rsidR="00657CFC" w:rsidRDefault="005260DF">
                  <w:pPr>
                    <w:jc w:val="center"/>
                  </w:pPr>
                  <w:r>
                    <w:rPr>
                      <w:rFonts w:hint="eastAsia"/>
                    </w:rPr>
                    <w:t>1</w:t>
                  </w:r>
                </w:p>
              </w:tc>
              <w:tc>
                <w:tcPr>
                  <w:tcW w:w="1047" w:type="dxa"/>
                  <w:shd w:val="clear" w:color="auto" w:fill="auto"/>
                  <w:vAlign w:val="center"/>
                </w:tcPr>
                <w:p w14:paraId="6FF49F95" w14:textId="77777777" w:rsidR="00657CFC" w:rsidRDefault="005260DF">
                  <w:pPr>
                    <w:jc w:val="center"/>
                  </w:pPr>
                  <w:r>
                    <w:rPr>
                      <w:rFonts w:hint="eastAsia"/>
                    </w:rPr>
                    <w:t>0</w:t>
                  </w:r>
                </w:p>
              </w:tc>
              <w:tc>
                <w:tcPr>
                  <w:tcW w:w="1132" w:type="dxa"/>
                  <w:shd w:val="clear" w:color="auto" w:fill="auto"/>
                  <w:vAlign w:val="center"/>
                </w:tcPr>
                <w:p w14:paraId="169B0AF9" w14:textId="77777777" w:rsidR="00657CFC" w:rsidRDefault="005260DF">
                  <w:pPr>
                    <w:jc w:val="center"/>
                  </w:pPr>
                  <w:r>
                    <w:rPr>
                      <w:rFonts w:hint="eastAsia"/>
                    </w:rPr>
                    <w:t>2</w:t>
                  </w:r>
                </w:p>
              </w:tc>
              <w:tc>
                <w:tcPr>
                  <w:tcW w:w="1699" w:type="dxa"/>
                  <w:shd w:val="clear" w:color="auto" w:fill="auto"/>
                  <w:vAlign w:val="center"/>
                </w:tcPr>
                <w:p w14:paraId="55009F0A" w14:textId="77777777" w:rsidR="00657CFC" w:rsidRDefault="005260DF">
                  <w:pPr>
                    <w:jc w:val="center"/>
                  </w:pPr>
                  <w:r>
                    <w:rPr>
                      <w:rFonts w:hint="eastAsia"/>
                    </w:rPr>
                    <w:t>2</w:t>
                  </w:r>
                </w:p>
              </w:tc>
              <w:tc>
                <w:tcPr>
                  <w:tcW w:w="2108" w:type="dxa"/>
                  <w:shd w:val="clear" w:color="auto" w:fill="auto"/>
                  <w:vAlign w:val="center"/>
                </w:tcPr>
                <w:p w14:paraId="13E21F66" w14:textId="77777777" w:rsidR="00657CFC" w:rsidRDefault="005260DF">
                  <w:pPr>
                    <w:jc w:val="center"/>
                  </w:pPr>
                  <w:r>
                    <w:rPr>
                      <w:rFonts w:hint="eastAsia"/>
                    </w:rPr>
                    <w:t>2</w:t>
                  </w:r>
                  <w:r>
                    <w:t>00</w:t>
                  </w:r>
                </w:p>
              </w:tc>
              <w:tc>
                <w:tcPr>
                  <w:tcW w:w="1530" w:type="dxa"/>
                  <w:shd w:val="clear" w:color="auto" w:fill="auto"/>
                  <w:vAlign w:val="center"/>
                </w:tcPr>
                <w:p w14:paraId="64DB3A95" w14:textId="77777777" w:rsidR="00657CFC" w:rsidRDefault="005260DF">
                  <w:pPr>
                    <w:jc w:val="center"/>
                  </w:pPr>
                  <w:r>
                    <w:rPr>
                      <w:rFonts w:hint="eastAsia"/>
                    </w:rPr>
                    <w:t>0</w:t>
                  </w:r>
                  <w:r>
                    <w:t>.01</w:t>
                  </w:r>
                </w:p>
              </w:tc>
            </w:tr>
            <w:tr w:rsidR="00657CFC" w14:paraId="116FF465" w14:textId="77777777">
              <w:tc>
                <w:tcPr>
                  <w:tcW w:w="1781" w:type="dxa"/>
                  <w:shd w:val="clear" w:color="auto" w:fill="auto"/>
                  <w:vAlign w:val="center"/>
                </w:tcPr>
                <w:p w14:paraId="043189E0" w14:textId="77777777" w:rsidR="00657CFC" w:rsidRDefault="005260DF">
                  <w:pPr>
                    <w:jc w:val="center"/>
                  </w:pPr>
                  <w:r>
                    <w:rPr>
                      <w:rFonts w:hint="eastAsia"/>
                    </w:rPr>
                    <w:t>1</w:t>
                  </w:r>
                  <w:r>
                    <w:t>0</w:t>
                  </w:r>
                </w:p>
              </w:tc>
              <w:tc>
                <w:tcPr>
                  <w:tcW w:w="1047" w:type="dxa"/>
                  <w:shd w:val="clear" w:color="auto" w:fill="auto"/>
                  <w:vAlign w:val="center"/>
                </w:tcPr>
                <w:p w14:paraId="7B830BDF" w14:textId="77777777" w:rsidR="00657CFC" w:rsidRDefault="005260DF">
                  <w:pPr>
                    <w:jc w:val="center"/>
                  </w:pPr>
                  <w:r>
                    <w:rPr>
                      <w:rFonts w:hint="eastAsia"/>
                    </w:rPr>
                    <w:t>0</w:t>
                  </w:r>
                </w:p>
              </w:tc>
              <w:tc>
                <w:tcPr>
                  <w:tcW w:w="1132" w:type="dxa"/>
                  <w:shd w:val="clear" w:color="auto" w:fill="auto"/>
                  <w:vAlign w:val="center"/>
                </w:tcPr>
                <w:p w14:paraId="6D6B5E5F" w14:textId="77777777" w:rsidR="00657CFC" w:rsidRDefault="005260DF">
                  <w:pPr>
                    <w:jc w:val="center"/>
                  </w:pPr>
                  <w:r>
                    <w:rPr>
                      <w:rFonts w:hint="eastAsia"/>
                    </w:rPr>
                    <w:t>2</w:t>
                  </w:r>
                </w:p>
              </w:tc>
              <w:tc>
                <w:tcPr>
                  <w:tcW w:w="1699" w:type="dxa"/>
                  <w:shd w:val="clear" w:color="auto" w:fill="auto"/>
                  <w:vAlign w:val="center"/>
                </w:tcPr>
                <w:p w14:paraId="4B106629" w14:textId="77777777" w:rsidR="00657CFC" w:rsidRDefault="005260DF">
                  <w:pPr>
                    <w:jc w:val="center"/>
                  </w:pPr>
                  <w:r>
                    <w:rPr>
                      <w:rFonts w:hint="eastAsia"/>
                    </w:rPr>
                    <w:t>2</w:t>
                  </w:r>
                  <w:r>
                    <w:t>0</w:t>
                  </w:r>
                </w:p>
              </w:tc>
              <w:tc>
                <w:tcPr>
                  <w:tcW w:w="2108" w:type="dxa"/>
                  <w:shd w:val="clear" w:color="auto" w:fill="auto"/>
                  <w:vAlign w:val="center"/>
                </w:tcPr>
                <w:p w14:paraId="4F2C1247" w14:textId="77777777" w:rsidR="00657CFC" w:rsidRDefault="005260DF">
                  <w:pPr>
                    <w:jc w:val="center"/>
                  </w:pPr>
                  <w:r>
                    <w:rPr>
                      <w:rFonts w:hint="eastAsia"/>
                    </w:rPr>
                    <w:t>2</w:t>
                  </w:r>
                  <w:r>
                    <w:t>00</w:t>
                  </w:r>
                </w:p>
              </w:tc>
              <w:tc>
                <w:tcPr>
                  <w:tcW w:w="1530" w:type="dxa"/>
                  <w:shd w:val="clear" w:color="auto" w:fill="auto"/>
                  <w:vAlign w:val="center"/>
                </w:tcPr>
                <w:p w14:paraId="68C61065" w14:textId="77777777" w:rsidR="00657CFC" w:rsidRDefault="005260DF">
                  <w:pPr>
                    <w:jc w:val="center"/>
                  </w:pPr>
                  <w:r>
                    <w:rPr>
                      <w:rFonts w:hint="eastAsia"/>
                    </w:rPr>
                    <w:t>0</w:t>
                  </w:r>
                  <w:r>
                    <w:t>.1</w:t>
                  </w:r>
                </w:p>
              </w:tc>
            </w:tr>
            <w:tr w:rsidR="00657CFC" w14:paraId="50CD47A7" w14:textId="77777777">
              <w:tc>
                <w:tcPr>
                  <w:tcW w:w="1781" w:type="dxa"/>
                  <w:shd w:val="clear" w:color="auto" w:fill="auto"/>
                  <w:vAlign w:val="center"/>
                </w:tcPr>
                <w:p w14:paraId="0EFF8A48" w14:textId="77777777" w:rsidR="00657CFC" w:rsidRDefault="005260DF">
                  <w:pPr>
                    <w:jc w:val="center"/>
                  </w:pPr>
                  <w:r>
                    <w:rPr>
                      <w:rFonts w:hint="eastAsia"/>
                    </w:rPr>
                    <w:t>1</w:t>
                  </w:r>
                </w:p>
              </w:tc>
              <w:tc>
                <w:tcPr>
                  <w:tcW w:w="1047" w:type="dxa"/>
                  <w:shd w:val="clear" w:color="auto" w:fill="auto"/>
                  <w:vAlign w:val="center"/>
                </w:tcPr>
                <w:p w14:paraId="7C68997C" w14:textId="77777777" w:rsidR="00657CFC" w:rsidRDefault="005260DF">
                  <w:pPr>
                    <w:jc w:val="center"/>
                  </w:pPr>
                  <w:r>
                    <w:rPr>
                      <w:rFonts w:hint="eastAsia"/>
                    </w:rPr>
                    <w:t>1</w:t>
                  </w:r>
                </w:p>
              </w:tc>
              <w:tc>
                <w:tcPr>
                  <w:tcW w:w="1132" w:type="dxa"/>
                  <w:shd w:val="clear" w:color="auto" w:fill="auto"/>
                  <w:vAlign w:val="center"/>
                </w:tcPr>
                <w:p w14:paraId="53D52621" w14:textId="77777777" w:rsidR="00657CFC" w:rsidRDefault="005260DF">
                  <w:pPr>
                    <w:jc w:val="center"/>
                  </w:pPr>
                  <w:r>
                    <w:rPr>
                      <w:rFonts w:hint="eastAsia"/>
                    </w:rPr>
                    <w:t>2</w:t>
                  </w:r>
                </w:p>
              </w:tc>
              <w:tc>
                <w:tcPr>
                  <w:tcW w:w="1699" w:type="dxa"/>
                  <w:shd w:val="clear" w:color="auto" w:fill="auto"/>
                  <w:vAlign w:val="center"/>
                </w:tcPr>
                <w:p w14:paraId="33249209" w14:textId="77777777" w:rsidR="00657CFC" w:rsidRDefault="005260DF">
                  <w:pPr>
                    <w:jc w:val="center"/>
                  </w:pPr>
                  <w:r>
                    <w:rPr>
                      <w:rFonts w:hint="eastAsia"/>
                    </w:rPr>
                    <w:t>1</w:t>
                  </w:r>
                  <w:r>
                    <w:t>.5</w:t>
                  </w:r>
                </w:p>
              </w:tc>
              <w:tc>
                <w:tcPr>
                  <w:tcW w:w="2108" w:type="dxa"/>
                  <w:shd w:val="clear" w:color="auto" w:fill="auto"/>
                  <w:vAlign w:val="center"/>
                </w:tcPr>
                <w:p w14:paraId="1D033924" w14:textId="77777777" w:rsidR="00657CFC" w:rsidRDefault="005260DF">
                  <w:pPr>
                    <w:jc w:val="center"/>
                  </w:pPr>
                  <w:r>
                    <w:rPr>
                      <w:rFonts w:hint="eastAsia"/>
                    </w:rPr>
                    <w:t>2</w:t>
                  </w:r>
                  <w:r>
                    <w:t>00</w:t>
                  </w:r>
                </w:p>
              </w:tc>
              <w:tc>
                <w:tcPr>
                  <w:tcW w:w="1530" w:type="dxa"/>
                  <w:shd w:val="clear" w:color="auto" w:fill="auto"/>
                  <w:vAlign w:val="center"/>
                </w:tcPr>
                <w:p w14:paraId="1FB3D3B3" w14:textId="77777777" w:rsidR="00657CFC" w:rsidRDefault="005260DF">
                  <w:pPr>
                    <w:jc w:val="center"/>
                  </w:pPr>
                  <w:r>
                    <w:rPr>
                      <w:rFonts w:hint="eastAsia"/>
                    </w:rPr>
                    <w:t>0</w:t>
                  </w:r>
                  <w:r>
                    <w:t>.0075</w:t>
                  </w:r>
                </w:p>
              </w:tc>
            </w:tr>
            <w:tr w:rsidR="00657CFC" w14:paraId="16F024E4" w14:textId="77777777">
              <w:tc>
                <w:tcPr>
                  <w:tcW w:w="1781" w:type="dxa"/>
                  <w:shd w:val="clear" w:color="auto" w:fill="auto"/>
                  <w:vAlign w:val="center"/>
                </w:tcPr>
                <w:p w14:paraId="6E42B266" w14:textId="77777777" w:rsidR="00657CFC" w:rsidRDefault="005260DF">
                  <w:pPr>
                    <w:jc w:val="center"/>
                  </w:pPr>
                  <w:r>
                    <w:rPr>
                      <w:rFonts w:hint="eastAsia"/>
                    </w:rPr>
                    <w:t>1</w:t>
                  </w:r>
                  <w:r>
                    <w:t>0</w:t>
                  </w:r>
                </w:p>
              </w:tc>
              <w:tc>
                <w:tcPr>
                  <w:tcW w:w="1047" w:type="dxa"/>
                  <w:shd w:val="clear" w:color="auto" w:fill="auto"/>
                  <w:vAlign w:val="center"/>
                </w:tcPr>
                <w:p w14:paraId="0FC2E001" w14:textId="77777777" w:rsidR="00657CFC" w:rsidRDefault="005260DF">
                  <w:pPr>
                    <w:jc w:val="center"/>
                  </w:pPr>
                  <w:r>
                    <w:rPr>
                      <w:rFonts w:hint="eastAsia"/>
                    </w:rPr>
                    <w:t>1</w:t>
                  </w:r>
                </w:p>
              </w:tc>
              <w:tc>
                <w:tcPr>
                  <w:tcW w:w="1132" w:type="dxa"/>
                  <w:shd w:val="clear" w:color="auto" w:fill="auto"/>
                  <w:vAlign w:val="center"/>
                </w:tcPr>
                <w:p w14:paraId="42183E09" w14:textId="77777777" w:rsidR="00657CFC" w:rsidRDefault="005260DF">
                  <w:pPr>
                    <w:jc w:val="center"/>
                  </w:pPr>
                  <w:r>
                    <w:rPr>
                      <w:rFonts w:hint="eastAsia"/>
                    </w:rPr>
                    <w:t>2</w:t>
                  </w:r>
                </w:p>
              </w:tc>
              <w:tc>
                <w:tcPr>
                  <w:tcW w:w="1699" w:type="dxa"/>
                  <w:shd w:val="clear" w:color="auto" w:fill="auto"/>
                  <w:vAlign w:val="center"/>
                </w:tcPr>
                <w:p w14:paraId="3710B789" w14:textId="77777777" w:rsidR="00657CFC" w:rsidRDefault="005260DF">
                  <w:pPr>
                    <w:jc w:val="center"/>
                  </w:pPr>
                  <w:r>
                    <w:rPr>
                      <w:rFonts w:hint="eastAsia"/>
                    </w:rPr>
                    <w:t>1</w:t>
                  </w:r>
                  <w:r>
                    <w:t>5</w:t>
                  </w:r>
                </w:p>
              </w:tc>
              <w:tc>
                <w:tcPr>
                  <w:tcW w:w="2108" w:type="dxa"/>
                  <w:shd w:val="clear" w:color="auto" w:fill="auto"/>
                  <w:vAlign w:val="center"/>
                </w:tcPr>
                <w:p w14:paraId="175DDB90" w14:textId="77777777" w:rsidR="00657CFC" w:rsidRDefault="005260DF">
                  <w:pPr>
                    <w:jc w:val="center"/>
                  </w:pPr>
                  <w:r>
                    <w:rPr>
                      <w:rFonts w:hint="eastAsia"/>
                    </w:rPr>
                    <w:t>2</w:t>
                  </w:r>
                  <w:r>
                    <w:t>00</w:t>
                  </w:r>
                </w:p>
              </w:tc>
              <w:tc>
                <w:tcPr>
                  <w:tcW w:w="1530" w:type="dxa"/>
                  <w:shd w:val="clear" w:color="auto" w:fill="auto"/>
                  <w:vAlign w:val="center"/>
                </w:tcPr>
                <w:p w14:paraId="06BCE028" w14:textId="77777777" w:rsidR="00657CFC" w:rsidRDefault="005260DF">
                  <w:pPr>
                    <w:jc w:val="center"/>
                  </w:pPr>
                  <w:r>
                    <w:rPr>
                      <w:rFonts w:hint="eastAsia"/>
                    </w:rPr>
                    <w:t>0</w:t>
                  </w:r>
                  <w:r>
                    <w:t>.075</w:t>
                  </w:r>
                </w:p>
              </w:tc>
            </w:tr>
            <w:tr w:rsidR="00657CFC" w14:paraId="079E7E45" w14:textId="77777777">
              <w:tc>
                <w:tcPr>
                  <w:tcW w:w="1781" w:type="dxa"/>
                  <w:shd w:val="clear" w:color="auto" w:fill="auto"/>
                  <w:vAlign w:val="center"/>
                </w:tcPr>
                <w:p w14:paraId="15C407D0" w14:textId="77777777" w:rsidR="00657CFC" w:rsidRDefault="005260DF">
                  <w:pPr>
                    <w:jc w:val="center"/>
                  </w:pPr>
                  <w:r>
                    <w:rPr>
                      <w:rFonts w:hint="eastAsia"/>
                    </w:rPr>
                    <w:t>1</w:t>
                  </w:r>
                </w:p>
              </w:tc>
              <w:tc>
                <w:tcPr>
                  <w:tcW w:w="1047" w:type="dxa"/>
                  <w:shd w:val="clear" w:color="auto" w:fill="auto"/>
                  <w:vAlign w:val="center"/>
                </w:tcPr>
                <w:p w14:paraId="1C6C66E5" w14:textId="77777777" w:rsidR="00657CFC" w:rsidRDefault="005260DF">
                  <w:pPr>
                    <w:jc w:val="center"/>
                  </w:pPr>
                  <w:r>
                    <w:rPr>
                      <w:rFonts w:hint="eastAsia"/>
                    </w:rPr>
                    <w:t>0</w:t>
                  </w:r>
                </w:p>
              </w:tc>
              <w:tc>
                <w:tcPr>
                  <w:tcW w:w="1132" w:type="dxa"/>
                  <w:shd w:val="clear" w:color="auto" w:fill="auto"/>
                  <w:vAlign w:val="center"/>
                </w:tcPr>
                <w:p w14:paraId="05B418BD" w14:textId="77777777" w:rsidR="00657CFC" w:rsidRDefault="005260DF">
                  <w:pPr>
                    <w:jc w:val="center"/>
                  </w:pPr>
                  <w:r>
                    <w:rPr>
                      <w:rFonts w:hint="eastAsia"/>
                    </w:rPr>
                    <w:t>2</w:t>
                  </w:r>
                </w:p>
              </w:tc>
              <w:tc>
                <w:tcPr>
                  <w:tcW w:w="1699" w:type="dxa"/>
                  <w:shd w:val="clear" w:color="auto" w:fill="auto"/>
                  <w:vAlign w:val="center"/>
                </w:tcPr>
                <w:p w14:paraId="6925D151" w14:textId="77777777" w:rsidR="00657CFC" w:rsidRDefault="005260DF">
                  <w:pPr>
                    <w:jc w:val="center"/>
                  </w:pPr>
                  <w:r>
                    <w:rPr>
                      <w:rFonts w:hint="eastAsia"/>
                    </w:rPr>
                    <w:t>2</w:t>
                  </w:r>
                </w:p>
              </w:tc>
              <w:tc>
                <w:tcPr>
                  <w:tcW w:w="2108" w:type="dxa"/>
                  <w:shd w:val="clear" w:color="auto" w:fill="auto"/>
                  <w:vAlign w:val="center"/>
                </w:tcPr>
                <w:p w14:paraId="6ADBF547" w14:textId="77777777" w:rsidR="00657CFC" w:rsidRDefault="005260DF">
                  <w:pPr>
                    <w:jc w:val="center"/>
                  </w:pPr>
                  <w:r>
                    <w:rPr>
                      <w:rFonts w:hint="eastAsia"/>
                    </w:rPr>
                    <w:t>6</w:t>
                  </w:r>
                  <w:r>
                    <w:t>00</w:t>
                  </w:r>
                </w:p>
              </w:tc>
              <w:tc>
                <w:tcPr>
                  <w:tcW w:w="1530" w:type="dxa"/>
                  <w:shd w:val="clear" w:color="auto" w:fill="auto"/>
                  <w:vAlign w:val="center"/>
                </w:tcPr>
                <w:p w14:paraId="135D915E" w14:textId="77777777" w:rsidR="00657CFC" w:rsidRDefault="005260DF">
                  <w:pPr>
                    <w:jc w:val="center"/>
                  </w:pPr>
                  <w:r>
                    <w:rPr>
                      <w:rFonts w:hint="eastAsia"/>
                    </w:rPr>
                    <w:t>0</w:t>
                  </w:r>
                  <w:r>
                    <w:t>.0033</w:t>
                  </w:r>
                </w:p>
              </w:tc>
            </w:tr>
            <w:tr w:rsidR="00657CFC" w14:paraId="38CA2EB0" w14:textId="77777777">
              <w:tc>
                <w:tcPr>
                  <w:tcW w:w="1781" w:type="dxa"/>
                  <w:shd w:val="clear" w:color="auto" w:fill="auto"/>
                  <w:vAlign w:val="center"/>
                </w:tcPr>
                <w:p w14:paraId="665EDC9B" w14:textId="77777777" w:rsidR="00657CFC" w:rsidRDefault="005260DF">
                  <w:pPr>
                    <w:jc w:val="center"/>
                  </w:pPr>
                  <w:r>
                    <w:rPr>
                      <w:rFonts w:hint="eastAsia"/>
                    </w:rPr>
                    <w:t>1</w:t>
                  </w:r>
                  <w:r>
                    <w:t>0</w:t>
                  </w:r>
                </w:p>
              </w:tc>
              <w:tc>
                <w:tcPr>
                  <w:tcW w:w="1047" w:type="dxa"/>
                  <w:shd w:val="clear" w:color="auto" w:fill="auto"/>
                  <w:vAlign w:val="center"/>
                </w:tcPr>
                <w:p w14:paraId="60420158" w14:textId="77777777" w:rsidR="00657CFC" w:rsidRDefault="005260DF">
                  <w:pPr>
                    <w:jc w:val="center"/>
                  </w:pPr>
                  <w:r>
                    <w:rPr>
                      <w:rFonts w:hint="eastAsia"/>
                    </w:rPr>
                    <w:t>0</w:t>
                  </w:r>
                </w:p>
              </w:tc>
              <w:tc>
                <w:tcPr>
                  <w:tcW w:w="1132" w:type="dxa"/>
                  <w:shd w:val="clear" w:color="auto" w:fill="auto"/>
                  <w:vAlign w:val="center"/>
                </w:tcPr>
                <w:p w14:paraId="5F3A8168" w14:textId="77777777" w:rsidR="00657CFC" w:rsidRDefault="005260DF">
                  <w:pPr>
                    <w:jc w:val="center"/>
                  </w:pPr>
                  <w:r>
                    <w:rPr>
                      <w:rFonts w:hint="eastAsia"/>
                    </w:rPr>
                    <w:t>2</w:t>
                  </w:r>
                </w:p>
              </w:tc>
              <w:tc>
                <w:tcPr>
                  <w:tcW w:w="1699" w:type="dxa"/>
                  <w:shd w:val="clear" w:color="auto" w:fill="auto"/>
                  <w:vAlign w:val="center"/>
                </w:tcPr>
                <w:p w14:paraId="628356F5" w14:textId="77777777" w:rsidR="00657CFC" w:rsidRDefault="005260DF">
                  <w:pPr>
                    <w:jc w:val="center"/>
                  </w:pPr>
                  <w:r>
                    <w:rPr>
                      <w:rFonts w:hint="eastAsia"/>
                    </w:rPr>
                    <w:t>2</w:t>
                  </w:r>
                  <w:r>
                    <w:t>0</w:t>
                  </w:r>
                </w:p>
              </w:tc>
              <w:tc>
                <w:tcPr>
                  <w:tcW w:w="2108" w:type="dxa"/>
                  <w:shd w:val="clear" w:color="auto" w:fill="auto"/>
                  <w:vAlign w:val="center"/>
                </w:tcPr>
                <w:p w14:paraId="63ABEF96" w14:textId="77777777" w:rsidR="00657CFC" w:rsidRDefault="005260DF">
                  <w:pPr>
                    <w:jc w:val="center"/>
                  </w:pPr>
                  <w:r>
                    <w:rPr>
                      <w:rFonts w:hint="eastAsia"/>
                    </w:rPr>
                    <w:t>6</w:t>
                  </w:r>
                  <w:r>
                    <w:t>00</w:t>
                  </w:r>
                </w:p>
              </w:tc>
              <w:tc>
                <w:tcPr>
                  <w:tcW w:w="1530" w:type="dxa"/>
                  <w:shd w:val="clear" w:color="auto" w:fill="auto"/>
                  <w:vAlign w:val="center"/>
                </w:tcPr>
                <w:p w14:paraId="56132DA0" w14:textId="77777777" w:rsidR="00657CFC" w:rsidRDefault="005260DF">
                  <w:pPr>
                    <w:jc w:val="center"/>
                  </w:pPr>
                  <w:r>
                    <w:rPr>
                      <w:rFonts w:hint="eastAsia"/>
                    </w:rPr>
                    <w:t>0</w:t>
                  </w:r>
                  <w:r>
                    <w:t>.0333</w:t>
                  </w:r>
                </w:p>
              </w:tc>
            </w:tr>
            <w:tr w:rsidR="00657CFC" w14:paraId="329AF01A" w14:textId="77777777">
              <w:tc>
                <w:tcPr>
                  <w:tcW w:w="1781" w:type="dxa"/>
                  <w:shd w:val="clear" w:color="auto" w:fill="auto"/>
                  <w:vAlign w:val="center"/>
                </w:tcPr>
                <w:p w14:paraId="3F6DEE6E" w14:textId="77777777" w:rsidR="00657CFC" w:rsidRDefault="005260DF">
                  <w:pPr>
                    <w:jc w:val="center"/>
                  </w:pPr>
                  <w:r>
                    <w:rPr>
                      <w:rFonts w:hint="eastAsia"/>
                    </w:rPr>
                    <w:t>1</w:t>
                  </w:r>
                </w:p>
              </w:tc>
              <w:tc>
                <w:tcPr>
                  <w:tcW w:w="1047" w:type="dxa"/>
                  <w:shd w:val="clear" w:color="auto" w:fill="auto"/>
                  <w:vAlign w:val="center"/>
                </w:tcPr>
                <w:p w14:paraId="7760B94A" w14:textId="77777777" w:rsidR="00657CFC" w:rsidRDefault="005260DF">
                  <w:pPr>
                    <w:jc w:val="center"/>
                  </w:pPr>
                  <w:r>
                    <w:rPr>
                      <w:rFonts w:hint="eastAsia"/>
                    </w:rPr>
                    <w:t>1</w:t>
                  </w:r>
                </w:p>
              </w:tc>
              <w:tc>
                <w:tcPr>
                  <w:tcW w:w="1132" w:type="dxa"/>
                  <w:shd w:val="clear" w:color="auto" w:fill="auto"/>
                  <w:vAlign w:val="center"/>
                </w:tcPr>
                <w:p w14:paraId="54B14916" w14:textId="77777777" w:rsidR="00657CFC" w:rsidRDefault="005260DF">
                  <w:pPr>
                    <w:jc w:val="center"/>
                  </w:pPr>
                  <w:r>
                    <w:rPr>
                      <w:rFonts w:hint="eastAsia"/>
                    </w:rPr>
                    <w:t>2</w:t>
                  </w:r>
                </w:p>
              </w:tc>
              <w:tc>
                <w:tcPr>
                  <w:tcW w:w="1699" w:type="dxa"/>
                  <w:shd w:val="clear" w:color="auto" w:fill="auto"/>
                  <w:vAlign w:val="center"/>
                </w:tcPr>
                <w:p w14:paraId="304DBEEA" w14:textId="77777777" w:rsidR="00657CFC" w:rsidRDefault="005260DF">
                  <w:pPr>
                    <w:jc w:val="center"/>
                  </w:pPr>
                  <w:r>
                    <w:rPr>
                      <w:rFonts w:hint="eastAsia"/>
                    </w:rPr>
                    <w:t>1</w:t>
                  </w:r>
                  <w:r>
                    <w:t>.5</w:t>
                  </w:r>
                </w:p>
              </w:tc>
              <w:tc>
                <w:tcPr>
                  <w:tcW w:w="2108" w:type="dxa"/>
                  <w:shd w:val="clear" w:color="auto" w:fill="auto"/>
                  <w:vAlign w:val="center"/>
                </w:tcPr>
                <w:p w14:paraId="31A1DC65" w14:textId="77777777" w:rsidR="00657CFC" w:rsidRDefault="005260DF">
                  <w:pPr>
                    <w:jc w:val="center"/>
                  </w:pPr>
                  <w:r>
                    <w:rPr>
                      <w:rFonts w:hint="eastAsia"/>
                    </w:rPr>
                    <w:t>6</w:t>
                  </w:r>
                  <w:r>
                    <w:t>00</w:t>
                  </w:r>
                </w:p>
              </w:tc>
              <w:tc>
                <w:tcPr>
                  <w:tcW w:w="1530" w:type="dxa"/>
                  <w:shd w:val="clear" w:color="auto" w:fill="auto"/>
                  <w:vAlign w:val="center"/>
                </w:tcPr>
                <w:p w14:paraId="2990C9D0" w14:textId="77777777" w:rsidR="00657CFC" w:rsidRDefault="005260DF">
                  <w:pPr>
                    <w:jc w:val="center"/>
                  </w:pPr>
                  <w:r>
                    <w:rPr>
                      <w:rFonts w:hint="eastAsia"/>
                    </w:rPr>
                    <w:t>0</w:t>
                  </w:r>
                  <w:r>
                    <w:t>.0025</w:t>
                  </w:r>
                </w:p>
              </w:tc>
            </w:tr>
            <w:tr w:rsidR="00657CFC" w14:paraId="2E216796" w14:textId="77777777">
              <w:tc>
                <w:tcPr>
                  <w:tcW w:w="1781" w:type="dxa"/>
                  <w:shd w:val="clear" w:color="auto" w:fill="auto"/>
                  <w:vAlign w:val="center"/>
                </w:tcPr>
                <w:p w14:paraId="7CF9F07B" w14:textId="77777777" w:rsidR="00657CFC" w:rsidRDefault="005260DF">
                  <w:pPr>
                    <w:jc w:val="center"/>
                  </w:pPr>
                  <w:r>
                    <w:rPr>
                      <w:rFonts w:hint="eastAsia"/>
                    </w:rPr>
                    <w:t>1</w:t>
                  </w:r>
                  <w:r>
                    <w:t>0</w:t>
                  </w:r>
                </w:p>
              </w:tc>
              <w:tc>
                <w:tcPr>
                  <w:tcW w:w="1047" w:type="dxa"/>
                  <w:shd w:val="clear" w:color="auto" w:fill="auto"/>
                  <w:vAlign w:val="center"/>
                </w:tcPr>
                <w:p w14:paraId="1B8B9320" w14:textId="77777777" w:rsidR="00657CFC" w:rsidRDefault="005260DF">
                  <w:pPr>
                    <w:jc w:val="center"/>
                  </w:pPr>
                  <w:r>
                    <w:rPr>
                      <w:rFonts w:hint="eastAsia"/>
                    </w:rPr>
                    <w:t>1</w:t>
                  </w:r>
                </w:p>
              </w:tc>
              <w:tc>
                <w:tcPr>
                  <w:tcW w:w="1132" w:type="dxa"/>
                  <w:shd w:val="clear" w:color="auto" w:fill="auto"/>
                  <w:vAlign w:val="center"/>
                </w:tcPr>
                <w:p w14:paraId="5497F097" w14:textId="77777777" w:rsidR="00657CFC" w:rsidRDefault="005260DF">
                  <w:pPr>
                    <w:jc w:val="center"/>
                  </w:pPr>
                  <w:r>
                    <w:rPr>
                      <w:rFonts w:hint="eastAsia"/>
                    </w:rPr>
                    <w:t>2</w:t>
                  </w:r>
                </w:p>
              </w:tc>
              <w:tc>
                <w:tcPr>
                  <w:tcW w:w="1699" w:type="dxa"/>
                  <w:shd w:val="clear" w:color="auto" w:fill="auto"/>
                  <w:vAlign w:val="center"/>
                </w:tcPr>
                <w:p w14:paraId="63F5B302" w14:textId="77777777" w:rsidR="00657CFC" w:rsidRDefault="005260DF">
                  <w:pPr>
                    <w:jc w:val="center"/>
                  </w:pPr>
                  <w:r>
                    <w:rPr>
                      <w:rFonts w:hint="eastAsia"/>
                    </w:rPr>
                    <w:t>1</w:t>
                  </w:r>
                  <w:r>
                    <w:t>5</w:t>
                  </w:r>
                </w:p>
              </w:tc>
              <w:tc>
                <w:tcPr>
                  <w:tcW w:w="2108" w:type="dxa"/>
                  <w:shd w:val="clear" w:color="auto" w:fill="auto"/>
                  <w:vAlign w:val="center"/>
                </w:tcPr>
                <w:p w14:paraId="63E151FB" w14:textId="77777777" w:rsidR="00657CFC" w:rsidRDefault="005260DF">
                  <w:pPr>
                    <w:jc w:val="center"/>
                  </w:pPr>
                  <w:r>
                    <w:rPr>
                      <w:rFonts w:hint="eastAsia"/>
                    </w:rPr>
                    <w:t>6</w:t>
                  </w:r>
                  <w:r>
                    <w:t>00</w:t>
                  </w:r>
                </w:p>
              </w:tc>
              <w:tc>
                <w:tcPr>
                  <w:tcW w:w="1530" w:type="dxa"/>
                  <w:shd w:val="clear" w:color="auto" w:fill="auto"/>
                  <w:vAlign w:val="center"/>
                </w:tcPr>
                <w:p w14:paraId="5612E67F" w14:textId="77777777" w:rsidR="00657CFC" w:rsidRDefault="005260DF">
                  <w:pPr>
                    <w:jc w:val="center"/>
                  </w:pPr>
                  <w:r>
                    <w:rPr>
                      <w:rFonts w:hint="eastAsia"/>
                    </w:rPr>
                    <w:t>0</w:t>
                  </w:r>
                  <w:r>
                    <w:t>.025</w:t>
                  </w:r>
                </w:p>
              </w:tc>
            </w:tr>
          </w:tbl>
          <w:p w14:paraId="528FA9FA" w14:textId="77777777" w:rsidR="00657CFC" w:rsidRDefault="005260DF">
            <w:pPr>
              <w:rPr>
                <w:rFonts w:ascii="Times New Roman" w:eastAsiaTheme="minorEastAsia" w:hAnsi="Times New Roman"/>
              </w:rPr>
            </w:pPr>
            <w:r>
              <w:t xml:space="preserve">Device 1 with 1uW power consumption can support an inventory procedure within ten seconds, when capacitance is 10uF. For Device 2a/2b with 200 </w:t>
            </w:r>
            <w:proofErr w:type="spellStart"/>
            <w:r>
              <w:t>uW</w:t>
            </w:r>
            <w:proofErr w:type="spellEnd"/>
            <w:r>
              <w:t xml:space="preserve"> or 600 </w:t>
            </w:r>
            <w:proofErr w:type="spellStart"/>
            <w:r>
              <w:t>uW</w:t>
            </w:r>
            <w:proofErr w:type="spellEnd"/>
            <w:r>
              <w:t xml:space="preserve"> power consumption, the sustainable time is about several to hundred ms, which is shorter than an inventory period.</w:t>
            </w:r>
          </w:p>
          <w:p w14:paraId="6C78B668" w14:textId="77777777" w:rsidR="00657CFC" w:rsidRDefault="00657CFC">
            <w:pPr>
              <w:rPr>
                <w:rFonts w:ascii="Times New Roman" w:eastAsiaTheme="minorEastAsia" w:hAnsi="Times New Roman"/>
              </w:rPr>
            </w:pPr>
          </w:p>
          <w:p w14:paraId="6DFAA4C5" w14:textId="77777777" w:rsidR="00657CFC" w:rsidRDefault="005260DF">
            <w:r>
              <w:rPr>
                <w:rFonts w:hint="eastAsia"/>
                <w:highlight w:val="cyan"/>
              </w:rPr>
              <w:t>F</w:t>
            </w:r>
            <w:r>
              <w:rPr>
                <w:highlight w:val="cyan"/>
              </w:rPr>
              <w:t>or supporting at least one inventory period of Device 2a/2b, some solutions should be considered, e.g., introducing sleep state.</w:t>
            </w:r>
            <w:r>
              <w:t xml:space="preserve"> In Table 5, we put forward the functions of ambient IoT device states, i.e., on, off, and sleep (only for analysis if supported).</w:t>
            </w:r>
          </w:p>
          <w:p w14:paraId="43901679" w14:textId="77777777" w:rsidR="00657CFC" w:rsidRDefault="005260DF">
            <w:pPr>
              <w:tabs>
                <w:tab w:val="left" w:pos="1099"/>
              </w:tabs>
              <w:spacing w:beforeLines="50" w:before="120"/>
              <w:jc w:val="center"/>
              <w:rPr>
                <w:rFonts w:eastAsia="SimSun"/>
                <w:b/>
                <w:color w:val="000000" w:themeColor="text1"/>
                <w:lang w:val="en-GB"/>
              </w:rPr>
            </w:pPr>
            <w:r>
              <w:rPr>
                <w:rFonts w:eastAsia="SimSun" w:hint="eastAsia"/>
                <w:b/>
                <w:color w:val="000000" w:themeColor="text1"/>
                <w:lang w:val="en-GB"/>
              </w:rPr>
              <w:t>T</w:t>
            </w:r>
            <w:r>
              <w:rPr>
                <w:rFonts w:eastAsia="SimSun"/>
                <w:b/>
                <w:color w:val="000000" w:themeColor="text1"/>
                <w:lang w:val="en-GB"/>
              </w:rPr>
              <w:t>able 5</w:t>
            </w:r>
            <w:r>
              <w:rPr>
                <w:rFonts w:eastAsia="SimSun" w:hint="eastAsia"/>
                <w:b/>
                <w:color w:val="000000" w:themeColor="text1"/>
                <w:lang w:val="en-GB"/>
              </w:rPr>
              <w:t>:</w:t>
            </w:r>
            <w:r>
              <w:rPr>
                <w:rFonts w:eastAsia="SimSun"/>
                <w:b/>
                <w:color w:val="000000" w:themeColor="text1"/>
                <w:lang w:val="en-GB"/>
              </w:rPr>
              <w:t xml:space="preserve">  States of ambient IoT device and corresponding function(s)</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82"/>
              <w:gridCol w:w="4066"/>
              <w:gridCol w:w="2768"/>
            </w:tblGrid>
            <w:tr w:rsidR="00657CFC" w14:paraId="361EE77F" w14:textId="77777777">
              <w:tc>
                <w:tcPr>
                  <w:tcW w:w="1555" w:type="dxa"/>
                  <w:shd w:val="clear" w:color="auto" w:fill="auto"/>
                  <w:vAlign w:val="center"/>
                </w:tcPr>
                <w:p w14:paraId="09BAF202" w14:textId="77777777" w:rsidR="00657CFC" w:rsidRDefault="005260DF">
                  <w:pPr>
                    <w:tabs>
                      <w:tab w:val="left" w:pos="1099"/>
                    </w:tabs>
                    <w:spacing w:beforeLines="50" w:before="120"/>
                    <w:jc w:val="center"/>
                    <w:rPr>
                      <w:rFonts w:eastAsia="SimSun"/>
                      <w:b/>
                      <w:color w:val="000000" w:themeColor="text1"/>
                      <w:lang w:val="en-GB"/>
                    </w:rPr>
                  </w:pPr>
                  <w:r>
                    <w:rPr>
                      <w:rFonts w:eastAsia="SimSun" w:hint="eastAsia"/>
                      <w:b/>
                      <w:color w:val="000000" w:themeColor="text1"/>
                      <w:lang w:val="en-GB"/>
                    </w:rPr>
                    <w:t>D</w:t>
                  </w:r>
                  <w:r>
                    <w:rPr>
                      <w:rFonts w:eastAsia="SimSun"/>
                      <w:b/>
                      <w:color w:val="000000" w:themeColor="text1"/>
                      <w:lang w:val="en-GB"/>
                    </w:rPr>
                    <w:t>evices States</w:t>
                  </w:r>
                </w:p>
              </w:tc>
              <w:tc>
                <w:tcPr>
                  <w:tcW w:w="4649" w:type="dxa"/>
                  <w:shd w:val="clear" w:color="auto" w:fill="auto"/>
                  <w:vAlign w:val="center"/>
                </w:tcPr>
                <w:p w14:paraId="63E2E63B" w14:textId="77777777" w:rsidR="00657CFC" w:rsidRDefault="005260DF">
                  <w:pPr>
                    <w:tabs>
                      <w:tab w:val="left" w:pos="1099"/>
                    </w:tabs>
                    <w:spacing w:beforeLines="50" w:before="120"/>
                    <w:jc w:val="center"/>
                    <w:rPr>
                      <w:rFonts w:eastAsia="SimSun"/>
                      <w:b/>
                      <w:color w:val="000000" w:themeColor="text1"/>
                      <w:lang w:val="en-GB"/>
                    </w:rPr>
                  </w:pPr>
                  <w:r>
                    <w:rPr>
                      <w:rFonts w:eastAsia="SimSun" w:hint="eastAsia"/>
                      <w:b/>
                      <w:color w:val="000000" w:themeColor="text1"/>
                      <w:lang w:val="en-GB"/>
                    </w:rPr>
                    <w:t>S</w:t>
                  </w:r>
                  <w:r>
                    <w:rPr>
                      <w:rFonts w:eastAsia="SimSun"/>
                      <w:b/>
                      <w:color w:val="000000" w:themeColor="text1"/>
                      <w:lang w:val="en-GB"/>
                    </w:rPr>
                    <w:t>upported Function(s)</w:t>
                  </w:r>
                </w:p>
              </w:tc>
              <w:tc>
                <w:tcPr>
                  <w:tcW w:w="3103" w:type="dxa"/>
                  <w:shd w:val="clear" w:color="auto" w:fill="auto"/>
                  <w:vAlign w:val="center"/>
                </w:tcPr>
                <w:p w14:paraId="12A7456B" w14:textId="77777777" w:rsidR="00657CFC" w:rsidRDefault="005260DF">
                  <w:pPr>
                    <w:tabs>
                      <w:tab w:val="left" w:pos="1099"/>
                    </w:tabs>
                    <w:spacing w:beforeLines="50" w:before="120"/>
                    <w:jc w:val="center"/>
                    <w:rPr>
                      <w:rFonts w:eastAsia="SimSun"/>
                      <w:b/>
                      <w:color w:val="000000" w:themeColor="text1"/>
                      <w:lang w:val="en-GB"/>
                    </w:rPr>
                  </w:pPr>
                  <w:r>
                    <w:rPr>
                      <w:rFonts w:eastAsia="SimSun" w:hint="eastAsia"/>
                      <w:b/>
                      <w:color w:val="000000" w:themeColor="text1"/>
                      <w:lang w:val="en-GB"/>
                    </w:rPr>
                    <w:t>S</w:t>
                  </w:r>
                  <w:r>
                    <w:rPr>
                      <w:rFonts w:eastAsia="SimSun"/>
                      <w:b/>
                      <w:color w:val="000000" w:themeColor="text1"/>
                      <w:lang w:val="en-GB"/>
                    </w:rPr>
                    <w:t>upported Device Type(s)</w:t>
                  </w:r>
                </w:p>
              </w:tc>
            </w:tr>
            <w:tr w:rsidR="00657CFC" w14:paraId="6CFE5F23" w14:textId="77777777">
              <w:tc>
                <w:tcPr>
                  <w:tcW w:w="1555" w:type="dxa"/>
                  <w:shd w:val="clear" w:color="auto" w:fill="auto"/>
                  <w:vAlign w:val="center"/>
                </w:tcPr>
                <w:p w14:paraId="5AA3D3DE" w14:textId="77777777" w:rsidR="00657CFC" w:rsidRDefault="005260DF">
                  <w:pPr>
                    <w:tabs>
                      <w:tab w:val="left" w:pos="1099"/>
                    </w:tabs>
                    <w:spacing w:beforeLines="50" w:before="120"/>
                    <w:jc w:val="center"/>
                    <w:rPr>
                      <w:rFonts w:eastAsia="SimSun"/>
                      <w:color w:val="000000" w:themeColor="text1"/>
                      <w:lang w:val="en-GB"/>
                    </w:rPr>
                  </w:pPr>
                  <w:r>
                    <w:rPr>
                      <w:rFonts w:eastAsia="SimSun" w:hint="eastAsia"/>
                      <w:color w:val="000000" w:themeColor="text1"/>
                      <w:lang w:val="en-GB"/>
                    </w:rPr>
                    <w:t>O</w:t>
                  </w:r>
                  <w:r>
                    <w:rPr>
                      <w:rFonts w:eastAsia="SimSun"/>
                      <w:color w:val="000000" w:themeColor="text1"/>
                      <w:lang w:val="en-GB"/>
                    </w:rPr>
                    <w:t>n</w:t>
                  </w:r>
                </w:p>
              </w:tc>
              <w:tc>
                <w:tcPr>
                  <w:tcW w:w="4649" w:type="dxa"/>
                  <w:shd w:val="clear" w:color="auto" w:fill="auto"/>
                  <w:vAlign w:val="center"/>
                </w:tcPr>
                <w:p w14:paraId="5A03D898" w14:textId="77777777" w:rsidR="00657CFC" w:rsidRDefault="005260DF">
                  <w:pPr>
                    <w:tabs>
                      <w:tab w:val="left" w:pos="1099"/>
                    </w:tabs>
                    <w:spacing w:beforeLines="50" w:before="120"/>
                    <w:jc w:val="center"/>
                    <w:rPr>
                      <w:rFonts w:eastAsia="SimSun"/>
                      <w:color w:val="000000" w:themeColor="text1"/>
                      <w:lang w:val="en-GB"/>
                    </w:rPr>
                  </w:pPr>
                  <w:r>
                    <w:rPr>
                      <w:rFonts w:eastAsia="SimSun" w:hint="eastAsia"/>
                      <w:color w:val="000000" w:themeColor="text1"/>
                      <w:lang w:val="en-GB"/>
                    </w:rPr>
                    <w:t>T</w:t>
                  </w:r>
                  <w:r>
                    <w:rPr>
                      <w:rFonts w:eastAsia="SimSun"/>
                      <w:color w:val="000000" w:themeColor="text1"/>
                      <w:lang w:val="en-GB"/>
                    </w:rPr>
                    <w:t>x, Rx, energy harvesting, maintain memory, run a clock</w:t>
                  </w:r>
                </w:p>
              </w:tc>
              <w:tc>
                <w:tcPr>
                  <w:tcW w:w="3103" w:type="dxa"/>
                  <w:shd w:val="clear" w:color="auto" w:fill="auto"/>
                  <w:vAlign w:val="center"/>
                </w:tcPr>
                <w:p w14:paraId="60991D1A" w14:textId="77777777" w:rsidR="00657CFC" w:rsidRDefault="005260DF">
                  <w:pPr>
                    <w:tabs>
                      <w:tab w:val="left" w:pos="1099"/>
                    </w:tabs>
                    <w:spacing w:beforeLines="50" w:before="120"/>
                    <w:jc w:val="center"/>
                    <w:rPr>
                      <w:rFonts w:eastAsia="SimSun"/>
                      <w:color w:val="000000" w:themeColor="text1"/>
                      <w:lang w:val="en-GB"/>
                    </w:rPr>
                  </w:pPr>
                  <w:r>
                    <w:rPr>
                      <w:rFonts w:eastAsia="SimSun" w:hint="eastAsia"/>
                      <w:color w:val="000000" w:themeColor="text1"/>
                      <w:lang w:val="en-GB"/>
                    </w:rPr>
                    <w:t>D</w:t>
                  </w:r>
                  <w:r>
                    <w:rPr>
                      <w:rFonts w:eastAsia="SimSun"/>
                      <w:color w:val="000000" w:themeColor="text1"/>
                      <w:lang w:val="en-GB"/>
                    </w:rPr>
                    <w:t>evice 1, 2a, 2b</w:t>
                  </w:r>
                </w:p>
              </w:tc>
            </w:tr>
            <w:tr w:rsidR="00657CFC" w14:paraId="448C929A" w14:textId="77777777">
              <w:tc>
                <w:tcPr>
                  <w:tcW w:w="1555" w:type="dxa"/>
                  <w:shd w:val="clear" w:color="auto" w:fill="auto"/>
                  <w:vAlign w:val="center"/>
                </w:tcPr>
                <w:p w14:paraId="7594A2BE" w14:textId="77777777" w:rsidR="00657CFC" w:rsidRDefault="005260DF">
                  <w:pPr>
                    <w:tabs>
                      <w:tab w:val="left" w:pos="1099"/>
                    </w:tabs>
                    <w:spacing w:beforeLines="50" w:before="120"/>
                    <w:jc w:val="center"/>
                    <w:rPr>
                      <w:rFonts w:eastAsia="SimSun"/>
                      <w:color w:val="000000" w:themeColor="text1"/>
                      <w:lang w:val="en-GB"/>
                    </w:rPr>
                  </w:pPr>
                  <w:r>
                    <w:rPr>
                      <w:rFonts w:eastAsia="SimSun" w:hint="eastAsia"/>
                      <w:color w:val="000000" w:themeColor="text1"/>
                      <w:lang w:val="en-GB"/>
                    </w:rPr>
                    <w:lastRenderedPageBreak/>
                    <w:t>O</w:t>
                  </w:r>
                  <w:r>
                    <w:rPr>
                      <w:rFonts w:eastAsia="SimSun"/>
                      <w:color w:val="000000" w:themeColor="text1"/>
                      <w:lang w:val="en-GB"/>
                    </w:rPr>
                    <w:t>ff</w:t>
                  </w:r>
                </w:p>
              </w:tc>
              <w:tc>
                <w:tcPr>
                  <w:tcW w:w="4649" w:type="dxa"/>
                  <w:shd w:val="clear" w:color="auto" w:fill="auto"/>
                  <w:vAlign w:val="center"/>
                </w:tcPr>
                <w:p w14:paraId="62345BEA" w14:textId="77777777" w:rsidR="00657CFC" w:rsidRDefault="005260DF">
                  <w:pPr>
                    <w:tabs>
                      <w:tab w:val="left" w:pos="1099"/>
                    </w:tabs>
                    <w:spacing w:beforeLines="50" w:before="120"/>
                    <w:jc w:val="center"/>
                    <w:rPr>
                      <w:rFonts w:eastAsia="SimSun"/>
                      <w:color w:val="000000" w:themeColor="text1"/>
                      <w:lang w:val="en-GB"/>
                    </w:rPr>
                  </w:pPr>
                  <w:r>
                    <w:rPr>
                      <w:rFonts w:eastAsia="SimSun"/>
                      <w:color w:val="000000" w:themeColor="text1"/>
                      <w:lang w:val="en-GB"/>
                    </w:rPr>
                    <w:t>Energy harvesting</w:t>
                  </w:r>
                </w:p>
              </w:tc>
              <w:tc>
                <w:tcPr>
                  <w:tcW w:w="3103" w:type="dxa"/>
                  <w:shd w:val="clear" w:color="auto" w:fill="auto"/>
                  <w:vAlign w:val="center"/>
                </w:tcPr>
                <w:p w14:paraId="0DB71AD2" w14:textId="77777777" w:rsidR="00657CFC" w:rsidRDefault="005260DF">
                  <w:pPr>
                    <w:tabs>
                      <w:tab w:val="left" w:pos="1099"/>
                    </w:tabs>
                    <w:spacing w:beforeLines="50" w:before="120"/>
                    <w:jc w:val="center"/>
                    <w:rPr>
                      <w:rFonts w:eastAsia="SimSun"/>
                      <w:color w:val="000000" w:themeColor="text1"/>
                      <w:lang w:val="en-GB"/>
                    </w:rPr>
                  </w:pPr>
                  <w:r>
                    <w:rPr>
                      <w:rFonts w:eastAsia="SimSun" w:hint="eastAsia"/>
                      <w:color w:val="000000" w:themeColor="text1"/>
                      <w:lang w:val="en-GB"/>
                    </w:rPr>
                    <w:t>D</w:t>
                  </w:r>
                  <w:r>
                    <w:rPr>
                      <w:rFonts w:eastAsia="SimSun"/>
                      <w:color w:val="000000" w:themeColor="text1"/>
                      <w:lang w:val="en-GB"/>
                    </w:rPr>
                    <w:t>evice 1, 2a, 2b</w:t>
                  </w:r>
                </w:p>
              </w:tc>
            </w:tr>
            <w:tr w:rsidR="00657CFC" w14:paraId="497D9DBC" w14:textId="77777777">
              <w:tc>
                <w:tcPr>
                  <w:tcW w:w="1555" w:type="dxa"/>
                  <w:shd w:val="clear" w:color="auto" w:fill="auto"/>
                  <w:vAlign w:val="center"/>
                </w:tcPr>
                <w:p w14:paraId="5FE0ED25" w14:textId="77777777" w:rsidR="00657CFC" w:rsidRDefault="005260DF">
                  <w:pPr>
                    <w:tabs>
                      <w:tab w:val="left" w:pos="1099"/>
                    </w:tabs>
                    <w:spacing w:beforeLines="50" w:before="120"/>
                    <w:jc w:val="center"/>
                    <w:rPr>
                      <w:rFonts w:eastAsia="SimSun"/>
                      <w:color w:val="000000" w:themeColor="text1"/>
                      <w:lang w:val="en-GB"/>
                    </w:rPr>
                  </w:pPr>
                  <w:r>
                    <w:rPr>
                      <w:rFonts w:eastAsia="SimSun" w:hint="eastAsia"/>
                      <w:color w:val="000000" w:themeColor="text1"/>
                      <w:lang w:val="en-GB"/>
                    </w:rPr>
                    <w:t>S</w:t>
                  </w:r>
                  <w:r>
                    <w:rPr>
                      <w:rFonts w:eastAsia="SimSun"/>
                      <w:color w:val="000000" w:themeColor="text1"/>
                      <w:lang w:val="en-GB"/>
                    </w:rPr>
                    <w:t xml:space="preserve">leep (if </w:t>
                  </w:r>
                  <w:r>
                    <w:rPr>
                      <w:rFonts w:eastAsia="SimSun"/>
                      <w:color w:val="000000" w:themeColor="text1"/>
                      <w:lang w:val="en-GB"/>
                    </w:rPr>
                    <w:t>supported)</w:t>
                  </w:r>
                </w:p>
              </w:tc>
              <w:tc>
                <w:tcPr>
                  <w:tcW w:w="4649" w:type="dxa"/>
                  <w:shd w:val="clear" w:color="auto" w:fill="auto"/>
                  <w:vAlign w:val="center"/>
                </w:tcPr>
                <w:p w14:paraId="52F67E0E" w14:textId="77777777" w:rsidR="00657CFC" w:rsidRDefault="005260DF">
                  <w:pPr>
                    <w:tabs>
                      <w:tab w:val="left" w:pos="1099"/>
                    </w:tabs>
                    <w:spacing w:beforeLines="50" w:before="120"/>
                    <w:jc w:val="center"/>
                    <w:rPr>
                      <w:rFonts w:eastAsia="SimSun"/>
                      <w:color w:val="000000" w:themeColor="text1"/>
                      <w:lang w:val="en-GB"/>
                    </w:rPr>
                  </w:pPr>
                  <w:r>
                    <w:rPr>
                      <w:rFonts w:eastAsia="SimSun"/>
                      <w:color w:val="000000" w:themeColor="text1"/>
                      <w:lang w:val="en-GB"/>
                    </w:rPr>
                    <w:t>energy harvesting +</w:t>
                  </w:r>
                  <w:r>
                    <w:rPr>
                      <w:rFonts w:eastAsia="SimSun"/>
                      <w:b/>
                      <w:color w:val="000000" w:themeColor="text1"/>
                      <w:lang w:val="en-GB"/>
                    </w:rPr>
                    <w:t xml:space="preserve"> Candidate 1 or Candidate 2</w:t>
                  </w:r>
                </w:p>
              </w:tc>
              <w:tc>
                <w:tcPr>
                  <w:tcW w:w="3103" w:type="dxa"/>
                  <w:shd w:val="clear" w:color="auto" w:fill="auto"/>
                  <w:vAlign w:val="center"/>
                </w:tcPr>
                <w:p w14:paraId="554EC237" w14:textId="77777777" w:rsidR="00657CFC" w:rsidRDefault="005260DF">
                  <w:pPr>
                    <w:tabs>
                      <w:tab w:val="left" w:pos="1099"/>
                    </w:tabs>
                    <w:spacing w:beforeLines="50" w:before="120"/>
                    <w:jc w:val="center"/>
                    <w:rPr>
                      <w:rFonts w:eastAsia="SimSun"/>
                      <w:color w:val="000000" w:themeColor="text1"/>
                      <w:lang w:val="en-GB"/>
                    </w:rPr>
                  </w:pPr>
                  <w:r>
                    <w:rPr>
                      <w:rFonts w:eastAsia="SimSun" w:hint="eastAsia"/>
                      <w:color w:val="000000" w:themeColor="text1"/>
                      <w:lang w:val="en-GB"/>
                    </w:rPr>
                    <w:t>D</w:t>
                  </w:r>
                  <w:r>
                    <w:rPr>
                      <w:rFonts w:eastAsia="SimSun"/>
                      <w:color w:val="000000" w:themeColor="text1"/>
                      <w:lang w:val="en-GB"/>
                    </w:rPr>
                    <w:t>evice 2a, 2b</w:t>
                  </w:r>
                </w:p>
              </w:tc>
            </w:tr>
            <w:tr w:rsidR="00657CFC" w14:paraId="16A99CD1" w14:textId="77777777">
              <w:trPr>
                <w:trHeight w:val="678"/>
              </w:trPr>
              <w:tc>
                <w:tcPr>
                  <w:tcW w:w="9307" w:type="dxa"/>
                  <w:gridSpan w:val="3"/>
                  <w:vAlign w:val="center"/>
                </w:tcPr>
                <w:p w14:paraId="73190265" w14:textId="77777777" w:rsidR="00657CFC" w:rsidRDefault="005260DF">
                  <w:pPr>
                    <w:tabs>
                      <w:tab w:val="left" w:pos="1099"/>
                    </w:tabs>
                    <w:spacing w:beforeLines="50" w:before="120"/>
                    <w:rPr>
                      <w:rFonts w:eastAsia="SimSun"/>
                      <w:color w:val="000000" w:themeColor="text1"/>
                      <w:lang w:val="en-GB"/>
                    </w:rPr>
                  </w:pPr>
                  <w:r>
                    <w:rPr>
                      <w:rFonts w:eastAsia="SimSun" w:hint="eastAsia"/>
                      <w:color w:val="000000" w:themeColor="text1"/>
                      <w:lang w:val="en-GB"/>
                    </w:rPr>
                    <w:t>N</w:t>
                  </w:r>
                  <w:r>
                    <w:rPr>
                      <w:rFonts w:eastAsia="SimSun"/>
                      <w:color w:val="000000" w:themeColor="text1"/>
                      <w:lang w:val="en-GB"/>
                    </w:rPr>
                    <w:t>ote:</w:t>
                  </w:r>
                </w:p>
                <w:p w14:paraId="217DD960" w14:textId="77777777" w:rsidR="00657CFC" w:rsidRDefault="005260DF">
                  <w:pPr>
                    <w:pStyle w:val="ListParagraph"/>
                    <w:numPr>
                      <w:ilvl w:val="0"/>
                      <w:numId w:val="46"/>
                    </w:numPr>
                    <w:tabs>
                      <w:tab w:val="left" w:pos="1099"/>
                    </w:tabs>
                    <w:spacing w:beforeLines="50" w:before="120"/>
                    <w:ind w:firstLineChars="0"/>
                    <w:rPr>
                      <w:color w:val="000000" w:themeColor="text1"/>
                      <w:sz w:val="20"/>
                      <w:lang w:val="en-GB"/>
                    </w:rPr>
                  </w:pPr>
                  <w:r>
                    <w:rPr>
                      <w:rFonts w:hint="eastAsia"/>
                      <w:b/>
                      <w:color w:val="000000" w:themeColor="text1"/>
                      <w:sz w:val="20"/>
                      <w:lang w:val="en-GB"/>
                    </w:rPr>
                    <w:t>Candidate</w:t>
                  </w:r>
                  <w:r>
                    <w:rPr>
                      <w:b/>
                      <w:color w:val="000000" w:themeColor="text1"/>
                      <w:sz w:val="20"/>
                      <w:lang w:val="en-GB"/>
                    </w:rPr>
                    <w:t xml:space="preserve"> 1</w:t>
                  </w:r>
                  <w:r>
                    <w:rPr>
                      <w:color w:val="000000" w:themeColor="text1"/>
                      <w:sz w:val="20"/>
                      <w:lang w:val="en-GB"/>
                    </w:rPr>
                    <w:t>: Memory + timer (for timer-based wake up mechanism)</w:t>
                  </w:r>
                </w:p>
                <w:p w14:paraId="7408F4F0" w14:textId="77777777" w:rsidR="00657CFC" w:rsidRDefault="005260DF">
                  <w:pPr>
                    <w:pStyle w:val="ListParagraph"/>
                    <w:numPr>
                      <w:ilvl w:val="0"/>
                      <w:numId w:val="46"/>
                    </w:numPr>
                    <w:tabs>
                      <w:tab w:val="left" w:pos="1099"/>
                    </w:tabs>
                    <w:spacing w:beforeLines="50" w:before="120"/>
                    <w:ind w:firstLineChars="0"/>
                    <w:rPr>
                      <w:color w:val="000000" w:themeColor="text1"/>
                      <w:sz w:val="20"/>
                      <w:lang w:val="en-GB"/>
                    </w:rPr>
                  </w:pPr>
                  <w:r>
                    <w:rPr>
                      <w:b/>
                      <w:color w:val="000000" w:themeColor="text1"/>
                      <w:sz w:val="20"/>
                      <w:lang w:val="en-GB"/>
                    </w:rPr>
                    <w:t>Candidate 2</w:t>
                  </w:r>
                  <w:r>
                    <w:rPr>
                      <w:color w:val="000000" w:themeColor="text1"/>
                      <w:sz w:val="20"/>
                      <w:lang w:val="en-GB"/>
                    </w:rPr>
                    <w:t xml:space="preserve">: Memory </w:t>
                  </w:r>
                  <w:r>
                    <w:rPr>
                      <w:rFonts w:hint="eastAsia"/>
                      <w:color w:val="000000" w:themeColor="text1"/>
                      <w:sz w:val="20"/>
                      <w:lang w:val="en-GB"/>
                    </w:rPr>
                    <w:t>+</w:t>
                  </w:r>
                  <w:r>
                    <w:rPr>
                      <w:color w:val="000000" w:themeColor="text1"/>
                      <w:sz w:val="20"/>
                      <w:lang w:val="en-GB"/>
                    </w:rPr>
                    <w:t xml:space="preserve"> (Partial of ) Rx (for sequence-based wake up mechanism)</w:t>
                  </w:r>
                </w:p>
              </w:tc>
            </w:tr>
          </w:tbl>
          <w:p w14:paraId="03F1BAB2" w14:textId="77777777" w:rsidR="00657CFC" w:rsidRDefault="00657CFC">
            <w:pPr>
              <w:rPr>
                <w:rFonts w:eastAsia="SimSun"/>
                <w:b/>
                <w:i/>
                <w:color w:val="000000" w:themeColor="text1"/>
              </w:rPr>
            </w:pPr>
          </w:p>
          <w:p w14:paraId="6B93FE0D" w14:textId="77777777" w:rsidR="00657CFC" w:rsidRDefault="005260DF">
            <w:r>
              <w:rPr>
                <w:rFonts w:eastAsia="SimSun"/>
                <w:b/>
                <w:i/>
                <w:color w:val="000000" w:themeColor="text1"/>
              </w:rPr>
              <w:t>Proposal 7</w:t>
            </w:r>
            <w:r>
              <w:rPr>
                <w:rFonts w:eastAsia="SimSun" w:hint="eastAsia"/>
                <w:b/>
                <w:i/>
                <w:color w:val="000000" w:themeColor="text1"/>
              </w:rPr>
              <w:t>:</w:t>
            </w:r>
            <w:r>
              <w:rPr>
                <w:rFonts w:eastAsia="SimSun"/>
                <w:b/>
                <w:i/>
                <w:color w:val="000000" w:themeColor="text1"/>
              </w:rPr>
              <w:t xml:space="preserve"> Ambient IoT device can be charged when it is in arbitrarily state (including Sleep state, if supported).</w:t>
            </w:r>
          </w:p>
          <w:p w14:paraId="27862C30" w14:textId="77777777" w:rsidR="00657CFC" w:rsidRDefault="00657CFC">
            <w:pPr>
              <w:rPr>
                <w:rFonts w:ascii="Times New Roman" w:eastAsiaTheme="minorEastAsia" w:hAnsi="Times New Roman"/>
              </w:rPr>
            </w:pPr>
          </w:p>
          <w:p w14:paraId="615A03D4" w14:textId="77777777" w:rsidR="00657CFC" w:rsidRDefault="005260DF">
            <w:pPr>
              <w:tabs>
                <w:tab w:val="left" w:pos="1099"/>
              </w:tabs>
              <w:spacing w:beforeLines="50" w:before="120"/>
              <w:jc w:val="center"/>
              <w:rPr>
                <w:rFonts w:eastAsia="SimSun"/>
                <w:b/>
                <w:color w:val="000000" w:themeColor="text1"/>
              </w:rPr>
            </w:pPr>
            <w:r>
              <w:rPr>
                <w:rFonts w:eastAsia="SimSun"/>
                <w:b/>
                <w:color w:val="000000" w:themeColor="text1"/>
              </w:rPr>
              <w:t>Table 6: Comparison between two candidates of supported functions of Sleep state</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86"/>
              <w:gridCol w:w="3181"/>
              <w:gridCol w:w="3149"/>
            </w:tblGrid>
            <w:tr w:rsidR="00657CFC" w14:paraId="573B1DB0" w14:textId="77777777">
              <w:tc>
                <w:tcPr>
                  <w:tcW w:w="2122" w:type="dxa"/>
                  <w:shd w:val="clear" w:color="auto" w:fill="auto"/>
                  <w:vAlign w:val="center"/>
                </w:tcPr>
                <w:p w14:paraId="5551C66A" w14:textId="77777777" w:rsidR="00657CFC" w:rsidRDefault="005260DF">
                  <w:pPr>
                    <w:tabs>
                      <w:tab w:val="left" w:pos="1099"/>
                    </w:tabs>
                    <w:spacing w:beforeLines="50" w:before="120"/>
                    <w:jc w:val="center"/>
                    <w:rPr>
                      <w:rFonts w:eastAsia="SimSun"/>
                      <w:b/>
                      <w:color w:val="000000" w:themeColor="text1"/>
                      <w:sz w:val="21"/>
                    </w:rPr>
                  </w:pPr>
                  <w:r>
                    <w:rPr>
                      <w:rFonts w:eastAsia="SimSun" w:hint="eastAsia"/>
                      <w:b/>
                      <w:color w:val="000000" w:themeColor="text1"/>
                      <w:sz w:val="21"/>
                    </w:rPr>
                    <w:t>A</w:t>
                  </w:r>
                  <w:r>
                    <w:rPr>
                      <w:rFonts w:eastAsia="SimSun"/>
                      <w:b/>
                      <w:color w:val="000000" w:themeColor="text1"/>
                      <w:sz w:val="21"/>
                    </w:rPr>
                    <w:t>spects</w:t>
                  </w:r>
                </w:p>
              </w:tc>
              <w:tc>
                <w:tcPr>
                  <w:tcW w:w="3592" w:type="dxa"/>
                  <w:shd w:val="clear" w:color="auto" w:fill="auto"/>
                  <w:vAlign w:val="center"/>
                </w:tcPr>
                <w:p w14:paraId="3D35A7A6" w14:textId="77777777" w:rsidR="00657CFC" w:rsidRDefault="005260DF">
                  <w:pPr>
                    <w:tabs>
                      <w:tab w:val="left" w:pos="1099"/>
                    </w:tabs>
                    <w:spacing w:beforeLines="50" w:before="120"/>
                    <w:jc w:val="center"/>
                    <w:rPr>
                      <w:rFonts w:eastAsia="SimSun"/>
                      <w:b/>
                      <w:color w:val="000000" w:themeColor="text1"/>
                      <w:sz w:val="21"/>
                    </w:rPr>
                  </w:pPr>
                  <w:r>
                    <w:rPr>
                      <w:rFonts w:eastAsia="SimSun" w:hint="eastAsia"/>
                      <w:b/>
                      <w:color w:val="000000" w:themeColor="text1"/>
                      <w:sz w:val="21"/>
                    </w:rPr>
                    <w:t>C</w:t>
                  </w:r>
                  <w:r>
                    <w:rPr>
                      <w:rFonts w:eastAsia="SimSun"/>
                      <w:b/>
                      <w:color w:val="000000" w:themeColor="text1"/>
                      <w:sz w:val="21"/>
                    </w:rPr>
                    <w:t>andidate 1</w:t>
                  </w:r>
                </w:p>
              </w:tc>
              <w:tc>
                <w:tcPr>
                  <w:tcW w:w="3593" w:type="dxa"/>
                  <w:shd w:val="clear" w:color="auto" w:fill="auto"/>
                  <w:vAlign w:val="center"/>
                </w:tcPr>
                <w:p w14:paraId="4E6D6EA9" w14:textId="77777777" w:rsidR="00657CFC" w:rsidRDefault="005260DF">
                  <w:pPr>
                    <w:tabs>
                      <w:tab w:val="left" w:pos="1099"/>
                    </w:tabs>
                    <w:spacing w:beforeLines="50" w:before="120"/>
                    <w:jc w:val="center"/>
                    <w:rPr>
                      <w:rFonts w:eastAsia="SimSun"/>
                      <w:b/>
                      <w:color w:val="000000" w:themeColor="text1"/>
                      <w:sz w:val="21"/>
                    </w:rPr>
                  </w:pPr>
                  <w:r>
                    <w:rPr>
                      <w:rFonts w:eastAsia="SimSun" w:hint="eastAsia"/>
                      <w:b/>
                      <w:color w:val="000000" w:themeColor="text1"/>
                      <w:sz w:val="21"/>
                    </w:rPr>
                    <w:t>C</w:t>
                  </w:r>
                  <w:r>
                    <w:rPr>
                      <w:rFonts w:eastAsia="SimSun"/>
                      <w:b/>
                      <w:color w:val="000000" w:themeColor="text1"/>
                      <w:sz w:val="21"/>
                    </w:rPr>
                    <w:t>andidate 2</w:t>
                  </w:r>
                </w:p>
              </w:tc>
            </w:tr>
            <w:tr w:rsidR="00657CFC" w14:paraId="5DCAF560" w14:textId="77777777">
              <w:tc>
                <w:tcPr>
                  <w:tcW w:w="2122" w:type="dxa"/>
                  <w:shd w:val="clear" w:color="auto" w:fill="auto"/>
                  <w:vAlign w:val="center"/>
                </w:tcPr>
                <w:p w14:paraId="11EED00B" w14:textId="77777777" w:rsidR="00657CFC" w:rsidRDefault="005260DF">
                  <w:pPr>
                    <w:tabs>
                      <w:tab w:val="left" w:pos="1099"/>
                    </w:tabs>
                    <w:spacing w:beforeLines="50" w:before="120"/>
                    <w:jc w:val="center"/>
                    <w:rPr>
                      <w:rFonts w:eastAsia="SimSun"/>
                      <w:b/>
                      <w:color w:val="000000" w:themeColor="text1"/>
                      <w:sz w:val="21"/>
                    </w:rPr>
                  </w:pPr>
                  <w:r>
                    <w:rPr>
                      <w:rFonts w:eastAsia="SimSun" w:hint="eastAsia"/>
                      <w:b/>
                      <w:color w:val="000000" w:themeColor="text1"/>
                      <w:sz w:val="21"/>
                    </w:rPr>
                    <w:t>S</w:t>
                  </w:r>
                  <w:r>
                    <w:rPr>
                      <w:rFonts w:eastAsia="SimSun"/>
                      <w:b/>
                      <w:color w:val="000000" w:themeColor="text1"/>
                      <w:sz w:val="21"/>
                    </w:rPr>
                    <w:t>upported functions</w:t>
                  </w:r>
                </w:p>
              </w:tc>
              <w:tc>
                <w:tcPr>
                  <w:tcW w:w="3592" w:type="dxa"/>
                  <w:shd w:val="clear" w:color="auto" w:fill="auto"/>
                  <w:vAlign w:val="center"/>
                </w:tcPr>
                <w:p w14:paraId="11AFE714" w14:textId="77777777" w:rsidR="00657CFC" w:rsidRDefault="005260DF">
                  <w:pPr>
                    <w:tabs>
                      <w:tab w:val="left" w:pos="1099"/>
                    </w:tabs>
                    <w:spacing w:beforeLines="50" w:before="120"/>
                    <w:jc w:val="center"/>
                    <w:rPr>
                      <w:rFonts w:eastAsia="SimSun"/>
                      <w:color w:val="000000" w:themeColor="text1"/>
                    </w:rPr>
                  </w:pPr>
                  <w:r>
                    <w:rPr>
                      <w:rFonts w:eastAsia="SimSun" w:hint="eastAsia"/>
                      <w:color w:val="000000" w:themeColor="text1"/>
                    </w:rPr>
                    <w:t>M</w:t>
                  </w:r>
                  <w:r>
                    <w:rPr>
                      <w:rFonts w:eastAsia="SimSun"/>
                      <w:color w:val="000000" w:themeColor="text1"/>
                    </w:rPr>
                    <w:t xml:space="preserve">emory + </w:t>
                  </w:r>
                  <w:r>
                    <w:rPr>
                      <w:rFonts w:eastAsia="SimSun"/>
                      <w:color w:val="000000" w:themeColor="text1"/>
                    </w:rPr>
                    <w:t>Timer</w:t>
                  </w:r>
                </w:p>
              </w:tc>
              <w:tc>
                <w:tcPr>
                  <w:tcW w:w="3593" w:type="dxa"/>
                  <w:shd w:val="clear" w:color="auto" w:fill="auto"/>
                  <w:vAlign w:val="center"/>
                </w:tcPr>
                <w:p w14:paraId="24409CC5" w14:textId="77777777" w:rsidR="00657CFC" w:rsidRDefault="005260DF">
                  <w:pPr>
                    <w:tabs>
                      <w:tab w:val="left" w:pos="1099"/>
                    </w:tabs>
                    <w:spacing w:beforeLines="50" w:before="120"/>
                    <w:jc w:val="center"/>
                    <w:rPr>
                      <w:rFonts w:eastAsia="SimSun"/>
                      <w:color w:val="000000" w:themeColor="text1"/>
                    </w:rPr>
                  </w:pPr>
                  <w:r>
                    <w:rPr>
                      <w:rFonts w:eastAsia="SimSun" w:hint="eastAsia"/>
                      <w:color w:val="000000" w:themeColor="text1"/>
                    </w:rPr>
                    <w:t>M</w:t>
                  </w:r>
                  <w:r>
                    <w:rPr>
                      <w:rFonts w:eastAsia="SimSun"/>
                      <w:color w:val="000000" w:themeColor="text1"/>
                    </w:rPr>
                    <w:t>emory + Rx (partial)</w:t>
                  </w:r>
                </w:p>
              </w:tc>
            </w:tr>
            <w:tr w:rsidR="00657CFC" w14:paraId="28F8201F" w14:textId="77777777">
              <w:tc>
                <w:tcPr>
                  <w:tcW w:w="2122" w:type="dxa"/>
                  <w:shd w:val="clear" w:color="auto" w:fill="auto"/>
                  <w:vAlign w:val="center"/>
                </w:tcPr>
                <w:p w14:paraId="4E344C79" w14:textId="77777777" w:rsidR="00657CFC" w:rsidRDefault="005260DF">
                  <w:pPr>
                    <w:tabs>
                      <w:tab w:val="left" w:pos="1099"/>
                    </w:tabs>
                    <w:spacing w:beforeLines="50" w:before="120"/>
                    <w:jc w:val="center"/>
                    <w:rPr>
                      <w:rFonts w:eastAsia="SimSun"/>
                      <w:b/>
                      <w:color w:val="000000" w:themeColor="text1"/>
                      <w:sz w:val="21"/>
                    </w:rPr>
                  </w:pPr>
                  <w:r>
                    <w:rPr>
                      <w:rFonts w:eastAsia="SimSun" w:hint="eastAsia"/>
                      <w:b/>
                      <w:color w:val="000000" w:themeColor="text1"/>
                      <w:sz w:val="21"/>
                    </w:rPr>
                    <w:t>P</w:t>
                  </w:r>
                  <w:r>
                    <w:rPr>
                      <w:rFonts w:eastAsia="SimSun"/>
                      <w:b/>
                      <w:color w:val="000000" w:themeColor="text1"/>
                      <w:sz w:val="21"/>
                    </w:rPr>
                    <w:t>ro.</w:t>
                  </w:r>
                </w:p>
              </w:tc>
              <w:tc>
                <w:tcPr>
                  <w:tcW w:w="3592" w:type="dxa"/>
                  <w:shd w:val="clear" w:color="auto" w:fill="auto"/>
                  <w:vAlign w:val="center"/>
                </w:tcPr>
                <w:p w14:paraId="4766ADAD" w14:textId="77777777" w:rsidR="00657CFC" w:rsidRDefault="005260DF">
                  <w:pPr>
                    <w:tabs>
                      <w:tab w:val="left" w:pos="1099"/>
                    </w:tabs>
                    <w:spacing w:beforeLines="50" w:before="120"/>
                    <w:jc w:val="left"/>
                    <w:rPr>
                      <w:rFonts w:eastAsia="SimSun"/>
                      <w:color w:val="000000" w:themeColor="text1"/>
                    </w:rPr>
                  </w:pPr>
                  <w:r>
                    <w:rPr>
                      <w:rFonts w:eastAsia="SimSun" w:hint="eastAsia"/>
                      <w:color w:val="000000" w:themeColor="text1"/>
                    </w:rPr>
                    <w:t>S</w:t>
                  </w:r>
                  <w:r>
                    <w:rPr>
                      <w:rFonts w:eastAsia="SimSun"/>
                      <w:color w:val="000000" w:themeColor="text1"/>
                    </w:rPr>
                    <w:t>aving the power of Rx and Tx in sleep state</w:t>
                  </w:r>
                </w:p>
              </w:tc>
              <w:tc>
                <w:tcPr>
                  <w:tcW w:w="3593" w:type="dxa"/>
                  <w:shd w:val="clear" w:color="auto" w:fill="auto"/>
                  <w:vAlign w:val="center"/>
                </w:tcPr>
                <w:p w14:paraId="49219905" w14:textId="77777777" w:rsidR="00657CFC" w:rsidRDefault="005260DF">
                  <w:pPr>
                    <w:tabs>
                      <w:tab w:val="left" w:pos="1099"/>
                    </w:tabs>
                    <w:spacing w:beforeLines="50" w:before="120"/>
                    <w:jc w:val="center"/>
                    <w:rPr>
                      <w:rFonts w:eastAsia="SimSun"/>
                      <w:color w:val="000000" w:themeColor="text1"/>
                    </w:rPr>
                  </w:pPr>
                  <w:r>
                    <w:rPr>
                      <w:rFonts w:eastAsia="SimSun" w:hint="eastAsia"/>
                      <w:color w:val="000000" w:themeColor="text1"/>
                    </w:rPr>
                    <w:t>S</w:t>
                  </w:r>
                  <w:r>
                    <w:rPr>
                      <w:rFonts w:eastAsia="SimSun"/>
                      <w:color w:val="000000" w:themeColor="text1"/>
                    </w:rPr>
                    <w:t>aving the power of Tx and BB logic</w:t>
                  </w:r>
                </w:p>
              </w:tc>
            </w:tr>
            <w:tr w:rsidR="00657CFC" w14:paraId="0E13D2B1" w14:textId="77777777">
              <w:tc>
                <w:tcPr>
                  <w:tcW w:w="2122" w:type="dxa"/>
                  <w:shd w:val="clear" w:color="auto" w:fill="auto"/>
                  <w:vAlign w:val="center"/>
                </w:tcPr>
                <w:p w14:paraId="51F50DCB" w14:textId="77777777" w:rsidR="00657CFC" w:rsidRDefault="005260DF">
                  <w:pPr>
                    <w:tabs>
                      <w:tab w:val="left" w:pos="1099"/>
                    </w:tabs>
                    <w:spacing w:beforeLines="50" w:before="120"/>
                    <w:jc w:val="center"/>
                    <w:rPr>
                      <w:rFonts w:eastAsia="SimSun"/>
                      <w:b/>
                      <w:color w:val="000000" w:themeColor="text1"/>
                      <w:sz w:val="21"/>
                    </w:rPr>
                  </w:pPr>
                  <w:r>
                    <w:rPr>
                      <w:rFonts w:eastAsia="SimSun" w:hint="eastAsia"/>
                      <w:b/>
                      <w:color w:val="000000" w:themeColor="text1"/>
                      <w:sz w:val="21"/>
                    </w:rPr>
                    <w:t>C</w:t>
                  </w:r>
                  <w:r>
                    <w:rPr>
                      <w:rFonts w:eastAsia="SimSun"/>
                      <w:b/>
                      <w:color w:val="000000" w:themeColor="text1"/>
                      <w:sz w:val="21"/>
                    </w:rPr>
                    <w:t>on.</w:t>
                  </w:r>
                </w:p>
              </w:tc>
              <w:tc>
                <w:tcPr>
                  <w:tcW w:w="3592" w:type="dxa"/>
                  <w:shd w:val="clear" w:color="auto" w:fill="auto"/>
                  <w:vAlign w:val="center"/>
                </w:tcPr>
                <w:p w14:paraId="411EF7FE" w14:textId="77777777" w:rsidR="00657CFC" w:rsidRDefault="005260DF">
                  <w:pPr>
                    <w:tabs>
                      <w:tab w:val="left" w:pos="1099"/>
                    </w:tabs>
                    <w:spacing w:beforeLines="50" w:before="120"/>
                    <w:jc w:val="left"/>
                    <w:rPr>
                      <w:rFonts w:eastAsia="SimSun"/>
                      <w:color w:val="000000" w:themeColor="text1"/>
                    </w:rPr>
                  </w:pPr>
                  <w:r>
                    <w:rPr>
                      <w:rFonts w:eastAsia="SimSun"/>
                      <w:color w:val="000000" w:themeColor="text1"/>
                    </w:rPr>
                    <w:t>Exist timing error due to inaccuracy clock</w:t>
                  </w:r>
                </w:p>
                <w:p w14:paraId="5C1C9D8B" w14:textId="77777777" w:rsidR="00657CFC" w:rsidRDefault="005260DF">
                  <w:pPr>
                    <w:tabs>
                      <w:tab w:val="left" w:pos="1099"/>
                    </w:tabs>
                    <w:spacing w:beforeLines="50" w:before="120"/>
                    <w:jc w:val="left"/>
                    <w:rPr>
                      <w:rFonts w:eastAsia="SimSun"/>
                      <w:color w:val="000000" w:themeColor="text1"/>
                    </w:rPr>
                  </w:pPr>
                  <w:r>
                    <w:rPr>
                      <w:rFonts w:eastAsia="SimSun"/>
                      <w:color w:val="000000" w:themeColor="text1"/>
                    </w:rPr>
                    <w:t xml:space="preserve">Additional power consumption of </w:t>
                  </w:r>
                  <w:proofErr w:type="gramStart"/>
                  <w:r>
                    <w:rPr>
                      <w:rFonts w:eastAsia="SimSun"/>
                      <w:color w:val="000000" w:themeColor="text1"/>
                    </w:rPr>
                    <w:t>On</w:t>
                  </w:r>
                  <w:proofErr w:type="gramEnd"/>
                  <w:r>
                    <w:rPr>
                      <w:rFonts w:eastAsia="SimSun"/>
                      <w:color w:val="000000" w:themeColor="text1"/>
                    </w:rPr>
                    <w:t xml:space="preserve"> state (DRX)</w:t>
                  </w:r>
                </w:p>
              </w:tc>
              <w:tc>
                <w:tcPr>
                  <w:tcW w:w="3593" w:type="dxa"/>
                  <w:shd w:val="clear" w:color="auto" w:fill="auto"/>
                  <w:vAlign w:val="center"/>
                </w:tcPr>
                <w:p w14:paraId="50D4C845" w14:textId="77777777" w:rsidR="00657CFC" w:rsidRDefault="005260DF">
                  <w:pPr>
                    <w:tabs>
                      <w:tab w:val="left" w:pos="1099"/>
                    </w:tabs>
                    <w:spacing w:beforeLines="50" w:before="120"/>
                    <w:jc w:val="center"/>
                    <w:rPr>
                      <w:rFonts w:eastAsia="SimSun"/>
                      <w:color w:val="000000" w:themeColor="text1"/>
                    </w:rPr>
                  </w:pPr>
                  <w:r>
                    <w:rPr>
                      <w:rFonts w:eastAsia="SimSun"/>
                      <w:color w:val="000000" w:themeColor="text1"/>
                    </w:rPr>
                    <w:t>May increase error detection rate</w:t>
                  </w:r>
                </w:p>
              </w:tc>
            </w:tr>
            <w:tr w:rsidR="00657CFC" w14:paraId="676B7FD1" w14:textId="77777777">
              <w:tc>
                <w:tcPr>
                  <w:tcW w:w="2122" w:type="dxa"/>
                  <w:shd w:val="clear" w:color="auto" w:fill="auto"/>
                  <w:vAlign w:val="center"/>
                </w:tcPr>
                <w:p w14:paraId="298678B0" w14:textId="77777777" w:rsidR="00657CFC" w:rsidRDefault="005260DF">
                  <w:pPr>
                    <w:tabs>
                      <w:tab w:val="left" w:pos="1099"/>
                    </w:tabs>
                    <w:spacing w:beforeLines="50" w:before="120"/>
                    <w:jc w:val="center"/>
                    <w:rPr>
                      <w:rFonts w:eastAsia="SimSun"/>
                      <w:b/>
                      <w:color w:val="000000" w:themeColor="text1"/>
                      <w:sz w:val="21"/>
                    </w:rPr>
                  </w:pPr>
                  <w:r>
                    <w:rPr>
                      <w:rFonts w:eastAsia="SimSun" w:hint="eastAsia"/>
                      <w:b/>
                      <w:color w:val="000000" w:themeColor="text1"/>
                      <w:sz w:val="21"/>
                    </w:rPr>
                    <w:t>P</w:t>
                  </w:r>
                  <w:r>
                    <w:rPr>
                      <w:rFonts w:eastAsia="SimSun"/>
                      <w:b/>
                      <w:color w:val="000000" w:themeColor="text1"/>
                      <w:sz w:val="21"/>
                    </w:rPr>
                    <w:t xml:space="preserve">ower </w:t>
                  </w:r>
                  <w:r>
                    <w:rPr>
                      <w:rFonts w:eastAsia="SimSun"/>
                      <w:b/>
                      <w:color w:val="000000" w:themeColor="text1"/>
                      <w:sz w:val="21"/>
                    </w:rPr>
                    <w:t>consumption</w:t>
                  </w:r>
                </w:p>
              </w:tc>
              <w:tc>
                <w:tcPr>
                  <w:tcW w:w="3592" w:type="dxa"/>
                  <w:shd w:val="clear" w:color="auto" w:fill="auto"/>
                  <w:vAlign w:val="center"/>
                </w:tcPr>
                <w:p w14:paraId="26D0CE1B" w14:textId="77777777" w:rsidR="00657CFC" w:rsidRDefault="005260DF">
                  <w:pPr>
                    <w:tabs>
                      <w:tab w:val="left" w:pos="1099"/>
                    </w:tabs>
                    <w:spacing w:beforeLines="50" w:before="120"/>
                    <w:jc w:val="center"/>
                    <w:rPr>
                      <w:rFonts w:eastAsia="SimSun"/>
                      <w:b/>
                      <w:color w:val="000000" w:themeColor="text1"/>
                    </w:rPr>
                  </w:pPr>
                  <w:r>
                    <w:rPr>
                      <w:rFonts w:eastAsia="SimSun"/>
                      <w:b/>
                      <w:color w:val="000000" w:themeColor="text1"/>
                    </w:rPr>
                    <w:t>Higher (if high duty cycles)</w:t>
                  </w:r>
                </w:p>
                <w:p w14:paraId="337FB74E" w14:textId="77777777" w:rsidR="00657CFC" w:rsidRDefault="005260DF">
                  <w:pPr>
                    <w:tabs>
                      <w:tab w:val="left" w:pos="1099"/>
                    </w:tabs>
                    <w:spacing w:beforeLines="50" w:before="120"/>
                    <w:jc w:val="left"/>
                    <w:rPr>
                      <w:rFonts w:eastAsia="SimSun"/>
                      <w:color w:val="000000" w:themeColor="text1"/>
                    </w:rPr>
                  </w:pPr>
                  <w:r>
                    <w:rPr>
                      <w:rFonts w:eastAsia="SimSun"/>
                      <w:b/>
                      <w:color w:val="000000" w:themeColor="text1"/>
                    </w:rPr>
                    <w:t>Sleep</w:t>
                  </w:r>
                  <w:r>
                    <w:rPr>
                      <w:rFonts w:eastAsia="SimSun"/>
                      <w:color w:val="000000" w:themeColor="text1"/>
                    </w:rPr>
                    <w:t>: Memory + LO + partial digital logic</w:t>
                  </w:r>
                </w:p>
                <w:p w14:paraId="45A7E87A" w14:textId="77777777" w:rsidR="00657CFC" w:rsidRDefault="005260DF">
                  <w:pPr>
                    <w:tabs>
                      <w:tab w:val="left" w:pos="1099"/>
                    </w:tabs>
                    <w:spacing w:beforeLines="50" w:before="120"/>
                    <w:jc w:val="left"/>
                    <w:rPr>
                      <w:rFonts w:eastAsia="SimSun"/>
                      <w:color w:val="000000" w:themeColor="text1"/>
                    </w:rPr>
                  </w:pPr>
                  <w:r>
                    <w:rPr>
                      <w:rFonts w:eastAsia="SimSun"/>
                      <w:b/>
                      <w:color w:val="000000" w:themeColor="text1"/>
                    </w:rPr>
                    <w:t>On</w:t>
                  </w:r>
                  <w:r>
                    <w:rPr>
                      <w:rFonts w:eastAsia="SimSun"/>
                      <w:color w:val="000000" w:themeColor="text1"/>
                    </w:rPr>
                    <w:t>: All components</w:t>
                  </w:r>
                </w:p>
              </w:tc>
              <w:tc>
                <w:tcPr>
                  <w:tcW w:w="3593" w:type="dxa"/>
                  <w:shd w:val="clear" w:color="auto" w:fill="auto"/>
                  <w:vAlign w:val="center"/>
                </w:tcPr>
                <w:p w14:paraId="558E728D" w14:textId="77777777" w:rsidR="00657CFC" w:rsidRDefault="005260DF">
                  <w:pPr>
                    <w:tabs>
                      <w:tab w:val="left" w:pos="1099"/>
                    </w:tabs>
                    <w:spacing w:beforeLines="50" w:before="120"/>
                    <w:jc w:val="center"/>
                    <w:rPr>
                      <w:rFonts w:eastAsia="SimSun"/>
                      <w:b/>
                      <w:color w:val="000000" w:themeColor="text1"/>
                    </w:rPr>
                  </w:pPr>
                  <w:r>
                    <w:rPr>
                      <w:rFonts w:eastAsia="SimSun"/>
                      <w:b/>
                      <w:color w:val="000000" w:themeColor="text1"/>
                    </w:rPr>
                    <w:t>Lower</w:t>
                  </w:r>
                </w:p>
                <w:p w14:paraId="54CD6A15" w14:textId="77777777" w:rsidR="00657CFC" w:rsidRDefault="005260DF">
                  <w:pPr>
                    <w:tabs>
                      <w:tab w:val="left" w:pos="1099"/>
                    </w:tabs>
                    <w:spacing w:beforeLines="50" w:before="120"/>
                    <w:jc w:val="left"/>
                    <w:rPr>
                      <w:rFonts w:eastAsia="SimSun"/>
                      <w:color w:val="000000" w:themeColor="text1"/>
                    </w:rPr>
                  </w:pPr>
                  <w:r>
                    <w:rPr>
                      <w:rFonts w:eastAsia="SimSun"/>
                      <w:color w:val="000000" w:themeColor="text1"/>
                    </w:rPr>
                    <w:t>Memory + LO + partial Rx + sequence detector</w:t>
                  </w:r>
                </w:p>
              </w:tc>
            </w:tr>
          </w:tbl>
          <w:p w14:paraId="22136D1D" w14:textId="77777777" w:rsidR="00657CFC" w:rsidRDefault="00657CFC">
            <w:pPr>
              <w:rPr>
                <w:rFonts w:ascii="Times New Roman" w:eastAsiaTheme="minorEastAsia" w:hAnsi="Times New Roman"/>
              </w:rPr>
            </w:pPr>
          </w:p>
          <w:p w14:paraId="5E4DB27F" w14:textId="77777777" w:rsidR="00657CFC" w:rsidRDefault="005260DF">
            <w:pPr>
              <w:tabs>
                <w:tab w:val="left" w:pos="1099"/>
              </w:tabs>
              <w:spacing w:beforeLines="50" w:before="120"/>
              <w:rPr>
                <w:rFonts w:eastAsia="SimSun"/>
                <w:b/>
                <w:i/>
                <w:color w:val="000000" w:themeColor="text1"/>
              </w:rPr>
            </w:pPr>
            <w:r>
              <w:rPr>
                <w:rFonts w:eastAsia="SimSun"/>
                <w:b/>
                <w:i/>
                <w:color w:val="000000" w:themeColor="text1"/>
              </w:rPr>
              <w:t>Proposal 8: Regarding Sleep state (if supported), the supported function(s) of a device at least includes:</w:t>
            </w:r>
          </w:p>
          <w:p w14:paraId="65C59E7B" w14:textId="77777777" w:rsidR="00657CFC" w:rsidRDefault="005260DF">
            <w:pPr>
              <w:pStyle w:val="ListParagraph"/>
              <w:numPr>
                <w:ilvl w:val="0"/>
                <w:numId w:val="47"/>
              </w:numPr>
              <w:tabs>
                <w:tab w:val="left" w:pos="1099"/>
              </w:tabs>
              <w:spacing w:beforeLines="50" w:before="120"/>
              <w:ind w:firstLineChars="0"/>
              <w:rPr>
                <w:b/>
                <w:i/>
                <w:color w:val="000000" w:themeColor="text1"/>
              </w:rPr>
            </w:pPr>
            <w:r>
              <w:rPr>
                <w:b/>
                <w:i/>
                <w:color w:val="000000" w:themeColor="text1"/>
              </w:rPr>
              <w:t xml:space="preserve">Candidate 1: a memory and a timer. (for </w:t>
            </w:r>
            <w:proofErr w:type="gramStart"/>
            <w:r>
              <w:rPr>
                <w:b/>
                <w:i/>
                <w:color w:val="000000" w:themeColor="text1"/>
              </w:rPr>
              <w:t>timer based</w:t>
            </w:r>
            <w:proofErr w:type="gramEnd"/>
            <w:r>
              <w:rPr>
                <w:b/>
                <w:i/>
                <w:color w:val="000000" w:themeColor="text1"/>
              </w:rPr>
              <w:t xml:space="preserve"> wake up mechanism)</w:t>
            </w:r>
          </w:p>
          <w:p w14:paraId="695DC78C" w14:textId="77777777" w:rsidR="00657CFC" w:rsidRDefault="005260DF">
            <w:pPr>
              <w:pStyle w:val="ListParagraph"/>
              <w:numPr>
                <w:ilvl w:val="0"/>
                <w:numId w:val="47"/>
              </w:numPr>
              <w:tabs>
                <w:tab w:val="left" w:pos="1099"/>
              </w:tabs>
              <w:spacing w:beforeLines="50" w:before="120"/>
              <w:ind w:firstLineChars="0"/>
              <w:rPr>
                <w:b/>
                <w:i/>
                <w:color w:val="000000" w:themeColor="text1"/>
              </w:rPr>
            </w:pPr>
            <w:r>
              <w:rPr>
                <w:b/>
                <w:i/>
                <w:color w:val="000000" w:themeColor="text1"/>
              </w:rPr>
              <w:t>Candidate 2: a memory and partial of Rx (for sequence detection-based wake up mechanism)</w:t>
            </w:r>
          </w:p>
          <w:p w14:paraId="4DBD3128" w14:textId="77777777" w:rsidR="00657CFC" w:rsidRDefault="005260DF">
            <w:pPr>
              <w:pStyle w:val="ListParagraph"/>
              <w:numPr>
                <w:ilvl w:val="1"/>
                <w:numId w:val="47"/>
              </w:numPr>
              <w:tabs>
                <w:tab w:val="left" w:pos="1099"/>
              </w:tabs>
              <w:spacing w:beforeLines="50" w:before="120"/>
              <w:ind w:firstLineChars="0"/>
              <w:rPr>
                <w:b/>
                <w:i/>
                <w:color w:val="000000" w:themeColor="text1"/>
              </w:rPr>
            </w:pPr>
            <w:r>
              <w:rPr>
                <w:b/>
                <w:i/>
                <w:color w:val="000000" w:themeColor="text1"/>
              </w:rPr>
              <w:t xml:space="preserve">Another component (i.e., sequence detector) should be introduced to the device </w:t>
            </w:r>
            <w:r>
              <w:rPr>
                <w:b/>
                <w:i/>
                <w:color w:val="000000" w:themeColor="text1"/>
              </w:rPr>
              <w:t>architecture if sequence detection-based wake up mechanism is supported.</w:t>
            </w:r>
          </w:p>
          <w:p w14:paraId="6E13A990" w14:textId="77777777" w:rsidR="00657CFC" w:rsidRDefault="005260DF">
            <w:pPr>
              <w:rPr>
                <w:rFonts w:ascii="Times New Roman" w:eastAsiaTheme="minorEastAsia" w:hAnsi="Times New Roman"/>
              </w:rPr>
            </w:pPr>
            <w:r>
              <w:rPr>
                <w:lang w:val="en-GB"/>
              </w:rPr>
              <w:t>Actually, from our perspective, all the above are only the starting point for enhancing the availability of ambient IoT device, and more detailed designs are still not clear and convergence, especially for the wake-up mechanism. A unified framework to guarantee the availability of ambient IoT considering power saving and charging for all scenarios and services should be established, and it is not expected to enhance the availability of ambient IoT device via patches in each release.</w:t>
            </w:r>
          </w:p>
          <w:p w14:paraId="035CF7F2" w14:textId="77777777" w:rsidR="00657CFC" w:rsidRDefault="005260DF">
            <w:pPr>
              <w:rPr>
                <w:b/>
                <w:i/>
              </w:rPr>
            </w:pPr>
            <w:r>
              <w:rPr>
                <w:b/>
                <w:i/>
                <w:lang w:val="en-GB"/>
              </w:rPr>
              <w:t>Proposal 9: We prefer to standardize only on/off states for Device 1/2a/2b in Rel-19 and further study details solutions for enhancing the availability of ambient IoT device in the next release.</w:t>
            </w:r>
          </w:p>
          <w:p w14:paraId="20A0B17E" w14:textId="77777777" w:rsidR="00657CFC" w:rsidRDefault="00657CFC">
            <w:pPr>
              <w:rPr>
                <w:rFonts w:ascii="Times New Roman" w:eastAsiaTheme="minorEastAsia" w:hAnsi="Times New Roman"/>
              </w:rPr>
            </w:pPr>
          </w:p>
          <w:p w14:paraId="4FC5F98D" w14:textId="77777777" w:rsidR="00657CFC" w:rsidRDefault="00657CFC">
            <w:pPr>
              <w:rPr>
                <w:rFonts w:ascii="Times New Roman" w:eastAsiaTheme="minorEastAsia" w:hAnsi="Times New Roman"/>
              </w:rPr>
            </w:pPr>
          </w:p>
          <w:p w14:paraId="79037AB3" w14:textId="77777777" w:rsidR="00657CFC" w:rsidRDefault="00657CFC">
            <w:pPr>
              <w:rPr>
                <w:rFonts w:ascii="Times New Roman" w:eastAsiaTheme="minorEastAsia" w:hAnsi="Times New Roman"/>
              </w:rPr>
            </w:pPr>
          </w:p>
          <w:p w14:paraId="1587151F" w14:textId="77777777" w:rsidR="00657CFC" w:rsidRDefault="00657CFC">
            <w:pPr>
              <w:rPr>
                <w:rFonts w:ascii="Times New Roman" w:eastAsiaTheme="minorEastAsia" w:hAnsi="Times New Roman"/>
              </w:rPr>
            </w:pPr>
          </w:p>
        </w:tc>
      </w:tr>
    </w:tbl>
    <w:p w14:paraId="544F68B4" w14:textId="77777777" w:rsidR="00657CFC" w:rsidRDefault="00657CFC">
      <w:pPr>
        <w:rPr>
          <w:lang w:val="en-GB" w:eastAsia="ko-KR"/>
        </w:rPr>
      </w:pPr>
    </w:p>
    <w:p w14:paraId="0570B250" w14:textId="77777777" w:rsidR="00657CFC" w:rsidRDefault="00657CFC">
      <w:pPr>
        <w:rPr>
          <w:lang w:eastAsia="ko-KR"/>
        </w:rPr>
      </w:pPr>
    </w:p>
    <w:p w14:paraId="4F755046" w14:textId="77777777" w:rsidR="00657CFC" w:rsidRDefault="005260DF">
      <w:pPr>
        <w:pStyle w:val="Heading2"/>
        <w:rPr>
          <w:b w:val="0"/>
          <w:bCs w:val="0"/>
          <w:lang w:eastAsia="ko-KR"/>
        </w:rPr>
      </w:pPr>
      <w:r>
        <w:rPr>
          <w:b w:val="0"/>
          <w:bCs w:val="0"/>
          <w:lang w:eastAsia="ko-KR"/>
        </w:rPr>
        <w:t>[Mid] Device States</w:t>
      </w:r>
    </w:p>
    <w:p w14:paraId="62956385" w14:textId="77777777" w:rsidR="00657CFC" w:rsidRDefault="005260DF">
      <w:pPr>
        <w:rPr>
          <w:sz w:val="22"/>
          <w:szCs w:val="28"/>
          <w:lang w:eastAsia="ko-KR"/>
        </w:rPr>
      </w:pPr>
      <w:r>
        <w:rPr>
          <w:sz w:val="22"/>
          <w:szCs w:val="28"/>
          <w:lang w:eastAsia="ko-KR"/>
        </w:rPr>
        <w:t xml:space="preserve">Companies provided input on device states and supported functions. Most of companies support ON and OFF state. SLEEP state could be additionally defined for power saving. </w:t>
      </w:r>
    </w:p>
    <w:p w14:paraId="1817DA35" w14:textId="77777777" w:rsidR="00657CFC" w:rsidRDefault="00657CFC">
      <w:pPr>
        <w:rPr>
          <w:lang w:eastAsia="ko-KR"/>
        </w:rPr>
      </w:pPr>
    </w:p>
    <w:p w14:paraId="661AE484" w14:textId="77777777" w:rsidR="00657CFC" w:rsidRDefault="005260DF">
      <w:pPr>
        <w:pStyle w:val="Bulletssmallgap"/>
        <w:numPr>
          <w:ilvl w:val="0"/>
          <w:numId w:val="0"/>
        </w:numPr>
        <w:rPr>
          <w:lang w:eastAsia="ko-KR"/>
        </w:rPr>
      </w:pPr>
      <w:r>
        <w:rPr>
          <w:lang w:eastAsia="ko-KR"/>
        </w:rPr>
        <w:t>[</w:t>
      </w:r>
      <w:r>
        <w:rPr>
          <w:highlight w:val="cyan"/>
          <w:lang w:eastAsia="ko-KR"/>
        </w:rPr>
        <w:t>NEC</w:t>
      </w:r>
      <w:r>
        <w:rPr>
          <w:lang w:eastAsia="ko-KR"/>
        </w:rPr>
        <w:t xml:space="preserve">, </w:t>
      </w:r>
      <w:r>
        <w:rPr>
          <w:highlight w:val="cyan"/>
          <w:lang w:eastAsia="ko-KR"/>
        </w:rPr>
        <w:t>CT</w:t>
      </w:r>
      <w:r>
        <w:rPr>
          <w:lang w:eastAsia="ko-KR"/>
        </w:rPr>
        <w:t>]</w:t>
      </w:r>
    </w:p>
    <w:p w14:paraId="30BD7DD0" w14:textId="77777777" w:rsidR="00657CFC" w:rsidRDefault="005260DF">
      <w:pPr>
        <w:pStyle w:val="Bulletssmallgap"/>
        <w:rPr>
          <w:lang w:eastAsia="ko-KR"/>
        </w:rPr>
      </w:pPr>
      <w:r>
        <w:rPr>
          <w:lang w:eastAsia="ko-KR"/>
        </w:rPr>
        <w:t>Device 1: Three states ON, OFF</w:t>
      </w:r>
    </w:p>
    <w:p w14:paraId="70905094" w14:textId="77777777" w:rsidR="00657CFC" w:rsidRDefault="005260DF">
      <w:pPr>
        <w:pStyle w:val="Bulletssmallgap"/>
        <w:rPr>
          <w:lang w:eastAsia="ko-KR"/>
        </w:rPr>
      </w:pPr>
      <w:r>
        <w:rPr>
          <w:lang w:eastAsia="ko-KR"/>
        </w:rPr>
        <w:t xml:space="preserve">Device 2: Three </w:t>
      </w:r>
      <w:r>
        <w:rPr>
          <w:lang w:eastAsia="ko-KR"/>
        </w:rPr>
        <w:t>states ON, OFF, SLEEP</w:t>
      </w:r>
    </w:p>
    <w:p w14:paraId="6B702A8F" w14:textId="77777777" w:rsidR="00657CFC" w:rsidRDefault="005260DF">
      <w:pPr>
        <w:pStyle w:val="Bulletssmallgap"/>
        <w:numPr>
          <w:ilvl w:val="0"/>
          <w:numId w:val="0"/>
        </w:numPr>
        <w:rPr>
          <w:lang w:eastAsia="ko-KR"/>
        </w:rPr>
      </w:pPr>
      <w:r>
        <w:rPr>
          <w:lang w:eastAsia="ko-KR"/>
        </w:rPr>
        <w:t>[</w:t>
      </w:r>
      <w:r>
        <w:rPr>
          <w:highlight w:val="cyan"/>
          <w:lang w:eastAsia="ko-KR"/>
        </w:rPr>
        <w:t>Oppo</w:t>
      </w:r>
      <w:r>
        <w:rPr>
          <w:lang w:eastAsia="ko-KR"/>
        </w:rPr>
        <w:t>]</w:t>
      </w:r>
    </w:p>
    <w:p w14:paraId="491DA643" w14:textId="77777777" w:rsidR="00657CFC" w:rsidRDefault="005260DF">
      <w:pPr>
        <w:pStyle w:val="Bulletssmallgap"/>
        <w:rPr>
          <w:lang w:eastAsia="ko-KR"/>
        </w:rPr>
      </w:pPr>
      <w:r>
        <w:rPr>
          <w:lang w:eastAsia="ko-KR"/>
        </w:rPr>
        <w:t>Three states ON, OFF, SLEEP with supported functions.</w:t>
      </w:r>
    </w:p>
    <w:p w14:paraId="11802AFD" w14:textId="77777777" w:rsidR="00657CFC" w:rsidRDefault="005260DF">
      <w:pPr>
        <w:pStyle w:val="Bulletssmallgap"/>
        <w:numPr>
          <w:ilvl w:val="0"/>
          <w:numId w:val="0"/>
        </w:numPr>
        <w:rPr>
          <w:lang w:eastAsia="ko-KR"/>
        </w:rPr>
      </w:pPr>
      <w:r>
        <w:rPr>
          <w:lang w:eastAsia="ko-KR"/>
        </w:rPr>
        <w:t>[</w:t>
      </w:r>
      <w:r>
        <w:rPr>
          <w:highlight w:val="cyan"/>
          <w:lang w:eastAsia="ko-KR"/>
        </w:rPr>
        <w:t>NOK</w:t>
      </w:r>
      <w:r>
        <w:rPr>
          <w:lang w:eastAsia="ko-KR"/>
        </w:rPr>
        <w:t>]</w:t>
      </w:r>
    </w:p>
    <w:p w14:paraId="7CFDECCB" w14:textId="77777777" w:rsidR="00657CFC" w:rsidRDefault="005260DF">
      <w:pPr>
        <w:pStyle w:val="Bulletssmallgap"/>
        <w:rPr>
          <w:lang w:eastAsia="ko-KR"/>
        </w:rPr>
      </w:pPr>
      <w:r>
        <w:rPr>
          <w:lang w:eastAsia="ko-KR"/>
        </w:rPr>
        <w:t>Three states OFF, SLEEP(</w:t>
      </w:r>
      <w:r>
        <w:t>R2D pattern monitoring</w:t>
      </w:r>
      <w:r>
        <w:rPr>
          <w:lang w:eastAsia="ko-KR"/>
        </w:rPr>
        <w:t>), ON</w:t>
      </w:r>
    </w:p>
    <w:p w14:paraId="3472337D" w14:textId="77777777" w:rsidR="00657CFC" w:rsidRDefault="005260DF">
      <w:pPr>
        <w:pStyle w:val="Bulletssmallgap"/>
        <w:numPr>
          <w:ilvl w:val="0"/>
          <w:numId w:val="0"/>
        </w:numPr>
        <w:rPr>
          <w:lang w:eastAsia="ko-KR"/>
        </w:rPr>
      </w:pPr>
      <w:r>
        <w:rPr>
          <w:highlight w:val="cyan"/>
          <w:lang w:eastAsia="ko-KR"/>
        </w:rPr>
        <w:t>[NTT DCM]</w:t>
      </w:r>
    </w:p>
    <w:p w14:paraId="1C2E131C" w14:textId="77777777" w:rsidR="00657CFC" w:rsidRDefault="005260DF">
      <w:pPr>
        <w:pStyle w:val="Bulletssmallgap"/>
        <w:rPr>
          <w:lang w:eastAsia="ko-KR"/>
        </w:rPr>
      </w:pPr>
      <w:r>
        <w:rPr>
          <w:lang w:eastAsia="ko-KR"/>
        </w:rPr>
        <w:t>Define ON/OFF/SLEEP states and supported functions</w:t>
      </w:r>
    </w:p>
    <w:p w14:paraId="2E9FE4B3" w14:textId="77777777" w:rsidR="00657CFC" w:rsidRDefault="005260DF">
      <w:pPr>
        <w:pStyle w:val="Bulletssmallgap"/>
        <w:numPr>
          <w:ilvl w:val="0"/>
          <w:numId w:val="0"/>
        </w:numPr>
        <w:rPr>
          <w:lang w:eastAsia="ko-KR"/>
        </w:rPr>
      </w:pPr>
      <w:r>
        <w:rPr>
          <w:lang w:eastAsia="ko-KR"/>
        </w:rPr>
        <w:t>[</w:t>
      </w:r>
      <w:r>
        <w:rPr>
          <w:highlight w:val="cyan"/>
          <w:lang w:eastAsia="ko-KR"/>
        </w:rPr>
        <w:t>TCL</w:t>
      </w:r>
      <w:r>
        <w:rPr>
          <w:lang w:eastAsia="ko-KR"/>
        </w:rPr>
        <w:t>]</w:t>
      </w:r>
    </w:p>
    <w:p w14:paraId="47158476" w14:textId="77777777" w:rsidR="00657CFC" w:rsidRDefault="005260DF">
      <w:pPr>
        <w:pStyle w:val="Bulletssmallgap"/>
        <w:rPr>
          <w:lang w:eastAsia="ko-KR"/>
        </w:rPr>
      </w:pPr>
      <w:r>
        <w:rPr>
          <w:lang w:eastAsia="ko-KR"/>
        </w:rPr>
        <w:t>Define ON/OFF/SLEEP states and supported functions</w:t>
      </w:r>
    </w:p>
    <w:p w14:paraId="1F87901D" w14:textId="77777777" w:rsidR="00657CFC" w:rsidRDefault="005260DF">
      <w:pPr>
        <w:pStyle w:val="Bulletssmallgap"/>
        <w:numPr>
          <w:ilvl w:val="0"/>
          <w:numId w:val="0"/>
        </w:numPr>
        <w:rPr>
          <w:lang w:eastAsia="ko-KR"/>
        </w:rPr>
      </w:pPr>
      <w:r>
        <w:rPr>
          <w:lang w:eastAsia="ko-KR"/>
        </w:rPr>
        <w:t>[</w:t>
      </w:r>
      <w:r>
        <w:rPr>
          <w:highlight w:val="cyan"/>
          <w:lang w:eastAsia="ko-KR"/>
        </w:rPr>
        <w:t>QC</w:t>
      </w:r>
      <w:r>
        <w:rPr>
          <w:lang w:eastAsia="ko-KR"/>
        </w:rPr>
        <w:t>]</w:t>
      </w:r>
    </w:p>
    <w:p w14:paraId="2EB07BEF" w14:textId="77777777" w:rsidR="00657CFC" w:rsidRDefault="005260DF">
      <w:pPr>
        <w:pStyle w:val="Bulletssmallgap"/>
        <w:rPr>
          <w:lang w:eastAsia="ko-KR"/>
        </w:rPr>
      </w:pPr>
      <w:r>
        <w:rPr>
          <w:lang w:eastAsia="ko-KR"/>
        </w:rPr>
        <w:t>Three states ON, OFF, SLEEP, where ON state supports Tx, Rx, Monitoring with different power consumption value.</w:t>
      </w:r>
    </w:p>
    <w:p w14:paraId="438F39AB" w14:textId="77777777" w:rsidR="00657CFC" w:rsidRDefault="005260DF">
      <w:pPr>
        <w:pStyle w:val="Bulletssmallgap"/>
        <w:numPr>
          <w:ilvl w:val="0"/>
          <w:numId w:val="0"/>
        </w:numPr>
        <w:rPr>
          <w:lang w:eastAsia="ko-KR"/>
        </w:rPr>
      </w:pPr>
      <w:r>
        <w:rPr>
          <w:lang w:eastAsia="ko-KR"/>
        </w:rPr>
        <w:t>[</w:t>
      </w:r>
      <w:r>
        <w:rPr>
          <w:highlight w:val="cyan"/>
          <w:lang w:eastAsia="ko-KR"/>
        </w:rPr>
        <w:t>Spreadtrum</w:t>
      </w:r>
      <w:r>
        <w:rPr>
          <w:lang w:eastAsia="ko-KR"/>
        </w:rPr>
        <w:t>]</w:t>
      </w:r>
    </w:p>
    <w:p w14:paraId="68A437A6" w14:textId="77777777" w:rsidR="00657CFC" w:rsidRDefault="005260DF">
      <w:pPr>
        <w:pStyle w:val="Bulletssmallgap"/>
        <w:rPr>
          <w:lang w:eastAsia="ko-KR"/>
        </w:rPr>
      </w:pPr>
      <w:r>
        <w:rPr>
          <w:lang w:eastAsia="ko-KR"/>
        </w:rPr>
        <w:t>Define ON/OFF only</w:t>
      </w:r>
    </w:p>
    <w:p w14:paraId="7EF7D609" w14:textId="77777777" w:rsidR="00657CFC" w:rsidRDefault="00657CFC">
      <w:pPr>
        <w:pStyle w:val="Bulletssmallgap"/>
        <w:numPr>
          <w:ilvl w:val="0"/>
          <w:numId w:val="0"/>
        </w:numPr>
        <w:ind w:left="720"/>
        <w:rPr>
          <w:lang w:eastAsia="ko-KR"/>
        </w:rPr>
      </w:pPr>
    </w:p>
    <w:p w14:paraId="04DB0558" w14:textId="77777777" w:rsidR="00657CFC" w:rsidRDefault="00657CFC">
      <w:pPr>
        <w:pStyle w:val="Bulletssmallgap"/>
        <w:numPr>
          <w:ilvl w:val="0"/>
          <w:numId w:val="0"/>
        </w:numPr>
        <w:rPr>
          <w:lang w:eastAsia="ko-KR"/>
        </w:rPr>
      </w:pPr>
    </w:p>
    <w:p w14:paraId="6168AE00" w14:textId="77777777" w:rsidR="00657CFC" w:rsidRDefault="005260DF">
      <w:pPr>
        <w:pStyle w:val="Heading3"/>
        <w:rPr>
          <w:b w:val="0"/>
          <w:bCs w:val="0"/>
          <w:lang w:eastAsia="ko-KR"/>
        </w:rPr>
      </w:pPr>
      <w:r>
        <w:rPr>
          <w:b w:val="0"/>
          <w:bCs w:val="0"/>
          <w:lang w:eastAsia="ko-KR"/>
        </w:rPr>
        <w:t>Discussion</w:t>
      </w:r>
    </w:p>
    <w:p w14:paraId="07E81636" w14:textId="77777777" w:rsidR="00657CFC" w:rsidRDefault="005260DF">
      <w:pPr>
        <w:rPr>
          <w:lang w:eastAsia="ko-KR"/>
        </w:rPr>
      </w:pPr>
      <w:r>
        <w:rPr>
          <w:lang w:eastAsia="ko-KR"/>
        </w:rPr>
        <w:t xml:space="preserve">Given that there is on-going discussion in 9.4.2.2, in this agenda, we can define states focusing more on device HW related aspects – clock, memory, EH, etc. </w:t>
      </w:r>
    </w:p>
    <w:p w14:paraId="6DA8D1C8" w14:textId="77777777" w:rsidR="00657CFC" w:rsidRDefault="00657CFC">
      <w:pPr>
        <w:rPr>
          <w:lang w:eastAsia="ko-KR"/>
        </w:rPr>
      </w:pPr>
    </w:p>
    <w:p w14:paraId="0084E065" w14:textId="77777777" w:rsidR="00657CFC" w:rsidRDefault="005260DF">
      <w:pPr>
        <w:pStyle w:val="Bulletssmallgap"/>
        <w:numPr>
          <w:ilvl w:val="0"/>
          <w:numId w:val="0"/>
        </w:numPr>
        <w:rPr>
          <w:b/>
          <w:bCs/>
          <w:lang w:eastAsia="ko-KR"/>
        </w:rPr>
      </w:pPr>
      <w:r>
        <w:rPr>
          <w:b/>
          <w:bCs/>
          <w:highlight w:val="yellow"/>
          <w:lang w:eastAsia="ko-KR"/>
        </w:rPr>
        <w:t>FL Proposal 4:</w:t>
      </w:r>
    </w:p>
    <w:p w14:paraId="04A12430" w14:textId="77777777" w:rsidR="00657CFC" w:rsidRDefault="005260DF">
      <w:pPr>
        <w:pStyle w:val="Bulletssmallgap"/>
        <w:numPr>
          <w:ilvl w:val="0"/>
          <w:numId w:val="0"/>
        </w:numPr>
        <w:rPr>
          <w:lang w:eastAsia="ko-KR"/>
        </w:rPr>
      </w:pPr>
      <w:r>
        <w:rPr>
          <w:lang w:eastAsia="ko-KR"/>
        </w:rPr>
        <w:t>Device states are defined according to the following table.</w:t>
      </w:r>
    </w:p>
    <w:tbl>
      <w:tblPr>
        <w:tblW w:w="5065" w:type="pct"/>
        <w:tblLayout w:type="fixed"/>
        <w:tblCellMar>
          <w:left w:w="0" w:type="dxa"/>
          <w:right w:w="0" w:type="dxa"/>
        </w:tblCellMar>
        <w:tblLook w:val="04A0" w:firstRow="1" w:lastRow="0" w:firstColumn="1" w:lastColumn="0" w:noHBand="0" w:noVBand="1"/>
      </w:tblPr>
      <w:tblGrid>
        <w:gridCol w:w="751"/>
        <w:gridCol w:w="992"/>
        <w:gridCol w:w="992"/>
        <w:gridCol w:w="1080"/>
        <w:gridCol w:w="1164"/>
        <w:gridCol w:w="1053"/>
        <w:gridCol w:w="1084"/>
        <w:gridCol w:w="1357"/>
        <w:gridCol w:w="1273"/>
      </w:tblGrid>
      <w:tr w:rsidR="00657CFC" w14:paraId="332203A5" w14:textId="77777777">
        <w:trPr>
          <w:trHeight w:val="178"/>
        </w:trPr>
        <w:tc>
          <w:tcPr>
            <w:tcW w:w="386" w:type="pct"/>
            <w:vMerge w:val="restart"/>
            <w:tcBorders>
              <w:top w:val="single" w:sz="8" w:space="0" w:color="13171F"/>
              <w:left w:val="single" w:sz="8" w:space="0" w:color="13171F"/>
              <w:right w:val="single" w:sz="8" w:space="0" w:color="13171F"/>
            </w:tcBorders>
            <w:shd w:val="clear" w:color="auto" w:fill="auto"/>
            <w:tcMar>
              <w:top w:w="72" w:type="dxa"/>
              <w:left w:w="144" w:type="dxa"/>
              <w:bottom w:w="72" w:type="dxa"/>
              <w:right w:w="144" w:type="dxa"/>
            </w:tcMar>
            <w:vAlign w:val="center"/>
          </w:tcPr>
          <w:p w14:paraId="34F60055" w14:textId="77777777" w:rsidR="00657CFC" w:rsidRDefault="005260DF">
            <w:pPr>
              <w:jc w:val="center"/>
              <w:rPr>
                <w:rFonts w:eastAsia="Malgun Gothic"/>
                <w:sz w:val="16"/>
                <w:szCs w:val="16"/>
                <w:lang w:eastAsia="ko-KR"/>
              </w:rPr>
            </w:pPr>
            <w:r>
              <w:rPr>
                <w:rFonts w:eastAsia="Malgun Gothic"/>
                <w:sz w:val="16"/>
                <w:szCs w:val="16"/>
                <w:lang w:eastAsia="ko-KR"/>
              </w:rPr>
              <w:t>Device state</w:t>
            </w:r>
          </w:p>
        </w:tc>
        <w:tc>
          <w:tcPr>
            <w:tcW w:w="3265" w:type="pct"/>
            <w:gridSpan w:val="6"/>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5C77995F" w14:textId="77777777" w:rsidR="00657CFC" w:rsidRDefault="005260DF">
            <w:pPr>
              <w:jc w:val="center"/>
              <w:rPr>
                <w:rFonts w:eastAsia="Malgun Gothic"/>
                <w:sz w:val="16"/>
                <w:szCs w:val="16"/>
                <w:lang w:eastAsia="ko-KR"/>
              </w:rPr>
            </w:pPr>
            <w:r>
              <w:rPr>
                <w:rFonts w:eastAsia="Malgun Gothic"/>
                <w:sz w:val="16"/>
                <w:szCs w:val="16"/>
                <w:lang w:eastAsia="ko-KR"/>
              </w:rPr>
              <w:t>Functions</w:t>
            </w:r>
          </w:p>
        </w:tc>
        <w:tc>
          <w:tcPr>
            <w:tcW w:w="696" w:type="pct"/>
            <w:vMerge w:val="restart"/>
            <w:tcBorders>
              <w:top w:val="single" w:sz="8" w:space="0" w:color="13171F"/>
              <w:left w:val="single" w:sz="8" w:space="0" w:color="13171F"/>
              <w:right w:val="single" w:sz="8" w:space="0" w:color="13171F"/>
            </w:tcBorders>
            <w:shd w:val="clear" w:color="auto" w:fill="auto"/>
            <w:tcMar>
              <w:top w:w="72" w:type="dxa"/>
              <w:left w:w="144" w:type="dxa"/>
              <w:bottom w:w="72" w:type="dxa"/>
              <w:right w:w="144" w:type="dxa"/>
            </w:tcMar>
            <w:vAlign w:val="center"/>
          </w:tcPr>
          <w:p w14:paraId="7343BFEA" w14:textId="77777777" w:rsidR="00657CFC" w:rsidRDefault="005260DF">
            <w:pPr>
              <w:rPr>
                <w:rFonts w:eastAsia="Malgun Gothic"/>
                <w:sz w:val="16"/>
                <w:szCs w:val="16"/>
                <w:lang w:eastAsia="ko-KR"/>
              </w:rPr>
            </w:pPr>
            <w:r>
              <w:rPr>
                <w:rFonts w:eastAsia="Malgun Gothic"/>
                <w:sz w:val="16"/>
                <w:szCs w:val="16"/>
                <w:lang w:eastAsia="ko-KR"/>
              </w:rPr>
              <w:t>Applicability for</w:t>
            </w:r>
          </w:p>
          <w:p w14:paraId="092679D5" w14:textId="77777777" w:rsidR="00657CFC" w:rsidRDefault="005260DF">
            <w:pPr>
              <w:rPr>
                <w:rFonts w:eastAsia="Malgun Gothic"/>
                <w:sz w:val="16"/>
                <w:szCs w:val="16"/>
                <w:lang w:eastAsia="ko-KR"/>
              </w:rPr>
            </w:pPr>
            <w:r>
              <w:rPr>
                <w:rFonts w:eastAsia="Malgun Gothic"/>
                <w:sz w:val="16"/>
                <w:szCs w:val="16"/>
                <w:lang w:eastAsia="ko-KR"/>
              </w:rPr>
              <w:t>Device 1</w:t>
            </w:r>
          </w:p>
        </w:tc>
        <w:tc>
          <w:tcPr>
            <w:tcW w:w="652" w:type="pct"/>
            <w:vMerge w:val="restart"/>
            <w:tcBorders>
              <w:top w:val="single" w:sz="8" w:space="0" w:color="13171F"/>
              <w:left w:val="single" w:sz="8" w:space="0" w:color="13171F"/>
              <w:right w:val="single" w:sz="8" w:space="0" w:color="13171F"/>
            </w:tcBorders>
            <w:shd w:val="clear" w:color="auto" w:fill="auto"/>
            <w:tcMar>
              <w:top w:w="72" w:type="dxa"/>
              <w:left w:w="144" w:type="dxa"/>
              <w:bottom w:w="72" w:type="dxa"/>
              <w:right w:w="144" w:type="dxa"/>
            </w:tcMar>
            <w:vAlign w:val="center"/>
          </w:tcPr>
          <w:p w14:paraId="241CA3BE" w14:textId="77777777" w:rsidR="00657CFC" w:rsidRDefault="005260DF">
            <w:pPr>
              <w:rPr>
                <w:rFonts w:eastAsia="Malgun Gothic"/>
                <w:sz w:val="16"/>
                <w:szCs w:val="16"/>
                <w:lang w:eastAsia="ko-KR"/>
              </w:rPr>
            </w:pPr>
            <w:r>
              <w:rPr>
                <w:rFonts w:eastAsia="Malgun Gothic"/>
                <w:sz w:val="16"/>
                <w:szCs w:val="16"/>
                <w:lang w:eastAsia="ko-KR"/>
              </w:rPr>
              <w:t xml:space="preserve">Applicability to </w:t>
            </w:r>
          </w:p>
          <w:p w14:paraId="79C26ECF" w14:textId="77777777" w:rsidR="00657CFC" w:rsidRDefault="005260DF">
            <w:pPr>
              <w:rPr>
                <w:rFonts w:eastAsia="Malgun Gothic"/>
                <w:sz w:val="16"/>
                <w:szCs w:val="16"/>
                <w:lang w:eastAsia="ko-KR"/>
              </w:rPr>
            </w:pPr>
            <w:r>
              <w:rPr>
                <w:rFonts w:eastAsia="Malgun Gothic"/>
                <w:sz w:val="16"/>
                <w:szCs w:val="16"/>
                <w:lang w:eastAsia="ko-KR"/>
              </w:rPr>
              <w:t>Device 2</w:t>
            </w:r>
          </w:p>
        </w:tc>
      </w:tr>
      <w:tr w:rsidR="00657CFC" w14:paraId="794FF7F9" w14:textId="77777777">
        <w:trPr>
          <w:trHeight w:val="358"/>
        </w:trPr>
        <w:tc>
          <w:tcPr>
            <w:tcW w:w="386" w:type="pct"/>
            <w:vMerge/>
            <w:tcBorders>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3AF2A1F1" w14:textId="77777777" w:rsidR="00657CFC" w:rsidRDefault="00657CFC">
            <w:pPr>
              <w:rPr>
                <w:rFonts w:eastAsia="Malgun Gothic"/>
                <w:color w:val="FFFFFF" w:themeColor="background1"/>
                <w:sz w:val="16"/>
                <w:szCs w:val="16"/>
                <w:lang w:eastAsia="ko-KR"/>
              </w:rPr>
            </w:pPr>
          </w:p>
        </w:tc>
        <w:tc>
          <w:tcPr>
            <w:tcW w:w="50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093B5B98" w14:textId="77777777" w:rsidR="00657CFC" w:rsidRDefault="005260DF">
            <w:pPr>
              <w:rPr>
                <w:rFonts w:eastAsia="Malgun Gothic"/>
                <w:sz w:val="16"/>
                <w:szCs w:val="16"/>
                <w:lang w:eastAsia="ko-KR"/>
              </w:rPr>
            </w:pPr>
            <w:r>
              <w:rPr>
                <w:rFonts w:eastAsia="Malgun Gothic"/>
                <w:sz w:val="16"/>
                <w:szCs w:val="16"/>
                <w:lang w:eastAsia="ko-KR"/>
              </w:rPr>
              <w:t>Tx</w:t>
            </w:r>
          </w:p>
        </w:tc>
        <w:tc>
          <w:tcPr>
            <w:tcW w:w="50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5357CCF" w14:textId="77777777" w:rsidR="00657CFC" w:rsidRDefault="005260DF">
            <w:pPr>
              <w:rPr>
                <w:rFonts w:eastAsia="Malgun Gothic"/>
                <w:sz w:val="16"/>
                <w:szCs w:val="16"/>
                <w:lang w:eastAsia="ko-KR"/>
              </w:rPr>
            </w:pPr>
            <w:r>
              <w:rPr>
                <w:rFonts w:eastAsia="Malgun Gothic"/>
                <w:sz w:val="16"/>
                <w:szCs w:val="16"/>
                <w:lang w:eastAsia="ko-KR"/>
              </w:rPr>
              <w:t xml:space="preserve">Rx </w:t>
            </w:r>
          </w:p>
        </w:tc>
        <w:tc>
          <w:tcPr>
            <w:tcW w:w="554"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3001D995" w14:textId="77777777" w:rsidR="00657CFC" w:rsidRDefault="005260DF">
            <w:pPr>
              <w:rPr>
                <w:rFonts w:eastAsia="Malgun Gothic"/>
                <w:sz w:val="16"/>
                <w:szCs w:val="16"/>
                <w:lang w:eastAsia="ko-KR"/>
              </w:rPr>
            </w:pPr>
            <w:r>
              <w:rPr>
                <w:rFonts w:eastAsia="Malgun Gothic"/>
                <w:sz w:val="16"/>
                <w:szCs w:val="16"/>
                <w:lang w:eastAsia="ko-KR"/>
              </w:rPr>
              <w:t xml:space="preserve">Preamble </w:t>
            </w:r>
            <w:r>
              <w:rPr>
                <w:rFonts w:eastAsia="Malgun Gothic"/>
                <w:sz w:val="16"/>
                <w:szCs w:val="16"/>
                <w:lang w:eastAsia="ko-KR"/>
              </w:rPr>
              <w:t>Monitoring</w:t>
            </w:r>
          </w:p>
        </w:tc>
        <w:tc>
          <w:tcPr>
            <w:tcW w:w="597"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5204EE70" w14:textId="77777777" w:rsidR="00657CFC" w:rsidRDefault="005260DF">
            <w:pPr>
              <w:rPr>
                <w:rFonts w:eastAsia="Malgun Gothic"/>
                <w:sz w:val="16"/>
                <w:szCs w:val="16"/>
                <w:lang w:eastAsia="ko-KR"/>
              </w:rPr>
            </w:pPr>
            <w:r>
              <w:rPr>
                <w:rFonts w:eastAsia="Malgun Gothic"/>
                <w:sz w:val="16"/>
                <w:szCs w:val="16"/>
                <w:lang w:eastAsia="ko-KR"/>
              </w:rPr>
              <w:t>Clock / sync</w:t>
            </w:r>
          </w:p>
        </w:tc>
        <w:tc>
          <w:tcPr>
            <w:tcW w:w="540"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223C1934" w14:textId="77777777" w:rsidR="00657CFC" w:rsidRDefault="005260DF">
            <w:pPr>
              <w:rPr>
                <w:rFonts w:eastAsia="Malgun Gothic"/>
                <w:sz w:val="16"/>
                <w:szCs w:val="16"/>
                <w:lang w:eastAsia="ko-KR"/>
              </w:rPr>
            </w:pPr>
            <w:r>
              <w:rPr>
                <w:rFonts w:eastAsia="Malgun Gothic"/>
                <w:sz w:val="16"/>
                <w:szCs w:val="16"/>
                <w:lang w:eastAsia="ko-KR"/>
              </w:rPr>
              <w:t>Memory</w:t>
            </w:r>
            <w:r>
              <w:rPr>
                <w:rFonts w:eastAsia="Malgun Gothic" w:hint="eastAsia"/>
                <w:sz w:val="16"/>
                <w:szCs w:val="16"/>
                <w:lang w:eastAsia="ko-KR"/>
              </w:rPr>
              <w:t xml:space="preserve"> (VM)</w:t>
            </w:r>
          </w:p>
        </w:tc>
        <w:tc>
          <w:tcPr>
            <w:tcW w:w="55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769FA38C" w14:textId="77777777" w:rsidR="00657CFC" w:rsidRDefault="005260DF">
            <w:pPr>
              <w:rPr>
                <w:rFonts w:eastAsia="Malgun Gothic"/>
                <w:sz w:val="16"/>
                <w:szCs w:val="16"/>
                <w:lang w:eastAsia="ko-KR"/>
              </w:rPr>
            </w:pPr>
            <w:r>
              <w:rPr>
                <w:rFonts w:eastAsia="Malgun Gothic"/>
                <w:sz w:val="16"/>
                <w:szCs w:val="16"/>
                <w:lang w:eastAsia="ko-KR"/>
              </w:rPr>
              <w:t>Energy Harvesting</w:t>
            </w:r>
          </w:p>
        </w:tc>
        <w:tc>
          <w:tcPr>
            <w:tcW w:w="696" w:type="pct"/>
            <w:vMerge/>
            <w:tcBorders>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655232E2" w14:textId="77777777" w:rsidR="00657CFC" w:rsidRDefault="00657CFC">
            <w:pPr>
              <w:rPr>
                <w:rFonts w:eastAsia="Malgun Gothic"/>
                <w:color w:val="FFFFFF" w:themeColor="background1"/>
                <w:sz w:val="16"/>
                <w:szCs w:val="16"/>
                <w:lang w:eastAsia="ko-KR"/>
              </w:rPr>
            </w:pPr>
          </w:p>
        </w:tc>
        <w:tc>
          <w:tcPr>
            <w:tcW w:w="652" w:type="pct"/>
            <w:vMerge/>
            <w:tcBorders>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1D770037" w14:textId="77777777" w:rsidR="00657CFC" w:rsidRDefault="00657CFC">
            <w:pPr>
              <w:rPr>
                <w:rFonts w:eastAsia="Malgun Gothic"/>
                <w:color w:val="FFFFFF" w:themeColor="background1"/>
                <w:sz w:val="16"/>
                <w:szCs w:val="16"/>
                <w:lang w:eastAsia="ko-KR"/>
              </w:rPr>
            </w:pPr>
          </w:p>
        </w:tc>
      </w:tr>
      <w:tr w:rsidR="00657CFC" w14:paraId="1474909D" w14:textId="77777777">
        <w:trPr>
          <w:trHeight w:val="340"/>
        </w:trPr>
        <w:tc>
          <w:tcPr>
            <w:tcW w:w="38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0BE8FBEE" w14:textId="77777777" w:rsidR="00657CFC" w:rsidRDefault="005260DF">
            <w:pPr>
              <w:rPr>
                <w:rFonts w:eastAsia="Malgun Gothic"/>
                <w:sz w:val="16"/>
                <w:szCs w:val="16"/>
                <w:lang w:eastAsia="ko-KR"/>
              </w:rPr>
            </w:pPr>
            <w:r>
              <w:rPr>
                <w:rFonts w:eastAsia="Malgun Gothic"/>
                <w:sz w:val="16"/>
                <w:szCs w:val="16"/>
                <w:lang w:eastAsia="ko-KR"/>
              </w:rPr>
              <w:t>ON</w:t>
            </w:r>
          </w:p>
        </w:tc>
        <w:tc>
          <w:tcPr>
            <w:tcW w:w="50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04157F4E" w14:textId="77777777" w:rsidR="00657CFC" w:rsidRDefault="005260DF">
            <w:pPr>
              <w:rPr>
                <w:rFonts w:eastAsia="Malgun Gothic"/>
                <w:sz w:val="16"/>
                <w:szCs w:val="16"/>
                <w:lang w:eastAsia="ko-KR"/>
              </w:rPr>
            </w:pPr>
            <w:r>
              <w:rPr>
                <w:rFonts w:eastAsia="Malgun Gothic"/>
                <w:sz w:val="16"/>
                <w:szCs w:val="16"/>
                <w:lang w:eastAsia="ko-KR"/>
              </w:rPr>
              <w:t>Can be supported</w:t>
            </w:r>
          </w:p>
        </w:tc>
        <w:tc>
          <w:tcPr>
            <w:tcW w:w="50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7C17C66" w14:textId="77777777" w:rsidR="00657CFC" w:rsidRDefault="005260DF">
            <w:pPr>
              <w:rPr>
                <w:rFonts w:eastAsia="Malgun Gothic"/>
                <w:sz w:val="16"/>
                <w:szCs w:val="16"/>
                <w:lang w:eastAsia="ko-KR"/>
              </w:rPr>
            </w:pPr>
            <w:r>
              <w:rPr>
                <w:rFonts w:eastAsia="Malgun Gothic"/>
                <w:sz w:val="16"/>
                <w:szCs w:val="16"/>
                <w:lang w:eastAsia="ko-KR"/>
              </w:rPr>
              <w:t>Can be supported</w:t>
            </w:r>
          </w:p>
        </w:tc>
        <w:tc>
          <w:tcPr>
            <w:tcW w:w="554"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64CE1D35" w14:textId="77777777" w:rsidR="00657CFC" w:rsidRDefault="005260DF">
            <w:pPr>
              <w:rPr>
                <w:rFonts w:eastAsia="Malgun Gothic"/>
                <w:sz w:val="16"/>
                <w:szCs w:val="16"/>
                <w:lang w:eastAsia="ko-KR"/>
              </w:rPr>
            </w:pPr>
            <w:r>
              <w:rPr>
                <w:rFonts w:eastAsia="Malgun Gothic"/>
                <w:sz w:val="16"/>
                <w:szCs w:val="16"/>
                <w:lang w:eastAsia="ko-KR"/>
              </w:rPr>
              <w:t>Can be supported</w:t>
            </w:r>
          </w:p>
        </w:tc>
        <w:tc>
          <w:tcPr>
            <w:tcW w:w="597"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52437762" w14:textId="77777777" w:rsidR="00657CFC" w:rsidRDefault="005260DF">
            <w:pPr>
              <w:rPr>
                <w:rFonts w:eastAsia="Malgun Gothic"/>
                <w:sz w:val="16"/>
                <w:szCs w:val="16"/>
                <w:lang w:eastAsia="ko-KR"/>
              </w:rPr>
            </w:pPr>
            <w:r>
              <w:rPr>
                <w:rFonts w:eastAsia="Malgun Gothic"/>
                <w:sz w:val="16"/>
                <w:szCs w:val="16"/>
                <w:lang w:eastAsia="ko-KR"/>
              </w:rPr>
              <w:t>Running / sync maintained</w:t>
            </w:r>
          </w:p>
        </w:tc>
        <w:tc>
          <w:tcPr>
            <w:tcW w:w="540"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0147D17B" w14:textId="77777777" w:rsidR="00657CFC" w:rsidRDefault="005260DF">
            <w:pPr>
              <w:rPr>
                <w:rFonts w:eastAsia="Malgun Gothic"/>
                <w:sz w:val="16"/>
                <w:szCs w:val="16"/>
                <w:lang w:eastAsia="ko-KR"/>
              </w:rPr>
            </w:pPr>
            <w:r>
              <w:rPr>
                <w:rFonts w:eastAsia="Malgun Gothic"/>
                <w:sz w:val="16"/>
                <w:szCs w:val="16"/>
                <w:lang w:eastAsia="ko-KR"/>
              </w:rPr>
              <w:t>Maintained</w:t>
            </w:r>
          </w:p>
        </w:tc>
        <w:tc>
          <w:tcPr>
            <w:tcW w:w="55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3B3C1E38" w14:textId="77777777" w:rsidR="00657CFC" w:rsidRDefault="005260DF">
            <w:pPr>
              <w:rPr>
                <w:rFonts w:eastAsia="Malgun Gothic"/>
                <w:sz w:val="16"/>
                <w:szCs w:val="16"/>
                <w:lang w:eastAsia="ko-KR"/>
              </w:rPr>
            </w:pPr>
            <w:r>
              <w:rPr>
                <w:rFonts w:eastAsia="Malgun Gothic"/>
                <w:sz w:val="16"/>
                <w:szCs w:val="16"/>
                <w:lang w:eastAsia="ko-KR"/>
              </w:rPr>
              <w:t>No</w:t>
            </w:r>
          </w:p>
        </w:tc>
        <w:tc>
          <w:tcPr>
            <w:tcW w:w="69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0C602F94" w14:textId="77777777" w:rsidR="00657CFC" w:rsidRDefault="005260DF">
            <w:pPr>
              <w:rPr>
                <w:rFonts w:eastAsia="Malgun Gothic"/>
                <w:sz w:val="16"/>
                <w:szCs w:val="16"/>
                <w:lang w:eastAsia="ko-KR"/>
              </w:rPr>
            </w:pPr>
            <w:r>
              <w:rPr>
                <w:rFonts w:eastAsia="Malgun Gothic"/>
                <w:sz w:val="16"/>
                <w:szCs w:val="16"/>
                <w:lang w:eastAsia="ko-KR"/>
              </w:rPr>
              <w:t>[Yes]</w:t>
            </w:r>
          </w:p>
        </w:tc>
        <w:tc>
          <w:tcPr>
            <w:tcW w:w="652"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610DE88D" w14:textId="77777777" w:rsidR="00657CFC" w:rsidRDefault="005260DF">
            <w:pPr>
              <w:rPr>
                <w:rFonts w:eastAsia="Malgun Gothic"/>
                <w:sz w:val="16"/>
                <w:szCs w:val="16"/>
                <w:lang w:eastAsia="ko-KR"/>
              </w:rPr>
            </w:pPr>
            <w:r>
              <w:rPr>
                <w:rFonts w:eastAsia="Malgun Gothic"/>
                <w:sz w:val="16"/>
                <w:szCs w:val="16"/>
                <w:lang w:eastAsia="ko-KR"/>
              </w:rPr>
              <w:t>[Yes]</w:t>
            </w:r>
          </w:p>
          <w:p w14:paraId="6D9F545E" w14:textId="77777777" w:rsidR="00657CFC" w:rsidRDefault="00657CFC">
            <w:pPr>
              <w:rPr>
                <w:rFonts w:eastAsia="Malgun Gothic"/>
                <w:sz w:val="16"/>
                <w:szCs w:val="16"/>
                <w:lang w:eastAsia="ko-KR"/>
              </w:rPr>
            </w:pPr>
          </w:p>
        </w:tc>
      </w:tr>
      <w:tr w:rsidR="00657CFC" w14:paraId="2638612C" w14:textId="77777777">
        <w:trPr>
          <w:trHeight w:val="133"/>
        </w:trPr>
        <w:tc>
          <w:tcPr>
            <w:tcW w:w="38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56DC9141" w14:textId="77777777" w:rsidR="00657CFC" w:rsidRDefault="005260DF">
            <w:pPr>
              <w:rPr>
                <w:rFonts w:eastAsia="Malgun Gothic"/>
                <w:sz w:val="16"/>
                <w:szCs w:val="16"/>
                <w:lang w:eastAsia="ko-KR"/>
              </w:rPr>
            </w:pPr>
            <w:r>
              <w:rPr>
                <w:rFonts w:eastAsia="Malgun Gothic"/>
                <w:sz w:val="16"/>
                <w:szCs w:val="16"/>
                <w:lang w:eastAsia="ko-KR"/>
              </w:rPr>
              <w:t>OFF</w:t>
            </w:r>
          </w:p>
        </w:tc>
        <w:tc>
          <w:tcPr>
            <w:tcW w:w="50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66BD499F" w14:textId="77777777" w:rsidR="00657CFC" w:rsidRDefault="005260DF">
            <w:pPr>
              <w:rPr>
                <w:rFonts w:eastAsia="Malgun Gothic"/>
                <w:sz w:val="16"/>
                <w:szCs w:val="16"/>
                <w:lang w:eastAsia="ko-KR"/>
              </w:rPr>
            </w:pPr>
            <w:r>
              <w:rPr>
                <w:rFonts w:eastAsia="Malgun Gothic"/>
                <w:sz w:val="16"/>
                <w:szCs w:val="16"/>
                <w:lang w:eastAsia="ko-KR"/>
              </w:rPr>
              <w:t>No</w:t>
            </w:r>
          </w:p>
        </w:tc>
        <w:tc>
          <w:tcPr>
            <w:tcW w:w="50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06BE3EE5" w14:textId="77777777" w:rsidR="00657CFC" w:rsidRDefault="005260DF">
            <w:pPr>
              <w:rPr>
                <w:rFonts w:eastAsia="Malgun Gothic"/>
                <w:sz w:val="16"/>
                <w:szCs w:val="16"/>
                <w:lang w:eastAsia="ko-KR"/>
              </w:rPr>
            </w:pPr>
            <w:r>
              <w:rPr>
                <w:rFonts w:eastAsia="Malgun Gothic"/>
                <w:sz w:val="16"/>
                <w:szCs w:val="16"/>
                <w:lang w:eastAsia="ko-KR"/>
              </w:rPr>
              <w:t>No</w:t>
            </w:r>
          </w:p>
        </w:tc>
        <w:tc>
          <w:tcPr>
            <w:tcW w:w="554"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B7F7A68" w14:textId="77777777" w:rsidR="00657CFC" w:rsidRDefault="005260DF">
            <w:pPr>
              <w:rPr>
                <w:rFonts w:eastAsia="Malgun Gothic"/>
                <w:sz w:val="16"/>
                <w:szCs w:val="16"/>
                <w:lang w:eastAsia="ko-KR"/>
              </w:rPr>
            </w:pPr>
            <w:r>
              <w:rPr>
                <w:rFonts w:eastAsia="Malgun Gothic"/>
                <w:sz w:val="16"/>
                <w:szCs w:val="16"/>
                <w:lang w:eastAsia="ko-KR"/>
              </w:rPr>
              <w:t>No</w:t>
            </w:r>
          </w:p>
        </w:tc>
        <w:tc>
          <w:tcPr>
            <w:tcW w:w="597"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7487CFDB" w14:textId="77777777" w:rsidR="00657CFC" w:rsidRDefault="005260DF">
            <w:pPr>
              <w:rPr>
                <w:rFonts w:eastAsia="Malgun Gothic"/>
                <w:sz w:val="16"/>
                <w:szCs w:val="16"/>
                <w:lang w:eastAsia="ko-KR"/>
              </w:rPr>
            </w:pPr>
            <w:r>
              <w:rPr>
                <w:rFonts w:eastAsia="Malgun Gothic"/>
                <w:sz w:val="16"/>
                <w:szCs w:val="16"/>
                <w:lang w:eastAsia="ko-KR"/>
              </w:rPr>
              <w:t>No</w:t>
            </w:r>
          </w:p>
        </w:tc>
        <w:tc>
          <w:tcPr>
            <w:tcW w:w="540"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193DE9DD" w14:textId="77777777" w:rsidR="00657CFC" w:rsidRDefault="005260DF">
            <w:pPr>
              <w:rPr>
                <w:rFonts w:eastAsia="Malgun Gothic"/>
                <w:sz w:val="16"/>
                <w:szCs w:val="16"/>
                <w:lang w:eastAsia="ko-KR"/>
              </w:rPr>
            </w:pPr>
            <w:r>
              <w:rPr>
                <w:rFonts w:eastAsia="Malgun Gothic"/>
                <w:sz w:val="16"/>
                <w:szCs w:val="16"/>
                <w:lang w:eastAsia="ko-KR"/>
              </w:rPr>
              <w:t>No</w:t>
            </w:r>
          </w:p>
        </w:tc>
        <w:tc>
          <w:tcPr>
            <w:tcW w:w="55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77418CF0" w14:textId="77777777" w:rsidR="00657CFC" w:rsidRDefault="005260DF">
            <w:pPr>
              <w:rPr>
                <w:rFonts w:eastAsia="Malgun Gothic"/>
                <w:sz w:val="16"/>
                <w:szCs w:val="16"/>
                <w:lang w:eastAsia="ko-KR"/>
              </w:rPr>
            </w:pPr>
            <w:r>
              <w:rPr>
                <w:rFonts w:eastAsia="Malgun Gothic"/>
                <w:sz w:val="16"/>
                <w:szCs w:val="16"/>
                <w:lang w:eastAsia="ko-KR"/>
              </w:rPr>
              <w:t>Supported</w:t>
            </w:r>
          </w:p>
        </w:tc>
        <w:tc>
          <w:tcPr>
            <w:tcW w:w="69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28C8C23C" w14:textId="77777777" w:rsidR="00657CFC" w:rsidRDefault="005260DF">
            <w:pPr>
              <w:rPr>
                <w:rFonts w:eastAsia="Malgun Gothic"/>
                <w:sz w:val="16"/>
                <w:szCs w:val="16"/>
                <w:lang w:eastAsia="ko-KR"/>
              </w:rPr>
            </w:pPr>
            <w:r>
              <w:rPr>
                <w:rFonts w:eastAsia="Malgun Gothic"/>
                <w:sz w:val="16"/>
                <w:szCs w:val="16"/>
                <w:lang w:eastAsia="ko-KR"/>
              </w:rPr>
              <w:t>[Yes]</w:t>
            </w:r>
          </w:p>
        </w:tc>
        <w:tc>
          <w:tcPr>
            <w:tcW w:w="652"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38D032C4" w14:textId="77777777" w:rsidR="00657CFC" w:rsidRDefault="005260DF">
            <w:pPr>
              <w:rPr>
                <w:rFonts w:eastAsia="Malgun Gothic"/>
                <w:sz w:val="16"/>
                <w:szCs w:val="16"/>
                <w:lang w:eastAsia="ko-KR"/>
              </w:rPr>
            </w:pPr>
            <w:r>
              <w:rPr>
                <w:rFonts w:eastAsia="Malgun Gothic"/>
                <w:sz w:val="16"/>
                <w:szCs w:val="16"/>
                <w:lang w:eastAsia="ko-KR"/>
              </w:rPr>
              <w:t>[Yes]</w:t>
            </w:r>
          </w:p>
        </w:tc>
      </w:tr>
      <w:tr w:rsidR="00657CFC" w14:paraId="665E99E5" w14:textId="77777777">
        <w:trPr>
          <w:trHeight w:val="376"/>
        </w:trPr>
        <w:tc>
          <w:tcPr>
            <w:tcW w:w="38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5BF491E6" w14:textId="77777777" w:rsidR="00657CFC" w:rsidRDefault="005260DF">
            <w:pPr>
              <w:rPr>
                <w:rFonts w:eastAsia="Malgun Gothic"/>
                <w:sz w:val="16"/>
                <w:szCs w:val="16"/>
                <w:lang w:eastAsia="ko-KR"/>
              </w:rPr>
            </w:pPr>
            <w:r>
              <w:rPr>
                <w:rFonts w:eastAsia="Malgun Gothic"/>
                <w:sz w:val="16"/>
                <w:szCs w:val="16"/>
                <w:lang w:eastAsia="ko-KR"/>
              </w:rPr>
              <w:t>SLEEP</w:t>
            </w:r>
          </w:p>
        </w:tc>
        <w:tc>
          <w:tcPr>
            <w:tcW w:w="50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508E183E" w14:textId="77777777" w:rsidR="00657CFC" w:rsidRDefault="005260DF">
            <w:pPr>
              <w:rPr>
                <w:rFonts w:eastAsia="Malgun Gothic"/>
                <w:sz w:val="16"/>
                <w:szCs w:val="16"/>
                <w:lang w:eastAsia="ko-KR"/>
              </w:rPr>
            </w:pPr>
            <w:r>
              <w:rPr>
                <w:rFonts w:eastAsia="Malgun Gothic"/>
                <w:sz w:val="16"/>
                <w:szCs w:val="16"/>
                <w:lang w:eastAsia="ko-KR"/>
              </w:rPr>
              <w:t>No</w:t>
            </w:r>
          </w:p>
        </w:tc>
        <w:tc>
          <w:tcPr>
            <w:tcW w:w="50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7644EDBE" w14:textId="77777777" w:rsidR="00657CFC" w:rsidRDefault="005260DF">
            <w:pPr>
              <w:rPr>
                <w:rFonts w:eastAsia="Malgun Gothic"/>
                <w:sz w:val="16"/>
                <w:szCs w:val="16"/>
                <w:lang w:eastAsia="ko-KR"/>
              </w:rPr>
            </w:pPr>
            <w:r>
              <w:rPr>
                <w:rFonts w:eastAsia="Malgun Gothic"/>
                <w:sz w:val="16"/>
                <w:szCs w:val="16"/>
                <w:lang w:eastAsia="ko-KR"/>
              </w:rPr>
              <w:t>No</w:t>
            </w:r>
          </w:p>
        </w:tc>
        <w:tc>
          <w:tcPr>
            <w:tcW w:w="554"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D618F74" w14:textId="77777777" w:rsidR="00657CFC" w:rsidRDefault="005260DF">
            <w:pPr>
              <w:rPr>
                <w:rFonts w:eastAsia="Malgun Gothic"/>
                <w:sz w:val="16"/>
                <w:szCs w:val="16"/>
                <w:lang w:eastAsia="ko-KR"/>
              </w:rPr>
            </w:pPr>
            <w:r>
              <w:rPr>
                <w:rFonts w:eastAsia="Malgun Gothic"/>
                <w:sz w:val="16"/>
                <w:szCs w:val="16"/>
                <w:lang w:eastAsia="ko-KR"/>
              </w:rPr>
              <w:t>No</w:t>
            </w:r>
          </w:p>
        </w:tc>
        <w:tc>
          <w:tcPr>
            <w:tcW w:w="597"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32C931AE" w14:textId="77777777" w:rsidR="00657CFC" w:rsidRDefault="005260DF">
            <w:pPr>
              <w:rPr>
                <w:rFonts w:eastAsia="Malgun Gothic"/>
                <w:sz w:val="16"/>
                <w:szCs w:val="16"/>
                <w:lang w:eastAsia="ko-KR"/>
              </w:rPr>
            </w:pPr>
            <w:r>
              <w:rPr>
                <w:rFonts w:eastAsia="Malgun Gothic"/>
                <w:sz w:val="16"/>
                <w:szCs w:val="16"/>
                <w:lang w:eastAsia="ko-KR"/>
              </w:rPr>
              <w:t xml:space="preserve">Running / sync </w:t>
            </w:r>
            <w:r>
              <w:rPr>
                <w:rFonts w:eastAsia="Malgun Gothic"/>
                <w:sz w:val="16"/>
                <w:szCs w:val="16"/>
                <w:lang w:eastAsia="ko-KR"/>
              </w:rPr>
              <w:t>maintained</w:t>
            </w:r>
          </w:p>
        </w:tc>
        <w:tc>
          <w:tcPr>
            <w:tcW w:w="540"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6B83A033" w14:textId="77777777" w:rsidR="00657CFC" w:rsidRDefault="005260DF">
            <w:pPr>
              <w:rPr>
                <w:rFonts w:eastAsia="Malgun Gothic"/>
                <w:sz w:val="16"/>
                <w:szCs w:val="16"/>
                <w:lang w:eastAsia="ko-KR"/>
              </w:rPr>
            </w:pPr>
            <w:r>
              <w:rPr>
                <w:rFonts w:eastAsia="Malgun Gothic" w:hint="eastAsia"/>
                <w:sz w:val="16"/>
                <w:szCs w:val="16"/>
                <w:lang w:eastAsia="ko-KR"/>
              </w:rPr>
              <w:t>M</w:t>
            </w:r>
            <w:r>
              <w:rPr>
                <w:rFonts w:eastAsia="Malgun Gothic"/>
                <w:sz w:val="16"/>
                <w:szCs w:val="16"/>
                <w:lang w:eastAsia="ko-KR"/>
              </w:rPr>
              <w:t>aintained</w:t>
            </w:r>
            <w:r>
              <w:rPr>
                <w:rFonts w:eastAsia="Malgun Gothic" w:hint="eastAsia"/>
                <w:sz w:val="16"/>
                <w:szCs w:val="16"/>
                <w:lang w:eastAsia="ko-KR"/>
              </w:rPr>
              <w:t xml:space="preserve"> (limited)</w:t>
            </w:r>
          </w:p>
        </w:tc>
        <w:tc>
          <w:tcPr>
            <w:tcW w:w="55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33A5A303" w14:textId="77777777" w:rsidR="00657CFC" w:rsidRDefault="005260DF">
            <w:pPr>
              <w:rPr>
                <w:rFonts w:eastAsia="Malgun Gothic"/>
                <w:sz w:val="16"/>
                <w:szCs w:val="16"/>
                <w:lang w:eastAsia="ko-KR"/>
              </w:rPr>
            </w:pPr>
            <w:r>
              <w:rPr>
                <w:rFonts w:eastAsia="Malgun Gothic"/>
                <w:sz w:val="16"/>
                <w:szCs w:val="16"/>
                <w:lang w:eastAsia="ko-KR"/>
              </w:rPr>
              <w:t>Supported</w:t>
            </w:r>
          </w:p>
        </w:tc>
        <w:tc>
          <w:tcPr>
            <w:tcW w:w="69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746B85E0" w14:textId="77777777" w:rsidR="00657CFC" w:rsidRDefault="005260DF">
            <w:pPr>
              <w:rPr>
                <w:rFonts w:eastAsia="Malgun Gothic"/>
                <w:sz w:val="16"/>
                <w:szCs w:val="16"/>
                <w:lang w:eastAsia="ko-KR"/>
              </w:rPr>
            </w:pPr>
            <w:r>
              <w:rPr>
                <w:rFonts w:eastAsia="Malgun Gothic"/>
                <w:sz w:val="16"/>
                <w:szCs w:val="16"/>
                <w:lang w:eastAsia="ko-KR"/>
              </w:rPr>
              <w:t>[FFS]</w:t>
            </w:r>
          </w:p>
        </w:tc>
        <w:tc>
          <w:tcPr>
            <w:tcW w:w="652"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5BFBCFC5" w14:textId="77777777" w:rsidR="00657CFC" w:rsidRDefault="005260DF">
            <w:pPr>
              <w:rPr>
                <w:rFonts w:eastAsia="Malgun Gothic"/>
                <w:sz w:val="16"/>
                <w:szCs w:val="16"/>
                <w:lang w:eastAsia="ko-KR"/>
              </w:rPr>
            </w:pPr>
            <w:r>
              <w:rPr>
                <w:rFonts w:eastAsia="Malgun Gothic"/>
                <w:sz w:val="16"/>
                <w:szCs w:val="16"/>
                <w:lang w:eastAsia="ko-KR"/>
              </w:rPr>
              <w:t>[Yes]</w:t>
            </w:r>
          </w:p>
        </w:tc>
      </w:tr>
      <w:tr w:rsidR="00657CFC" w14:paraId="0DEEABE9" w14:textId="77777777">
        <w:trPr>
          <w:trHeight w:val="376"/>
        </w:trPr>
        <w:tc>
          <w:tcPr>
            <w:tcW w:w="5000" w:type="pct"/>
            <w:gridSpan w:val="9"/>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5642E485" w14:textId="77777777" w:rsidR="00657CFC" w:rsidRDefault="005260DF">
            <w:pPr>
              <w:rPr>
                <w:rFonts w:eastAsia="Malgun Gothic"/>
                <w:sz w:val="16"/>
                <w:szCs w:val="16"/>
                <w:lang w:eastAsia="ko-KR"/>
              </w:rPr>
            </w:pPr>
            <w:r>
              <w:rPr>
                <w:rFonts w:eastAsia="Malgun Gothic"/>
                <w:sz w:val="16"/>
                <w:szCs w:val="16"/>
                <w:lang w:eastAsia="ko-KR"/>
              </w:rPr>
              <w:t>Note 1: Power consumption varies by device type, state, and considered function. FFS: Power consumption model</w:t>
            </w:r>
          </w:p>
          <w:p w14:paraId="5F45A598" w14:textId="77777777" w:rsidR="00657CFC" w:rsidRDefault="005260DF">
            <w:pPr>
              <w:rPr>
                <w:rFonts w:eastAsia="Malgun Gothic"/>
                <w:sz w:val="16"/>
                <w:szCs w:val="16"/>
                <w:lang w:eastAsia="ko-KR"/>
              </w:rPr>
            </w:pPr>
            <w:r>
              <w:rPr>
                <w:rFonts w:eastAsia="Malgun Gothic"/>
                <w:sz w:val="16"/>
                <w:szCs w:val="16"/>
                <w:lang w:eastAsia="ko-KR"/>
              </w:rPr>
              <w:t>Note 2: Transitions among device states to be studied in 9.4.2.2.</w:t>
            </w:r>
          </w:p>
        </w:tc>
      </w:tr>
    </w:tbl>
    <w:p w14:paraId="1845CE82" w14:textId="77777777" w:rsidR="00657CFC" w:rsidRDefault="00657CFC">
      <w:pPr>
        <w:pStyle w:val="Bulletssmallgap"/>
        <w:numPr>
          <w:ilvl w:val="0"/>
          <w:numId w:val="0"/>
        </w:numPr>
        <w:rPr>
          <w:lang w:eastAsia="ko-KR"/>
        </w:rPr>
      </w:pPr>
    </w:p>
    <w:p w14:paraId="491001EE" w14:textId="77777777" w:rsidR="00657CFC" w:rsidRDefault="00657CFC">
      <w:pPr>
        <w:pStyle w:val="Bulletssmallgap"/>
        <w:numPr>
          <w:ilvl w:val="0"/>
          <w:numId w:val="0"/>
        </w:numPr>
        <w:rPr>
          <w:lang w:eastAsia="ko-KR"/>
        </w:rPr>
      </w:pPr>
    </w:p>
    <w:p w14:paraId="0626E3DA" w14:textId="77777777" w:rsidR="00657CFC" w:rsidRDefault="005260DF">
      <w:pPr>
        <w:pStyle w:val="Bulletssmallgap"/>
        <w:numPr>
          <w:ilvl w:val="0"/>
          <w:numId w:val="0"/>
        </w:numPr>
        <w:rPr>
          <w:b/>
          <w:bCs/>
          <w:lang w:eastAsia="ko-KR"/>
        </w:rPr>
      </w:pPr>
      <w:r>
        <w:rPr>
          <w:b/>
          <w:bCs/>
          <w:lang w:eastAsia="ko-KR"/>
        </w:rPr>
        <w:t xml:space="preserve">Please provide </w:t>
      </w:r>
      <w:r>
        <w:rPr>
          <w:b/>
          <w:bCs/>
          <w:lang w:eastAsia="ko-KR"/>
        </w:rPr>
        <w:t>input for FL Proposal 4.</w:t>
      </w:r>
    </w:p>
    <w:tbl>
      <w:tblPr>
        <w:tblStyle w:val="TableGrid"/>
        <w:tblW w:w="0" w:type="auto"/>
        <w:tblLook w:val="04A0" w:firstRow="1" w:lastRow="0" w:firstColumn="1" w:lastColumn="0" w:noHBand="0" w:noVBand="1"/>
      </w:tblPr>
      <w:tblGrid>
        <w:gridCol w:w="1185"/>
        <w:gridCol w:w="8446"/>
      </w:tblGrid>
      <w:tr w:rsidR="00657CFC" w14:paraId="138D7100" w14:textId="77777777">
        <w:tc>
          <w:tcPr>
            <w:tcW w:w="1185" w:type="dxa"/>
          </w:tcPr>
          <w:p w14:paraId="1CFFD440" w14:textId="77777777" w:rsidR="00657CFC" w:rsidRDefault="005260DF">
            <w:pPr>
              <w:pStyle w:val="Bulletssmallgap"/>
              <w:numPr>
                <w:ilvl w:val="0"/>
                <w:numId w:val="0"/>
              </w:numPr>
              <w:rPr>
                <w:lang w:eastAsia="ko-KR"/>
              </w:rPr>
            </w:pPr>
            <w:r>
              <w:rPr>
                <w:lang w:eastAsia="ko-KR"/>
              </w:rPr>
              <w:t>source</w:t>
            </w:r>
          </w:p>
        </w:tc>
        <w:tc>
          <w:tcPr>
            <w:tcW w:w="8446" w:type="dxa"/>
          </w:tcPr>
          <w:p w14:paraId="1D7E5B9E" w14:textId="77777777" w:rsidR="00657CFC" w:rsidRDefault="005260DF">
            <w:pPr>
              <w:pStyle w:val="Bulletssmallgap"/>
              <w:numPr>
                <w:ilvl w:val="0"/>
                <w:numId w:val="0"/>
              </w:numPr>
              <w:rPr>
                <w:lang w:eastAsia="ko-KR"/>
              </w:rPr>
            </w:pPr>
            <w:r>
              <w:rPr>
                <w:lang w:eastAsia="ko-KR"/>
              </w:rPr>
              <w:t>input</w:t>
            </w:r>
          </w:p>
        </w:tc>
      </w:tr>
      <w:tr w:rsidR="00657CFC" w14:paraId="1E701E05" w14:textId="77777777">
        <w:tc>
          <w:tcPr>
            <w:tcW w:w="1185" w:type="dxa"/>
          </w:tcPr>
          <w:p w14:paraId="3434D41C" w14:textId="77777777" w:rsidR="00657CFC" w:rsidRDefault="005260DF">
            <w:pPr>
              <w:pStyle w:val="Bulletssmallgap"/>
              <w:numPr>
                <w:ilvl w:val="0"/>
                <w:numId w:val="0"/>
              </w:numPr>
              <w:rPr>
                <w:lang w:eastAsia="ko-KR"/>
              </w:rPr>
            </w:pPr>
            <w:r>
              <w:rPr>
                <w:lang w:eastAsia="ko-KR"/>
              </w:rPr>
              <w:t>CATT</w:t>
            </w:r>
          </w:p>
        </w:tc>
        <w:tc>
          <w:tcPr>
            <w:tcW w:w="8446" w:type="dxa"/>
          </w:tcPr>
          <w:p w14:paraId="69B9F81B" w14:textId="77777777" w:rsidR="00657CFC" w:rsidRDefault="005260DF">
            <w:pPr>
              <w:pStyle w:val="Bulletssmallgap"/>
              <w:numPr>
                <w:ilvl w:val="0"/>
                <w:numId w:val="0"/>
              </w:numPr>
              <w:rPr>
                <w:lang w:eastAsia="ko-KR"/>
              </w:rPr>
            </w:pPr>
            <w:r>
              <w:rPr>
                <w:lang w:eastAsia="ko-KR"/>
              </w:rPr>
              <w:t>We don’t see the benefit to define SLEEP state. An AIoT device can simply be triggered to “ON” when it is triggered external signal to perform a data communication service as discussed in “FL Proposal 5</w:t>
            </w:r>
            <w:proofErr w:type="gramStart"/>
            <w:r>
              <w:rPr>
                <w:lang w:eastAsia="ko-KR"/>
              </w:rPr>
              <w:t>”, and</w:t>
            </w:r>
            <w:proofErr w:type="gramEnd"/>
            <w:r>
              <w:rPr>
                <w:lang w:eastAsia="ko-KR"/>
              </w:rPr>
              <w:t xml:space="preserve"> goes to “OFF” state once the service is completed. Just keep in mind that if the conditions to trigger an AIoT device into “ON” state cannot be fulfilled, it is useless for AIoT device to maintain SLEEP state.</w:t>
            </w:r>
          </w:p>
        </w:tc>
      </w:tr>
      <w:tr w:rsidR="00657CFC" w14:paraId="55203770" w14:textId="77777777">
        <w:tc>
          <w:tcPr>
            <w:tcW w:w="1185" w:type="dxa"/>
          </w:tcPr>
          <w:p w14:paraId="4E3C631B" w14:textId="77777777" w:rsidR="00657CFC" w:rsidRDefault="005260DF">
            <w:pPr>
              <w:pStyle w:val="Bulletssmallgap"/>
              <w:numPr>
                <w:ilvl w:val="0"/>
                <w:numId w:val="0"/>
              </w:numPr>
              <w:rPr>
                <w:lang w:eastAsia="ko-KR"/>
              </w:rPr>
            </w:pPr>
            <w:r>
              <w:rPr>
                <w:lang w:eastAsia="ko-KR"/>
              </w:rPr>
              <w:lastRenderedPageBreak/>
              <w:t>Samsung</w:t>
            </w:r>
          </w:p>
        </w:tc>
        <w:tc>
          <w:tcPr>
            <w:tcW w:w="8446" w:type="dxa"/>
          </w:tcPr>
          <w:p w14:paraId="7DB2F2F9" w14:textId="77777777" w:rsidR="00657CFC" w:rsidRDefault="005260DF">
            <w:pPr>
              <w:pStyle w:val="Bulletssmallgap"/>
              <w:numPr>
                <w:ilvl w:val="0"/>
                <w:numId w:val="0"/>
              </w:numPr>
              <w:rPr>
                <w:lang w:eastAsia="ko-KR"/>
              </w:rPr>
            </w:pPr>
            <w:r>
              <w:rPr>
                <w:lang w:eastAsia="ko-KR"/>
              </w:rPr>
              <w:t xml:space="preserve">Unnecessary proposal. Given Direction 1 and Direction 2 that we agreed last time, defining device states and state transitions are not necessary. Even so, they are not for this agenda item.  </w:t>
            </w:r>
          </w:p>
        </w:tc>
      </w:tr>
      <w:tr w:rsidR="00657CFC" w14:paraId="651BF02E" w14:textId="77777777">
        <w:tc>
          <w:tcPr>
            <w:tcW w:w="1185" w:type="dxa"/>
          </w:tcPr>
          <w:p w14:paraId="4FFB9CA0" w14:textId="77777777" w:rsidR="00657CFC" w:rsidRDefault="005260DF">
            <w:pPr>
              <w:pStyle w:val="Bulletssmallgap"/>
              <w:numPr>
                <w:ilvl w:val="0"/>
                <w:numId w:val="0"/>
              </w:numPr>
              <w:rPr>
                <w:lang w:eastAsia="ko-KR"/>
              </w:rPr>
            </w:pPr>
            <w:r>
              <w:t>Huawei, HiSilicon</w:t>
            </w:r>
          </w:p>
        </w:tc>
        <w:tc>
          <w:tcPr>
            <w:tcW w:w="8446" w:type="dxa"/>
          </w:tcPr>
          <w:p w14:paraId="02B49745" w14:textId="77777777" w:rsidR="00657CFC" w:rsidRDefault="005260DF">
            <w:pPr>
              <w:pStyle w:val="Bulletssmallgap"/>
              <w:numPr>
                <w:ilvl w:val="0"/>
                <w:numId w:val="0"/>
              </w:numPr>
              <w:rPr>
                <w:lang w:eastAsia="ko-KR"/>
              </w:rPr>
            </w:pPr>
            <w:r>
              <w:rPr>
                <w:rFonts w:hint="eastAsia"/>
              </w:rPr>
              <w:t>T</w:t>
            </w:r>
            <w:r>
              <w:t>he Device states should be discussed in 9.4.2.2, which is out of the scope of 9.4.1.2.</w:t>
            </w:r>
          </w:p>
        </w:tc>
      </w:tr>
      <w:tr w:rsidR="00657CFC" w14:paraId="2865448E" w14:textId="77777777">
        <w:tc>
          <w:tcPr>
            <w:tcW w:w="1185" w:type="dxa"/>
          </w:tcPr>
          <w:p w14:paraId="7BDA04CD" w14:textId="77777777" w:rsidR="00657CFC" w:rsidRDefault="005260DF">
            <w:pPr>
              <w:pStyle w:val="Bulletssmallgap"/>
              <w:numPr>
                <w:ilvl w:val="0"/>
                <w:numId w:val="0"/>
              </w:numPr>
            </w:pPr>
            <w:r>
              <w:rPr>
                <w:rFonts w:eastAsiaTheme="minorEastAsia" w:hint="eastAsia"/>
                <w:lang w:eastAsia="ko-KR"/>
              </w:rPr>
              <w:t>LGE</w:t>
            </w:r>
          </w:p>
        </w:tc>
        <w:tc>
          <w:tcPr>
            <w:tcW w:w="8446" w:type="dxa"/>
          </w:tcPr>
          <w:p w14:paraId="75F7397C" w14:textId="77777777" w:rsidR="00657CFC" w:rsidRDefault="005260DF">
            <w:pPr>
              <w:pStyle w:val="Bulletssmallgap"/>
              <w:numPr>
                <w:ilvl w:val="0"/>
                <w:numId w:val="0"/>
              </w:numPr>
            </w:pPr>
            <w:r>
              <w:rPr>
                <w:rFonts w:eastAsiaTheme="minorEastAsia"/>
                <w:lang w:eastAsia="ko-KR"/>
              </w:rPr>
              <w:t xml:space="preserve">On SLEEP state, whether the “sync maintained” involves device Rx process needs to </w:t>
            </w:r>
            <w:proofErr w:type="gramStart"/>
            <w:r>
              <w:rPr>
                <w:rFonts w:eastAsiaTheme="minorEastAsia"/>
                <w:lang w:eastAsia="ko-KR"/>
              </w:rPr>
              <w:t>clarified</w:t>
            </w:r>
            <w:proofErr w:type="gramEnd"/>
            <w:r>
              <w:rPr>
                <w:rFonts w:eastAsiaTheme="minorEastAsia"/>
                <w:lang w:eastAsia="ko-KR"/>
              </w:rPr>
              <w:t xml:space="preserve"> first as, given the single antenna architecture, device may not do the Rx and EH at the same time.</w:t>
            </w:r>
          </w:p>
        </w:tc>
      </w:tr>
      <w:tr w:rsidR="00657CFC" w14:paraId="68884954" w14:textId="77777777">
        <w:tc>
          <w:tcPr>
            <w:tcW w:w="1185" w:type="dxa"/>
          </w:tcPr>
          <w:p w14:paraId="5003D4D3" w14:textId="77777777" w:rsidR="00657CFC" w:rsidRDefault="005260DF">
            <w:pPr>
              <w:pStyle w:val="Bulletssmallgap"/>
              <w:numPr>
                <w:ilvl w:val="0"/>
                <w:numId w:val="0"/>
              </w:numPr>
              <w:rPr>
                <w:rFonts w:eastAsiaTheme="minorEastAsia"/>
                <w:lang w:eastAsia="ko-KR"/>
              </w:rPr>
            </w:pPr>
            <w:r>
              <w:rPr>
                <w:rFonts w:hint="eastAsia"/>
              </w:rPr>
              <w:t>v</w:t>
            </w:r>
            <w:r>
              <w:t>ivo</w:t>
            </w:r>
          </w:p>
        </w:tc>
        <w:tc>
          <w:tcPr>
            <w:tcW w:w="8446" w:type="dxa"/>
          </w:tcPr>
          <w:p w14:paraId="3E08894E" w14:textId="77777777" w:rsidR="00657CFC" w:rsidRDefault="005260DF">
            <w:pPr>
              <w:pStyle w:val="Bulletssmallgap"/>
              <w:numPr>
                <w:ilvl w:val="0"/>
                <w:numId w:val="0"/>
              </w:numPr>
              <w:rPr>
                <w:rFonts w:eastAsiaTheme="minorEastAsia"/>
                <w:lang w:eastAsia="ko-KR"/>
              </w:rPr>
            </w:pPr>
            <w:r>
              <w:t xml:space="preserve">Suggest </w:t>
            </w:r>
            <w:proofErr w:type="gramStart"/>
            <w:r>
              <w:t>to leave</w:t>
            </w:r>
            <w:proofErr w:type="gramEnd"/>
            <w:r>
              <w:t xml:space="preserve"> the details as part of assumptions for corresponding solutions reported in AI 9422.</w:t>
            </w:r>
          </w:p>
        </w:tc>
      </w:tr>
      <w:tr w:rsidR="00657CFC" w14:paraId="3B887FAA" w14:textId="77777777">
        <w:tc>
          <w:tcPr>
            <w:tcW w:w="1185" w:type="dxa"/>
          </w:tcPr>
          <w:p w14:paraId="4F720D1B" w14:textId="77777777" w:rsidR="00657CFC" w:rsidRDefault="005260DF">
            <w:pPr>
              <w:pStyle w:val="Bulletssmallgap"/>
              <w:numPr>
                <w:ilvl w:val="0"/>
                <w:numId w:val="0"/>
              </w:numPr>
            </w:pPr>
            <w:r>
              <w:rPr>
                <w:rFonts w:hint="eastAsia"/>
              </w:rPr>
              <w:t>Xiaomi</w:t>
            </w:r>
          </w:p>
        </w:tc>
        <w:tc>
          <w:tcPr>
            <w:tcW w:w="8446" w:type="dxa"/>
          </w:tcPr>
          <w:p w14:paraId="656DACBB" w14:textId="77777777" w:rsidR="00657CFC" w:rsidRDefault="005260DF">
            <w:pPr>
              <w:pStyle w:val="Bulletssmallgap"/>
              <w:numPr>
                <w:ilvl w:val="0"/>
                <w:numId w:val="0"/>
              </w:numPr>
            </w:pPr>
            <w:r>
              <w:rPr>
                <w:rFonts w:hint="eastAsia"/>
              </w:rPr>
              <w:t>We share same views with Huawei.</w:t>
            </w:r>
          </w:p>
        </w:tc>
      </w:tr>
      <w:tr w:rsidR="00657CFC" w14:paraId="1F85C798" w14:textId="77777777">
        <w:tc>
          <w:tcPr>
            <w:tcW w:w="1185" w:type="dxa"/>
          </w:tcPr>
          <w:p w14:paraId="7E966EA7" w14:textId="77777777" w:rsidR="00657CFC" w:rsidRDefault="005260DF">
            <w:pPr>
              <w:pStyle w:val="Bulletssmallgap"/>
              <w:numPr>
                <w:ilvl w:val="0"/>
                <w:numId w:val="0"/>
              </w:numPr>
            </w:pPr>
            <w:r>
              <w:rPr>
                <w:rFonts w:hint="eastAsia"/>
              </w:rPr>
              <w:t>S</w:t>
            </w:r>
            <w:r>
              <w:t>preadtrum</w:t>
            </w:r>
          </w:p>
        </w:tc>
        <w:tc>
          <w:tcPr>
            <w:tcW w:w="8446" w:type="dxa"/>
          </w:tcPr>
          <w:p w14:paraId="6C1FEAF6" w14:textId="77777777" w:rsidR="00657CFC" w:rsidRDefault="005260DF">
            <w:pPr>
              <w:pStyle w:val="Bulletssmallgap"/>
              <w:numPr>
                <w:ilvl w:val="0"/>
                <w:numId w:val="0"/>
              </w:numPr>
            </w:pPr>
            <w:r>
              <w:t>Share the save view with HW.</w:t>
            </w:r>
          </w:p>
        </w:tc>
      </w:tr>
      <w:tr w:rsidR="00657CFC" w14:paraId="76ACD274" w14:textId="77777777">
        <w:tc>
          <w:tcPr>
            <w:tcW w:w="1185" w:type="dxa"/>
          </w:tcPr>
          <w:p w14:paraId="6A46DF2B" w14:textId="77777777" w:rsidR="00657CFC" w:rsidRDefault="005260DF">
            <w:pPr>
              <w:pStyle w:val="Bulletssmallgap"/>
              <w:numPr>
                <w:ilvl w:val="0"/>
                <w:numId w:val="0"/>
              </w:numPr>
            </w:pPr>
            <w:r>
              <w:t>TCL</w:t>
            </w:r>
          </w:p>
        </w:tc>
        <w:tc>
          <w:tcPr>
            <w:tcW w:w="8446" w:type="dxa"/>
          </w:tcPr>
          <w:p w14:paraId="3BEC635E" w14:textId="77777777" w:rsidR="00657CFC" w:rsidRDefault="005260DF">
            <w:pPr>
              <w:pStyle w:val="Bulletssmallgap"/>
              <w:numPr>
                <w:ilvl w:val="0"/>
                <w:numId w:val="0"/>
              </w:numPr>
            </w:pPr>
            <w:r>
              <w:rPr>
                <w:rFonts w:eastAsiaTheme="minorEastAsia"/>
                <w:lang w:eastAsia="ko-KR"/>
              </w:rPr>
              <w:t>For device 1, it is unnecessary to support sleep state due to its simpler architecture and limited coverage range.</w:t>
            </w:r>
          </w:p>
        </w:tc>
      </w:tr>
      <w:tr w:rsidR="00267262" w14:paraId="44E5A498" w14:textId="77777777">
        <w:tc>
          <w:tcPr>
            <w:tcW w:w="1185" w:type="dxa"/>
          </w:tcPr>
          <w:p w14:paraId="25DA91FD" w14:textId="69EA0203" w:rsidR="00267262" w:rsidRDefault="00267262">
            <w:pPr>
              <w:pStyle w:val="Bulletssmallgap"/>
              <w:numPr>
                <w:ilvl w:val="0"/>
                <w:numId w:val="0"/>
              </w:numPr>
            </w:pPr>
            <w:r>
              <w:t>Nokia</w:t>
            </w:r>
          </w:p>
        </w:tc>
        <w:tc>
          <w:tcPr>
            <w:tcW w:w="8446" w:type="dxa"/>
          </w:tcPr>
          <w:p w14:paraId="4D1F4D4F" w14:textId="1766F04C" w:rsidR="00267262" w:rsidRDefault="00267262">
            <w:pPr>
              <w:pStyle w:val="Bulletssmallgap"/>
              <w:numPr>
                <w:ilvl w:val="0"/>
                <w:numId w:val="0"/>
              </w:numPr>
              <w:rPr>
                <w:rFonts w:eastAsiaTheme="minorEastAsia"/>
                <w:lang w:eastAsia="ko-KR"/>
              </w:rPr>
            </w:pPr>
            <w:r>
              <w:rPr>
                <w:rFonts w:eastAsiaTheme="minorEastAsia"/>
                <w:lang w:eastAsia="ko-KR"/>
              </w:rPr>
              <w:t>Prefer to wait for progress in 9.4.2.2</w:t>
            </w:r>
          </w:p>
        </w:tc>
      </w:tr>
    </w:tbl>
    <w:p w14:paraId="5F12AD04" w14:textId="77777777" w:rsidR="00657CFC" w:rsidRDefault="00657CFC">
      <w:pPr>
        <w:pStyle w:val="Bulletssmallgap"/>
        <w:numPr>
          <w:ilvl w:val="0"/>
          <w:numId w:val="0"/>
        </w:numPr>
        <w:rPr>
          <w:lang w:eastAsia="ko-KR"/>
        </w:rPr>
      </w:pPr>
    </w:p>
    <w:p w14:paraId="6A845C79" w14:textId="77777777" w:rsidR="00657CFC" w:rsidRDefault="005260DF">
      <w:pPr>
        <w:pStyle w:val="Heading3"/>
        <w:rPr>
          <w:b w:val="0"/>
          <w:bCs w:val="0"/>
        </w:rPr>
      </w:pPr>
      <w:r>
        <w:rPr>
          <w:b w:val="0"/>
          <w:bCs w:val="0"/>
        </w:rPr>
        <w:t>Related Proposals</w:t>
      </w:r>
    </w:p>
    <w:tbl>
      <w:tblPr>
        <w:tblStyle w:val="TableGrid"/>
        <w:tblW w:w="0" w:type="auto"/>
        <w:tblInd w:w="86" w:type="dxa"/>
        <w:tblLook w:val="04A0" w:firstRow="1" w:lastRow="0" w:firstColumn="1" w:lastColumn="0" w:noHBand="0" w:noVBand="1"/>
      </w:tblPr>
      <w:tblGrid>
        <w:gridCol w:w="1090"/>
        <w:gridCol w:w="8455"/>
      </w:tblGrid>
      <w:tr w:rsidR="00657CFC" w14:paraId="7491FCEF" w14:textId="77777777">
        <w:tc>
          <w:tcPr>
            <w:tcW w:w="1090" w:type="dxa"/>
          </w:tcPr>
          <w:p w14:paraId="72DC8EFB" w14:textId="77777777" w:rsidR="00657CFC" w:rsidRDefault="005260DF">
            <w:pPr>
              <w:rPr>
                <w:lang w:val="en-GB" w:eastAsia="ko-KR"/>
              </w:rPr>
            </w:pPr>
            <w:r>
              <w:rPr>
                <w:lang w:val="en-GB" w:eastAsia="ko-KR"/>
              </w:rPr>
              <w:t xml:space="preserve">Source </w:t>
            </w:r>
          </w:p>
        </w:tc>
        <w:tc>
          <w:tcPr>
            <w:tcW w:w="8455" w:type="dxa"/>
          </w:tcPr>
          <w:p w14:paraId="12662B26" w14:textId="77777777" w:rsidR="00657CFC" w:rsidRDefault="005260DF">
            <w:pPr>
              <w:overflowPunct w:val="0"/>
              <w:spacing w:after="180"/>
              <w:contextualSpacing/>
              <w:textAlignment w:val="baseline"/>
            </w:pPr>
            <w:r>
              <w:t>Input</w:t>
            </w:r>
          </w:p>
        </w:tc>
      </w:tr>
      <w:tr w:rsidR="00657CFC" w14:paraId="32818009" w14:textId="77777777">
        <w:tc>
          <w:tcPr>
            <w:tcW w:w="1090" w:type="dxa"/>
          </w:tcPr>
          <w:p w14:paraId="1FA15C81" w14:textId="77777777" w:rsidR="00657CFC" w:rsidRDefault="005260DF">
            <w:pPr>
              <w:rPr>
                <w:lang w:val="en-GB" w:eastAsia="ko-KR"/>
              </w:rPr>
            </w:pPr>
            <w:r>
              <w:rPr>
                <w:highlight w:val="cyan"/>
                <w:lang w:val="en-GB" w:eastAsia="ko-KR"/>
              </w:rPr>
              <w:t>Oppo</w:t>
            </w:r>
          </w:p>
        </w:tc>
        <w:tc>
          <w:tcPr>
            <w:tcW w:w="8455" w:type="dxa"/>
          </w:tcPr>
          <w:p w14:paraId="0C668820" w14:textId="77777777" w:rsidR="00657CFC" w:rsidRDefault="005260DF">
            <w:pPr>
              <w:spacing w:beforeLines="100" w:before="240"/>
              <w:rPr>
                <w:rFonts w:ascii="Times New Roman" w:eastAsiaTheme="minorEastAsia" w:hAnsi="Times New Roman"/>
                <w:b/>
                <w:bCs/>
                <w:color w:val="000000"/>
                <w:szCs w:val="20"/>
              </w:rPr>
            </w:pPr>
            <w:r>
              <w:rPr>
                <w:rFonts w:ascii="Times New Roman" w:eastAsiaTheme="minorEastAsia" w:hAnsi="Times New Roman"/>
                <w:b/>
                <w:bCs/>
                <w:color w:val="000000"/>
                <w:szCs w:val="20"/>
              </w:rPr>
              <w:t xml:space="preserve">Proposal 3: It is proposed to take at least the following assumptions as a starting point to determine a device energy </w:t>
            </w:r>
            <w:proofErr w:type="gramStart"/>
            <w:r>
              <w:rPr>
                <w:rFonts w:ascii="Times New Roman" w:eastAsiaTheme="minorEastAsia" w:hAnsi="Times New Roman"/>
                <w:b/>
                <w:bCs/>
                <w:color w:val="000000"/>
                <w:szCs w:val="20"/>
              </w:rPr>
              <w:t>states</w:t>
            </w:r>
            <w:proofErr w:type="gramEnd"/>
            <w:r>
              <w:rPr>
                <w:rFonts w:ascii="Times New Roman" w:eastAsiaTheme="minorEastAsia" w:hAnsi="Times New Roman"/>
                <w:b/>
                <w:bCs/>
                <w:color w:val="000000"/>
                <w:szCs w:val="20"/>
              </w:rPr>
              <w:t>.</w:t>
            </w:r>
          </w:p>
          <w:p w14:paraId="5480DD22" w14:textId="77777777" w:rsidR="00657CFC" w:rsidRDefault="005260DF">
            <w:pPr>
              <w:pStyle w:val="BodyText"/>
              <w:numPr>
                <w:ilvl w:val="0"/>
                <w:numId w:val="41"/>
              </w:numPr>
              <w:spacing w:before="60" w:line="240" w:lineRule="auto"/>
              <w:rPr>
                <w:rFonts w:eastAsiaTheme="minorEastAsia"/>
              </w:rPr>
            </w:pPr>
            <w:r>
              <w:rPr>
                <w:rFonts w:eastAsiaTheme="minorEastAsia"/>
              </w:rPr>
              <w:t>Power OFF with only passive energy harvesting</w:t>
            </w:r>
          </w:p>
          <w:p w14:paraId="6EB05351" w14:textId="77777777" w:rsidR="00657CFC" w:rsidRDefault="005260DF">
            <w:pPr>
              <w:pStyle w:val="BodyText"/>
              <w:numPr>
                <w:ilvl w:val="0"/>
                <w:numId w:val="41"/>
              </w:numPr>
              <w:spacing w:before="60" w:line="240" w:lineRule="auto"/>
              <w:rPr>
                <w:rFonts w:eastAsiaTheme="minorEastAsia"/>
              </w:rPr>
            </w:pPr>
            <w:r>
              <w:rPr>
                <w:rFonts w:eastAsiaTheme="minorEastAsia"/>
              </w:rPr>
              <w:t xml:space="preserve">Low activity (SLEEP): </w:t>
            </w:r>
          </w:p>
          <w:p w14:paraId="7D792ED4" w14:textId="77777777" w:rsidR="00657CFC" w:rsidRDefault="005260DF">
            <w:pPr>
              <w:pStyle w:val="BodyText"/>
              <w:numPr>
                <w:ilvl w:val="1"/>
                <w:numId w:val="41"/>
              </w:numPr>
              <w:spacing w:before="60" w:line="240" w:lineRule="auto"/>
              <w:rPr>
                <w:rFonts w:eastAsiaTheme="minorEastAsia"/>
              </w:rPr>
            </w:pPr>
            <w:r>
              <w:rPr>
                <w:rFonts w:eastAsiaTheme="minorEastAsia"/>
              </w:rPr>
              <w:t xml:space="preserve">maintaining the basic clock, the feasible clock accuracy is </w:t>
            </w:r>
            <w:proofErr w:type="gramStart"/>
            <w:r>
              <w:rPr>
                <w:rFonts w:eastAsiaTheme="minorEastAsia"/>
              </w:rPr>
              <w:t>taking into account</w:t>
            </w:r>
            <w:proofErr w:type="gramEnd"/>
          </w:p>
          <w:p w14:paraId="2D066424" w14:textId="77777777" w:rsidR="00657CFC" w:rsidRDefault="005260DF">
            <w:pPr>
              <w:pStyle w:val="BodyText"/>
              <w:numPr>
                <w:ilvl w:val="1"/>
                <w:numId w:val="41"/>
              </w:numPr>
              <w:spacing w:before="60" w:line="240" w:lineRule="auto"/>
              <w:rPr>
                <w:rFonts w:eastAsiaTheme="minorEastAsia"/>
              </w:rPr>
            </w:pPr>
            <w:r>
              <w:rPr>
                <w:rFonts w:eastAsiaTheme="minorEastAsia"/>
              </w:rPr>
              <w:t>monitoring wake-up signal in specific durations only.</w:t>
            </w:r>
          </w:p>
          <w:p w14:paraId="693C8CEC" w14:textId="77777777" w:rsidR="00657CFC" w:rsidRDefault="005260DF">
            <w:pPr>
              <w:pStyle w:val="BodyText"/>
              <w:numPr>
                <w:ilvl w:val="0"/>
                <w:numId w:val="41"/>
              </w:numPr>
              <w:spacing w:before="60" w:line="240" w:lineRule="auto"/>
              <w:rPr>
                <w:rFonts w:eastAsiaTheme="minorEastAsia"/>
              </w:rPr>
            </w:pPr>
            <w:r>
              <w:rPr>
                <w:rFonts w:eastAsiaTheme="minorEastAsia"/>
              </w:rPr>
              <w:t>Active state (ON):</w:t>
            </w:r>
          </w:p>
          <w:p w14:paraId="52F71D63" w14:textId="77777777" w:rsidR="00657CFC" w:rsidRDefault="005260DF">
            <w:pPr>
              <w:pStyle w:val="BodyText"/>
              <w:numPr>
                <w:ilvl w:val="1"/>
                <w:numId w:val="41"/>
              </w:numPr>
              <w:spacing w:before="60" w:line="240" w:lineRule="auto"/>
              <w:rPr>
                <w:rFonts w:eastAsiaTheme="minorEastAsia"/>
              </w:rPr>
            </w:pPr>
            <w:r>
              <w:rPr>
                <w:rFonts w:eastAsiaTheme="minorEastAsia"/>
              </w:rPr>
              <w:t>PRDCH receiving and processing/decoding</w:t>
            </w:r>
          </w:p>
          <w:p w14:paraId="6D2F4F21" w14:textId="77777777" w:rsidR="00657CFC" w:rsidRDefault="005260DF">
            <w:pPr>
              <w:pStyle w:val="BodyText"/>
              <w:numPr>
                <w:ilvl w:val="1"/>
                <w:numId w:val="41"/>
              </w:numPr>
              <w:spacing w:before="60" w:line="240" w:lineRule="auto"/>
              <w:rPr>
                <w:rFonts w:eastAsiaTheme="minorEastAsia"/>
              </w:rPr>
            </w:pPr>
            <w:r>
              <w:rPr>
                <w:rFonts w:eastAsiaTheme="minorEastAsia"/>
              </w:rPr>
              <w:t>PDRCH preparing and transmission</w:t>
            </w:r>
          </w:p>
          <w:p w14:paraId="4AFBA1F8" w14:textId="77777777" w:rsidR="00657CFC" w:rsidRDefault="005260DF">
            <w:pPr>
              <w:pStyle w:val="BodyText"/>
              <w:numPr>
                <w:ilvl w:val="1"/>
                <w:numId w:val="41"/>
              </w:numPr>
              <w:spacing w:before="60" w:after="240" w:line="240" w:lineRule="auto"/>
              <w:rPr>
                <w:b/>
                <w:bCs/>
                <w:color w:val="000000" w:themeColor="text1"/>
              </w:rPr>
            </w:pPr>
            <w:r>
              <w:rPr>
                <w:rFonts w:eastAsiaTheme="minorEastAsia"/>
              </w:rPr>
              <w:t>Maintaining clock for TX/RX</w:t>
            </w:r>
          </w:p>
        </w:tc>
      </w:tr>
      <w:tr w:rsidR="00657CFC" w14:paraId="2696B364" w14:textId="77777777">
        <w:tc>
          <w:tcPr>
            <w:tcW w:w="1090" w:type="dxa"/>
          </w:tcPr>
          <w:p w14:paraId="2D19A40D" w14:textId="77777777" w:rsidR="00657CFC" w:rsidRDefault="005260DF">
            <w:pPr>
              <w:rPr>
                <w:highlight w:val="cyan"/>
                <w:lang w:val="en-GB" w:eastAsia="ko-KR"/>
              </w:rPr>
            </w:pPr>
            <w:r>
              <w:rPr>
                <w:highlight w:val="cyan"/>
                <w:lang w:val="en-GB" w:eastAsia="ko-KR"/>
              </w:rPr>
              <w:t>NOK</w:t>
            </w:r>
          </w:p>
        </w:tc>
        <w:tc>
          <w:tcPr>
            <w:tcW w:w="8455" w:type="dxa"/>
          </w:tcPr>
          <w:p w14:paraId="4BB744D6" w14:textId="77777777" w:rsidR="00657CFC" w:rsidRDefault="005260DF">
            <w:r>
              <w:t xml:space="preserve">OFF: no session data retention, powered down device blocks (modulator, data receiver, </w:t>
            </w:r>
            <w:proofErr w:type="spellStart"/>
            <w:r>
              <w:t>etc</w:t>
            </w:r>
            <w:proofErr w:type="spellEnd"/>
            <w:r>
              <w:t>).</w:t>
            </w:r>
          </w:p>
          <w:p w14:paraId="50D8B5D6" w14:textId="77777777" w:rsidR="00657CFC" w:rsidRDefault="005260DF">
            <w:r>
              <w:t>SLEEP: minimal session data retention, only wake up receiver is active for R2D pattern monitoring.</w:t>
            </w:r>
          </w:p>
          <w:p w14:paraId="24C4A265" w14:textId="77777777" w:rsidR="00657CFC" w:rsidRDefault="005260DF">
            <w:r>
              <w:t>ON: data receiver active, modulator active, amplifiers (if available) active. Full R2D payload decode capability.</w:t>
            </w:r>
          </w:p>
        </w:tc>
      </w:tr>
      <w:tr w:rsidR="00657CFC" w14:paraId="093EEDD4" w14:textId="77777777">
        <w:tc>
          <w:tcPr>
            <w:tcW w:w="1090" w:type="dxa"/>
          </w:tcPr>
          <w:p w14:paraId="7E6CCDBA" w14:textId="77777777" w:rsidR="00657CFC" w:rsidRDefault="005260DF">
            <w:pPr>
              <w:rPr>
                <w:highlight w:val="cyan"/>
                <w:lang w:val="en-GB" w:eastAsia="ko-KR"/>
              </w:rPr>
            </w:pPr>
            <w:r>
              <w:rPr>
                <w:highlight w:val="cyan"/>
                <w:lang w:val="en-GB" w:eastAsia="ko-KR"/>
              </w:rPr>
              <w:t>NTT DCM</w:t>
            </w:r>
          </w:p>
        </w:tc>
        <w:tc>
          <w:tcPr>
            <w:tcW w:w="8455" w:type="dxa"/>
          </w:tcPr>
          <w:p w14:paraId="2F1D66EF" w14:textId="77777777" w:rsidR="00657CFC" w:rsidRDefault="005260DF">
            <w:pPr>
              <w:spacing w:afterLines="50"/>
              <w:rPr>
                <w:b/>
                <w:bCs/>
                <w:sz w:val="22"/>
                <w:szCs w:val="18"/>
              </w:rPr>
            </w:pPr>
            <w:r>
              <w:rPr>
                <w:b/>
                <w:bCs/>
                <w:sz w:val="22"/>
                <w:szCs w:val="18"/>
              </w:rPr>
              <w:t>Proposal</w:t>
            </w:r>
            <w:r>
              <w:rPr>
                <w:rFonts w:hint="eastAsia"/>
                <w:b/>
                <w:bCs/>
                <w:sz w:val="22"/>
                <w:szCs w:val="18"/>
              </w:rPr>
              <w:t xml:space="preserve"> 1</w:t>
            </w:r>
            <w:r>
              <w:rPr>
                <w:b/>
                <w:bCs/>
                <w:sz w:val="22"/>
                <w:szCs w:val="18"/>
              </w:rPr>
              <w:t>: Define ON/OFF/SLEEP state</w:t>
            </w:r>
            <w:r>
              <w:rPr>
                <w:rFonts w:hint="eastAsia"/>
                <w:b/>
                <w:bCs/>
                <w:sz w:val="22"/>
                <w:szCs w:val="18"/>
              </w:rPr>
              <w:t xml:space="preserve"> for A-IoT device.</w:t>
            </w:r>
          </w:p>
          <w:p w14:paraId="1602BD29" w14:textId="77777777" w:rsidR="00657CFC" w:rsidRDefault="005260DF">
            <w:pPr>
              <w:pStyle w:val="ListParagraph"/>
              <w:numPr>
                <w:ilvl w:val="0"/>
                <w:numId w:val="43"/>
              </w:numPr>
              <w:snapToGrid/>
              <w:spacing w:afterLines="50"/>
              <w:ind w:firstLineChars="0"/>
              <w:rPr>
                <w:b/>
                <w:bCs/>
                <w:szCs w:val="18"/>
              </w:rPr>
            </w:pPr>
            <w:r>
              <w:rPr>
                <w:rFonts w:hint="eastAsia"/>
                <w:b/>
                <w:bCs/>
                <w:szCs w:val="18"/>
              </w:rPr>
              <w:t>ON state supports at least following operation</w:t>
            </w:r>
          </w:p>
          <w:p w14:paraId="021F9BAD" w14:textId="77777777" w:rsidR="00657CFC" w:rsidRDefault="005260DF">
            <w:pPr>
              <w:pStyle w:val="ListParagraph"/>
              <w:numPr>
                <w:ilvl w:val="1"/>
                <w:numId w:val="43"/>
              </w:numPr>
              <w:snapToGrid/>
              <w:spacing w:afterLines="50"/>
              <w:ind w:firstLineChars="0"/>
              <w:rPr>
                <w:b/>
                <w:bCs/>
                <w:szCs w:val="18"/>
              </w:rPr>
            </w:pPr>
            <w:r>
              <w:rPr>
                <w:rFonts w:hint="eastAsia"/>
                <w:b/>
                <w:bCs/>
                <w:szCs w:val="18"/>
              </w:rPr>
              <w:t>Reception/monitoring of a</w:t>
            </w:r>
            <w:r>
              <w:rPr>
                <w:b/>
                <w:bCs/>
                <w:szCs w:val="18"/>
              </w:rPr>
              <w:t>ny R2D</w:t>
            </w:r>
          </w:p>
          <w:p w14:paraId="11A3DDCB" w14:textId="77777777" w:rsidR="00657CFC" w:rsidRDefault="005260DF">
            <w:pPr>
              <w:pStyle w:val="ListParagraph"/>
              <w:numPr>
                <w:ilvl w:val="1"/>
                <w:numId w:val="43"/>
              </w:numPr>
              <w:snapToGrid/>
              <w:spacing w:afterLines="50"/>
              <w:ind w:firstLineChars="0"/>
              <w:rPr>
                <w:b/>
                <w:bCs/>
                <w:szCs w:val="18"/>
              </w:rPr>
            </w:pPr>
            <w:r>
              <w:rPr>
                <w:b/>
                <w:bCs/>
                <w:szCs w:val="18"/>
              </w:rPr>
              <w:t>T</w:t>
            </w:r>
            <w:r>
              <w:rPr>
                <w:rFonts w:hint="eastAsia"/>
                <w:b/>
                <w:bCs/>
                <w:szCs w:val="18"/>
              </w:rPr>
              <w:t>ransmission of a</w:t>
            </w:r>
            <w:r>
              <w:rPr>
                <w:b/>
                <w:bCs/>
                <w:szCs w:val="18"/>
              </w:rPr>
              <w:t>ny D2R</w:t>
            </w:r>
          </w:p>
          <w:p w14:paraId="56807316" w14:textId="77777777" w:rsidR="00657CFC" w:rsidRDefault="005260DF">
            <w:pPr>
              <w:pStyle w:val="ListParagraph"/>
              <w:numPr>
                <w:ilvl w:val="1"/>
                <w:numId w:val="43"/>
              </w:numPr>
              <w:snapToGrid/>
              <w:spacing w:afterLines="50"/>
              <w:ind w:firstLineChars="0"/>
              <w:rPr>
                <w:b/>
                <w:bCs/>
                <w:szCs w:val="18"/>
              </w:rPr>
            </w:pPr>
            <w:r>
              <w:rPr>
                <w:b/>
                <w:bCs/>
                <w:szCs w:val="18"/>
              </w:rPr>
              <w:t>M</w:t>
            </w:r>
            <w:r>
              <w:rPr>
                <w:rFonts w:hint="eastAsia"/>
                <w:b/>
                <w:bCs/>
                <w:szCs w:val="18"/>
              </w:rPr>
              <w:t>aintaining t</w:t>
            </w:r>
            <w:r>
              <w:rPr>
                <w:b/>
                <w:bCs/>
                <w:szCs w:val="18"/>
              </w:rPr>
              <w:t>iming sync</w:t>
            </w:r>
            <w:r>
              <w:rPr>
                <w:rFonts w:hint="eastAsia"/>
                <w:b/>
                <w:bCs/>
                <w:szCs w:val="18"/>
              </w:rPr>
              <w:t>hronization</w:t>
            </w:r>
            <w:r>
              <w:rPr>
                <w:b/>
                <w:bCs/>
                <w:szCs w:val="18"/>
              </w:rPr>
              <w:t xml:space="preserve"> according to post-sync</w:t>
            </w:r>
            <w:r>
              <w:rPr>
                <w:rFonts w:hint="eastAsia"/>
                <w:b/>
                <w:bCs/>
                <w:szCs w:val="18"/>
              </w:rPr>
              <w:t>hronization</w:t>
            </w:r>
          </w:p>
          <w:p w14:paraId="18CC08A2" w14:textId="77777777" w:rsidR="00657CFC" w:rsidRDefault="005260DF">
            <w:pPr>
              <w:pStyle w:val="ListParagraph"/>
              <w:numPr>
                <w:ilvl w:val="1"/>
                <w:numId w:val="43"/>
              </w:numPr>
              <w:snapToGrid/>
              <w:spacing w:afterLines="50"/>
              <w:ind w:firstLineChars="0"/>
              <w:rPr>
                <w:b/>
                <w:bCs/>
                <w:szCs w:val="18"/>
              </w:rPr>
            </w:pPr>
            <w:r>
              <w:rPr>
                <w:b/>
                <w:bCs/>
                <w:szCs w:val="18"/>
              </w:rPr>
              <w:t>M</w:t>
            </w:r>
            <w:r>
              <w:rPr>
                <w:rFonts w:hint="eastAsia"/>
                <w:b/>
                <w:bCs/>
                <w:szCs w:val="18"/>
              </w:rPr>
              <w:t>aintaining m</w:t>
            </w:r>
            <w:r>
              <w:rPr>
                <w:b/>
                <w:bCs/>
                <w:szCs w:val="18"/>
              </w:rPr>
              <w:t>emory retention</w:t>
            </w:r>
          </w:p>
          <w:p w14:paraId="6673E912" w14:textId="77777777" w:rsidR="00657CFC" w:rsidRDefault="005260DF">
            <w:pPr>
              <w:pStyle w:val="ListParagraph"/>
              <w:numPr>
                <w:ilvl w:val="0"/>
                <w:numId w:val="43"/>
              </w:numPr>
              <w:snapToGrid/>
              <w:spacing w:afterLines="50"/>
              <w:ind w:firstLineChars="0"/>
              <w:rPr>
                <w:b/>
                <w:bCs/>
                <w:szCs w:val="18"/>
              </w:rPr>
            </w:pPr>
            <w:r>
              <w:rPr>
                <w:rFonts w:hint="eastAsia"/>
                <w:b/>
                <w:bCs/>
                <w:szCs w:val="18"/>
              </w:rPr>
              <w:t>SLEEP state supports at least following operation</w:t>
            </w:r>
          </w:p>
          <w:p w14:paraId="07C1368D" w14:textId="77777777" w:rsidR="00657CFC" w:rsidRDefault="005260DF">
            <w:pPr>
              <w:pStyle w:val="ListParagraph"/>
              <w:numPr>
                <w:ilvl w:val="1"/>
                <w:numId w:val="43"/>
              </w:numPr>
              <w:snapToGrid/>
              <w:spacing w:afterLines="50"/>
              <w:ind w:firstLineChars="0"/>
              <w:rPr>
                <w:b/>
                <w:bCs/>
                <w:szCs w:val="18"/>
              </w:rPr>
            </w:pPr>
            <w:r>
              <w:rPr>
                <w:b/>
                <w:bCs/>
                <w:szCs w:val="18"/>
              </w:rPr>
              <w:t>M</w:t>
            </w:r>
            <w:r>
              <w:rPr>
                <w:rFonts w:hint="eastAsia"/>
                <w:b/>
                <w:bCs/>
                <w:szCs w:val="18"/>
              </w:rPr>
              <w:t>aintaining t</w:t>
            </w:r>
            <w:r>
              <w:rPr>
                <w:b/>
                <w:bCs/>
                <w:szCs w:val="18"/>
              </w:rPr>
              <w:t>iming synchronization according to post-sync</w:t>
            </w:r>
            <w:r>
              <w:rPr>
                <w:rFonts w:hint="eastAsia"/>
                <w:b/>
                <w:bCs/>
                <w:szCs w:val="18"/>
              </w:rPr>
              <w:t>hronization</w:t>
            </w:r>
          </w:p>
          <w:p w14:paraId="1A567EFD" w14:textId="77777777" w:rsidR="00657CFC" w:rsidRDefault="005260DF">
            <w:pPr>
              <w:pStyle w:val="ListParagraph"/>
              <w:numPr>
                <w:ilvl w:val="1"/>
                <w:numId w:val="43"/>
              </w:numPr>
              <w:snapToGrid/>
              <w:spacing w:afterLines="50"/>
              <w:ind w:firstLineChars="0"/>
              <w:rPr>
                <w:b/>
                <w:bCs/>
                <w:szCs w:val="18"/>
              </w:rPr>
            </w:pPr>
            <w:r>
              <w:rPr>
                <w:b/>
                <w:bCs/>
                <w:szCs w:val="18"/>
              </w:rPr>
              <w:t>M</w:t>
            </w:r>
            <w:r>
              <w:rPr>
                <w:rFonts w:hint="eastAsia"/>
                <w:b/>
                <w:bCs/>
                <w:szCs w:val="18"/>
              </w:rPr>
              <w:t>aintaining m</w:t>
            </w:r>
            <w:r>
              <w:rPr>
                <w:b/>
                <w:bCs/>
                <w:szCs w:val="18"/>
              </w:rPr>
              <w:t>emory</w:t>
            </w:r>
          </w:p>
          <w:p w14:paraId="0352797E" w14:textId="77777777" w:rsidR="00657CFC" w:rsidRDefault="005260DF">
            <w:pPr>
              <w:pStyle w:val="ListParagraph"/>
              <w:numPr>
                <w:ilvl w:val="1"/>
                <w:numId w:val="43"/>
              </w:numPr>
              <w:snapToGrid/>
              <w:spacing w:afterLines="50"/>
              <w:ind w:firstLineChars="0"/>
              <w:rPr>
                <w:b/>
                <w:bCs/>
                <w:szCs w:val="18"/>
              </w:rPr>
            </w:pPr>
            <w:r>
              <w:rPr>
                <w:rFonts w:hint="eastAsia"/>
                <w:b/>
                <w:bCs/>
                <w:szCs w:val="18"/>
              </w:rPr>
              <w:t>RF energy harvesting</w:t>
            </w:r>
          </w:p>
          <w:p w14:paraId="0E0B987D" w14:textId="77777777" w:rsidR="00657CFC" w:rsidRDefault="005260DF">
            <w:pPr>
              <w:pStyle w:val="ListParagraph"/>
              <w:numPr>
                <w:ilvl w:val="0"/>
                <w:numId w:val="43"/>
              </w:numPr>
              <w:snapToGrid/>
              <w:spacing w:afterLines="50"/>
              <w:ind w:firstLineChars="0"/>
              <w:rPr>
                <w:b/>
                <w:bCs/>
                <w:szCs w:val="18"/>
              </w:rPr>
            </w:pPr>
            <w:r>
              <w:rPr>
                <w:rFonts w:hint="eastAsia"/>
                <w:b/>
                <w:bCs/>
                <w:szCs w:val="18"/>
              </w:rPr>
              <w:t xml:space="preserve">OFF state </w:t>
            </w:r>
            <w:r>
              <w:rPr>
                <w:rFonts w:hint="eastAsia"/>
                <w:b/>
                <w:bCs/>
                <w:szCs w:val="18"/>
              </w:rPr>
              <w:t>supports at least following operation</w:t>
            </w:r>
          </w:p>
          <w:p w14:paraId="6DE5B25A" w14:textId="77777777" w:rsidR="00657CFC" w:rsidRDefault="005260DF">
            <w:pPr>
              <w:pStyle w:val="ListParagraph"/>
              <w:numPr>
                <w:ilvl w:val="1"/>
                <w:numId w:val="43"/>
              </w:numPr>
              <w:snapToGrid/>
              <w:spacing w:afterLines="50"/>
              <w:ind w:firstLineChars="0"/>
              <w:rPr>
                <w:b/>
                <w:bCs/>
                <w:szCs w:val="18"/>
              </w:rPr>
            </w:pPr>
            <w:r>
              <w:rPr>
                <w:rFonts w:hint="eastAsia"/>
                <w:b/>
                <w:bCs/>
                <w:szCs w:val="18"/>
              </w:rPr>
              <w:t>RF energy harvesting</w:t>
            </w:r>
          </w:p>
          <w:p w14:paraId="1FF8075B" w14:textId="77777777" w:rsidR="00657CFC" w:rsidRDefault="00657CFC">
            <w:pPr>
              <w:pStyle w:val="ListParagraph"/>
              <w:numPr>
                <w:ilvl w:val="1"/>
                <w:numId w:val="43"/>
              </w:numPr>
              <w:snapToGrid/>
              <w:spacing w:afterLines="50"/>
              <w:ind w:firstLineChars="0"/>
              <w:rPr>
                <w:szCs w:val="18"/>
              </w:rPr>
            </w:pPr>
          </w:p>
        </w:tc>
      </w:tr>
      <w:tr w:rsidR="00657CFC" w14:paraId="6863F1C6" w14:textId="77777777">
        <w:tc>
          <w:tcPr>
            <w:tcW w:w="1090" w:type="dxa"/>
          </w:tcPr>
          <w:p w14:paraId="4E36813B" w14:textId="77777777" w:rsidR="00657CFC" w:rsidRDefault="005260DF">
            <w:pPr>
              <w:rPr>
                <w:lang w:val="en-GB" w:eastAsia="ko-KR"/>
              </w:rPr>
            </w:pPr>
            <w:r>
              <w:rPr>
                <w:highlight w:val="cyan"/>
                <w:lang w:val="en-GB" w:eastAsia="ko-KR"/>
              </w:rPr>
              <w:t>TCL</w:t>
            </w:r>
          </w:p>
        </w:tc>
        <w:tc>
          <w:tcPr>
            <w:tcW w:w="8455" w:type="dxa"/>
          </w:tcPr>
          <w:p w14:paraId="1C089C83" w14:textId="77777777" w:rsidR="00657CFC" w:rsidRDefault="005260DF">
            <w:pPr>
              <w:rPr>
                <w:rFonts w:ascii="Times New Roman Bold" w:eastAsiaTheme="minorEastAsia" w:hAnsi="Times New Roman Bold" w:cs="Times New Roman Bold"/>
                <w:b/>
                <w:bCs/>
              </w:rPr>
            </w:pPr>
            <w:r>
              <w:rPr>
                <w:rFonts w:ascii="Times New Roman Bold" w:eastAsiaTheme="minorEastAsia" w:hAnsi="Times New Roman Bold" w:cs="Times New Roman Bold"/>
                <w:b/>
                <w:bCs/>
              </w:rPr>
              <w:t>Observation 2</w:t>
            </w:r>
            <w:r>
              <w:rPr>
                <w:rFonts w:ascii="Times New Roman Bold" w:eastAsiaTheme="minorEastAsia" w:hAnsi="Times New Roman Bold" w:cs="Times New Roman Bold" w:hint="eastAsia"/>
                <w:b/>
                <w:bCs/>
              </w:rPr>
              <w:t>1</w:t>
            </w:r>
            <w:r>
              <w:rPr>
                <w:rFonts w:ascii="Times New Roman Bold" w:eastAsiaTheme="minorEastAsia" w:hAnsi="Times New Roman Bold" w:cs="Times New Roman Bold"/>
                <w:b/>
                <w:bCs/>
              </w:rPr>
              <w:t xml:space="preserve">: For device 1, limited by its lower capability, we think it will have no sleep state </w:t>
            </w:r>
            <w:r>
              <w:rPr>
                <w:rFonts w:ascii="Times New Roman Bold" w:eastAsiaTheme="minorEastAsia" w:hAnsi="Times New Roman Bold" w:cs="Times New Roman Bold"/>
                <w:b/>
                <w:bCs/>
              </w:rPr>
              <w:lastRenderedPageBreak/>
              <w:t>to monitor WUS/activation signal or energy harvesting during sleep state.</w:t>
            </w:r>
          </w:p>
          <w:p w14:paraId="11690C88" w14:textId="77777777" w:rsidR="00657CFC" w:rsidRDefault="005260DF">
            <w:pPr>
              <w:rPr>
                <w:rFonts w:ascii="Times New Roman Bold" w:eastAsiaTheme="minorEastAsia" w:hAnsi="Times New Roman Bold" w:cs="Times New Roman Bold"/>
                <w:b/>
                <w:bCs/>
              </w:rPr>
            </w:pPr>
            <w:r>
              <w:rPr>
                <w:rFonts w:ascii="Times New Roman Bold" w:eastAsiaTheme="minorEastAsia" w:hAnsi="Times New Roman Bold" w:cs="Times New Roman Bold"/>
                <w:b/>
                <w:bCs/>
              </w:rPr>
              <w:t>Observation 2</w:t>
            </w:r>
            <w:r>
              <w:rPr>
                <w:rFonts w:ascii="Times New Roman Bold" w:eastAsiaTheme="minorEastAsia" w:hAnsi="Times New Roman Bold" w:cs="Times New Roman Bold" w:hint="eastAsia"/>
                <w:b/>
                <w:bCs/>
              </w:rPr>
              <w:t>2</w:t>
            </w:r>
            <w:r>
              <w:rPr>
                <w:rFonts w:ascii="Times New Roman Bold" w:eastAsiaTheme="minorEastAsia" w:hAnsi="Times New Roman Bold" w:cs="Times New Roman Bold"/>
                <w:b/>
                <w:bCs/>
              </w:rPr>
              <w:t>: Sleep state for device 2a/2b include 4 functionalities in this contribution, including monitoring WUS/activation signal, preamble detection, reporting simple data like remaining energy, energy harvesting.</w:t>
            </w:r>
          </w:p>
          <w:p w14:paraId="06128711" w14:textId="77777777" w:rsidR="00657CFC" w:rsidRDefault="005260DF">
            <w:pPr>
              <w:rPr>
                <w:rFonts w:ascii="Times New Roman Bold" w:eastAsiaTheme="majorEastAsia" w:hAnsi="Times New Roman Bold" w:cs="Times New Roman Bold"/>
                <w:b/>
                <w:bCs/>
                <w:szCs w:val="22"/>
              </w:rPr>
            </w:pPr>
            <w:r>
              <w:rPr>
                <w:rFonts w:ascii="Times New Roman Bold" w:eastAsiaTheme="majorEastAsia" w:hAnsi="Times New Roman Bold" w:cs="Times New Roman Bold"/>
                <w:b/>
                <w:bCs/>
                <w:szCs w:val="22"/>
              </w:rPr>
              <w:t xml:space="preserve">Proposal 20: Limited by the lower capability for device 1, ON/OFF two states are only considered for future study. </w:t>
            </w:r>
          </w:p>
          <w:p w14:paraId="0FD4397F" w14:textId="77777777" w:rsidR="00657CFC" w:rsidRDefault="005260DF">
            <w:pPr>
              <w:rPr>
                <w:rFonts w:ascii="Times New Roman Bold" w:eastAsiaTheme="majorEastAsia" w:hAnsi="Times New Roman Bold" w:cs="Times New Roman Bold"/>
                <w:b/>
                <w:bCs/>
                <w:sz w:val="18"/>
                <w:szCs w:val="21"/>
              </w:rPr>
            </w:pPr>
            <w:r>
              <w:rPr>
                <w:rFonts w:ascii="Times New Roman Bold" w:eastAsiaTheme="majorEastAsia" w:hAnsi="Times New Roman Bold" w:cs="Times New Roman Bold"/>
                <w:b/>
                <w:bCs/>
                <w:szCs w:val="22"/>
              </w:rPr>
              <w:t>Proposal 2</w:t>
            </w:r>
            <w:r>
              <w:rPr>
                <w:rFonts w:ascii="Times New Roman Bold" w:eastAsiaTheme="majorEastAsia" w:hAnsi="Times New Roman Bold" w:cs="Times New Roman Bold" w:hint="eastAsia"/>
                <w:b/>
                <w:bCs/>
                <w:szCs w:val="22"/>
              </w:rPr>
              <w:t>1</w:t>
            </w:r>
            <w:r>
              <w:rPr>
                <w:rFonts w:ascii="Times New Roman Bold" w:eastAsiaTheme="majorEastAsia" w:hAnsi="Times New Roman Bold" w:cs="Times New Roman Bold"/>
                <w:b/>
                <w:bCs/>
                <w:szCs w:val="22"/>
              </w:rPr>
              <w:t>:</w:t>
            </w:r>
            <w:r>
              <w:rPr>
                <w:rFonts w:ascii="Times New Roman" w:eastAsiaTheme="majorEastAsia" w:hAnsi="Times New Roman" w:cs="Times New Roman" w:hint="eastAsia"/>
                <w:szCs w:val="22"/>
              </w:rPr>
              <w:t xml:space="preserve"> </w:t>
            </w:r>
            <w:r>
              <w:rPr>
                <w:b/>
                <w:bCs/>
              </w:rPr>
              <w:t xml:space="preserve">RAN1 to adopt following table as device’s </w:t>
            </w:r>
            <w:r>
              <w:rPr>
                <w:rFonts w:eastAsia="SimSun" w:hint="eastAsia"/>
                <w:b/>
                <w:bCs/>
              </w:rPr>
              <w:t>power</w:t>
            </w:r>
            <w:r>
              <w:rPr>
                <w:rFonts w:eastAsia="SimSun"/>
                <w:b/>
                <w:bCs/>
              </w:rPr>
              <w:t xml:space="preserve"> consumption for ON/OFF/Sleep state</w:t>
            </w:r>
            <w:r>
              <w:rPr>
                <w:rFonts w:ascii="Times New Roman Bold" w:eastAsiaTheme="majorEastAsia" w:hAnsi="Times New Roman Bold" w:cs="Times New Roman Bold"/>
                <w:b/>
                <w:bCs/>
                <w:sz w:val="18"/>
                <w:szCs w:val="21"/>
              </w:rPr>
              <w:t xml:space="preserve">. </w:t>
            </w:r>
          </w:p>
          <w:p w14:paraId="5BAE77F4" w14:textId="77777777" w:rsidR="00657CFC" w:rsidRDefault="005260DF">
            <w:pPr>
              <w:jc w:val="center"/>
              <w:rPr>
                <w:rFonts w:ascii="Times New Roman" w:eastAsiaTheme="majorEastAsia" w:hAnsi="Times New Roman"/>
                <w:sz w:val="18"/>
                <w:szCs w:val="21"/>
              </w:rPr>
            </w:pPr>
            <w:r>
              <w:rPr>
                <w:rFonts w:ascii="Times New Roman" w:eastAsiaTheme="majorEastAsia" w:hAnsi="Times New Roman" w:cs="Times New Roman"/>
                <w:sz w:val="18"/>
                <w:szCs w:val="21"/>
              </w:rPr>
              <w:t>Table X. Power consumption for ON/OFF/Sleep state</w:t>
            </w:r>
          </w:p>
          <w:tbl>
            <w:tblPr>
              <w:tblStyle w:val="TableGrid"/>
              <w:tblW w:w="0" w:type="auto"/>
              <w:tblLook w:val="04A0" w:firstRow="1" w:lastRow="0" w:firstColumn="1" w:lastColumn="0" w:noHBand="0" w:noVBand="1"/>
            </w:tblPr>
            <w:tblGrid>
              <w:gridCol w:w="1072"/>
              <w:gridCol w:w="1162"/>
              <w:gridCol w:w="1754"/>
              <w:gridCol w:w="1421"/>
              <w:gridCol w:w="1392"/>
              <w:gridCol w:w="1428"/>
            </w:tblGrid>
            <w:tr w:rsidR="00657CFC" w14:paraId="63800FD2" w14:textId="77777777">
              <w:tc>
                <w:tcPr>
                  <w:tcW w:w="1172" w:type="dxa"/>
                  <w:shd w:val="clear" w:color="auto" w:fill="D6DCE5" w:themeFill="text2" w:themeFillTint="32"/>
                  <w:vAlign w:val="center"/>
                </w:tcPr>
                <w:p w14:paraId="4F3CBC08" w14:textId="77777777" w:rsidR="00657CFC" w:rsidRDefault="005260DF">
                  <w:pPr>
                    <w:jc w:val="center"/>
                    <w:rPr>
                      <w:rFonts w:ascii="Times New Roman Bold Italic" w:eastAsiaTheme="minorEastAsia" w:hAnsi="Times New Roman Bold Italic" w:cs="Times New Roman Bold Italic"/>
                      <w:b/>
                      <w:bCs/>
                      <w:i/>
                      <w:iCs/>
                    </w:rPr>
                  </w:pPr>
                  <w:r>
                    <w:rPr>
                      <w:rFonts w:ascii="Times New Roman Bold Italic" w:eastAsiaTheme="minorEastAsia" w:hAnsi="Times New Roman Bold Italic" w:cs="Times New Roman Bold Italic"/>
                      <w:b/>
                      <w:bCs/>
                      <w:i/>
                      <w:iCs/>
                    </w:rPr>
                    <w:t>Number</w:t>
                  </w:r>
                </w:p>
              </w:tc>
              <w:tc>
                <w:tcPr>
                  <w:tcW w:w="1410" w:type="dxa"/>
                  <w:shd w:val="clear" w:color="auto" w:fill="D6DCE5" w:themeFill="text2" w:themeFillTint="32"/>
                  <w:vAlign w:val="center"/>
                </w:tcPr>
                <w:p w14:paraId="68066A6D" w14:textId="77777777" w:rsidR="00657CFC" w:rsidRDefault="005260DF">
                  <w:pPr>
                    <w:jc w:val="center"/>
                    <w:rPr>
                      <w:rFonts w:ascii="Times New Roman Bold Italic" w:eastAsiaTheme="minorEastAsia" w:hAnsi="Times New Roman Bold Italic" w:cs="Times New Roman Bold Italic"/>
                      <w:b/>
                      <w:bCs/>
                      <w:i/>
                      <w:iCs/>
                    </w:rPr>
                  </w:pPr>
                  <w:r>
                    <w:rPr>
                      <w:rFonts w:ascii="Times New Roman Bold Italic" w:eastAsiaTheme="minorEastAsia" w:hAnsi="Times New Roman Bold Italic" w:cs="Times New Roman Bold Italic"/>
                      <w:b/>
                      <w:bCs/>
                      <w:i/>
                      <w:iCs/>
                    </w:rPr>
                    <w:t>State</w:t>
                  </w:r>
                </w:p>
              </w:tc>
              <w:tc>
                <w:tcPr>
                  <w:tcW w:w="1824" w:type="dxa"/>
                  <w:shd w:val="clear" w:color="auto" w:fill="D6DCE5" w:themeFill="text2" w:themeFillTint="32"/>
                  <w:vAlign w:val="center"/>
                </w:tcPr>
                <w:p w14:paraId="592DCA89" w14:textId="77777777" w:rsidR="00657CFC" w:rsidRDefault="005260DF">
                  <w:pPr>
                    <w:jc w:val="center"/>
                    <w:rPr>
                      <w:rFonts w:ascii="Times New Roman Bold Italic" w:eastAsiaTheme="minorEastAsia" w:hAnsi="Times New Roman Bold Italic" w:cs="Times New Roman Bold Italic"/>
                      <w:b/>
                      <w:bCs/>
                      <w:i/>
                      <w:iCs/>
                    </w:rPr>
                  </w:pPr>
                  <w:r>
                    <w:rPr>
                      <w:rFonts w:ascii="Times New Roman Bold Italic" w:eastAsiaTheme="minorEastAsia" w:hAnsi="Times New Roman Bold Italic" w:cs="Times New Roman Bold Italic"/>
                      <w:b/>
                      <w:bCs/>
                      <w:i/>
                      <w:iCs/>
                    </w:rPr>
                    <w:t>Functionality</w:t>
                  </w:r>
                </w:p>
              </w:tc>
              <w:tc>
                <w:tcPr>
                  <w:tcW w:w="1782" w:type="dxa"/>
                  <w:shd w:val="clear" w:color="auto" w:fill="D6DCE5" w:themeFill="text2" w:themeFillTint="32"/>
                  <w:vAlign w:val="center"/>
                </w:tcPr>
                <w:p w14:paraId="4CBFDC09" w14:textId="77777777" w:rsidR="00657CFC" w:rsidRDefault="005260DF">
                  <w:pPr>
                    <w:jc w:val="center"/>
                    <w:rPr>
                      <w:rFonts w:ascii="Times New Roman Bold Italic" w:eastAsiaTheme="minorEastAsia" w:hAnsi="Times New Roman Bold Italic" w:cs="Times New Roman Bold Italic"/>
                      <w:b/>
                      <w:bCs/>
                      <w:i/>
                      <w:iCs/>
                    </w:rPr>
                  </w:pPr>
                  <w:r>
                    <w:rPr>
                      <w:rFonts w:ascii="Times New Roman Bold Italic" w:eastAsiaTheme="minorEastAsia" w:hAnsi="Times New Roman Bold Italic" w:cs="Times New Roman Bold Italic"/>
                      <w:b/>
                      <w:bCs/>
                      <w:i/>
                      <w:iCs/>
                    </w:rPr>
                    <w:t>Device 1</w:t>
                  </w:r>
                </w:p>
              </w:tc>
              <w:tc>
                <w:tcPr>
                  <w:tcW w:w="1548" w:type="dxa"/>
                  <w:shd w:val="clear" w:color="auto" w:fill="D6DCE5" w:themeFill="text2" w:themeFillTint="32"/>
                  <w:vAlign w:val="center"/>
                </w:tcPr>
                <w:p w14:paraId="77691F2E" w14:textId="77777777" w:rsidR="00657CFC" w:rsidRDefault="005260DF">
                  <w:pPr>
                    <w:jc w:val="center"/>
                    <w:rPr>
                      <w:rFonts w:ascii="Times New Roman Bold Italic" w:eastAsiaTheme="minorEastAsia" w:hAnsi="Times New Roman Bold Italic" w:cs="Times New Roman Bold Italic"/>
                      <w:b/>
                      <w:bCs/>
                      <w:i/>
                      <w:iCs/>
                    </w:rPr>
                  </w:pPr>
                  <w:r>
                    <w:rPr>
                      <w:rFonts w:ascii="Times New Roman Bold Italic" w:eastAsiaTheme="minorEastAsia" w:hAnsi="Times New Roman Bold Italic" w:cs="Times New Roman Bold Italic"/>
                      <w:b/>
                      <w:bCs/>
                      <w:i/>
                      <w:iCs/>
                    </w:rPr>
                    <w:t>Device 2a</w:t>
                  </w:r>
                </w:p>
              </w:tc>
              <w:tc>
                <w:tcPr>
                  <w:tcW w:w="1548" w:type="dxa"/>
                  <w:shd w:val="clear" w:color="auto" w:fill="D6DCE5" w:themeFill="text2" w:themeFillTint="32"/>
                  <w:vAlign w:val="center"/>
                </w:tcPr>
                <w:p w14:paraId="16DE26B8" w14:textId="77777777" w:rsidR="00657CFC" w:rsidRDefault="005260DF">
                  <w:pPr>
                    <w:jc w:val="center"/>
                    <w:rPr>
                      <w:rFonts w:ascii="Times New Roman Bold Italic" w:eastAsiaTheme="minorEastAsia" w:hAnsi="Times New Roman Bold Italic" w:cs="Times New Roman Bold Italic"/>
                      <w:b/>
                      <w:bCs/>
                      <w:i/>
                      <w:iCs/>
                    </w:rPr>
                  </w:pPr>
                  <w:r>
                    <w:rPr>
                      <w:rFonts w:ascii="Times New Roman Bold Italic" w:eastAsiaTheme="minorEastAsia" w:hAnsi="Times New Roman Bold Italic" w:cs="Times New Roman Bold Italic"/>
                      <w:b/>
                      <w:bCs/>
                      <w:i/>
                      <w:iCs/>
                    </w:rPr>
                    <w:t>Device 2b</w:t>
                  </w:r>
                </w:p>
              </w:tc>
            </w:tr>
            <w:tr w:rsidR="00657CFC" w14:paraId="5B78E020" w14:textId="77777777">
              <w:trPr>
                <w:trHeight w:val="348"/>
              </w:trPr>
              <w:tc>
                <w:tcPr>
                  <w:tcW w:w="1172" w:type="dxa"/>
                  <w:shd w:val="clear" w:color="auto" w:fill="D6DCE5" w:themeFill="text2" w:themeFillTint="32"/>
                  <w:vAlign w:val="center"/>
                </w:tcPr>
                <w:p w14:paraId="42EBE738" w14:textId="77777777" w:rsidR="00657CFC" w:rsidRDefault="005260DF">
                  <w:pPr>
                    <w:jc w:val="center"/>
                    <w:rPr>
                      <w:rFonts w:ascii="Times New Roman" w:eastAsiaTheme="minorEastAsia" w:hAnsi="Times New Roman"/>
                      <w:b/>
                      <w:bCs/>
                    </w:rPr>
                  </w:pPr>
                  <w:r>
                    <w:rPr>
                      <w:rFonts w:ascii="Times New Roman" w:eastAsiaTheme="minorEastAsia" w:hAnsi="Times New Roman"/>
                      <w:b/>
                      <w:bCs/>
                    </w:rPr>
                    <w:t>1</w:t>
                  </w:r>
                </w:p>
              </w:tc>
              <w:tc>
                <w:tcPr>
                  <w:tcW w:w="1410" w:type="dxa"/>
                  <w:vMerge w:val="restart"/>
                  <w:shd w:val="clear" w:color="auto" w:fill="D6DCE5" w:themeFill="text2" w:themeFillTint="32"/>
                  <w:vAlign w:val="center"/>
                </w:tcPr>
                <w:p w14:paraId="6F1239D0" w14:textId="77777777" w:rsidR="00657CFC" w:rsidRDefault="00657CFC">
                  <w:pPr>
                    <w:jc w:val="center"/>
                    <w:rPr>
                      <w:rFonts w:ascii="Times New Roman" w:eastAsiaTheme="minorEastAsia" w:hAnsi="Times New Roman"/>
                      <w:b/>
                      <w:bCs/>
                    </w:rPr>
                  </w:pPr>
                </w:p>
                <w:p w14:paraId="2940E50A" w14:textId="77777777" w:rsidR="00657CFC" w:rsidRDefault="005260DF">
                  <w:pPr>
                    <w:jc w:val="center"/>
                    <w:rPr>
                      <w:rFonts w:ascii="Times New Roman" w:eastAsiaTheme="minorEastAsia" w:hAnsi="Times New Roman"/>
                      <w:b/>
                      <w:bCs/>
                    </w:rPr>
                  </w:pPr>
                  <w:r>
                    <w:rPr>
                      <w:rFonts w:ascii="Times New Roman" w:eastAsiaTheme="minorEastAsia" w:hAnsi="Times New Roman"/>
                      <w:b/>
                      <w:bCs/>
                    </w:rPr>
                    <w:t>ON</w:t>
                  </w:r>
                </w:p>
              </w:tc>
              <w:tc>
                <w:tcPr>
                  <w:tcW w:w="1824" w:type="dxa"/>
                  <w:vAlign w:val="center"/>
                </w:tcPr>
                <w:p w14:paraId="399F6981" w14:textId="77777777" w:rsidR="00657CFC" w:rsidRDefault="005260DF">
                  <w:pPr>
                    <w:jc w:val="center"/>
                    <w:rPr>
                      <w:rFonts w:ascii="Times New Roman" w:eastAsiaTheme="minorEastAsia" w:hAnsi="Times New Roman"/>
                    </w:rPr>
                  </w:pPr>
                  <w:r>
                    <w:rPr>
                      <w:rFonts w:ascii="Times New Roman" w:eastAsiaTheme="minorEastAsia" w:hAnsi="Times New Roman"/>
                    </w:rPr>
                    <w:t>Rx</w:t>
                  </w:r>
                </w:p>
              </w:tc>
              <w:tc>
                <w:tcPr>
                  <w:tcW w:w="1782" w:type="dxa"/>
                  <w:vAlign w:val="center"/>
                </w:tcPr>
                <w:p w14:paraId="339F4E89" w14:textId="77777777" w:rsidR="00657CFC" w:rsidRDefault="005260DF">
                  <w:pPr>
                    <w:jc w:val="center"/>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hint="eastAsia"/>
                    </w:rPr>
                    <w:t>～</w:t>
                  </w:r>
                  <w:r>
                    <w:rPr>
                      <w:rFonts w:ascii="Times New Roman" w:eastAsiaTheme="minorEastAsia" w:hAnsi="Times New Roman" w:hint="eastAsia"/>
                    </w:rPr>
                    <w:t xml:space="preserve">10 </w:t>
                  </w:r>
                  <w:proofErr w:type="spellStart"/>
                  <w:r>
                    <w:rPr>
                      <w:rFonts w:ascii="Times New Roman" w:eastAsiaTheme="minorEastAsia" w:hAnsi="Times New Roman" w:hint="eastAsia"/>
                    </w:rPr>
                    <w:t>uW</w:t>
                  </w:r>
                  <w:proofErr w:type="spellEnd"/>
                </w:p>
              </w:tc>
              <w:tc>
                <w:tcPr>
                  <w:tcW w:w="1548" w:type="dxa"/>
                  <w:vAlign w:val="center"/>
                </w:tcPr>
                <w:p w14:paraId="01949AFD" w14:textId="77777777" w:rsidR="00657CFC" w:rsidRDefault="005260DF">
                  <w:pPr>
                    <w:jc w:val="center"/>
                    <w:rPr>
                      <w:rFonts w:ascii="Times New Roman" w:eastAsiaTheme="minorEastAsia" w:hAnsi="Times New Roman"/>
                    </w:rPr>
                  </w:pPr>
                  <w:r>
                    <w:rPr>
                      <w:rFonts w:ascii="Times New Roman" w:eastAsiaTheme="minorEastAsia" w:hAnsi="Times New Roman"/>
                    </w:rPr>
                    <w:t>10~100uW</w:t>
                  </w:r>
                </w:p>
              </w:tc>
              <w:tc>
                <w:tcPr>
                  <w:tcW w:w="1548" w:type="dxa"/>
                  <w:vAlign w:val="center"/>
                </w:tcPr>
                <w:p w14:paraId="3D0A9EBF" w14:textId="77777777" w:rsidR="00657CFC" w:rsidRDefault="005260DF">
                  <w:pPr>
                    <w:jc w:val="center"/>
                    <w:rPr>
                      <w:rFonts w:ascii="Times New Roman" w:eastAsiaTheme="minorEastAsia" w:hAnsi="Times New Roman"/>
                    </w:rPr>
                  </w:pPr>
                  <w:r>
                    <w:rPr>
                      <w:rFonts w:ascii="Times New Roman" w:eastAsiaTheme="minorEastAsia" w:hAnsi="Times New Roman"/>
                    </w:rPr>
                    <w:t>10~100uW</w:t>
                  </w:r>
                </w:p>
              </w:tc>
            </w:tr>
            <w:tr w:rsidR="00657CFC" w14:paraId="22E055E0" w14:textId="77777777">
              <w:tc>
                <w:tcPr>
                  <w:tcW w:w="1172" w:type="dxa"/>
                  <w:shd w:val="clear" w:color="auto" w:fill="D6DCE5" w:themeFill="text2" w:themeFillTint="32"/>
                  <w:vAlign w:val="center"/>
                </w:tcPr>
                <w:p w14:paraId="473B0FA7" w14:textId="77777777" w:rsidR="00657CFC" w:rsidRDefault="005260DF">
                  <w:pPr>
                    <w:jc w:val="center"/>
                    <w:rPr>
                      <w:rFonts w:ascii="Times New Roman" w:eastAsiaTheme="minorEastAsia" w:hAnsi="Times New Roman"/>
                      <w:b/>
                      <w:bCs/>
                    </w:rPr>
                  </w:pPr>
                  <w:r>
                    <w:rPr>
                      <w:rFonts w:ascii="Times New Roman" w:eastAsiaTheme="minorEastAsia" w:hAnsi="Times New Roman"/>
                      <w:b/>
                      <w:bCs/>
                    </w:rPr>
                    <w:t>2</w:t>
                  </w:r>
                </w:p>
              </w:tc>
              <w:tc>
                <w:tcPr>
                  <w:tcW w:w="1410" w:type="dxa"/>
                  <w:vMerge/>
                  <w:shd w:val="clear" w:color="auto" w:fill="D6DCE5" w:themeFill="text2" w:themeFillTint="32"/>
                  <w:vAlign w:val="center"/>
                </w:tcPr>
                <w:p w14:paraId="3FD46650" w14:textId="77777777" w:rsidR="00657CFC" w:rsidRDefault="00657CFC">
                  <w:pPr>
                    <w:jc w:val="center"/>
                    <w:rPr>
                      <w:rFonts w:ascii="Times New Roman" w:eastAsiaTheme="minorEastAsia" w:hAnsi="Times New Roman"/>
                      <w:b/>
                      <w:bCs/>
                    </w:rPr>
                  </w:pPr>
                </w:p>
              </w:tc>
              <w:tc>
                <w:tcPr>
                  <w:tcW w:w="1824" w:type="dxa"/>
                  <w:vAlign w:val="center"/>
                </w:tcPr>
                <w:p w14:paraId="5265F370" w14:textId="77777777" w:rsidR="00657CFC" w:rsidRDefault="005260DF">
                  <w:pPr>
                    <w:jc w:val="center"/>
                    <w:rPr>
                      <w:rFonts w:ascii="Times New Roman" w:eastAsiaTheme="minorEastAsia" w:hAnsi="Times New Roman"/>
                    </w:rPr>
                  </w:pPr>
                  <w:r>
                    <w:rPr>
                      <w:rFonts w:ascii="Times New Roman" w:eastAsiaTheme="minorEastAsia" w:hAnsi="Times New Roman"/>
                    </w:rPr>
                    <w:t>Tx</w:t>
                  </w:r>
                </w:p>
              </w:tc>
              <w:tc>
                <w:tcPr>
                  <w:tcW w:w="1782" w:type="dxa"/>
                  <w:vAlign w:val="center"/>
                </w:tcPr>
                <w:p w14:paraId="2C38EA81" w14:textId="77777777" w:rsidR="00657CFC" w:rsidRDefault="005260DF">
                  <w:pPr>
                    <w:jc w:val="center"/>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hint="eastAsia"/>
                    </w:rPr>
                    <w:t>～</w:t>
                  </w:r>
                  <w:r>
                    <w:rPr>
                      <w:rFonts w:ascii="Times New Roman" w:eastAsiaTheme="minorEastAsia" w:hAnsi="Times New Roman" w:hint="eastAsia"/>
                    </w:rPr>
                    <w:t xml:space="preserve">10 </w:t>
                  </w:r>
                  <w:proofErr w:type="spellStart"/>
                  <w:r>
                    <w:rPr>
                      <w:rFonts w:ascii="Times New Roman" w:eastAsiaTheme="minorEastAsia" w:hAnsi="Times New Roman" w:hint="eastAsia"/>
                    </w:rPr>
                    <w:t>uW</w:t>
                  </w:r>
                  <w:proofErr w:type="spellEnd"/>
                </w:p>
              </w:tc>
              <w:tc>
                <w:tcPr>
                  <w:tcW w:w="1548" w:type="dxa"/>
                  <w:vAlign w:val="center"/>
                </w:tcPr>
                <w:p w14:paraId="1E891009" w14:textId="77777777" w:rsidR="00657CFC" w:rsidRDefault="005260DF">
                  <w:pPr>
                    <w:jc w:val="center"/>
                    <w:rPr>
                      <w:rFonts w:ascii="Times New Roman" w:eastAsiaTheme="minorEastAsia" w:hAnsi="Times New Roman"/>
                    </w:rPr>
                  </w:pPr>
                  <w:r>
                    <w:rPr>
                      <w:rFonts w:ascii="Times New Roman" w:eastAsiaTheme="minorEastAsia" w:hAnsi="Times New Roman"/>
                    </w:rPr>
                    <w:t>10~100uW</w:t>
                  </w:r>
                </w:p>
              </w:tc>
              <w:tc>
                <w:tcPr>
                  <w:tcW w:w="1548" w:type="dxa"/>
                  <w:vAlign w:val="center"/>
                </w:tcPr>
                <w:p w14:paraId="0B38F374" w14:textId="77777777" w:rsidR="00657CFC" w:rsidRDefault="005260DF">
                  <w:pPr>
                    <w:jc w:val="center"/>
                    <w:rPr>
                      <w:rFonts w:ascii="Times New Roman" w:eastAsiaTheme="minorEastAsia" w:hAnsi="Times New Roman"/>
                    </w:rPr>
                  </w:pPr>
                  <w:r>
                    <w:rPr>
                      <w:rFonts w:ascii="Times New Roman" w:eastAsiaTheme="minorEastAsia" w:hAnsi="Times New Roman"/>
                    </w:rPr>
                    <w:t>100~800uW</w:t>
                  </w:r>
                </w:p>
              </w:tc>
            </w:tr>
            <w:tr w:rsidR="00657CFC" w14:paraId="2C69BD4A" w14:textId="77777777">
              <w:tc>
                <w:tcPr>
                  <w:tcW w:w="1172" w:type="dxa"/>
                  <w:shd w:val="clear" w:color="auto" w:fill="D6DCE5" w:themeFill="text2" w:themeFillTint="32"/>
                  <w:vAlign w:val="center"/>
                </w:tcPr>
                <w:p w14:paraId="134B36B6" w14:textId="77777777" w:rsidR="00657CFC" w:rsidRDefault="005260DF">
                  <w:pPr>
                    <w:jc w:val="center"/>
                    <w:rPr>
                      <w:rFonts w:ascii="Times New Roman" w:eastAsiaTheme="minorEastAsia" w:hAnsi="Times New Roman"/>
                      <w:b/>
                      <w:bCs/>
                    </w:rPr>
                  </w:pPr>
                  <w:r>
                    <w:rPr>
                      <w:rFonts w:ascii="Times New Roman" w:eastAsiaTheme="minorEastAsia" w:hAnsi="Times New Roman"/>
                      <w:b/>
                      <w:bCs/>
                    </w:rPr>
                    <w:t>3</w:t>
                  </w:r>
                </w:p>
              </w:tc>
              <w:tc>
                <w:tcPr>
                  <w:tcW w:w="1410" w:type="dxa"/>
                  <w:vMerge/>
                  <w:shd w:val="clear" w:color="auto" w:fill="D6DCE5" w:themeFill="text2" w:themeFillTint="32"/>
                  <w:vAlign w:val="center"/>
                </w:tcPr>
                <w:p w14:paraId="477EB0C5" w14:textId="77777777" w:rsidR="00657CFC" w:rsidRDefault="00657CFC">
                  <w:pPr>
                    <w:jc w:val="center"/>
                    <w:rPr>
                      <w:rFonts w:ascii="Times New Roman" w:eastAsiaTheme="minorEastAsia" w:hAnsi="Times New Roman"/>
                      <w:b/>
                      <w:bCs/>
                    </w:rPr>
                  </w:pPr>
                </w:p>
              </w:tc>
              <w:tc>
                <w:tcPr>
                  <w:tcW w:w="1824" w:type="dxa"/>
                  <w:vAlign w:val="center"/>
                </w:tcPr>
                <w:p w14:paraId="6250486F" w14:textId="77777777" w:rsidR="00657CFC" w:rsidRDefault="005260DF">
                  <w:pPr>
                    <w:jc w:val="center"/>
                    <w:rPr>
                      <w:rFonts w:ascii="Times New Roman" w:eastAsiaTheme="minorEastAsia" w:hAnsi="Times New Roman"/>
                    </w:rPr>
                  </w:pPr>
                  <w:r>
                    <w:rPr>
                      <w:rFonts w:ascii="Times New Roman" w:eastAsiaTheme="minorEastAsia" w:hAnsi="Times New Roman"/>
                    </w:rPr>
                    <w:t>Rx&lt;-&gt;Tx</w:t>
                  </w:r>
                </w:p>
              </w:tc>
              <w:tc>
                <w:tcPr>
                  <w:tcW w:w="1782" w:type="dxa"/>
                  <w:vAlign w:val="center"/>
                </w:tcPr>
                <w:p w14:paraId="3CF7C67B" w14:textId="77777777" w:rsidR="00657CFC" w:rsidRDefault="005260DF">
                  <w:pPr>
                    <w:jc w:val="center"/>
                    <w:rPr>
                      <w:rFonts w:ascii="Times New Roman" w:eastAsiaTheme="minorEastAsia" w:hAnsi="Times New Roman"/>
                    </w:rPr>
                  </w:pPr>
                  <w:r>
                    <w:rPr>
                      <w:rFonts w:ascii="Times New Roman" w:eastAsiaTheme="minorEastAsia" w:hAnsi="Times New Roman"/>
                    </w:rPr>
                    <w:t>1uW</w:t>
                  </w:r>
                </w:p>
              </w:tc>
              <w:tc>
                <w:tcPr>
                  <w:tcW w:w="1548" w:type="dxa"/>
                  <w:vAlign w:val="center"/>
                </w:tcPr>
                <w:p w14:paraId="088635B4" w14:textId="77777777" w:rsidR="00657CFC" w:rsidRDefault="005260DF">
                  <w:pPr>
                    <w:jc w:val="center"/>
                    <w:rPr>
                      <w:rFonts w:ascii="Times New Roman" w:eastAsiaTheme="minorEastAsia" w:hAnsi="Times New Roman"/>
                    </w:rPr>
                  </w:pPr>
                  <w:r>
                    <w:rPr>
                      <w:rFonts w:ascii="Times New Roman" w:eastAsiaTheme="minorEastAsia" w:hAnsi="Times New Roman"/>
                    </w:rPr>
                    <w:t>1uW</w:t>
                  </w:r>
                </w:p>
              </w:tc>
              <w:tc>
                <w:tcPr>
                  <w:tcW w:w="1548" w:type="dxa"/>
                  <w:vAlign w:val="center"/>
                </w:tcPr>
                <w:p w14:paraId="1FC6E5C7" w14:textId="77777777" w:rsidR="00657CFC" w:rsidRDefault="005260DF">
                  <w:pPr>
                    <w:jc w:val="center"/>
                    <w:rPr>
                      <w:rFonts w:ascii="Times New Roman" w:eastAsiaTheme="minorEastAsia" w:hAnsi="Times New Roman"/>
                    </w:rPr>
                  </w:pPr>
                  <w:r>
                    <w:rPr>
                      <w:rFonts w:ascii="Times New Roman" w:eastAsiaTheme="minorEastAsia" w:hAnsi="Times New Roman"/>
                    </w:rPr>
                    <w:t>1uW</w:t>
                  </w:r>
                </w:p>
              </w:tc>
            </w:tr>
            <w:tr w:rsidR="00657CFC" w14:paraId="1BDD73B8" w14:textId="77777777">
              <w:tc>
                <w:tcPr>
                  <w:tcW w:w="1172" w:type="dxa"/>
                  <w:shd w:val="clear" w:color="auto" w:fill="D6DCE5" w:themeFill="text2" w:themeFillTint="32"/>
                  <w:vAlign w:val="center"/>
                </w:tcPr>
                <w:p w14:paraId="6F8F89FC" w14:textId="77777777" w:rsidR="00657CFC" w:rsidRDefault="005260DF">
                  <w:pPr>
                    <w:jc w:val="center"/>
                    <w:rPr>
                      <w:rFonts w:ascii="Times New Roman" w:eastAsiaTheme="minorEastAsia" w:hAnsi="Times New Roman"/>
                      <w:b/>
                      <w:bCs/>
                    </w:rPr>
                  </w:pPr>
                  <w:r>
                    <w:rPr>
                      <w:rFonts w:ascii="Times New Roman" w:eastAsiaTheme="minorEastAsia" w:hAnsi="Times New Roman"/>
                      <w:b/>
                      <w:bCs/>
                    </w:rPr>
                    <w:t>4</w:t>
                  </w:r>
                </w:p>
              </w:tc>
              <w:tc>
                <w:tcPr>
                  <w:tcW w:w="1410" w:type="dxa"/>
                  <w:vMerge w:val="restart"/>
                  <w:shd w:val="clear" w:color="auto" w:fill="D6DCE5" w:themeFill="text2" w:themeFillTint="32"/>
                  <w:vAlign w:val="center"/>
                </w:tcPr>
                <w:p w14:paraId="70AD7B09" w14:textId="77777777" w:rsidR="00657CFC" w:rsidRDefault="00657CFC">
                  <w:pPr>
                    <w:jc w:val="center"/>
                    <w:rPr>
                      <w:rFonts w:ascii="Times New Roman" w:eastAsiaTheme="minorEastAsia" w:hAnsi="Times New Roman"/>
                      <w:b/>
                      <w:bCs/>
                    </w:rPr>
                  </w:pPr>
                </w:p>
                <w:p w14:paraId="4A55F717" w14:textId="77777777" w:rsidR="00657CFC" w:rsidRDefault="00657CFC">
                  <w:pPr>
                    <w:jc w:val="center"/>
                    <w:rPr>
                      <w:rFonts w:ascii="Times New Roman" w:eastAsiaTheme="minorEastAsia" w:hAnsi="Times New Roman"/>
                      <w:b/>
                      <w:bCs/>
                    </w:rPr>
                  </w:pPr>
                </w:p>
                <w:p w14:paraId="5EF4F9B5" w14:textId="77777777" w:rsidR="00657CFC" w:rsidRDefault="00657CFC">
                  <w:pPr>
                    <w:jc w:val="center"/>
                    <w:rPr>
                      <w:rFonts w:ascii="Times New Roman" w:eastAsiaTheme="minorEastAsia" w:hAnsi="Times New Roman"/>
                      <w:b/>
                      <w:bCs/>
                    </w:rPr>
                  </w:pPr>
                </w:p>
                <w:p w14:paraId="771C721D" w14:textId="77777777" w:rsidR="00657CFC" w:rsidRDefault="005260DF">
                  <w:pPr>
                    <w:jc w:val="center"/>
                    <w:rPr>
                      <w:rFonts w:ascii="Times New Roman" w:eastAsiaTheme="minorEastAsia" w:hAnsi="Times New Roman"/>
                      <w:b/>
                      <w:bCs/>
                    </w:rPr>
                  </w:pPr>
                  <w:r>
                    <w:rPr>
                      <w:rFonts w:ascii="Times New Roman" w:eastAsiaTheme="minorEastAsia" w:hAnsi="Times New Roman"/>
                      <w:b/>
                      <w:bCs/>
                    </w:rPr>
                    <w:t>Sleep</w:t>
                  </w:r>
                </w:p>
              </w:tc>
              <w:tc>
                <w:tcPr>
                  <w:tcW w:w="1824" w:type="dxa"/>
                  <w:vAlign w:val="center"/>
                </w:tcPr>
                <w:p w14:paraId="1952A8D1" w14:textId="77777777" w:rsidR="00657CFC" w:rsidRDefault="005260DF">
                  <w:pPr>
                    <w:jc w:val="center"/>
                    <w:rPr>
                      <w:rFonts w:ascii="Times New Roman" w:eastAsiaTheme="minorEastAsia" w:hAnsi="Times New Roman"/>
                    </w:rPr>
                  </w:pPr>
                  <w:r>
                    <w:rPr>
                      <w:rFonts w:ascii="Times New Roman" w:eastAsiaTheme="minorEastAsia" w:hAnsi="Times New Roman"/>
                    </w:rPr>
                    <w:t>Monitoring only</w:t>
                  </w:r>
                </w:p>
                <w:p w14:paraId="13230B28" w14:textId="77777777" w:rsidR="00657CFC" w:rsidRDefault="005260DF">
                  <w:pPr>
                    <w:jc w:val="center"/>
                    <w:rPr>
                      <w:rFonts w:ascii="Times New Roman" w:eastAsiaTheme="minorEastAsia" w:hAnsi="Times New Roman"/>
                    </w:rPr>
                  </w:pPr>
                  <w:r>
                    <w:rPr>
                      <w:rFonts w:ascii="Times New Roman" w:eastAsiaTheme="minorEastAsia" w:hAnsi="Times New Roman"/>
                    </w:rPr>
                    <w:t>(WUS/Activation signal)</w:t>
                  </w:r>
                </w:p>
              </w:tc>
              <w:tc>
                <w:tcPr>
                  <w:tcW w:w="1782" w:type="dxa"/>
                  <w:vAlign w:val="center"/>
                </w:tcPr>
                <w:p w14:paraId="426FBDF8" w14:textId="77777777" w:rsidR="00657CFC" w:rsidRDefault="005260DF">
                  <w:pPr>
                    <w:jc w:val="center"/>
                    <w:rPr>
                      <w:rFonts w:ascii="Times New Roman" w:eastAsiaTheme="minorEastAsia" w:hAnsi="Times New Roman"/>
                    </w:rPr>
                  </w:pPr>
                  <w:r>
                    <w:rPr>
                      <w:rFonts w:ascii="Times New Roman" w:eastAsiaTheme="minorEastAsia" w:hAnsi="Times New Roman"/>
                    </w:rPr>
                    <w:t>--</w:t>
                  </w:r>
                </w:p>
              </w:tc>
              <w:tc>
                <w:tcPr>
                  <w:tcW w:w="1548" w:type="dxa"/>
                  <w:vAlign w:val="center"/>
                </w:tcPr>
                <w:p w14:paraId="53D7B506" w14:textId="77777777" w:rsidR="00657CFC" w:rsidRDefault="005260DF">
                  <w:pPr>
                    <w:jc w:val="center"/>
                    <w:rPr>
                      <w:rFonts w:ascii="Times New Roman" w:eastAsiaTheme="minorEastAsia" w:hAnsi="Times New Roman"/>
                    </w:rPr>
                  </w:pPr>
                  <w:r>
                    <w:rPr>
                      <w:rFonts w:ascii="Times New Roman" w:eastAsiaTheme="minorEastAsia" w:hAnsi="Times New Roman" w:hint="eastAsia"/>
                    </w:rPr>
                    <w:t>0.5uW</w:t>
                  </w:r>
                </w:p>
              </w:tc>
              <w:tc>
                <w:tcPr>
                  <w:tcW w:w="1548" w:type="dxa"/>
                  <w:vAlign w:val="center"/>
                </w:tcPr>
                <w:p w14:paraId="15489088" w14:textId="77777777" w:rsidR="00657CFC" w:rsidRDefault="005260DF">
                  <w:pPr>
                    <w:jc w:val="center"/>
                    <w:rPr>
                      <w:rFonts w:ascii="Times New Roman" w:eastAsiaTheme="minorEastAsia" w:hAnsi="Times New Roman"/>
                    </w:rPr>
                  </w:pPr>
                  <w:r>
                    <w:rPr>
                      <w:rFonts w:ascii="Times New Roman" w:eastAsiaTheme="minorEastAsia" w:hAnsi="Times New Roman" w:hint="eastAsia"/>
                    </w:rPr>
                    <w:t>0.5uW</w:t>
                  </w:r>
                </w:p>
              </w:tc>
            </w:tr>
            <w:tr w:rsidR="00657CFC" w14:paraId="09D1A2AE" w14:textId="77777777">
              <w:tc>
                <w:tcPr>
                  <w:tcW w:w="1172" w:type="dxa"/>
                  <w:shd w:val="clear" w:color="auto" w:fill="D6DCE5" w:themeFill="text2" w:themeFillTint="32"/>
                  <w:vAlign w:val="center"/>
                </w:tcPr>
                <w:p w14:paraId="19AD2A2B" w14:textId="77777777" w:rsidR="00657CFC" w:rsidRDefault="005260DF">
                  <w:pPr>
                    <w:jc w:val="center"/>
                    <w:rPr>
                      <w:rFonts w:ascii="Times New Roman" w:eastAsiaTheme="minorEastAsia" w:hAnsi="Times New Roman"/>
                      <w:b/>
                      <w:bCs/>
                    </w:rPr>
                  </w:pPr>
                  <w:r>
                    <w:rPr>
                      <w:rFonts w:ascii="Times New Roman" w:eastAsiaTheme="minorEastAsia" w:hAnsi="Times New Roman"/>
                      <w:b/>
                      <w:bCs/>
                    </w:rPr>
                    <w:t>5</w:t>
                  </w:r>
                </w:p>
              </w:tc>
              <w:tc>
                <w:tcPr>
                  <w:tcW w:w="1410" w:type="dxa"/>
                  <w:vMerge/>
                  <w:shd w:val="clear" w:color="auto" w:fill="D6DCE5" w:themeFill="text2" w:themeFillTint="32"/>
                  <w:vAlign w:val="center"/>
                </w:tcPr>
                <w:p w14:paraId="233782AC" w14:textId="77777777" w:rsidR="00657CFC" w:rsidRDefault="00657CFC">
                  <w:pPr>
                    <w:jc w:val="center"/>
                    <w:rPr>
                      <w:rFonts w:ascii="Times New Roman" w:eastAsiaTheme="minorEastAsia" w:hAnsi="Times New Roman"/>
                      <w:b/>
                      <w:bCs/>
                    </w:rPr>
                  </w:pPr>
                </w:p>
              </w:tc>
              <w:tc>
                <w:tcPr>
                  <w:tcW w:w="1824" w:type="dxa"/>
                  <w:vAlign w:val="center"/>
                </w:tcPr>
                <w:p w14:paraId="239CCC2A" w14:textId="77777777" w:rsidR="00657CFC" w:rsidRDefault="005260DF">
                  <w:pPr>
                    <w:jc w:val="center"/>
                    <w:rPr>
                      <w:rFonts w:ascii="Times New Roman" w:eastAsiaTheme="minorEastAsia" w:hAnsi="Times New Roman"/>
                    </w:rPr>
                  </w:pPr>
                  <w:r>
                    <w:rPr>
                      <w:rFonts w:ascii="Times New Roman" w:eastAsiaTheme="minorEastAsia" w:hAnsi="Times New Roman"/>
                    </w:rPr>
                    <w:t>P</w:t>
                  </w:r>
                  <w:r>
                    <w:rPr>
                      <w:rFonts w:ascii="Times New Roman" w:eastAsiaTheme="minorEastAsia" w:hAnsi="Times New Roman" w:hint="eastAsia"/>
                    </w:rPr>
                    <w:t>reamble detection</w:t>
                  </w:r>
                </w:p>
                <w:p w14:paraId="51512C44" w14:textId="77777777" w:rsidR="00657CFC" w:rsidRDefault="005260DF">
                  <w:pPr>
                    <w:jc w:val="center"/>
                    <w:rPr>
                      <w:rFonts w:ascii="Times New Roman" w:eastAsiaTheme="minorEastAsia" w:hAnsi="Times New Roman"/>
                    </w:rPr>
                  </w:pPr>
                  <w:r>
                    <w:rPr>
                      <w:rFonts w:ascii="Times New Roman" w:eastAsiaTheme="minorEastAsia" w:hAnsi="Times New Roman"/>
                    </w:rPr>
                    <w:t xml:space="preserve">(if </w:t>
                  </w:r>
                  <w:r>
                    <w:rPr>
                      <w:rFonts w:ascii="Times New Roman" w:eastAsiaTheme="minorEastAsia" w:hAnsi="Times New Roman"/>
                    </w:rPr>
                    <w:t>supported)</w:t>
                  </w:r>
                </w:p>
              </w:tc>
              <w:tc>
                <w:tcPr>
                  <w:tcW w:w="1782" w:type="dxa"/>
                  <w:vAlign w:val="center"/>
                </w:tcPr>
                <w:p w14:paraId="321C11B5" w14:textId="77777777" w:rsidR="00657CFC" w:rsidRDefault="005260DF">
                  <w:pPr>
                    <w:jc w:val="center"/>
                    <w:rPr>
                      <w:rFonts w:ascii="Times New Roman" w:eastAsiaTheme="minorEastAsia" w:hAnsi="Times New Roman"/>
                    </w:rPr>
                  </w:pPr>
                  <w:r>
                    <w:rPr>
                      <w:rFonts w:ascii="Times New Roman" w:eastAsiaTheme="minorEastAsia" w:hAnsi="Times New Roman"/>
                    </w:rPr>
                    <w:t>--</w:t>
                  </w:r>
                </w:p>
              </w:tc>
              <w:tc>
                <w:tcPr>
                  <w:tcW w:w="1548" w:type="dxa"/>
                  <w:vAlign w:val="center"/>
                </w:tcPr>
                <w:p w14:paraId="79E020E5" w14:textId="77777777" w:rsidR="00657CFC" w:rsidRDefault="005260DF">
                  <w:pPr>
                    <w:jc w:val="center"/>
                    <w:rPr>
                      <w:rFonts w:ascii="Times New Roman" w:eastAsiaTheme="minorEastAsia" w:hAnsi="Times New Roman"/>
                    </w:rPr>
                  </w:pPr>
                  <w:r>
                    <w:rPr>
                      <w:rFonts w:ascii="Times New Roman" w:eastAsiaTheme="minorEastAsia" w:hAnsi="Times New Roman" w:hint="eastAsia"/>
                    </w:rPr>
                    <w:t xml:space="preserve">1 </w:t>
                  </w:r>
                  <w:proofErr w:type="spellStart"/>
                  <w:r>
                    <w:rPr>
                      <w:rFonts w:ascii="Times New Roman" w:eastAsiaTheme="minorEastAsia" w:hAnsi="Times New Roman" w:hint="eastAsia"/>
                    </w:rPr>
                    <w:t>uW</w:t>
                  </w:r>
                  <w:proofErr w:type="spellEnd"/>
                </w:p>
              </w:tc>
              <w:tc>
                <w:tcPr>
                  <w:tcW w:w="1548" w:type="dxa"/>
                  <w:vAlign w:val="center"/>
                </w:tcPr>
                <w:p w14:paraId="265AF0B9" w14:textId="77777777" w:rsidR="00657CFC" w:rsidRDefault="005260DF">
                  <w:pPr>
                    <w:jc w:val="center"/>
                    <w:rPr>
                      <w:rFonts w:ascii="Times New Roman" w:eastAsiaTheme="minorEastAsia" w:hAnsi="Times New Roman"/>
                    </w:rPr>
                  </w:pPr>
                  <w:r>
                    <w:rPr>
                      <w:rFonts w:ascii="Times New Roman" w:eastAsiaTheme="minorEastAsia" w:hAnsi="Times New Roman" w:hint="eastAsia"/>
                    </w:rPr>
                    <w:t>1uW</w:t>
                  </w:r>
                </w:p>
              </w:tc>
            </w:tr>
            <w:tr w:rsidR="00657CFC" w14:paraId="3DF3A62E" w14:textId="77777777">
              <w:tc>
                <w:tcPr>
                  <w:tcW w:w="1172" w:type="dxa"/>
                  <w:shd w:val="clear" w:color="auto" w:fill="D6DCE5" w:themeFill="text2" w:themeFillTint="32"/>
                  <w:vAlign w:val="center"/>
                </w:tcPr>
                <w:p w14:paraId="4A5AACE6" w14:textId="77777777" w:rsidR="00657CFC" w:rsidRDefault="005260DF">
                  <w:pPr>
                    <w:jc w:val="center"/>
                    <w:rPr>
                      <w:rFonts w:ascii="Times New Roman" w:eastAsiaTheme="minorEastAsia" w:hAnsi="Times New Roman"/>
                      <w:b/>
                      <w:bCs/>
                    </w:rPr>
                  </w:pPr>
                  <w:r>
                    <w:rPr>
                      <w:rFonts w:ascii="Times New Roman" w:eastAsiaTheme="minorEastAsia" w:hAnsi="Times New Roman"/>
                      <w:b/>
                      <w:bCs/>
                    </w:rPr>
                    <w:t>6</w:t>
                  </w:r>
                </w:p>
              </w:tc>
              <w:tc>
                <w:tcPr>
                  <w:tcW w:w="1410" w:type="dxa"/>
                  <w:vMerge/>
                  <w:shd w:val="clear" w:color="auto" w:fill="D6DCE5" w:themeFill="text2" w:themeFillTint="32"/>
                  <w:vAlign w:val="center"/>
                </w:tcPr>
                <w:p w14:paraId="13A7DC88" w14:textId="77777777" w:rsidR="00657CFC" w:rsidRDefault="00657CFC">
                  <w:pPr>
                    <w:jc w:val="center"/>
                    <w:rPr>
                      <w:rFonts w:ascii="Times New Roman" w:eastAsiaTheme="minorEastAsia" w:hAnsi="Times New Roman"/>
                      <w:b/>
                      <w:bCs/>
                    </w:rPr>
                  </w:pPr>
                </w:p>
              </w:tc>
              <w:tc>
                <w:tcPr>
                  <w:tcW w:w="1824" w:type="dxa"/>
                  <w:vAlign w:val="center"/>
                </w:tcPr>
                <w:p w14:paraId="29C4133E" w14:textId="77777777" w:rsidR="00657CFC" w:rsidRDefault="005260DF">
                  <w:pPr>
                    <w:jc w:val="center"/>
                    <w:rPr>
                      <w:rFonts w:ascii="Times New Roman" w:eastAsiaTheme="minorEastAsia" w:hAnsi="Times New Roman"/>
                    </w:rPr>
                  </w:pPr>
                  <w:r>
                    <w:rPr>
                      <w:rFonts w:ascii="Times New Roman" w:eastAsiaTheme="minorEastAsia" w:hAnsi="Times New Roman" w:hint="eastAsia"/>
                    </w:rPr>
                    <w:t>Reporting</w:t>
                  </w:r>
                </w:p>
                <w:p w14:paraId="6222F016" w14:textId="77777777" w:rsidR="00657CFC" w:rsidRDefault="005260DF">
                  <w:pPr>
                    <w:jc w:val="center"/>
                    <w:rPr>
                      <w:rFonts w:ascii="Times New Roman" w:eastAsiaTheme="minorEastAsia" w:hAnsi="Times New Roman"/>
                    </w:rPr>
                  </w:pPr>
                  <w:r>
                    <w:rPr>
                      <w:rFonts w:ascii="Times New Roman" w:eastAsiaTheme="minorEastAsia" w:hAnsi="Times New Roman"/>
                    </w:rPr>
                    <w:t>(if supported)</w:t>
                  </w:r>
                </w:p>
              </w:tc>
              <w:tc>
                <w:tcPr>
                  <w:tcW w:w="1782" w:type="dxa"/>
                  <w:vAlign w:val="center"/>
                </w:tcPr>
                <w:p w14:paraId="71616F87" w14:textId="77777777" w:rsidR="00657CFC" w:rsidRDefault="005260DF">
                  <w:pPr>
                    <w:jc w:val="center"/>
                    <w:rPr>
                      <w:rFonts w:ascii="Times New Roman" w:eastAsiaTheme="minorEastAsia" w:hAnsi="Times New Roman"/>
                    </w:rPr>
                  </w:pPr>
                  <w:r>
                    <w:rPr>
                      <w:rFonts w:ascii="Times New Roman" w:eastAsiaTheme="minorEastAsia" w:hAnsi="Times New Roman"/>
                    </w:rPr>
                    <w:t>--</w:t>
                  </w:r>
                </w:p>
              </w:tc>
              <w:tc>
                <w:tcPr>
                  <w:tcW w:w="1548" w:type="dxa"/>
                  <w:vAlign w:val="center"/>
                </w:tcPr>
                <w:p w14:paraId="420091B1" w14:textId="77777777" w:rsidR="00657CFC" w:rsidRDefault="005260DF">
                  <w:pPr>
                    <w:jc w:val="center"/>
                    <w:rPr>
                      <w:rFonts w:ascii="Times New Roman" w:eastAsiaTheme="minorEastAsia" w:hAnsi="Times New Roman"/>
                    </w:rPr>
                  </w:pPr>
                  <w:r>
                    <w:rPr>
                      <w:rFonts w:ascii="Times New Roman" w:eastAsiaTheme="minorEastAsia" w:hAnsi="Times New Roman" w:hint="eastAsia"/>
                    </w:rPr>
                    <w:t>1uW</w:t>
                  </w:r>
                </w:p>
              </w:tc>
              <w:tc>
                <w:tcPr>
                  <w:tcW w:w="1548" w:type="dxa"/>
                  <w:vAlign w:val="center"/>
                </w:tcPr>
                <w:p w14:paraId="2AE212B0" w14:textId="77777777" w:rsidR="00657CFC" w:rsidRDefault="005260DF">
                  <w:pPr>
                    <w:jc w:val="center"/>
                    <w:rPr>
                      <w:rFonts w:ascii="Times New Roman" w:eastAsiaTheme="minorEastAsia" w:hAnsi="Times New Roman"/>
                    </w:rPr>
                  </w:pPr>
                  <w:r>
                    <w:rPr>
                      <w:rFonts w:ascii="Times New Roman" w:eastAsiaTheme="minorEastAsia" w:hAnsi="Times New Roman" w:hint="eastAsia"/>
                    </w:rPr>
                    <w:t>1uW</w:t>
                  </w:r>
                </w:p>
              </w:tc>
            </w:tr>
            <w:tr w:rsidR="00657CFC" w14:paraId="19A9D51B" w14:textId="77777777">
              <w:tc>
                <w:tcPr>
                  <w:tcW w:w="1172" w:type="dxa"/>
                  <w:shd w:val="clear" w:color="auto" w:fill="D6DCE5" w:themeFill="text2" w:themeFillTint="32"/>
                  <w:vAlign w:val="center"/>
                </w:tcPr>
                <w:p w14:paraId="473B0E0C" w14:textId="77777777" w:rsidR="00657CFC" w:rsidRDefault="005260DF">
                  <w:pPr>
                    <w:jc w:val="center"/>
                    <w:rPr>
                      <w:rFonts w:ascii="Times New Roman" w:eastAsiaTheme="minorEastAsia" w:hAnsi="Times New Roman"/>
                      <w:b/>
                      <w:bCs/>
                    </w:rPr>
                  </w:pPr>
                  <w:r>
                    <w:rPr>
                      <w:rFonts w:ascii="Times New Roman" w:eastAsiaTheme="minorEastAsia" w:hAnsi="Times New Roman"/>
                      <w:b/>
                      <w:bCs/>
                    </w:rPr>
                    <w:t>7</w:t>
                  </w:r>
                </w:p>
              </w:tc>
              <w:tc>
                <w:tcPr>
                  <w:tcW w:w="1410" w:type="dxa"/>
                  <w:vMerge/>
                  <w:shd w:val="clear" w:color="auto" w:fill="D6DCE5" w:themeFill="text2" w:themeFillTint="32"/>
                  <w:vAlign w:val="center"/>
                </w:tcPr>
                <w:p w14:paraId="3F96CC4F" w14:textId="77777777" w:rsidR="00657CFC" w:rsidRDefault="00657CFC">
                  <w:pPr>
                    <w:jc w:val="center"/>
                    <w:rPr>
                      <w:rFonts w:ascii="Times New Roman" w:eastAsiaTheme="minorEastAsia" w:hAnsi="Times New Roman"/>
                      <w:b/>
                      <w:bCs/>
                    </w:rPr>
                  </w:pPr>
                </w:p>
              </w:tc>
              <w:tc>
                <w:tcPr>
                  <w:tcW w:w="1824" w:type="dxa"/>
                  <w:vAlign w:val="center"/>
                </w:tcPr>
                <w:p w14:paraId="1728C666" w14:textId="77777777" w:rsidR="00657CFC" w:rsidRDefault="005260DF">
                  <w:pPr>
                    <w:jc w:val="center"/>
                    <w:rPr>
                      <w:rFonts w:ascii="Times New Roman" w:eastAsiaTheme="minorEastAsia" w:hAnsi="Times New Roman"/>
                    </w:rPr>
                  </w:pPr>
                  <w:r>
                    <w:rPr>
                      <w:rFonts w:ascii="Times New Roman" w:eastAsiaTheme="minorEastAsia" w:hAnsi="Times New Roman"/>
                    </w:rPr>
                    <w:t>Energy Harvesting only</w:t>
                  </w:r>
                </w:p>
              </w:tc>
              <w:tc>
                <w:tcPr>
                  <w:tcW w:w="1782" w:type="dxa"/>
                  <w:vAlign w:val="center"/>
                </w:tcPr>
                <w:p w14:paraId="124FE66A" w14:textId="77777777" w:rsidR="00657CFC" w:rsidRDefault="005260DF">
                  <w:pPr>
                    <w:jc w:val="center"/>
                    <w:rPr>
                      <w:rFonts w:ascii="Times New Roman" w:eastAsiaTheme="minorEastAsia" w:hAnsi="Times New Roman"/>
                    </w:rPr>
                  </w:pPr>
                  <w:r>
                    <w:rPr>
                      <w:rFonts w:ascii="Times New Roman" w:eastAsiaTheme="minorEastAsia" w:hAnsi="Times New Roman"/>
                    </w:rPr>
                    <w:t>--</w:t>
                  </w:r>
                </w:p>
              </w:tc>
              <w:tc>
                <w:tcPr>
                  <w:tcW w:w="1548" w:type="dxa"/>
                  <w:vAlign w:val="center"/>
                </w:tcPr>
                <w:p w14:paraId="1E471C32" w14:textId="77777777" w:rsidR="00657CFC" w:rsidRDefault="005260DF">
                  <w:pPr>
                    <w:jc w:val="center"/>
                    <w:rPr>
                      <w:rFonts w:ascii="Times New Roman" w:eastAsiaTheme="minorEastAsia" w:hAnsi="Times New Roman"/>
                    </w:rPr>
                  </w:pPr>
                  <w:r>
                    <w:rPr>
                      <w:rFonts w:ascii="Times New Roman" w:eastAsiaTheme="minorEastAsia" w:hAnsi="Times New Roman" w:hint="eastAsia"/>
                    </w:rPr>
                    <w:t>0</w:t>
                  </w:r>
                  <w:r>
                    <w:rPr>
                      <w:rFonts w:ascii="Times New Roman" w:eastAsiaTheme="minorEastAsia" w:hAnsi="Times New Roman"/>
                    </w:rPr>
                    <w:t>.1uW</w:t>
                  </w:r>
                </w:p>
              </w:tc>
              <w:tc>
                <w:tcPr>
                  <w:tcW w:w="1548" w:type="dxa"/>
                  <w:vAlign w:val="center"/>
                </w:tcPr>
                <w:p w14:paraId="291159AC" w14:textId="77777777" w:rsidR="00657CFC" w:rsidRDefault="005260DF">
                  <w:pPr>
                    <w:jc w:val="center"/>
                    <w:rPr>
                      <w:rFonts w:ascii="Times New Roman" w:eastAsiaTheme="minorEastAsia" w:hAnsi="Times New Roman"/>
                    </w:rPr>
                  </w:pPr>
                  <w:r>
                    <w:rPr>
                      <w:rFonts w:ascii="Times New Roman" w:eastAsiaTheme="minorEastAsia" w:hAnsi="Times New Roman" w:hint="eastAsia"/>
                    </w:rPr>
                    <w:t>0</w:t>
                  </w:r>
                  <w:r>
                    <w:rPr>
                      <w:rFonts w:ascii="Times New Roman" w:eastAsiaTheme="minorEastAsia" w:hAnsi="Times New Roman"/>
                    </w:rPr>
                    <w:t>.1uW</w:t>
                  </w:r>
                </w:p>
              </w:tc>
            </w:tr>
            <w:tr w:rsidR="00657CFC" w14:paraId="47C17548" w14:textId="77777777">
              <w:tc>
                <w:tcPr>
                  <w:tcW w:w="1172" w:type="dxa"/>
                  <w:shd w:val="clear" w:color="auto" w:fill="D6DCE5" w:themeFill="text2" w:themeFillTint="32"/>
                  <w:vAlign w:val="center"/>
                </w:tcPr>
                <w:p w14:paraId="23613A70" w14:textId="77777777" w:rsidR="00657CFC" w:rsidRDefault="005260DF">
                  <w:pPr>
                    <w:jc w:val="center"/>
                    <w:rPr>
                      <w:rFonts w:ascii="Times New Roman" w:eastAsiaTheme="minorEastAsia" w:hAnsi="Times New Roman"/>
                      <w:b/>
                      <w:bCs/>
                    </w:rPr>
                  </w:pPr>
                  <w:r>
                    <w:rPr>
                      <w:rFonts w:ascii="Times New Roman" w:eastAsiaTheme="minorEastAsia" w:hAnsi="Times New Roman"/>
                      <w:b/>
                      <w:bCs/>
                    </w:rPr>
                    <w:t>8</w:t>
                  </w:r>
                </w:p>
              </w:tc>
              <w:tc>
                <w:tcPr>
                  <w:tcW w:w="1410" w:type="dxa"/>
                  <w:shd w:val="clear" w:color="auto" w:fill="D6DCE5" w:themeFill="text2" w:themeFillTint="32"/>
                  <w:vAlign w:val="center"/>
                </w:tcPr>
                <w:p w14:paraId="640B950E" w14:textId="77777777" w:rsidR="00657CFC" w:rsidRDefault="005260DF">
                  <w:pPr>
                    <w:jc w:val="center"/>
                    <w:rPr>
                      <w:rFonts w:ascii="Times New Roman" w:eastAsiaTheme="minorEastAsia" w:hAnsi="Times New Roman"/>
                      <w:b/>
                      <w:bCs/>
                    </w:rPr>
                  </w:pPr>
                  <w:r>
                    <w:rPr>
                      <w:rFonts w:ascii="Times New Roman" w:eastAsiaTheme="minorEastAsia" w:hAnsi="Times New Roman" w:hint="eastAsia"/>
                      <w:b/>
                      <w:bCs/>
                    </w:rPr>
                    <w:t>OFF*</w:t>
                  </w:r>
                </w:p>
              </w:tc>
              <w:tc>
                <w:tcPr>
                  <w:tcW w:w="1824" w:type="dxa"/>
                  <w:vAlign w:val="center"/>
                </w:tcPr>
                <w:p w14:paraId="2B622709" w14:textId="77777777" w:rsidR="00657CFC" w:rsidRDefault="005260DF">
                  <w:pPr>
                    <w:jc w:val="center"/>
                    <w:rPr>
                      <w:rFonts w:ascii="Times New Roman" w:eastAsiaTheme="minorEastAsia" w:hAnsi="Times New Roman"/>
                    </w:rPr>
                  </w:pPr>
                  <w:r>
                    <w:rPr>
                      <w:rFonts w:ascii="Times New Roman" w:eastAsiaTheme="minorEastAsia" w:hAnsi="Times New Roman"/>
                    </w:rPr>
                    <w:t>Energy Harvesting only</w:t>
                  </w:r>
                </w:p>
              </w:tc>
              <w:tc>
                <w:tcPr>
                  <w:tcW w:w="1782" w:type="dxa"/>
                  <w:vAlign w:val="center"/>
                </w:tcPr>
                <w:p w14:paraId="6F803BCA" w14:textId="77777777" w:rsidR="00657CFC" w:rsidRDefault="005260DF">
                  <w:pPr>
                    <w:jc w:val="center"/>
                    <w:rPr>
                      <w:rFonts w:ascii="Times New Roman" w:eastAsiaTheme="minorEastAsia" w:hAnsi="Times New Roman"/>
                    </w:rPr>
                  </w:pPr>
                  <w:r>
                    <w:rPr>
                      <w:rFonts w:ascii="Times New Roman" w:eastAsiaTheme="minorEastAsia" w:hAnsi="Times New Roman" w:hint="eastAsia"/>
                    </w:rPr>
                    <w:t>0</w:t>
                  </w:r>
                </w:p>
              </w:tc>
              <w:tc>
                <w:tcPr>
                  <w:tcW w:w="1548" w:type="dxa"/>
                  <w:vAlign w:val="center"/>
                </w:tcPr>
                <w:p w14:paraId="2582A514" w14:textId="77777777" w:rsidR="00657CFC" w:rsidRDefault="005260DF">
                  <w:pPr>
                    <w:jc w:val="center"/>
                    <w:rPr>
                      <w:rFonts w:ascii="Times New Roman" w:eastAsiaTheme="minorEastAsia" w:hAnsi="Times New Roman"/>
                    </w:rPr>
                  </w:pPr>
                  <w:r>
                    <w:rPr>
                      <w:rFonts w:ascii="Times New Roman" w:eastAsiaTheme="minorEastAsia" w:hAnsi="Times New Roman" w:hint="eastAsia"/>
                    </w:rPr>
                    <w:t>0</w:t>
                  </w:r>
                </w:p>
              </w:tc>
              <w:tc>
                <w:tcPr>
                  <w:tcW w:w="1548" w:type="dxa"/>
                  <w:vAlign w:val="center"/>
                </w:tcPr>
                <w:p w14:paraId="2003AAF0" w14:textId="77777777" w:rsidR="00657CFC" w:rsidRDefault="005260DF">
                  <w:pPr>
                    <w:jc w:val="center"/>
                    <w:rPr>
                      <w:rFonts w:ascii="Times New Roman" w:eastAsiaTheme="minorEastAsia" w:hAnsi="Times New Roman"/>
                    </w:rPr>
                  </w:pPr>
                  <w:r>
                    <w:rPr>
                      <w:rFonts w:ascii="Times New Roman" w:eastAsiaTheme="minorEastAsia" w:hAnsi="Times New Roman" w:hint="eastAsia"/>
                    </w:rPr>
                    <w:t>0</w:t>
                  </w:r>
                </w:p>
              </w:tc>
            </w:tr>
          </w:tbl>
          <w:p w14:paraId="63BD188E" w14:textId="77777777" w:rsidR="00657CFC" w:rsidRDefault="00657CFC">
            <w:pPr>
              <w:spacing w:before="120"/>
              <w:ind w:leftChars="6" w:left="1134" w:hangingChars="510" w:hanging="1122"/>
              <w:rPr>
                <w:rFonts w:eastAsia="Malgun Gothic"/>
                <w:i/>
                <w:kern w:val="2"/>
                <w:sz w:val="22"/>
                <w:szCs w:val="22"/>
                <w:lang w:eastAsia="ko-KR"/>
              </w:rPr>
            </w:pPr>
          </w:p>
        </w:tc>
      </w:tr>
      <w:tr w:rsidR="00657CFC" w14:paraId="1D2F0C32" w14:textId="77777777">
        <w:tc>
          <w:tcPr>
            <w:tcW w:w="1090" w:type="dxa"/>
          </w:tcPr>
          <w:p w14:paraId="5D3F323D" w14:textId="77777777" w:rsidR="00657CFC" w:rsidRDefault="005260DF">
            <w:pPr>
              <w:rPr>
                <w:lang w:val="en-GB" w:eastAsia="ko-KR"/>
              </w:rPr>
            </w:pPr>
            <w:r>
              <w:rPr>
                <w:highlight w:val="cyan"/>
                <w:lang w:val="en-GB" w:eastAsia="ko-KR"/>
              </w:rPr>
              <w:lastRenderedPageBreak/>
              <w:t>QC</w:t>
            </w:r>
          </w:p>
        </w:tc>
        <w:tc>
          <w:tcPr>
            <w:tcW w:w="8455" w:type="dxa"/>
          </w:tcPr>
          <w:p w14:paraId="5C772AEC" w14:textId="77777777" w:rsidR="00657CFC" w:rsidRDefault="005260DF">
            <w:pPr>
              <w:rPr>
                <w:rFonts w:eastAsia="Malgun Gothic"/>
                <w:u w:val="single"/>
                <w:lang w:eastAsia="ko-KR"/>
              </w:rPr>
            </w:pPr>
            <w:r>
              <w:rPr>
                <w:rFonts w:eastAsia="Malgun Gothic" w:hint="eastAsia"/>
                <w:u w:val="single"/>
                <w:lang w:eastAsia="ko-KR"/>
              </w:rPr>
              <w:t>Device State Definition</w:t>
            </w:r>
          </w:p>
          <w:p w14:paraId="62B674A0" w14:textId="77777777" w:rsidR="00657CFC" w:rsidRDefault="005260DF">
            <w:pPr>
              <w:pStyle w:val="ListParagraph"/>
              <w:numPr>
                <w:ilvl w:val="0"/>
                <w:numId w:val="48"/>
              </w:numPr>
              <w:snapToGrid/>
              <w:spacing w:after="0" w:line="276" w:lineRule="auto"/>
              <w:ind w:firstLineChars="0"/>
              <w:rPr>
                <w:rFonts w:eastAsia="Malgun Gothic"/>
                <w:lang w:eastAsia="ko-KR"/>
              </w:rPr>
            </w:pPr>
            <w:r>
              <w:rPr>
                <w:rFonts w:eastAsia="Malgun Gothic" w:hint="eastAsia"/>
                <w:lang w:eastAsia="ko-KR"/>
              </w:rPr>
              <w:t>ON state support tx/rx</w:t>
            </w:r>
            <w:r>
              <w:rPr>
                <w:rFonts w:eastAsia="Malgun Gothic" w:hint="eastAsia"/>
                <w:lang w:eastAsia="ko-KR"/>
              </w:rPr>
              <w:t xml:space="preserve">/preamble monitoring. These supported functions could have different power consumption. In ON state, clock is </w:t>
            </w:r>
            <w:proofErr w:type="gramStart"/>
            <w:r>
              <w:rPr>
                <w:rFonts w:eastAsia="Malgun Gothic" w:hint="eastAsia"/>
                <w:lang w:eastAsia="ko-KR"/>
              </w:rPr>
              <w:t>running</w:t>
            </w:r>
            <w:proofErr w:type="gramEnd"/>
            <w:r>
              <w:rPr>
                <w:rFonts w:eastAsia="Malgun Gothic" w:hint="eastAsia"/>
                <w:lang w:eastAsia="ko-KR"/>
              </w:rPr>
              <w:t xml:space="preserve"> and memory could be retained. No energy harvesting allowed due to single antenna sharing. Both device 1 and 2 have ON, but their power consumption is different. </w:t>
            </w:r>
          </w:p>
          <w:p w14:paraId="0CA5169D" w14:textId="77777777" w:rsidR="00657CFC" w:rsidRDefault="005260DF">
            <w:pPr>
              <w:pStyle w:val="ListParagraph"/>
              <w:numPr>
                <w:ilvl w:val="0"/>
                <w:numId w:val="48"/>
              </w:numPr>
              <w:snapToGrid/>
              <w:spacing w:after="0" w:line="276" w:lineRule="auto"/>
              <w:ind w:firstLineChars="0"/>
              <w:rPr>
                <w:rFonts w:eastAsia="Malgun Gothic"/>
                <w:lang w:eastAsia="ko-KR"/>
              </w:rPr>
            </w:pPr>
            <w:r>
              <w:rPr>
                <w:rFonts w:eastAsia="Malgun Gothic" w:hint="eastAsia"/>
                <w:lang w:eastAsia="ko-KR"/>
              </w:rPr>
              <w:t xml:space="preserve">OFF state allows only energy harvesting. OFF is the state when device is not allowed to tx/rx/monitor preamble. No clock is running and nothing is </w:t>
            </w:r>
            <w:r>
              <w:rPr>
                <w:rFonts w:eastAsia="Malgun Gothic"/>
                <w:lang w:eastAsia="ko-KR"/>
              </w:rPr>
              <w:t>retained</w:t>
            </w:r>
            <w:r>
              <w:rPr>
                <w:rFonts w:eastAsia="Malgun Gothic" w:hint="eastAsia"/>
                <w:lang w:eastAsia="ko-KR"/>
              </w:rPr>
              <w:t xml:space="preserve"> in (volatile) memory.</w:t>
            </w:r>
          </w:p>
          <w:p w14:paraId="34613B82" w14:textId="77777777" w:rsidR="00657CFC" w:rsidRDefault="005260DF">
            <w:pPr>
              <w:pStyle w:val="ListParagraph"/>
              <w:numPr>
                <w:ilvl w:val="0"/>
                <w:numId w:val="48"/>
              </w:numPr>
              <w:snapToGrid/>
              <w:spacing w:after="0" w:line="276" w:lineRule="auto"/>
              <w:ind w:firstLineChars="0"/>
              <w:rPr>
                <w:rFonts w:eastAsia="Malgun Gothic"/>
                <w:lang w:eastAsia="ko-KR"/>
              </w:rPr>
            </w:pPr>
            <w:r>
              <w:rPr>
                <w:rFonts w:eastAsia="Malgun Gothic" w:hint="eastAsia"/>
                <w:lang w:eastAsia="ko-KR"/>
              </w:rPr>
              <w:t>SLEEP state has at least one clock running. Memory may or may not be retained.</w:t>
            </w:r>
          </w:p>
          <w:p w14:paraId="1134C618" w14:textId="77777777" w:rsidR="00657CFC" w:rsidRDefault="00657CFC">
            <w:pPr>
              <w:rPr>
                <w:rFonts w:eastAsia="Malgun Gothic"/>
                <w:lang w:eastAsia="ko-KR"/>
              </w:rPr>
            </w:pPr>
          </w:p>
          <w:p w14:paraId="30A02E5B" w14:textId="77777777" w:rsidR="00657CFC" w:rsidRDefault="005260DF">
            <w:pPr>
              <w:rPr>
                <w:rFonts w:eastAsia="Malgun Gothic"/>
                <w:b/>
                <w:bCs/>
                <w:lang w:eastAsia="ko-KR"/>
              </w:rPr>
            </w:pPr>
            <w:r>
              <w:rPr>
                <w:rFonts w:eastAsia="Malgun Gothic" w:hint="eastAsia"/>
                <w:b/>
                <w:bCs/>
                <w:lang w:eastAsia="ko-KR"/>
              </w:rPr>
              <w:t xml:space="preserve">Proposal </w:t>
            </w:r>
            <w:r>
              <w:rPr>
                <w:rFonts w:eastAsia="Malgun Gothic"/>
                <w:b/>
                <w:bCs/>
                <w:lang w:eastAsia="ko-KR"/>
              </w:rPr>
              <w:t>10</w:t>
            </w:r>
            <w:r>
              <w:rPr>
                <w:rFonts w:eastAsia="Malgun Gothic" w:hint="eastAsia"/>
                <w:b/>
                <w:bCs/>
                <w:lang w:eastAsia="ko-KR"/>
              </w:rPr>
              <w:t>: Adopt following table for three device states.</w:t>
            </w:r>
          </w:p>
          <w:p w14:paraId="0C1F3646" w14:textId="77777777" w:rsidR="00657CFC" w:rsidRDefault="005260DF">
            <w:pPr>
              <w:pStyle w:val="Caption"/>
              <w:keepNext/>
              <w:rPr>
                <w:lang w:eastAsia="ko-KR"/>
              </w:rPr>
            </w:pPr>
            <w:r>
              <w:t xml:space="preserve">Table </w:t>
            </w:r>
            <w:r>
              <w:fldChar w:fldCharType="begin"/>
            </w:r>
            <w:r>
              <w:instrText xml:space="preserve"> SEQ Table \* ARABIC </w:instrText>
            </w:r>
            <w:r>
              <w:fldChar w:fldCharType="separate"/>
            </w:r>
            <w:r>
              <w:t>11</w:t>
            </w:r>
            <w:r>
              <w:fldChar w:fldCharType="end"/>
            </w:r>
            <w:r>
              <w:rPr>
                <w:rFonts w:hint="eastAsia"/>
                <w:lang w:eastAsia="ko-KR"/>
              </w:rPr>
              <w:t xml:space="preserve"> Device state</w:t>
            </w:r>
          </w:p>
          <w:tbl>
            <w:tblPr>
              <w:tblW w:w="5011" w:type="pct"/>
              <w:tblCellMar>
                <w:left w:w="0" w:type="dxa"/>
                <w:right w:w="0" w:type="dxa"/>
              </w:tblCellMar>
              <w:tblLook w:val="04A0" w:firstRow="1" w:lastRow="0" w:firstColumn="1" w:lastColumn="0" w:noHBand="0" w:noVBand="1"/>
            </w:tblPr>
            <w:tblGrid>
              <w:gridCol w:w="710"/>
              <w:gridCol w:w="794"/>
              <w:gridCol w:w="794"/>
              <w:gridCol w:w="1000"/>
              <w:gridCol w:w="809"/>
              <w:gridCol w:w="1016"/>
              <w:gridCol w:w="966"/>
              <w:gridCol w:w="1065"/>
              <w:gridCol w:w="1065"/>
            </w:tblGrid>
            <w:tr w:rsidR="00657CFC" w14:paraId="2560D85B" w14:textId="77777777">
              <w:trPr>
                <w:trHeight w:val="584"/>
              </w:trPr>
              <w:tc>
                <w:tcPr>
                  <w:tcW w:w="391"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tcPr>
                <w:p w14:paraId="2471CD69" w14:textId="77777777" w:rsidR="00657CFC" w:rsidRDefault="005260DF">
                  <w:pPr>
                    <w:rPr>
                      <w:rFonts w:eastAsia="Malgun Gothic"/>
                      <w:color w:val="FFFFFF" w:themeColor="background1"/>
                      <w:sz w:val="16"/>
                      <w:szCs w:val="16"/>
                      <w:lang w:eastAsia="ko-KR"/>
                    </w:rPr>
                  </w:pPr>
                  <w:r>
                    <w:rPr>
                      <w:rFonts w:eastAsia="Malgun Gothic"/>
                      <w:color w:val="FFFFFF" w:themeColor="background1"/>
                      <w:sz w:val="16"/>
                      <w:szCs w:val="16"/>
                      <w:lang w:eastAsia="ko-KR"/>
                    </w:rPr>
                    <w:t>Device state</w:t>
                  </w:r>
                </w:p>
              </w:tc>
              <w:tc>
                <w:tcPr>
                  <w:tcW w:w="432"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tcPr>
                <w:p w14:paraId="3CE1EE8A" w14:textId="77777777" w:rsidR="00657CFC" w:rsidRDefault="005260DF">
                  <w:pPr>
                    <w:rPr>
                      <w:rFonts w:eastAsia="Malgun Gothic"/>
                      <w:color w:val="FFFFFF" w:themeColor="background1"/>
                      <w:sz w:val="16"/>
                      <w:szCs w:val="16"/>
                      <w:lang w:eastAsia="ko-KR"/>
                    </w:rPr>
                  </w:pPr>
                  <w:r>
                    <w:rPr>
                      <w:rFonts w:eastAsia="Malgun Gothic"/>
                      <w:color w:val="FFFFFF" w:themeColor="background1"/>
                      <w:sz w:val="16"/>
                      <w:szCs w:val="16"/>
                      <w:lang w:eastAsia="ko-KR"/>
                    </w:rPr>
                    <w:t>Tx</w:t>
                  </w:r>
                </w:p>
              </w:tc>
              <w:tc>
                <w:tcPr>
                  <w:tcW w:w="432"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tcPr>
                <w:p w14:paraId="42890338" w14:textId="77777777" w:rsidR="00657CFC" w:rsidRDefault="005260DF">
                  <w:pPr>
                    <w:rPr>
                      <w:rFonts w:eastAsia="Malgun Gothic"/>
                      <w:color w:val="FFFFFF" w:themeColor="background1"/>
                      <w:sz w:val="16"/>
                      <w:szCs w:val="16"/>
                      <w:lang w:eastAsia="ko-KR"/>
                    </w:rPr>
                  </w:pPr>
                  <w:r>
                    <w:rPr>
                      <w:rFonts w:eastAsia="Malgun Gothic"/>
                      <w:color w:val="FFFFFF" w:themeColor="background1"/>
                      <w:sz w:val="16"/>
                      <w:szCs w:val="16"/>
                      <w:lang w:eastAsia="ko-KR"/>
                    </w:rPr>
                    <w:t>Rx</w:t>
                  </w:r>
                </w:p>
              </w:tc>
              <w:tc>
                <w:tcPr>
                  <w:tcW w:w="555"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tcPr>
                <w:p w14:paraId="1D4D4214" w14:textId="77777777" w:rsidR="00657CFC" w:rsidRDefault="005260DF">
                  <w:pPr>
                    <w:rPr>
                      <w:rFonts w:eastAsia="Malgun Gothic"/>
                      <w:color w:val="FFFFFF" w:themeColor="background1"/>
                      <w:sz w:val="16"/>
                      <w:szCs w:val="16"/>
                      <w:lang w:eastAsia="ko-KR"/>
                    </w:rPr>
                  </w:pPr>
                  <w:r>
                    <w:rPr>
                      <w:rFonts w:eastAsia="Malgun Gothic"/>
                      <w:color w:val="FFFFFF" w:themeColor="background1"/>
                      <w:sz w:val="16"/>
                      <w:szCs w:val="16"/>
                      <w:lang w:eastAsia="ko-KR"/>
                    </w:rPr>
                    <w:t>Preamble Monitoring</w:t>
                  </w:r>
                </w:p>
              </w:tc>
              <w:tc>
                <w:tcPr>
                  <w:tcW w:w="637"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tcPr>
                <w:p w14:paraId="37ECBEBA" w14:textId="77777777" w:rsidR="00657CFC" w:rsidRDefault="005260DF">
                  <w:pPr>
                    <w:rPr>
                      <w:rFonts w:eastAsia="Malgun Gothic"/>
                      <w:color w:val="FFFFFF" w:themeColor="background1"/>
                      <w:sz w:val="16"/>
                      <w:szCs w:val="16"/>
                      <w:lang w:eastAsia="ko-KR"/>
                    </w:rPr>
                  </w:pPr>
                  <w:r>
                    <w:rPr>
                      <w:rFonts w:eastAsia="Malgun Gothic"/>
                      <w:color w:val="FFFFFF" w:themeColor="background1"/>
                      <w:sz w:val="16"/>
                      <w:szCs w:val="16"/>
                      <w:lang w:eastAsia="ko-KR"/>
                    </w:rPr>
                    <w:t>Clock / Timer</w:t>
                  </w:r>
                </w:p>
              </w:tc>
              <w:tc>
                <w:tcPr>
                  <w:tcW w:w="721"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tcPr>
                <w:p w14:paraId="105DA7A9" w14:textId="77777777" w:rsidR="00657CFC" w:rsidRDefault="005260DF">
                  <w:pPr>
                    <w:rPr>
                      <w:rFonts w:eastAsia="Malgun Gothic"/>
                      <w:color w:val="FFFFFF" w:themeColor="background1"/>
                      <w:sz w:val="16"/>
                      <w:szCs w:val="16"/>
                      <w:lang w:eastAsia="ko-KR"/>
                    </w:rPr>
                  </w:pPr>
                  <w:r>
                    <w:rPr>
                      <w:rFonts w:eastAsia="Malgun Gothic"/>
                      <w:color w:val="FFFFFF" w:themeColor="background1"/>
                      <w:sz w:val="16"/>
                      <w:szCs w:val="16"/>
                      <w:lang w:eastAsia="ko-KR"/>
                    </w:rPr>
                    <w:t>Memory</w:t>
                  </w:r>
                  <w:r>
                    <w:rPr>
                      <w:rFonts w:eastAsia="Malgun Gothic" w:hint="eastAsia"/>
                      <w:color w:val="FFFFFF" w:themeColor="background1"/>
                      <w:sz w:val="16"/>
                      <w:szCs w:val="16"/>
                      <w:lang w:eastAsia="ko-KR"/>
                    </w:rPr>
                    <w:t xml:space="preserve"> (VM)</w:t>
                  </w:r>
                </w:p>
              </w:tc>
              <w:tc>
                <w:tcPr>
                  <w:tcW w:w="639"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tcPr>
                <w:p w14:paraId="73F5B9CF" w14:textId="77777777" w:rsidR="00657CFC" w:rsidRDefault="005260DF">
                  <w:pPr>
                    <w:rPr>
                      <w:rFonts w:eastAsia="Malgun Gothic"/>
                      <w:color w:val="FFFFFF" w:themeColor="background1"/>
                      <w:sz w:val="16"/>
                      <w:szCs w:val="16"/>
                      <w:lang w:eastAsia="ko-KR"/>
                    </w:rPr>
                  </w:pPr>
                  <w:r>
                    <w:rPr>
                      <w:rFonts w:eastAsia="Malgun Gothic"/>
                      <w:color w:val="FFFFFF" w:themeColor="background1"/>
                      <w:sz w:val="16"/>
                      <w:szCs w:val="16"/>
                      <w:lang w:eastAsia="ko-KR"/>
                    </w:rPr>
                    <w:t>Energy Harvesting</w:t>
                  </w:r>
                </w:p>
              </w:tc>
              <w:tc>
                <w:tcPr>
                  <w:tcW w:w="597"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tcPr>
                <w:p w14:paraId="34E63BFA" w14:textId="77777777" w:rsidR="00657CFC" w:rsidRDefault="005260DF">
                  <w:pPr>
                    <w:rPr>
                      <w:rFonts w:eastAsia="Malgun Gothic"/>
                      <w:color w:val="FFFFFF" w:themeColor="background1"/>
                      <w:sz w:val="16"/>
                      <w:szCs w:val="16"/>
                      <w:lang w:eastAsia="ko-KR"/>
                    </w:rPr>
                  </w:pPr>
                  <w:r>
                    <w:rPr>
                      <w:rFonts w:eastAsia="Malgun Gothic"/>
                      <w:color w:val="FFFFFF" w:themeColor="background1"/>
                      <w:sz w:val="16"/>
                      <w:szCs w:val="16"/>
                      <w:lang w:eastAsia="ko-KR"/>
                    </w:rPr>
                    <w:t>Applicability to</w:t>
                  </w:r>
                </w:p>
                <w:p w14:paraId="7F97B05F" w14:textId="77777777" w:rsidR="00657CFC" w:rsidRDefault="005260DF">
                  <w:pPr>
                    <w:rPr>
                      <w:rFonts w:eastAsia="Malgun Gothic"/>
                      <w:color w:val="FFFFFF" w:themeColor="background1"/>
                      <w:sz w:val="16"/>
                      <w:szCs w:val="16"/>
                      <w:lang w:eastAsia="ko-KR"/>
                    </w:rPr>
                  </w:pPr>
                  <w:r>
                    <w:rPr>
                      <w:rFonts w:eastAsia="Malgun Gothic"/>
                      <w:color w:val="FFFFFF" w:themeColor="background1"/>
                      <w:sz w:val="16"/>
                      <w:szCs w:val="16"/>
                      <w:lang w:eastAsia="ko-KR"/>
                    </w:rPr>
                    <w:t>Device 1</w:t>
                  </w:r>
                </w:p>
              </w:tc>
              <w:tc>
                <w:tcPr>
                  <w:tcW w:w="597"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tcPr>
                <w:p w14:paraId="79562272" w14:textId="77777777" w:rsidR="00657CFC" w:rsidRDefault="005260DF">
                  <w:pPr>
                    <w:rPr>
                      <w:rFonts w:eastAsia="Malgun Gothic"/>
                      <w:color w:val="FFFFFF" w:themeColor="background1"/>
                      <w:sz w:val="16"/>
                      <w:szCs w:val="16"/>
                      <w:lang w:eastAsia="ko-KR"/>
                    </w:rPr>
                  </w:pPr>
                  <w:r>
                    <w:rPr>
                      <w:rFonts w:eastAsia="Malgun Gothic"/>
                      <w:color w:val="FFFFFF" w:themeColor="background1"/>
                      <w:sz w:val="16"/>
                      <w:szCs w:val="16"/>
                      <w:lang w:eastAsia="ko-KR"/>
                    </w:rPr>
                    <w:t xml:space="preserve">Applicability to </w:t>
                  </w:r>
                </w:p>
                <w:p w14:paraId="78746C04" w14:textId="77777777" w:rsidR="00657CFC" w:rsidRDefault="005260DF">
                  <w:pPr>
                    <w:rPr>
                      <w:rFonts w:eastAsia="Malgun Gothic"/>
                      <w:color w:val="FFFFFF" w:themeColor="background1"/>
                      <w:sz w:val="16"/>
                      <w:szCs w:val="16"/>
                      <w:lang w:eastAsia="ko-KR"/>
                    </w:rPr>
                  </w:pPr>
                  <w:r>
                    <w:rPr>
                      <w:rFonts w:eastAsia="Malgun Gothic"/>
                      <w:color w:val="FFFFFF" w:themeColor="background1"/>
                      <w:sz w:val="16"/>
                      <w:szCs w:val="16"/>
                      <w:lang w:eastAsia="ko-KR"/>
                    </w:rPr>
                    <w:t>Device 2a/2b</w:t>
                  </w:r>
                </w:p>
              </w:tc>
            </w:tr>
            <w:tr w:rsidR="00657CFC" w14:paraId="25441F55" w14:textId="77777777">
              <w:trPr>
                <w:trHeight w:val="584"/>
              </w:trPr>
              <w:tc>
                <w:tcPr>
                  <w:tcW w:w="391"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0F58DB20" w14:textId="77777777" w:rsidR="00657CFC" w:rsidRDefault="005260DF">
                  <w:pPr>
                    <w:rPr>
                      <w:rFonts w:eastAsia="Malgun Gothic"/>
                      <w:sz w:val="16"/>
                      <w:szCs w:val="16"/>
                      <w:lang w:eastAsia="ko-KR"/>
                    </w:rPr>
                  </w:pPr>
                  <w:r>
                    <w:rPr>
                      <w:rFonts w:eastAsia="Malgun Gothic"/>
                      <w:sz w:val="16"/>
                      <w:szCs w:val="16"/>
                      <w:lang w:eastAsia="ko-KR"/>
                    </w:rPr>
                    <w:t>ON</w:t>
                  </w:r>
                </w:p>
              </w:tc>
              <w:tc>
                <w:tcPr>
                  <w:tcW w:w="432"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5EDB19B7" w14:textId="77777777" w:rsidR="00657CFC" w:rsidRDefault="005260DF">
                  <w:pPr>
                    <w:rPr>
                      <w:rFonts w:eastAsia="Malgun Gothic"/>
                      <w:sz w:val="16"/>
                      <w:szCs w:val="16"/>
                      <w:lang w:eastAsia="ko-KR"/>
                    </w:rPr>
                  </w:pPr>
                  <w:r>
                    <w:rPr>
                      <w:rFonts w:eastAsia="Malgun Gothic"/>
                      <w:sz w:val="16"/>
                      <w:szCs w:val="16"/>
                      <w:lang w:eastAsia="ko-KR"/>
                    </w:rPr>
                    <w:t>Support</w:t>
                  </w:r>
                </w:p>
              </w:tc>
              <w:tc>
                <w:tcPr>
                  <w:tcW w:w="432"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16765913" w14:textId="77777777" w:rsidR="00657CFC" w:rsidRDefault="005260DF">
                  <w:pPr>
                    <w:rPr>
                      <w:rFonts w:eastAsia="Malgun Gothic"/>
                      <w:sz w:val="16"/>
                      <w:szCs w:val="16"/>
                      <w:lang w:eastAsia="ko-KR"/>
                    </w:rPr>
                  </w:pPr>
                  <w:r>
                    <w:rPr>
                      <w:rFonts w:eastAsia="Malgun Gothic"/>
                      <w:sz w:val="16"/>
                      <w:szCs w:val="16"/>
                      <w:lang w:eastAsia="ko-KR"/>
                    </w:rPr>
                    <w:t>Support</w:t>
                  </w:r>
                </w:p>
              </w:tc>
              <w:tc>
                <w:tcPr>
                  <w:tcW w:w="555"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5543EE57" w14:textId="77777777" w:rsidR="00657CFC" w:rsidRDefault="005260DF">
                  <w:pPr>
                    <w:rPr>
                      <w:rFonts w:eastAsia="Malgun Gothic"/>
                      <w:sz w:val="16"/>
                      <w:szCs w:val="16"/>
                      <w:lang w:eastAsia="ko-KR"/>
                    </w:rPr>
                  </w:pPr>
                  <w:r>
                    <w:rPr>
                      <w:rFonts w:eastAsia="Malgun Gothic"/>
                      <w:sz w:val="16"/>
                      <w:szCs w:val="16"/>
                      <w:lang w:eastAsia="ko-KR"/>
                    </w:rPr>
                    <w:t>Yes</w:t>
                  </w:r>
                </w:p>
              </w:tc>
              <w:tc>
                <w:tcPr>
                  <w:tcW w:w="637"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2A1B618A" w14:textId="77777777" w:rsidR="00657CFC" w:rsidRDefault="005260DF">
                  <w:pPr>
                    <w:rPr>
                      <w:rFonts w:eastAsia="Malgun Gothic"/>
                      <w:sz w:val="16"/>
                      <w:szCs w:val="16"/>
                      <w:lang w:eastAsia="ko-KR"/>
                    </w:rPr>
                  </w:pPr>
                  <w:r>
                    <w:rPr>
                      <w:rFonts w:eastAsia="Malgun Gothic"/>
                      <w:sz w:val="16"/>
                      <w:szCs w:val="16"/>
                      <w:lang w:eastAsia="ko-KR"/>
                    </w:rPr>
                    <w:t>Running</w:t>
                  </w:r>
                </w:p>
              </w:tc>
              <w:tc>
                <w:tcPr>
                  <w:tcW w:w="721"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7779AE1E" w14:textId="77777777" w:rsidR="00657CFC" w:rsidRDefault="005260DF">
                  <w:pPr>
                    <w:rPr>
                      <w:rFonts w:eastAsia="Malgun Gothic"/>
                      <w:sz w:val="16"/>
                      <w:szCs w:val="16"/>
                      <w:lang w:eastAsia="ko-KR"/>
                    </w:rPr>
                  </w:pPr>
                  <w:r>
                    <w:rPr>
                      <w:rFonts w:eastAsia="Malgun Gothic"/>
                      <w:sz w:val="16"/>
                      <w:szCs w:val="16"/>
                      <w:lang w:eastAsia="ko-KR"/>
                    </w:rPr>
                    <w:t>Maintained</w:t>
                  </w:r>
                </w:p>
              </w:tc>
              <w:tc>
                <w:tcPr>
                  <w:tcW w:w="639"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12199D94" w14:textId="77777777" w:rsidR="00657CFC" w:rsidRDefault="005260DF">
                  <w:pPr>
                    <w:rPr>
                      <w:rFonts w:eastAsia="Malgun Gothic"/>
                      <w:sz w:val="16"/>
                      <w:szCs w:val="16"/>
                      <w:lang w:eastAsia="ko-KR"/>
                    </w:rPr>
                  </w:pPr>
                  <w:r>
                    <w:rPr>
                      <w:rFonts w:eastAsia="Malgun Gothic"/>
                      <w:sz w:val="16"/>
                      <w:szCs w:val="16"/>
                      <w:lang w:eastAsia="ko-KR"/>
                    </w:rPr>
                    <w:t>No</w:t>
                  </w:r>
                </w:p>
              </w:tc>
              <w:tc>
                <w:tcPr>
                  <w:tcW w:w="597"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7BBEE0CC" w14:textId="77777777" w:rsidR="00657CFC" w:rsidRDefault="005260DF">
                  <w:pPr>
                    <w:rPr>
                      <w:rFonts w:eastAsia="Malgun Gothic"/>
                      <w:sz w:val="16"/>
                      <w:szCs w:val="16"/>
                      <w:lang w:eastAsia="ko-KR"/>
                    </w:rPr>
                  </w:pPr>
                  <w:r>
                    <w:rPr>
                      <w:rFonts w:eastAsia="Malgun Gothic"/>
                      <w:sz w:val="16"/>
                      <w:szCs w:val="16"/>
                      <w:lang w:eastAsia="ko-KR"/>
                    </w:rPr>
                    <w:t>Yes</w:t>
                  </w:r>
                </w:p>
              </w:tc>
              <w:tc>
                <w:tcPr>
                  <w:tcW w:w="597"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64C2EE7D" w14:textId="77777777" w:rsidR="00657CFC" w:rsidRDefault="005260DF">
                  <w:pPr>
                    <w:rPr>
                      <w:rFonts w:eastAsia="Malgun Gothic"/>
                      <w:sz w:val="16"/>
                      <w:szCs w:val="16"/>
                      <w:lang w:eastAsia="ko-KR"/>
                    </w:rPr>
                  </w:pPr>
                  <w:r>
                    <w:rPr>
                      <w:rFonts w:eastAsia="Malgun Gothic"/>
                      <w:sz w:val="16"/>
                      <w:szCs w:val="16"/>
                      <w:lang w:eastAsia="ko-KR"/>
                    </w:rPr>
                    <w:t>Yes</w:t>
                  </w:r>
                </w:p>
              </w:tc>
            </w:tr>
            <w:tr w:rsidR="00657CFC" w14:paraId="7C6118B6" w14:textId="77777777">
              <w:trPr>
                <w:trHeight w:val="584"/>
              </w:trPr>
              <w:tc>
                <w:tcPr>
                  <w:tcW w:w="391"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tcPr>
                <w:p w14:paraId="4172C543" w14:textId="77777777" w:rsidR="00657CFC" w:rsidRDefault="005260DF">
                  <w:pPr>
                    <w:rPr>
                      <w:rFonts w:eastAsia="Malgun Gothic"/>
                      <w:sz w:val="16"/>
                      <w:szCs w:val="16"/>
                      <w:lang w:eastAsia="ko-KR"/>
                    </w:rPr>
                  </w:pPr>
                  <w:r>
                    <w:rPr>
                      <w:rFonts w:eastAsia="Malgun Gothic"/>
                      <w:sz w:val="16"/>
                      <w:szCs w:val="16"/>
                      <w:lang w:eastAsia="ko-KR"/>
                    </w:rPr>
                    <w:t>OFF</w:t>
                  </w:r>
                </w:p>
              </w:tc>
              <w:tc>
                <w:tcPr>
                  <w:tcW w:w="432"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tcPr>
                <w:p w14:paraId="6B067CD2" w14:textId="77777777" w:rsidR="00657CFC" w:rsidRDefault="005260DF">
                  <w:pPr>
                    <w:rPr>
                      <w:rFonts w:eastAsia="Malgun Gothic"/>
                      <w:sz w:val="16"/>
                      <w:szCs w:val="16"/>
                      <w:lang w:eastAsia="ko-KR"/>
                    </w:rPr>
                  </w:pPr>
                  <w:r>
                    <w:rPr>
                      <w:rFonts w:eastAsia="Malgun Gothic"/>
                      <w:sz w:val="16"/>
                      <w:szCs w:val="16"/>
                      <w:lang w:eastAsia="ko-KR"/>
                    </w:rPr>
                    <w:t>No</w:t>
                  </w:r>
                </w:p>
              </w:tc>
              <w:tc>
                <w:tcPr>
                  <w:tcW w:w="432"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tcPr>
                <w:p w14:paraId="72EF6A30" w14:textId="77777777" w:rsidR="00657CFC" w:rsidRDefault="005260DF">
                  <w:pPr>
                    <w:rPr>
                      <w:rFonts w:eastAsia="Malgun Gothic"/>
                      <w:sz w:val="16"/>
                      <w:szCs w:val="16"/>
                      <w:lang w:eastAsia="ko-KR"/>
                    </w:rPr>
                  </w:pPr>
                  <w:r>
                    <w:rPr>
                      <w:rFonts w:eastAsia="Malgun Gothic"/>
                      <w:sz w:val="16"/>
                      <w:szCs w:val="16"/>
                      <w:lang w:eastAsia="ko-KR"/>
                    </w:rPr>
                    <w:t>No</w:t>
                  </w:r>
                </w:p>
              </w:tc>
              <w:tc>
                <w:tcPr>
                  <w:tcW w:w="555"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tcPr>
                <w:p w14:paraId="65C9B4D6" w14:textId="77777777" w:rsidR="00657CFC" w:rsidRDefault="005260DF">
                  <w:pPr>
                    <w:rPr>
                      <w:rFonts w:eastAsia="Malgun Gothic"/>
                      <w:sz w:val="16"/>
                      <w:szCs w:val="16"/>
                      <w:lang w:eastAsia="ko-KR"/>
                    </w:rPr>
                  </w:pPr>
                  <w:r>
                    <w:rPr>
                      <w:rFonts w:eastAsia="Malgun Gothic"/>
                      <w:sz w:val="16"/>
                      <w:szCs w:val="16"/>
                      <w:lang w:eastAsia="ko-KR"/>
                    </w:rPr>
                    <w:t>No</w:t>
                  </w:r>
                </w:p>
              </w:tc>
              <w:tc>
                <w:tcPr>
                  <w:tcW w:w="637"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tcPr>
                <w:p w14:paraId="062B6A42" w14:textId="77777777" w:rsidR="00657CFC" w:rsidRDefault="005260DF">
                  <w:pPr>
                    <w:rPr>
                      <w:rFonts w:eastAsia="Malgun Gothic"/>
                      <w:sz w:val="16"/>
                      <w:szCs w:val="16"/>
                      <w:lang w:eastAsia="ko-KR"/>
                    </w:rPr>
                  </w:pPr>
                  <w:r>
                    <w:rPr>
                      <w:rFonts w:eastAsia="Malgun Gothic"/>
                      <w:sz w:val="16"/>
                      <w:szCs w:val="16"/>
                      <w:lang w:eastAsia="ko-KR"/>
                    </w:rPr>
                    <w:t>No</w:t>
                  </w:r>
                </w:p>
              </w:tc>
              <w:tc>
                <w:tcPr>
                  <w:tcW w:w="721"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tcPr>
                <w:p w14:paraId="4A982AC3" w14:textId="77777777" w:rsidR="00657CFC" w:rsidRDefault="005260DF">
                  <w:pPr>
                    <w:rPr>
                      <w:rFonts w:eastAsia="Malgun Gothic"/>
                      <w:sz w:val="16"/>
                      <w:szCs w:val="16"/>
                      <w:lang w:eastAsia="ko-KR"/>
                    </w:rPr>
                  </w:pPr>
                  <w:r>
                    <w:rPr>
                      <w:rFonts w:eastAsia="Malgun Gothic"/>
                      <w:sz w:val="16"/>
                      <w:szCs w:val="16"/>
                      <w:lang w:eastAsia="ko-KR"/>
                    </w:rPr>
                    <w:t>No</w:t>
                  </w:r>
                </w:p>
              </w:tc>
              <w:tc>
                <w:tcPr>
                  <w:tcW w:w="639"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tcPr>
                <w:p w14:paraId="4AAD4AF0" w14:textId="77777777" w:rsidR="00657CFC" w:rsidRDefault="005260DF">
                  <w:pPr>
                    <w:rPr>
                      <w:rFonts w:eastAsia="Malgun Gothic"/>
                      <w:sz w:val="16"/>
                      <w:szCs w:val="16"/>
                      <w:lang w:eastAsia="ko-KR"/>
                    </w:rPr>
                  </w:pPr>
                  <w:r>
                    <w:rPr>
                      <w:rFonts w:eastAsia="Malgun Gothic"/>
                      <w:sz w:val="16"/>
                      <w:szCs w:val="16"/>
                      <w:lang w:eastAsia="ko-KR"/>
                    </w:rPr>
                    <w:t>Yes</w:t>
                  </w:r>
                </w:p>
              </w:tc>
              <w:tc>
                <w:tcPr>
                  <w:tcW w:w="597"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tcPr>
                <w:p w14:paraId="7520B9B1" w14:textId="77777777" w:rsidR="00657CFC" w:rsidRDefault="005260DF">
                  <w:pPr>
                    <w:rPr>
                      <w:rFonts w:eastAsia="Malgun Gothic"/>
                      <w:sz w:val="16"/>
                      <w:szCs w:val="16"/>
                      <w:lang w:eastAsia="ko-KR"/>
                    </w:rPr>
                  </w:pPr>
                  <w:r>
                    <w:rPr>
                      <w:rFonts w:eastAsia="Malgun Gothic"/>
                      <w:sz w:val="16"/>
                      <w:szCs w:val="16"/>
                      <w:lang w:eastAsia="ko-KR"/>
                    </w:rPr>
                    <w:t>Yes</w:t>
                  </w:r>
                </w:p>
              </w:tc>
              <w:tc>
                <w:tcPr>
                  <w:tcW w:w="597"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tcPr>
                <w:p w14:paraId="0380B9B5" w14:textId="77777777" w:rsidR="00657CFC" w:rsidRDefault="005260DF">
                  <w:pPr>
                    <w:rPr>
                      <w:rFonts w:eastAsia="Malgun Gothic"/>
                      <w:sz w:val="16"/>
                      <w:szCs w:val="16"/>
                      <w:lang w:eastAsia="ko-KR"/>
                    </w:rPr>
                  </w:pPr>
                  <w:r>
                    <w:rPr>
                      <w:rFonts w:eastAsia="Malgun Gothic"/>
                      <w:sz w:val="16"/>
                      <w:szCs w:val="16"/>
                      <w:lang w:eastAsia="ko-KR"/>
                    </w:rPr>
                    <w:t>Yes</w:t>
                  </w:r>
                </w:p>
              </w:tc>
            </w:tr>
            <w:tr w:rsidR="00657CFC" w14:paraId="3B290F42" w14:textId="77777777">
              <w:trPr>
                <w:trHeight w:val="584"/>
              </w:trPr>
              <w:tc>
                <w:tcPr>
                  <w:tcW w:w="391"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33FDF4A8" w14:textId="77777777" w:rsidR="00657CFC" w:rsidRDefault="005260DF">
                  <w:pPr>
                    <w:rPr>
                      <w:rFonts w:eastAsia="Malgun Gothic"/>
                      <w:sz w:val="16"/>
                      <w:szCs w:val="16"/>
                      <w:lang w:eastAsia="ko-KR"/>
                    </w:rPr>
                  </w:pPr>
                  <w:r>
                    <w:rPr>
                      <w:rFonts w:eastAsia="Malgun Gothic"/>
                      <w:sz w:val="16"/>
                      <w:szCs w:val="16"/>
                      <w:lang w:eastAsia="ko-KR"/>
                    </w:rPr>
                    <w:lastRenderedPageBreak/>
                    <w:t>SLEEP</w:t>
                  </w:r>
                </w:p>
              </w:tc>
              <w:tc>
                <w:tcPr>
                  <w:tcW w:w="432"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309F924C" w14:textId="77777777" w:rsidR="00657CFC" w:rsidRDefault="005260DF">
                  <w:pPr>
                    <w:rPr>
                      <w:rFonts w:eastAsia="Malgun Gothic"/>
                      <w:sz w:val="16"/>
                      <w:szCs w:val="16"/>
                      <w:lang w:eastAsia="ko-KR"/>
                    </w:rPr>
                  </w:pPr>
                  <w:r>
                    <w:rPr>
                      <w:rFonts w:eastAsia="Malgun Gothic"/>
                      <w:sz w:val="16"/>
                      <w:szCs w:val="16"/>
                      <w:lang w:eastAsia="ko-KR"/>
                    </w:rPr>
                    <w:t>No</w:t>
                  </w:r>
                </w:p>
              </w:tc>
              <w:tc>
                <w:tcPr>
                  <w:tcW w:w="432"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74BC2919" w14:textId="77777777" w:rsidR="00657CFC" w:rsidRDefault="005260DF">
                  <w:pPr>
                    <w:rPr>
                      <w:rFonts w:eastAsia="Malgun Gothic"/>
                      <w:sz w:val="16"/>
                      <w:szCs w:val="16"/>
                      <w:lang w:eastAsia="ko-KR"/>
                    </w:rPr>
                  </w:pPr>
                  <w:r>
                    <w:rPr>
                      <w:rFonts w:eastAsia="Malgun Gothic"/>
                      <w:sz w:val="16"/>
                      <w:szCs w:val="16"/>
                      <w:lang w:eastAsia="ko-KR"/>
                    </w:rPr>
                    <w:t>No</w:t>
                  </w:r>
                </w:p>
              </w:tc>
              <w:tc>
                <w:tcPr>
                  <w:tcW w:w="555"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7181ACD3" w14:textId="77777777" w:rsidR="00657CFC" w:rsidRDefault="005260DF">
                  <w:pPr>
                    <w:rPr>
                      <w:rFonts w:eastAsia="Malgun Gothic"/>
                      <w:sz w:val="16"/>
                      <w:szCs w:val="16"/>
                      <w:lang w:eastAsia="ko-KR"/>
                    </w:rPr>
                  </w:pPr>
                  <w:r>
                    <w:rPr>
                      <w:rFonts w:eastAsia="Malgun Gothic"/>
                      <w:sz w:val="16"/>
                      <w:szCs w:val="16"/>
                      <w:lang w:eastAsia="ko-KR"/>
                    </w:rPr>
                    <w:t>No</w:t>
                  </w:r>
                </w:p>
              </w:tc>
              <w:tc>
                <w:tcPr>
                  <w:tcW w:w="637"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16D00787" w14:textId="77777777" w:rsidR="00657CFC" w:rsidRDefault="005260DF">
                  <w:pPr>
                    <w:rPr>
                      <w:rFonts w:eastAsia="Malgun Gothic"/>
                      <w:sz w:val="16"/>
                      <w:szCs w:val="16"/>
                      <w:lang w:eastAsia="ko-KR"/>
                    </w:rPr>
                  </w:pPr>
                  <w:r>
                    <w:rPr>
                      <w:rFonts w:eastAsia="Malgun Gothic"/>
                      <w:sz w:val="16"/>
                      <w:szCs w:val="16"/>
                      <w:lang w:eastAsia="ko-KR"/>
                    </w:rPr>
                    <w:t>Running</w:t>
                  </w:r>
                </w:p>
              </w:tc>
              <w:tc>
                <w:tcPr>
                  <w:tcW w:w="721"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45BD76AC" w14:textId="77777777" w:rsidR="00657CFC" w:rsidRDefault="005260DF">
                  <w:pPr>
                    <w:rPr>
                      <w:rFonts w:eastAsia="Malgun Gothic"/>
                      <w:sz w:val="16"/>
                      <w:szCs w:val="16"/>
                      <w:lang w:eastAsia="ko-KR"/>
                    </w:rPr>
                  </w:pPr>
                  <w:r>
                    <w:rPr>
                      <w:rFonts w:eastAsia="Malgun Gothic" w:hint="eastAsia"/>
                      <w:sz w:val="16"/>
                      <w:szCs w:val="16"/>
                      <w:lang w:eastAsia="ko-KR"/>
                    </w:rPr>
                    <w:t>M</w:t>
                  </w:r>
                  <w:r>
                    <w:rPr>
                      <w:rFonts w:eastAsia="Malgun Gothic"/>
                      <w:sz w:val="16"/>
                      <w:szCs w:val="16"/>
                      <w:lang w:eastAsia="ko-KR"/>
                    </w:rPr>
                    <w:t>aintained</w:t>
                  </w:r>
                  <w:r>
                    <w:rPr>
                      <w:rFonts w:eastAsia="Malgun Gothic" w:hint="eastAsia"/>
                      <w:sz w:val="16"/>
                      <w:szCs w:val="16"/>
                      <w:lang w:eastAsia="ko-KR"/>
                    </w:rPr>
                    <w:t xml:space="preserve"> (limited)</w:t>
                  </w:r>
                </w:p>
              </w:tc>
              <w:tc>
                <w:tcPr>
                  <w:tcW w:w="639"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107E79E8" w14:textId="77777777" w:rsidR="00657CFC" w:rsidRDefault="005260DF">
                  <w:pPr>
                    <w:rPr>
                      <w:rFonts w:eastAsia="Malgun Gothic"/>
                      <w:sz w:val="16"/>
                      <w:szCs w:val="16"/>
                      <w:lang w:eastAsia="ko-KR"/>
                    </w:rPr>
                  </w:pPr>
                  <w:r>
                    <w:rPr>
                      <w:rFonts w:eastAsia="Malgun Gothic"/>
                      <w:sz w:val="16"/>
                      <w:szCs w:val="16"/>
                      <w:lang w:eastAsia="ko-KR"/>
                    </w:rPr>
                    <w:t>Yes</w:t>
                  </w:r>
                </w:p>
              </w:tc>
              <w:tc>
                <w:tcPr>
                  <w:tcW w:w="597"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5F176F74" w14:textId="77777777" w:rsidR="00657CFC" w:rsidRDefault="005260DF">
                  <w:pPr>
                    <w:rPr>
                      <w:rFonts w:eastAsia="Malgun Gothic"/>
                      <w:sz w:val="16"/>
                      <w:szCs w:val="16"/>
                      <w:lang w:eastAsia="ko-KR"/>
                    </w:rPr>
                  </w:pPr>
                  <w:r>
                    <w:rPr>
                      <w:rFonts w:eastAsia="Malgun Gothic"/>
                      <w:sz w:val="16"/>
                      <w:szCs w:val="16"/>
                      <w:lang w:eastAsia="ko-KR"/>
                    </w:rPr>
                    <w:t>Yes</w:t>
                  </w:r>
                </w:p>
              </w:tc>
              <w:tc>
                <w:tcPr>
                  <w:tcW w:w="597"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211B9B7F" w14:textId="77777777" w:rsidR="00657CFC" w:rsidRDefault="005260DF">
                  <w:pPr>
                    <w:rPr>
                      <w:rFonts w:eastAsia="Malgun Gothic"/>
                      <w:sz w:val="16"/>
                      <w:szCs w:val="16"/>
                      <w:lang w:eastAsia="ko-KR"/>
                    </w:rPr>
                  </w:pPr>
                  <w:r>
                    <w:rPr>
                      <w:rFonts w:eastAsia="Malgun Gothic"/>
                      <w:sz w:val="16"/>
                      <w:szCs w:val="16"/>
                      <w:lang w:eastAsia="ko-KR"/>
                    </w:rPr>
                    <w:t>Yes</w:t>
                  </w:r>
                </w:p>
              </w:tc>
            </w:tr>
          </w:tbl>
          <w:p w14:paraId="313B32B1" w14:textId="77777777" w:rsidR="00657CFC" w:rsidRDefault="00657CFC">
            <w:pPr>
              <w:rPr>
                <w:rFonts w:eastAsia="Malgun Gothic"/>
                <w:lang w:eastAsia="ko-KR"/>
              </w:rPr>
            </w:pPr>
          </w:p>
          <w:p w14:paraId="4714705D" w14:textId="77777777" w:rsidR="00657CFC" w:rsidRDefault="005260DF">
            <w:pPr>
              <w:rPr>
                <w:rFonts w:eastAsia="Malgun Gothic"/>
                <w:b/>
                <w:bCs/>
                <w:lang w:eastAsia="ko-KR"/>
              </w:rPr>
            </w:pPr>
            <w:r>
              <w:rPr>
                <w:rFonts w:eastAsia="Malgun Gothic" w:hint="eastAsia"/>
                <w:b/>
                <w:bCs/>
                <w:lang w:eastAsia="ko-KR"/>
              </w:rPr>
              <w:t xml:space="preserve">Proposal </w:t>
            </w:r>
            <w:r>
              <w:rPr>
                <w:rFonts w:eastAsia="Malgun Gothic"/>
                <w:b/>
                <w:bCs/>
                <w:lang w:eastAsia="ko-KR"/>
              </w:rPr>
              <w:t>11</w:t>
            </w:r>
            <w:r>
              <w:rPr>
                <w:rFonts w:eastAsia="Malgun Gothic" w:hint="eastAsia"/>
                <w:b/>
                <w:bCs/>
                <w:lang w:eastAsia="ko-KR"/>
              </w:rPr>
              <w:t xml:space="preserve">: For device 2, consider different power consumption levels for </w:t>
            </w:r>
            <w:r>
              <w:rPr>
                <w:rFonts w:eastAsia="Malgun Gothic" w:hint="eastAsia"/>
                <w:b/>
                <w:bCs/>
                <w:lang w:eastAsia="ko-KR"/>
              </w:rPr>
              <w:t>different functions supported. Adopt following table for device power consumption.</w:t>
            </w:r>
          </w:p>
          <w:p w14:paraId="7627853C" w14:textId="77777777" w:rsidR="00657CFC" w:rsidRDefault="005260DF">
            <w:pPr>
              <w:pStyle w:val="Caption"/>
              <w:keepNext/>
              <w:rPr>
                <w:lang w:eastAsia="ko-KR"/>
              </w:rPr>
            </w:pPr>
            <w:r>
              <w:t xml:space="preserve">Table </w:t>
            </w:r>
            <w:r>
              <w:fldChar w:fldCharType="begin"/>
            </w:r>
            <w:r>
              <w:instrText xml:space="preserve"> SEQ Table \* ARABIC </w:instrText>
            </w:r>
            <w:r>
              <w:fldChar w:fldCharType="separate"/>
            </w:r>
            <w:r>
              <w:t>12</w:t>
            </w:r>
            <w:r>
              <w:fldChar w:fldCharType="end"/>
            </w:r>
            <w:r>
              <w:rPr>
                <w:rFonts w:hint="eastAsia"/>
                <w:lang w:eastAsia="ko-KR"/>
              </w:rPr>
              <w:t xml:space="preserve"> Device power consumption for state and function</w:t>
            </w:r>
          </w:p>
          <w:tbl>
            <w:tblPr>
              <w:tblW w:w="6780" w:type="dxa"/>
              <w:jc w:val="center"/>
              <w:tblCellMar>
                <w:left w:w="0" w:type="dxa"/>
                <w:right w:w="0" w:type="dxa"/>
              </w:tblCellMar>
              <w:tblLook w:val="04A0" w:firstRow="1" w:lastRow="0" w:firstColumn="1" w:lastColumn="0" w:noHBand="0" w:noVBand="1"/>
            </w:tblPr>
            <w:tblGrid>
              <w:gridCol w:w="2140"/>
              <w:gridCol w:w="2320"/>
              <w:gridCol w:w="2320"/>
            </w:tblGrid>
            <w:tr w:rsidR="00657CFC" w14:paraId="6E26CA68" w14:textId="77777777">
              <w:trPr>
                <w:trHeight w:val="436"/>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tcPr>
                <w:p w14:paraId="652F4CC0" w14:textId="77777777" w:rsidR="00657CFC" w:rsidRDefault="005260DF">
                  <w:pPr>
                    <w:rPr>
                      <w:rFonts w:eastAsia="Malgun Gothic"/>
                      <w:b/>
                      <w:bCs/>
                      <w:color w:val="FFFFFF" w:themeColor="background1"/>
                      <w:lang w:eastAsia="ko-KR"/>
                    </w:rPr>
                  </w:pPr>
                  <w:r>
                    <w:rPr>
                      <w:rFonts w:eastAsia="Malgun Gothic"/>
                      <w:b/>
                      <w:bCs/>
                      <w:color w:val="FFFFFF" w:themeColor="background1"/>
                      <w:lang w:eastAsia="ko-KR"/>
                    </w:rPr>
                    <w:t>State (-Function)</w:t>
                  </w:r>
                </w:p>
              </w:tc>
              <w:tc>
                <w:tcPr>
                  <w:tcW w:w="232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tcPr>
                <w:p w14:paraId="62A048A0" w14:textId="77777777" w:rsidR="00657CFC" w:rsidRDefault="005260DF">
                  <w:pPr>
                    <w:rPr>
                      <w:rFonts w:eastAsia="Malgun Gothic"/>
                      <w:b/>
                      <w:bCs/>
                      <w:color w:val="FFFFFF" w:themeColor="background1"/>
                      <w:lang w:eastAsia="ko-KR"/>
                    </w:rPr>
                  </w:pPr>
                  <w:r>
                    <w:rPr>
                      <w:rFonts w:eastAsia="Malgun Gothic"/>
                      <w:b/>
                      <w:bCs/>
                      <w:color w:val="FFFFFF" w:themeColor="background1"/>
                      <w:lang w:eastAsia="ko-KR"/>
                    </w:rPr>
                    <w:t>Device 1</w:t>
                  </w:r>
                  <w:r>
                    <w:rPr>
                      <w:rFonts w:eastAsia="Malgun Gothic" w:hint="eastAsia"/>
                      <w:b/>
                      <w:bCs/>
                      <w:color w:val="FFFFFF" w:themeColor="background1"/>
                      <w:lang w:eastAsia="ko-KR"/>
                    </w:rPr>
                    <w:t xml:space="preserve"> (</w:t>
                  </w:r>
                  <w:proofErr w:type="spellStart"/>
                  <w:r>
                    <w:rPr>
                      <w:rFonts w:eastAsia="Malgun Gothic" w:hint="eastAsia"/>
                      <w:b/>
                      <w:bCs/>
                      <w:color w:val="FFFFFF" w:themeColor="background1"/>
                      <w:lang w:eastAsia="ko-KR"/>
                    </w:rPr>
                    <w:t>uW</w:t>
                  </w:r>
                  <w:proofErr w:type="spellEnd"/>
                  <w:r>
                    <w:rPr>
                      <w:rFonts w:eastAsia="Malgun Gothic" w:hint="eastAsia"/>
                      <w:b/>
                      <w:bCs/>
                      <w:color w:val="FFFFFF" w:themeColor="background1"/>
                      <w:lang w:eastAsia="ko-KR"/>
                    </w:rPr>
                    <w:t>)</w:t>
                  </w:r>
                </w:p>
              </w:tc>
              <w:tc>
                <w:tcPr>
                  <w:tcW w:w="232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tcPr>
                <w:p w14:paraId="3A0F0B06" w14:textId="77777777" w:rsidR="00657CFC" w:rsidRDefault="005260DF">
                  <w:pPr>
                    <w:rPr>
                      <w:rFonts w:eastAsia="Malgun Gothic"/>
                      <w:b/>
                      <w:bCs/>
                      <w:color w:val="FFFFFF" w:themeColor="background1"/>
                      <w:lang w:eastAsia="ko-KR"/>
                    </w:rPr>
                  </w:pPr>
                  <w:r>
                    <w:rPr>
                      <w:rFonts w:eastAsia="Malgun Gothic"/>
                      <w:b/>
                      <w:bCs/>
                      <w:color w:val="FFFFFF" w:themeColor="background1"/>
                      <w:lang w:eastAsia="ko-KR"/>
                    </w:rPr>
                    <w:t>Device</w:t>
                  </w:r>
                  <w:r>
                    <w:rPr>
                      <w:rFonts w:eastAsia="Malgun Gothic" w:hint="eastAsia"/>
                      <w:b/>
                      <w:bCs/>
                      <w:color w:val="FFFFFF" w:themeColor="background1"/>
                      <w:lang w:eastAsia="ko-KR"/>
                    </w:rPr>
                    <w:t xml:space="preserve"> 2</w:t>
                  </w:r>
                  <w:r>
                    <w:rPr>
                      <w:rFonts w:eastAsia="Malgun Gothic"/>
                      <w:b/>
                      <w:bCs/>
                      <w:color w:val="FFFFFF" w:themeColor="background1"/>
                      <w:lang w:eastAsia="ko-KR"/>
                    </w:rPr>
                    <w:t xml:space="preserve"> (</w:t>
                  </w:r>
                  <w:proofErr w:type="spellStart"/>
                  <w:r>
                    <w:rPr>
                      <w:rFonts w:eastAsia="Malgun Gothic"/>
                      <w:b/>
                      <w:bCs/>
                      <w:color w:val="FFFFFF" w:themeColor="background1"/>
                      <w:lang w:eastAsia="ko-KR"/>
                    </w:rPr>
                    <w:t>uW</w:t>
                  </w:r>
                  <w:proofErr w:type="spellEnd"/>
                  <w:r>
                    <w:rPr>
                      <w:rFonts w:eastAsia="Malgun Gothic"/>
                      <w:b/>
                      <w:bCs/>
                      <w:color w:val="FFFFFF" w:themeColor="background1"/>
                      <w:lang w:eastAsia="ko-KR"/>
                    </w:rPr>
                    <w:t>)</w:t>
                  </w:r>
                </w:p>
              </w:tc>
            </w:tr>
            <w:tr w:rsidR="00657CFC" w14:paraId="4BFDF8A6" w14:textId="77777777">
              <w:trPr>
                <w:trHeight w:val="20"/>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612FE0D4" w14:textId="77777777" w:rsidR="00657CFC" w:rsidRDefault="005260DF">
                  <w:pPr>
                    <w:rPr>
                      <w:rFonts w:eastAsia="Malgun Gothic"/>
                      <w:b/>
                      <w:bCs/>
                      <w:lang w:eastAsia="ko-KR"/>
                    </w:rPr>
                  </w:pPr>
                  <w:r>
                    <w:rPr>
                      <w:rFonts w:eastAsia="Malgun Gothic"/>
                      <w:b/>
                      <w:bCs/>
                      <w:lang w:eastAsia="ko-KR"/>
                    </w:rPr>
                    <w:t>ON-Tx</w:t>
                  </w:r>
                </w:p>
              </w:tc>
              <w:tc>
                <w:tcPr>
                  <w:tcW w:w="2320" w:type="dxa"/>
                  <w:vMerge w:val="restar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04D11856" w14:textId="77777777" w:rsidR="00657CFC" w:rsidRDefault="005260DF">
                  <w:pPr>
                    <w:rPr>
                      <w:rFonts w:eastAsia="Malgun Gothic"/>
                      <w:b/>
                      <w:bCs/>
                      <w:lang w:eastAsia="ko-KR"/>
                    </w:rPr>
                  </w:pPr>
                  <w:r>
                    <w:rPr>
                      <w:rFonts w:eastAsia="Malgun Gothic"/>
                      <w:b/>
                      <w:bCs/>
                      <w:lang w:eastAsia="ko-KR"/>
                    </w:rPr>
                    <w:t>1</w:t>
                  </w: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649F3D42" w14:textId="77777777" w:rsidR="00657CFC" w:rsidRDefault="005260DF">
                  <w:pPr>
                    <w:rPr>
                      <w:rFonts w:eastAsia="Malgun Gothic"/>
                      <w:b/>
                      <w:bCs/>
                      <w:lang w:eastAsia="ko-KR"/>
                    </w:rPr>
                  </w:pPr>
                  <w:r>
                    <w:rPr>
                      <w:rFonts w:eastAsia="Malgun Gothic"/>
                      <w:b/>
                      <w:bCs/>
                      <w:lang w:eastAsia="ko-KR"/>
                    </w:rPr>
                    <w:t>200</w:t>
                  </w:r>
                </w:p>
              </w:tc>
            </w:tr>
            <w:tr w:rsidR="00657CFC" w14:paraId="56A41026" w14:textId="77777777">
              <w:trPr>
                <w:trHeight w:val="20"/>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tcPr>
                <w:p w14:paraId="6938D2D1" w14:textId="77777777" w:rsidR="00657CFC" w:rsidRDefault="005260DF">
                  <w:pPr>
                    <w:rPr>
                      <w:rFonts w:eastAsia="Malgun Gothic"/>
                      <w:b/>
                      <w:bCs/>
                      <w:lang w:eastAsia="ko-KR"/>
                    </w:rPr>
                  </w:pPr>
                  <w:r>
                    <w:rPr>
                      <w:rFonts w:eastAsia="Malgun Gothic"/>
                      <w:b/>
                      <w:bCs/>
                      <w:lang w:eastAsia="ko-KR"/>
                    </w:rPr>
                    <w:t>ON-Rx</w:t>
                  </w:r>
                </w:p>
              </w:tc>
              <w:tc>
                <w:tcPr>
                  <w:tcW w:w="0" w:type="auto"/>
                  <w:vMerge/>
                  <w:tcBorders>
                    <w:top w:val="single" w:sz="8" w:space="0" w:color="13171F"/>
                    <w:left w:val="single" w:sz="8" w:space="0" w:color="13171F"/>
                    <w:bottom w:val="single" w:sz="8" w:space="0" w:color="13171F"/>
                    <w:right w:val="single" w:sz="8" w:space="0" w:color="13171F"/>
                  </w:tcBorders>
                  <w:vAlign w:val="center"/>
                </w:tcPr>
                <w:p w14:paraId="43FC85F3" w14:textId="77777777" w:rsidR="00657CFC" w:rsidRDefault="00657CFC">
                  <w:pPr>
                    <w:rPr>
                      <w:rFonts w:eastAsia="Malgun Gothic"/>
                      <w:b/>
                      <w:bCs/>
                      <w:lang w:eastAsia="ko-KR"/>
                    </w:rPr>
                  </w:pPr>
                </w:p>
              </w:tc>
              <w:tc>
                <w:tcPr>
                  <w:tcW w:w="232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tcPr>
                <w:p w14:paraId="49AB95F1" w14:textId="77777777" w:rsidR="00657CFC" w:rsidRDefault="005260DF">
                  <w:pPr>
                    <w:rPr>
                      <w:rFonts w:eastAsia="Malgun Gothic"/>
                      <w:b/>
                      <w:bCs/>
                      <w:lang w:eastAsia="ko-KR"/>
                    </w:rPr>
                  </w:pPr>
                  <w:r>
                    <w:rPr>
                      <w:rFonts w:eastAsia="Malgun Gothic"/>
                      <w:b/>
                      <w:bCs/>
                      <w:lang w:eastAsia="ko-KR"/>
                    </w:rPr>
                    <w:t xml:space="preserve">50 </w:t>
                  </w:r>
                </w:p>
              </w:tc>
            </w:tr>
            <w:tr w:rsidR="00657CFC" w14:paraId="2782C99F" w14:textId="77777777">
              <w:trPr>
                <w:trHeight w:val="43"/>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6F0C5439" w14:textId="77777777" w:rsidR="00657CFC" w:rsidRDefault="005260DF">
                  <w:pPr>
                    <w:rPr>
                      <w:rFonts w:eastAsia="Malgun Gothic"/>
                      <w:b/>
                      <w:bCs/>
                      <w:lang w:eastAsia="ko-KR"/>
                    </w:rPr>
                  </w:pPr>
                  <w:r>
                    <w:rPr>
                      <w:rFonts w:eastAsia="Malgun Gothic"/>
                      <w:b/>
                      <w:bCs/>
                      <w:lang w:eastAsia="ko-KR"/>
                    </w:rPr>
                    <w:t>On-Monitor</w:t>
                  </w:r>
                </w:p>
              </w:tc>
              <w:tc>
                <w:tcPr>
                  <w:tcW w:w="0" w:type="auto"/>
                  <w:vMerge/>
                  <w:tcBorders>
                    <w:top w:val="single" w:sz="8" w:space="0" w:color="13171F"/>
                    <w:left w:val="single" w:sz="8" w:space="0" w:color="13171F"/>
                    <w:bottom w:val="single" w:sz="8" w:space="0" w:color="13171F"/>
                    <w:right w:val="single" w:sz="8" w:space="0" w:color="13171F"/>
                  </w:tcBorders>
                  <w:vAlign w:val="center"/>
                </w:tcPr>
                <w:p w14:paraId="4708076B" w14:textId="77777777" w:rsidR="00657CFC" w:rsidRDefault="00657CFC">
                  <w:pPr>
                    <w:rPr>
                      <w:rFonts w:eastAsia="Malgun Gothic"/>
                      <w:b/>
                      <w:bCs/>
                      <w:lang w:eastAsia="ko-KR"/>
                    </w:rPr>
                  </w:pP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1A115F54" w14:textId="77777777" w:rsidR="00657CFC" w:rsidRDefault="005260DF">
                  <w:pPr>
                    <w:rPr>
                      <w:rFonts w:eastAsia="Malgun Gothic"/>
                      <w:b/>
                      <w:bCs/>
                      <w:lang w:eastAsia="ko-KR"/>
                    </w:rPr>
                  </w:pPr>
                  <w:r>
                    <w:rPr>
                      <w:rFonts w:eastAsia="Malgun Gothic"/>
                      <w:b/>
                      <w:bCs/>
                      <w:lang w:eastAsia="ko-KR"/>
                    </w:rPr>
                    <w:t xml:space="preserve">1 </w:t>
                  </w:r>
                </w:p>
              </w:tc>
            </w:tr>
            <w:tr w:rsidR="00657CFC" w14:paraId="47120089" w14:textId="77777777">
              <w:trPr>
                <w:trHeight w:val="16"/>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tcPr>
                <w:p w14:paraId="5F7DA3C3" w14:textId="77777777" w:rsidR="00657CFC" w:rsidRDefault="005260DF">
                  <w:pPr>
                    <w:rPr>
                      <w:rFonts w:eastAsia="Malgun Gothic"/>
                      <w:b/>
                      <w:bCs/>
                      <w:lang w:eastAsia="ko-KR"/>
                    </w:rPr>
                  </w:pPr>
                  <w:r>
                    <w:rPr>
                      <w:rFonts w:eastAsia="Malgun Gothic"/>
                      <w:b/>
                      <w:bCs/>
                      <w:lang w:eastAsia="ko-KR"/>
                    </w:rPr>
                    <w:t>SLEEP</w:t>
                  </w:r>
                </w:p>
              </w:tc>
              <w:tc>
                <w:tcPr>
                  <w:tcW w:w="232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tcPr>
                <w:p w14:paraId="72006939" w14:textId="77777777" w:rsidR="00657CFC" w:rsidRDefault="005260DF">
                  <w:pPr>
                    <w:rPr>
                      <w:rFonts w:eastAsia="Malgun Gothic"/>
                      <w:b/>
                      <w:bCs/>
                      <w:lang w:eastAsia="ko-KR"/>
                    </w:rPr>
                  </w:pPr>
                  <w:r>
                    <w:rPr>
                      <w:rFonts w:eastAsia="Malgun Gothic"/>
                      <w:b/>
                      <w:bCs/>
                      <w:lang w:eastAsia="ko-KR"/>
                    </w:rPr>
                    <w:t>0.1</w:t>
                  </w:r>
                </w:p>
              </w:tc>
              <w:tc>
                <w:tcPr>
                  <w:tcW w:w="232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tcPr>
                <w:p w14:paraId="14D19371" w14:textId="77777777" w:rsidR="00657CFC" w:rsidRDefault="005260DF">
                  <w:pPr>
                    <w:rPr>
                      <w:rFonts w:eastAsia="Malgun Gothic"/>
                      <w:b/>
                      <w:bCs/>
                      <w:lang w:eastAsia="ko-KR"/>
                    </w:rPr>
                  </w:pPr>
                  <w:r>
                    <w:rPr>
                      <w:rFonts w:eastAsia="Malgun Gothic"/>
                      <w:b/>
                      <w:bCs/>
                      <w:lang w:eastAsia="ko-KR"/>
                    </w:rPr>
                    <w:t xml:space="preserve">0.1 </w:t>
                  </w:r>
                </w:p>
              </w:tc>
            </w:tr>
            <w:tr w:rsidR="00657CFC" w14:paraId="68DE72A2" w14:textId="77777777">
              <w:trPr>
                <w:trHeight w:val="16"/>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18AB613D" w14:textId="77777777" w:rsidR="00657CFC" w:rsidRDefault="005260DF">
                  <w:pPr>
                    <w:rPr>
                      <w:rFonts w:eastAsia="Malgun Gothic"/>
                      <w:b/>
                      <w:bCs/>
                      <w:lang w:eastAsia="ko-KR"/>
                    </w:rPr>
                  </w:pPr>
                  <w:r>
                    <w:rPr>
                      <w:rFonts w:eastAsia="Malgun Gothic"/>
                      <w:b/>
                      <w:bCs/>
                      <w:lang w:eastAsia="ko-KR"/>
                    </w:rPr>
                    <w:t>OFF</w:t>
                  </w: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01BE0FFF" w14:textId="77777777" w:rsidR="00657CFC" w:rsidRDefault="005260DF">
                  <w:pPr>
                    <w:rPr>
                      <w:rFonts w:eastAsia="Malgun Gothic"/>
                      <w:b/>
                      <w:bCs/>
                      <w:lang w:eastAsia="ko-KR"/>
                    </w:rPr>
                  </w:pPr>
                  <w:r>
                    <w:rPr>
                      <w:rFonts w:eastAsia="Malgun Gothic"/>
                      <w:b/>
                      <w:bCs/>
                      <w:lang w:eastAsia="ko-KR"/>
                    </w:rPr>
                    <w:t>0</w:t>
                  </w: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tcPr>
                <w:p w14:paraId="73784AE7" w14:textId="77777777" w:rsidR="00657CFC" w:rsidRDefault="005260DF">
                  <w:pPr>
                    <w:rPr>
                      <w:rFonts w:eastAsia="Malgun Gothic"/>
                      <w:b/>
                      <w:bCs/>
                      <w:lang w:eastAsia="ko-KR"/>
                    </w:rPr>
                  </w:pPr>
                  <w:r>
                    <w:rPr>
                      <w:rFonts w:eastAsia="Malgun Gothic"/>
                      <w:b/>
                      <w:bCs/>
                      <w:lang w:eastAsia="ko-KR"/>
                    </w:rPr>
                    <w:t xml:space="preserve">0 </w:t>
                  </w:r>
                </w:p>
              </w:tc>
            </w:tr>
          </w:tbl>
          <w:p w14:paraId="38E0A537" w14:textId="77777777" w:rsidR="00657CFC" w:rsidRDefault="00657CFC">
            <w:pPr>
              <w:spacing w:before="120"/>
              <w:rPr>
                <w:rFonts w:eastAsia="Malgun Gothic"/>
                <w:i/>
                <w:kern w:val="2"/>
                <w:sz w:val="22"/>
                <w:szCs w:val="22"/>
                <w:lang w:eastAsia="ko-KR"/>
              </w:rPr>
            </w:pPr>
          </w:p>
        </w:tc>
      </w:tr>
      <w:tr w:rsidR="00657CFC" w14:paraId="36395AC1" w14:textId="77777777">
        <w:tc>
          <w:tcPr>
            <w:tcW w:w="1090" w:type="dxa"/>
          </w:tcPr>
          <w:p w14:paraId="30F38C24" w14:textId="77777777" w:rsidR="00657CFC" w:rsidRDefault="005260DF">
            <w:pPr>
              <w:rPr>
                <w:lang w:val="en-GB" w:eastAsia="ko-KR"/>
              </w:rPr>
            </w:pPr>
            <w:r>
              <w:rPr>
                <w:highlight w:val="cyan"/>
                <w:lang w:val="en-GB" w:eastAsia="ko-KR"/>
              </w:rPr>
              <w:lastRenderedPageBreak/>
              <w:t>NEC</w:t>
            </w:r>
          </w:p>
        </w:tc>
        <w:tc>
          <w:tcPr>
            <w:tcW w:w="8455" w:type="dxa"/>
          </w:tcPr>
          <w:p w14:paraId="0A5420D7" w14:textId="77777777" w:rsidR="00657CFC" w:rsidRDefault="005260DF">
            <w:pPr>
              <w:pStyle w:val="3gpptxt"/>
              <w:rPr>
                <w:b/>
                <w:bCs/>
                <w:lang w:eastAsia="zh-CN"/>
              </w:rPr>
            </w:pPr>
            <w:r>
              <w:rPr>
                <w:b/>
                <w:bCs/>
                <w:lang w:eastAsia="zh-CN"/>
              </w:rPr>
              <w:t>Proposal 3: Support on, off and sleep state for Device type 2. Consider only on and off state for Device type 1.</w:t>
            </w:r>
          </w:p>
          <w:p w14:paraId="587C90D3" w14:textId="77777777" w:rsidR="00657CFC" w:rsidRDefault="005260DF">
            <w:pPr>
              <w:pStyle w:val="3gpptxt"/>
              <w:rPr>
                <w:lang w:eastAsia="zh-CN"/>
              </w:rPr>
            </w:pPr>
            <w:r>
              <w:rPr>
                <w:lang w:eastAsia="zh-CN"/>
              </w:rPr>
              <w:t xml:space="preserve">‘On’ state of all device types should allow Tx, Rx and preamble monitoring procedures. Note that preamble monitoring itself may consume lower device power (as some components may be switched off for preamble detection) however we do not need to define a separate state for this as this can be up to device implementations on how to optimally perform preamble monitoring. Further, on state shall also include normal operations of clock/sync, memory retention but no energy harvesting. </w:t>
            </w:r>
          </w:p>
          <w:p w14:paraId="3DCCDBC0" w14:textId="77777777" w:rsidR="00657CFC" w:rsidRDefault="005260DF">
            <w:pPr>
              <w:pStyle w:val="3gpptxt"/>
              <w:rPr>
                <w:b/>
                <w:bCs/>
                <w:lang w:eastAsia="zh-CN"/>
              </w:rPr>
            </w:pPr>
            <w:r>
              <w:rPr>
                <w:b/>
                <w:bCs/>
                <w:lang w:eastAsia="zh-CN"/>
              </w:rPr>
              <w:t>Proposal 4: On state for all device types shall include following functionalities:</w:t>
            </w:r>
          </w:p>
          <w:p w14:paraId="77171A35" w14:textId="77777777" w:rsidR="00657CFC" w:rsidRDefault="005260DF">
            <w:pPr>
              <w:pStyle w:val="3gpptxt"/>
              <w:numPr>
                <w:ilvl w:val="2"/>
                <w:numId w:val="49"/>
              </w:numPr>
              <w:rPr>
                <w:b/>
                <w:bCs/>
                <w:lang w:eastAsia="zh-CN"/>
              </w:rPr>
            </w:pPr>
            <w:r>
              <w:rPr>
                <w:b/>
                <w:bCs/>
                <w:lang w:eastAsia="zh-CN"/>
              </w:rPr>
              <w:t>Tx, Rx and preamble monitoring</w:t>
            </w:r>
          </w:p>
          <w:p w14:paraId="4C554BB4" w14:textId="77777777" w:rsidR="00657CFC" w:rsidRDefault="005260DF">
            <w:pPr>
              <w:pStyle w:val="3gpptxt"/>
              <w:numPr>
                <w:ilvl w:val="2"/>
                <w:numId w:val="49"/>
              </w:numPr>
              <w:rPr>
                <w:b/>
                <w:bCs/>
                <w:lang w:eastAsia="zh-CN"/>
              </w:rPr>
            </w:pPr>
            <w:r>
              <w:rPr>
                <w:b/>
                <w:bCs/>
                <w:lang w:eastAsia="zh-CN"/>
              </w:rPr>
              <w:t>Clock/sync operation</w:t>
            </w:r>
          </w:p>
          <w:p w14:paraId="7F461A52" w14:textId="77777777" w:rsidR="00657CFC" w:rsidRDefault="005260DF">
            <w:pPr>
              <w:pStyle w:val="3gpptxt"/>
              <w:numPr>
                <w:ilvl w:val="2"/>
                <w:numId w:val="49"/>
              </w:numPr>
              <w:rPr>
                <w:b/>
                <w:bCs/>
                <w:lang w:eastAsia="zh-CN"/>
              </w:rPr>
            </w:pPr>
            <w:r>
              <w:rPr>
                <w:b/>
                <w:bCs/>
                <w:lang w:eastAsia="zh-CN"/>
              </w:rPr>
              <w:t>Memory retention</w:t>
            </w:r>
          </w:p>
          <w:p w14:paraId="3F6CA523" w14:textId="77777777" w:rsidR="00657CFC" w:rsidRDefault="005260DF">
            <w:pPr>
              <w:pStyle w:val="3gpptxt"/>
              <w:rPr>
                <w:b/>
                <w:bCs/>
                <w:lang w:eastAsia="zh-CN"/>
              </w:rPr>
            </w:pPr>
            <w:r>
              <w:rPr>
                <w:b/>
                <w:bCs/>
                <w:lang w:eastAsia="zh-CN"/>
              </w:rPr>
              <w:t>Proposal 5: Off state for all device types shall only include energy harvesting functionality.</w:t>
            </w:r>
          </w:p>
          <w:p w14:paraId="4608188A" w14:textId="77777777" w:rsidR="00657CFC" w:rsidRDefault="00657CFC">
            <w:pPr>
              <w:rPr>
                <w:rFonts w:eastAsia="Malgun Gothic"/>
                <w:u w:val="single"/>
                <w:lang w:eastAsia="ko-KR"/>
              </w:rPr>
            </w:pPr>
          </w:p>
          <w:p w14:paraId="3FA24465" w14:textId="77777777" w:rsidR="00657CFC" w:rsidRDefault="005260DF">
            <w:pPr>
              <w:pStyle w:val="3gpptxt"/>
              <w:rPr>
                <w:b/>
                <w:bCs/>
                <w:lang w:eastAsia="zh-CN"/>
              </w:rPr>
            </w:pPr>
            <w:r>
              <w:rPr>
                <w:b/>
                <w:bCs/>
                <w:lang w:eastAsia="zh-CN"/>
              </w:rPr>
              <w:t xml:space="preserve">Proposal 6: Sleep state for </w:t>
            </w:r>
            <w:r>
              <w:rPr>
                <w:b/>
                <w:bCs/>
                <w:lang w:eastAsia="zh-CN"/>
              </w:rPr>
              <w:t>Device type 2 shall include following functionalities:</w:t>
            </w:r>
          </w:p>
          <w:p w14:paraId="4F269D7F" w14:textId="77777777" w:rsidR="00657CFC" w:rsidRDefault="005260DF">
            <w:pPr>
              <w:pStyle w:val="3gpptxt"/>
              <w:numPr>
                <w:ilvl w:val="2"/>
                <w:numId w:val="49"/>
              </w:numPr>
              <w:rPr>
                <w:b/>
                <w:bCs/>
                <w:lang w:eastAsia="zh-CN"/>
              </w:rPr>
            </w:pPr>
            <w:r>
              <w:rPr>
                <w:b/>
                <w:bCs/>
                <w:lang w:eastAsia="zh-CN"/>
              </w:rPr>
              <w:t>Low accuracy clock running for duty cycle-based wakeup</w:t>
            </w:r>
          </w:p>
          <w:p w14:paraId="177503EE" w14:textId="77777777" w:rsidR="00657CFC" w:rsidRDefault="005260DF">
            <w:pPr>
              <w:pStyle w:val="3gpptxt"/>
              <w:numPr>
                <w:ilvl w:val="2"/>
                <w:numId w:val="49"/>
              </w:numPr>
              <w:rPr>
                <w:b/>
                <w:bCs/>
                <w:lang w:eastAsia="zh-CN"/>
              </w:rPr>
            </w:pPr>
            <w:r>
              <w:rPr>
                <w:b/>
                <w:bCs/>
                <w:lang w:eastAsia="zh-CN"/>
              </w:rPr>
              <w:t>Memory retention at least to support duty cycle-based wakeup</w:t>
            </w:r>
          </w:p>
          <w:p w14:paraId="7F247F6C" w14:textId="77777777" w:rsidR="00657CFC" w:rsidRDefault="005260DF">
            <w:pPr>
              <w:pStyle w:val="3gpptxt"/>
              <w:numPr>
                <w:ilvl w:val="2"/>
                <w:numId w:val="49"/>
              </w:numPr>
              <w:rPr>
                <w:b/>
                <w:bCs/>
                <w:lang w:eastAsia="zh-CN"/>
              </w:rPr>
            </w:pPr>
            <w:r>
              <w:rPr>
                <w:b/>
                <w:bCs/>
                <w:lang w:eastAsia="zh-CN"/>
              </w:rPr>
              <w:t>Energy harvesting</w:t>
            </w:r>
          </w:p>
        </w:tc>
      </w:tr>
      <w:tr w:rsidR="00657CFC" w14:paraId="61A1AE7F" w14:textId="77777777">
        <w:tc>
          <w:tcPr>
            <w:tcW w:w="1090" w:type="dxa"/>
          </w:tcPr>
          <w:p w14:paraId="515B7627" w14:textId="77777777" w:rsidR="00657CFC" w:rsidRDefault="005260DF">
            <w:pPr>
              <w:rPr>
                <w:highlight w:val="cyan"/>
                <w:lang w:val="en-GB" w:eastAsia="ko-KR"/>
              </w:rPr>
            </w:pPr>
            <w:proofErr w:type="spellStart"/>
            <w:r>
              <w:rPr>
                <w:highlight w:val="cyan"/>
              </w:rPr>
              <w:t>Spreadtum</w:t>
            </w:r>
            <w:proofErr w:type="spellEnd"/>
          </w:p>
        </w:tc>
        <w:tc>
          <w:tcPr>
            <w:tcW w:w="8455" w:type="dxa"/>
          </w:tcPr>
          <w:p w14:paraId="3CD0A06B" w14:textId="77777777" w:rsidR="00657CFC" w:rsidRDefault="005260DF">
            <w:pPr>
              <w:rPr>
                <w:b/>
                <w:i/>
              </w:rPr>
            </w:pPr>
            <w:r>
              <w:rPr>
                <w:b/>
                <w:i/>
                <w:lang w:val="en-GB"/>
              </w:rPr>
              <w:t>Proposal 9: We prefer to standardize only on/off states for Device 1/2a/2b in Rel-19 and further study details solutions for enhancing the availability of ambient IoT device in the next release.</w:t>
            </w:r>
          </w:p>
          <w:p w14:paraId="2AA6F214" w14:textId="77777777" w:rsidR="00657CFC" w:rsidRDefault="00657CFC">
            <w:pPr>
              <w:pStyle w:val="3gpptxt"/>
              <w:rPr>
                <w:b/>
                <w:bCs/>
                <w:lang w:eastAsia="zh-CN"/>
              </w:rPr>
            </w:pPr>
          </w:p>
        </w:tc>
      </w:tr>
      <w:tr w:rsidR="00657CFC" w14:paraId="0613C1C5" w14:textId="77777777">
        <w:tc>
          <w:tcPr>
            <w:tcW w:w="1090" w:type="dxa"/>
          </w:tcPr>
          <w:p w14:paraId="12B0380C" w14:textId="77777777" w:rsidR="00657CFC" w:rsidRDefault="005260DF">
            <w:pPr>
              <w:rPr>
                <w:highlight w:val="cyan"/>
              </w:rPr>
            </w:pPr>
            <w:r>
              <w:rPr>
                <w:highlight w:val="cyan"/>
              </w:rPr>
              <w:t>CT</w:t>
            </w:r>
          </w:p>
        </w:tc>
        <w:tc>
          <w:tcPr>
            <w:tcW w:w="8455" w:type="dxa"/>
          </w:tcPr>
          <w:p w14:paraId="0D62EC25" w14:textId="77777777" w:rsidR="00657CFC" w:rsidRDefault="005260DF">
            <w:pPr>
              <w:autoSpaceDE/>
              <w:autoSpaceDN/>
              <w:adjustRightInd/>
              <w:snapToGrid w:val="0"/>
              <w:spacing w:line="280" w:lineRule="atLeast"/>
              <w:rPr>
                <w:rFonts w:eastAsia="DengXian"/>
                <w:b/>
                <w:i/>
                <w:iCs/>
                <w:sz w:val="21"/>
                <w:lang w:val="en-GB"/>
              </w:rPr>
            </w:pPr>
            <w:r>
              <w:rPr>
                <w:rFonts w:eastAsia="DengXian"/>
                <w:b/>
                <w:i/>
                <w:iCs/>
                <w:sz w:val="21"/>
                <w:lang w:val="en-GB"/>
              </w:rPr>
              <w:t>Proposal</w:t>
            </w:r>
            <w:r>
              <w:rPr>
                <w:rFonts w:eastAsia="DengXian" w:hint="eastAsia"/>
                <w:b/>
                <w:i/>
                <w:iCs/>
                <w:sz w:val="21"/>
                <w:lang w:val="en-GB"/>
              </w:rPr>
              <w:t xml:space="preserve"> 5</w:t>
            </w:r>
            <w:r>
              <w:rPr>
                <w:rFonts w:eastAsia="DengXian"/>
                <w:b/>
                <w:i/>
                <w:iCs/>
                <w:sz w:val="21"/>
                <w:lang w:val="en-GB"/>
              </w:rPr>
              <w:t>: Study</w:t>
            </w:r>
            <w:r>
              <w:rPr>
                <w:rFonts w:eastAsia="DengXian" w:hint="eastAsia"/>
                <w:b/>
                <w:i/>
                <w:iCs/>
                <w:sz w:val="21"/>
                <w:lang w:val="en-GB"/>
              </w:rPr>
              <w:t xml:space="preserve"> d</w:t>
            </w:r>
            <w:r>
              <w:rPr>
                <w:rFonts w:eastAsia="DengXian"/>
                <w:b/>
                <w:i/>
                <w:iCs/>
                <w:sz w:val="21"/>
                <w:lang w:val="en-GB"/>
              </w:rPr>
              <w:t xml:space="preserve">evice states including </w:t>
            </w:r>
            <w:r>
              <w:rPr>
                <w:rFonts w:eastAsia="DengXian" w:hint="eastAsia"/>
                <w:b/>
                <w:i/>
                <w:iCs/>
                <w:sz w:val="21"/>
                <w:lang w:val="en-GB"/>
              </w:rPr>
              <w:t xml:space="preserve">considering </w:t>
            </w:r>
            <w:r>
              <w:rPr>
                <w:rFonts w:eastAsia="DengXian"/>
                <w:b/>
                <w:i/>
                <w:iCs/>
                <w:sz w:val="21"/>
                <w:lang w:val="en-GB"/>
              </w:rPr>
              <w:t>power consumption, clock assumption</w:t>
            </w:r>
            <w:r>
              <w:rPr>
                <w:rFonts w:eastAsia="DengXian" w:hint="eastAsia"/>
                <w:b/>
                <w:i/>
                <w:iCs/>
                <w:sz w:val="21"/>
                <w:lang w:val="en-GB"/>
              </w:rPr>
              <w:t xml:space="preserve"> and </w:t>
            </w:r>
            <w:r>
              <w:rPr>
                <w:rFonts w:eastAsia="DengXian"/>
                <w:b/>
                <w:i/>
                <w:iCs/>
                <w:sz w:val="21"/>
                <w:lang w:val="en-GB"/>
              </w:rPr>
              <w:t>memory</w:t>
            </w:r>
            <w:r>
              <w:rPr>
                <w:rFonts w:eastAsia="DengXian" w:hint="eastAsia"/>
                <w:b/>
                <w:i/>
                <w:iCs/>
                <w:sz w:val="21"/>
                <w:lang w:val="en-GB"/>
              </w:rPr>
              <w:t xml:space="preserve"> </w:t>
            </w:r>
            <w:r>
              <w:rPr>
                <w:rFonts w:eastAsia="DengXian"/>
                <w:b/>
                <w:i/>
                <w:iCs/>
                <w:sz w:val="21"/>
                <w:lang w:val="en-GB"/>
              </w:rPr>
              <w:t>retention</w:t>
            </w:r>
            <w:r>
              <w:rPr>
                <w:rFonts w:eastAsia="DengXian" w:hint="eastAsia"/>
                <w:b/>
                <w:i/>
                <w:iCs/>
                <w:sz w:val="21"/>
                <w:lang w:val="en-GB"/>
              </w:rPr>
              <w:t>.</w:t>
            </w:r>
          </w:p>
          <w:p w14:paraId="2709FB5E" w14:textId="77777777" w:rsidR="00657CFC" w:rsidRDefault="005260DF">
            <w:pPr>
              <w:pStyle w:val="ListParagraph"/>
              <w:numPr>
                <w:ilvl w:val="0"/>
                <w:numId w:val="39"/>
              </w:numPr>
              <w:autoSpaceDE/>
              <w:autoSpaceDN/>
              <w:adjustRightInd/>
              <w:spacing w:line="280" w:lineRule="atLeast"/>
              <w:ind w:firstLineChars="0"/>
              <w:rPr>
                <w:rFonts w:eastAsia="DengXian"/>
                <w:b/>
                <w:i/>
                <w:iCs/>
                <w:sz w:val="21"/>
                <w:lang w:val="en-GB"/>
              </w:rPr>
            </w:pPr>
            <w:r>
              <w:rPr>
                <w:rFonts w:eastAsia="DengXian"/>
                <w:b/>
                <w:i/>
                <w:iCs/>
                <w:sz w:val="21"/>
                <w:lang w:val="en-GB"/>
              </w:rPr>
              <w:t>Device 1 is assumed to have two states: ON, OFF</w:t>
            </w:r>
            <w:r>
              <w:rPr>
                <w:rFonts w:eastAsia="DengXian" w:hint="eastAsia"/>
                <w:b/>
                <w:i/>
                <w:iCs/>
                <w:sz w:val="21"/>
                <w:lang w:val="en-GB"/>
              </w:rPr>
              <w:t>.</w:t>
            </w:r>
          </w:p>
          <w:p w14:paraId="44FD1A44" w14:textId="77777777" w:rsidR="00657CFC" w:rsidRDefault="005260DF">
            <w:pPr>
              <w:pStyle w:val="ListParagraph"/>
              <w:numPr>
                <w:ilvl w:val="0"/>
                <w:numId w:val="39"/>
              </w:numPr>
              <w:autoSpaceDE/>
              <w:autoSpaceDN/>
              <w:adjustRightInd/>
              <w:spacing w:line="280" w:lineRule="atLeast"/>
              <w:ind w:firstLineChars="0"/>
              <w:rPr>
                <w:rFonts w:eastAsia="DengXian"/>
                <w:b/>
                <w:i/>
                <w:iCs/>
                <w:sz w:val="21"/>
                <w:lang w:val="en-GB"/>
              </w:rPr>
            </w:pPr>
            <w:r>
              <w:rPr>
                <w:rFonts w:eastAsia="DengXian"/>
                <w:b/>
                <w:i/>
                <w:iCs/>
                <w:sz w:val="21"/>
                <w:lang w:val="en-GB"/>
              </w:rPr>
              <w:t>Device 2a/2b is assumed to have three states: ON, OFF, SLEEP</w:t>
            </w:r>
            <w:r>
              <w:rPr>
                <w:rFonts w:eastAsia="DengXian" w:hint="eastAsia"/>
                <w:b/>
                <w:i/>
                <w:iCs/>
                <w:sz w:val="21"/>
                <w:lang w:val="en-GB"/>
              </w:rPr>
              <w:t>.</w:t>
            </w:r>
          </w:p>
          <w:p w14:paraId="3CE589BB" w14:textId="77777777" w:rsidR="00657CFC" w:rsidRDefault="005260DF">
            <w:pPr>
              <w:pStyle w:val="ListParagraph"/>
              <w:numPr>
                <w:ilvl w:val="0"/>
                <w:numId w:val="39"/>
              </w:numPr>
              <w:autoSpaceDE/>
              <w:autoSpaceDN/>
              <w:adjustRightInd/>
              <w:spacing w:line="280" w:lineRule="atLeast"/>
              <w:ind w:firstLineChars="0"/>
              <w:rPr>
                <w:rFonts w:eastAsia="DengXian"/>
                <w:b/>
                <w:i/>
                <w:iCs/>
                <w:sz w:val="21"/>
                <w:lang w:val="en-GB"/>
              </w:rPr>
            </w:pPr>
            <w:r>
              <w:rPr>
                <w:rFonts w:eastAsia="DengXian"/>
                <w:b/>
                <w:i/>
                <w:iCs/>
                <w:sz w:val="21"/>
                <w:lang w:val="en-GB"/>
              </w:rPr>
              <w:t>Depending on implementation, the detailed states detection and conversion can be controlled by reader or leave it up to device implementation</w:t>
            </w:r>
            <w:r>
              <w:rPr>
                <w:rFonts w:eastAsia="DengXian" w:hint="eastAsia"/>
                <w:b/>
                <w:i/>
                <w:iCs/>
                <w:sz w:val="21"/>
                <w:lang w:val="en-GB"/>
              </w:rPr>
              <w:t>.</w:t>
            </w:r>
          </w:p>
          <w:p w14:paraId="4CE19B68" w14:textId="77777777" w:rsidR="00657CFC" w:rsidRDefault="00657CFC">
            <w:pPr>
              <w:rPr>
                <w:b/>
                <w:i/>
                <w:lang w:val="en-GB"/>
              </w:rPr>
            </w:pPr>
          </w:p>
        </w:tc>
      </w:tr>
    </w:tbl>
    <w:p w14:paraId="3EFD6601" w14:textId="77777777" w:rsidR="00657CFC" w:rsidRDefault="00657CFC">
      <w:pPr>
        <w:rPr>
          <w:lang w:eastAsia="ko-KR"/>
        </w:rPr>
      </w:pPr>
    </w:p>
    <w:p w14:paraId="1A3EFA20" w14:textId="77777777" w:rsidR="00657CFC" w:rsidRDefault="00657CFC">
      <w:pPr>
        <w:rPr>
          <w:lang w:eastAsia="ko-KR"/>
        </w:rPr>
      </w:pPr>
    </w:p>
    <w:p w14:paraId="7D0E5538" w14:textId="77777777" w:rsidR="00657CFC" w:rsidRDefault="00657CFC"/>
    <w:p w14:paraId="29E83D02" w14:textId="77777777" w:rsidR="00657CFC" w:rsidRDefault="005260DF">
      <w:pPr>
        <w:pStyle w:val="Heading2"/>
        <w:rPr>
          <w:b w:val="0"/>
          <w:bCs w:val="0"/>
        </w:rPr>
      </w:pPr>
      <w:r>
        <w:rPr>
          <w:b w:val="0"/>
          <w:bCs w:val="0"/>
        </w:rPr>
        <w:t>[Mid] Device State Transition Mechanism: Pattern/</w:t>
      </w:r>
      <w:r>
        <w:rPr>
          <w:rFonts w:hint="eastAsia"/>
          <w:b w:val="0"/>
          <w:bCs w:val="0"/>
          <w:lang w:eastAsia="ko-KR"/>
        </w:rPr>
        <w:t>Energy</w:t>
      </w:r>
      <w:r>
        <w:rPr>
          <w:b w:val="0"/>
          <w:bCs w:val="0"/>
          <w:lang w:eastAsia="ko-KR"/>
        </w:rPr>
        <w:t>/</w:t>
      </w:r>
      <w:r>
        <w:rPr>
          <w:b w:val="0"/>
          <w:bCs w:val="0"/>
        </w:rPr>
        <w:t>Power/Timer</w:t>
      </w:r>
    </w:p>
    <w:p w14:paraId="4D792C59" w14:textId="77777777" w:rsidR="00657CFC" w:rsidRDefault="005260DF">
      <w:pPr>
        <w:rPr>
          <w:lang w:eastAsia="ko-KR"/>
        </w:rPr>
      </w:pPr>
      <w:r>
        <w:rPr>
          <w:lang w:eastAsia="ko-KR"/>
        </w:rPr>
        <w:t>Companies have provided different device state transition mechanisms.</w:t>
      </w:r>
    </w:p>
    <w:p w14:paraId="3CA73C22" w14:textId="77777777" w:rsidR="00657CFC" w:rsidRDefault="00657CFC">
      <w:pPr>
        <w:rPr>
          <w:lang w:eastAsia="ko-KR"/>
        </w:rPr>
      </w:pPr>
    </w:p>
    <w:p w14:paraId="76BAAA1B" w14:textId="77777777" w:rsidR="00657CFC" w:rsidRDefault="005260DF">
      <w:pPr>
        <w:rPr>
          <w:lang w:eastAsia="ko-KR"/>
        </w:rPr>
      </w:pPr>
      <w:r>
        <w:rPr>
          <w:lang w:eastAsia="ko-KR"/>
        </w:rPr>
        <w:t>[</w:t>
      </w:r>
      <w:r>
        <w:rPr>
          <w:highlight w:val="cyan"/>
          <w:lang w:eastAsia="ko-KR"/>
        </w:rPr>
        <w:t>Nokia</w:t>
      </w:r>
      <w:r>
        <w:rPr>
          <w:lang w:eastAsia="ko-KR"/>
        </w:rPr>
        <w:t>]</w:t>
      </w:r>
    </w:p>
    <w:p w14:paraId="721CD221" w14:textId="77777777" w:rsidR="00657CFC" w:rsidRDefault="005260DF">
      <w:pPr>
        <w:pStyle w:val="Bulletssmallgap"/>
        <w:rPr>
          <w:lang w:eastAsia="ko-KR"/>
        </w:rPr>
      </w:pPr>
      <w:r>
        <w:rPr>
          <w:lang w:eastAsia="ko-KR"/>
        </w:rPr>
        <w:t xml:space="preserve">Pointed out false wake up issue (due to CW, interference, </w:t>
      </w:r>
      <w:proofErr w:type="spellStart"/>
      <w:r>
        <w:rPr>
          <w:lang w:eastAsia="ko-KR"/>
        </w:rPr>
        <w:t>etc</w:t>
      </w:r>
      <w:proofErr w:type="spellEnd"/>
      <w:r>
        <w:rPr>
          <w:lang w:eastAsia="ko-KR"/>
        </w:rPr>
        <w:t>) in power detection method and suggested to check the benefits of IF/ZIF architecture to achieve selectivity and flexibility, multi-band support.</w:t>
      </w:r>
    </w:p>
    <w:p w14:paraId="56B633CC" w14:textId="77777777" w:rsidR="00657CFC" w:rsidRDefault="005260DF">
      <w:pPr>
        <w:pStyle w:val="Bulletssmallgap"/>
        <w:rPr>
          <w:lang w:eastAsia="ko-KR"/>
        </w:rPr>
      </w:pPr>
      <w:r>
        <w:rPr>
          <w:lang w:eastAsia="ko-KR"/>
        </w:rPr>
        <w:t>Pattern detector should be as sensitive as receiver in order not to miss R2D data.</w:t>
      </w:r>
    </w:p>
    <w:p w14:paraId="26EE0409" w14:textId="77777777" w:rsidR="00657CFC" w:rsidRDefault="005260DF">
      <w:pPr>
        <w:pStyle w:val="Bulletssmallgap"/>
        <w:rPr>
          <w:lang w:eastAsia="ko-KR"/>
        </w:rPr>
      </w:pPr>
      <w:r>
        <w:rPr>
          <w:lang w:eastAsia="ko-KR"/>
        </w:rPr>
        <w:t xml:space="preserve">Discuss device operation states: OFF, MONITOR, ACTIVE and suggest </w:t>
      </w:r>
      <w:proofErr w:type="gramStart"/>
      <w:r>
        <w:rPr>
          <w:lang w:eastAsia="ko-KR"/>
        </w:rPr>
        <w:t>to have</w:t>
      </w:r>
      <w:proofErr w:type="gramEnd"/>
      <w:r>
        <w:rPr>
          <w:lang w:eastAsia="ko-KR"/>
        </w:rPr>
        <w:t xml:space="preserve"> two stage detection – preamble detection w/ good sensitivity (in MONITOR) followed by main receiver based R2D reception (in ACTIVE).</w:t>
      </w:r>
    </w:p>
    <w:p w14:paraId="141D8877" w14:textId="77777777" w:rsidR="00657CFC" w:rsidRDefault="005260DF">
      <w:pPr>
        <w:pStyle w:val="Bulletssmallgap"/>
        <w:numPr>
          <w:ilvl w:val="0"/>
          <w:numId w:val="0"/>
        </w:numPr>
        <w:rPr>
          <w:lang w:eastAsia="ko-KR"/>
        </w:rPr>
      </w:pPr>
      <w:r>
        <w:rPr>
          <w:lang w:eastAsia="ko-KR"/>
        </w:rPr>
        <w:t>[</w:t>
      </w:r>
      <w:r>
        <w:rPr>
          <w:highlight w:val="cyan"/>
          <w:lang w:eastAsia="ko-KR"/>
        </w:rPr>
        <w:t>QC</w:t>
      </w:r>
      <w:r>
        <w:rPr>
          <w:lang w:eastAsia="ko-KR"/>
        </w:rPr>
        <w:t>]</w:t>
      </w:r>
    </w:p>
    <w:p w14:paraId="4C0903BD" w14:textId="77777777" w:rsidR="00657CFC" w:rsidRDefault="005260DF">
      <w:pPr>
        <w:pStyle w:val="Bulletssmallgap"/>
        <w:rPr>
          <w:lang w:eastAsia="ko-KR"/>
        </w:rPr>
      </w:pPr>
      <w:r>
        <w:rPr>
          <w:lang w:eastAsia="ko-KR"/>
        </w:rPr>
        <w:t xml:space="preserve">Consider following fours mechanism for device wake up: energy /preamble detection/timer /rx power </w:t>
      </w:r>
      <w:proofErr w:type="gramStart"/>
      <w:r>
        <w:rPr>
          <w:lang w:eastAsia="ko-KR"/>
        </w:rPr>
        <w:t>detection based</w:t>
      </w:r>
      <w:proofErr w:type="gramEnd"/>
      <w:r>
        <w:rPr>
          <w:lang w:eastAsia="ko-KR"/>
        </w:rPr>
        <w:t xml:space="preserve"> mechanisms. </w:t>
      </w:r>
    </w:p>
    <w:p w14:paraId="10E14095" w14:textId="77777777" w:rsidR="00657CFC" w:rsidRDefault="005260DF">
      <w:pPr>
        <w:pStyle w:val="Bulletssmallgap"/>
        <w:rPr>
          <w:lang w:eastAsia="ko-KR"/>
        </w:rPr>
      </w:pPr>
      <w:r>
        <w:rPr>
          <w:lang w:eastAsia="ko-KR"/>
        </w:rPr>
        <w:t>Provide example state transition diagram.</w:t>
      </w:r>
    </w:p>
    <w:p w14:paraId="2C773C38" w14:textId="77777777" w:rsidR="00657CFC" w:rsidRDefault="00657CFC">
      <w:pPr>
        <w:rPr>
          <w:lang w:eastAsia="ko-KR"/>
        </w:rPr>
      </w:pPr>
    </w:p>
    <w:p w14:paraId="754DEAA3" w14:textId="77777777" w:rsidR="00657CFC" w:rsidRDefault="005260DF">
      <w:pPr>
        <w:rPr>
          <w:lang w:eastAsia="ko-KR"/>
        </w:rPr>
      </w:pPr>
      <w:r>
        <w:rPr>
          <w:lang w:eastAsia="ko-KR"/>
        </w:rPr>
        <w:t>[</w:t>
      </w:r>
      <w:r>
        <w:rPr>
          <w:highlight w:val="cyan"/>
          <w:lang w:eastAsia="ko-KR"/>
        </w:rPr>
        <w:t>Spreadtrum</w:t>
      </w:r>
      <w:r>
        <w:rPr>
          <w:lang w:eastAsia="ko-KR"/>
        </w:rPr>
        <w:t>]</w:t>
      </w:r>
    </w:p>
    <w:p w14:paraId="492F5531" w14:textId="77777777" w:rsidR="00657CFC" w:rsidRDefault="005260DF">
      <w:pPr>
        <w:pStyle w:val="Bulletssmallgap"/>
        <w:rPr>
          <w:lang w:eastAsia="ko-KR"/>
        </w:rPr>
      </w:pPr>
      <w:r>
        <w:rPr>
          <w:lang w:eastAsia="ko-KR"/>
        </w:rPr>
        <w:t>Sequence or pattern detection can be done.</w:t>
      </w:r>
    </w:p>
    <w:p w14:paraId="37E41AE2" w14:textId="77777777" w:rsidR="00657CFC" w:rsidRDefault="005260DF">
      <w:pPr>
        <w:pStyle w:val="Bulletssmallgap"/>
        <w:rPr>
          <w:lang w:eastAsia="ko-KR"/>
        </w:rPr>
      </w:pPr>
      <w:r>
        <w:rPr>
          <w:lang w:eastAsia="ko-KR"/>
        </w:rPr>
        <w:t>Energy/sequence/rx power-based detection is implementation</w:t>
      </w:r>
    </w:p>
    <w:p w14:paraId="44E82106" w14:textId="77777777" w:rsidR="00657CFC" w:rsidRDefault="005260DF">
      <w:pPr>
        <w:rPr>
          <w:lang w:eastAsia="ko-KR"/>
        </w:rPr>
      </w:pPr>
      <w:r>
        <w:rPr>
          <w:lang w:eastAsia="ko-KR"/>
        </w:rPr>
        <w:t>[</w:t>
      </w:r>
      <w:r>
        <w:rPr>
          <w:highlight w:val="cyan"/>
          <w:lang w:eastAsia="ko-KR"/>
        </w:rPr>
        <w:t>Xiaomi</w:t>
      </w:r>
      <w:r>
        <w:rPr>
          <w:lang w:eastAsia="ko-KR"/>
        </w:rPr>
        <w:t>]</w:t>
      </w:r>
    </w:p>
    <w:p w14:paraId="1847C39D" w14:textId="77777777" w:rsidR="00657CFC" w:rsidRDefault="005260DF">
      <w:pPr>
        <w:pStyle w:val="Bulletssmallgap"/>
        <w:ind w:left="450" w:hanging="90"/>
        <w:rPr>
          <w:lang w:eastAsia="ko-KR"/>
        </w:rPr>
      </w:pPr>
      <w:r>
        <w:rPr>
          <w:lang w:eastAsia="ko-KR"/>
        </w:rPr>
        <w:t>Energy based wake up mechanism should be prioritized.</w:t>
      </w:r>
    </w:p>
    <w:p w14:paraId="14282F1C" w14:textId="77777777" w:rsidR="00657CFC" w:rsidRDefault="005260DF">
      <w:pPr>
        <w:rPr>
          <w:lang w:eastAsia="ko-KR"/>
        </w:rPr>
      </w:pPr>
      <w:r>
        <w:rPr>
          <w:lang w:eastAsia="ko-KR"/>
        </w:rPr>
        <w:t>[</w:t>
      </w:r>
      <w:r>
        <w:rPr>
          <w:highlight w:val="cyan"/>
          <w:lang w:eastAsia="ko-KR"/>
        </w:rPr>
        <w:t>LG</w:t>
      </w:r>
      <w:r>
        <w:rPr>
          <w:lang w:eastAsia="ko-KR"/>
        </w:rPr>
        <w:t>]</w:t>
      </w:r>
    </w:p>
    <w:p w14:paraId="64A40D2D" w14:textId="77777777" w:rsidR="00657CFC" w:rsidRDefault="005260DF">
      <w:pPr>
        <w:pStyle w:val="Bulletssmallgap"/>
        <w:rPr>
          <w:lang w:eastAsia="ko-KR"/>
        </w:rPr>
      </w:pPr>
      <w:r>
        <w:rPr>
          <w:lang w:eastAsia="ko-KR"/>
        </w:rPr>
        <w:t>Support TDM of EH and rx</w:t>
      </w:r>
    </w:p>
    <w:p w14:paraId="049A668C" w14:textId="77777777" w:rsidR="00657CFC" w:rsidRDefault="005260DF">
      <w:pPr>
        <w:pStyle w:val="Bulletssmallgap"/>
        <w:numPr>
          <w:ilvl w:val="0"/>
          <w:numId w:val="0"/>
        </w:numPr>
        <w:rPr>
          <w:lang w:eastAsia="ko-KR"/>
        </w:rPr>
      </w:pPr>
      <w:r>
        <w:rPr>
          <w:lang w:eastAsia="ko-KR"/>
        </w:rPr>
        <w:t>[</w:t>
      </w:r>
      <w:r>
        <w:rPr>
          <w:highlight w:val="cyan"/>
          <w:lang w:eastAsia="ko-KR"/>
        </w:rPr>
        <w:t>Tejas Networks</w:t>
      </w:r>
      <w:r>
        <w:rPr>
          <w:lang w:eastAsia="ko-KR"/>
        </w:rPr>
        <w:t>]</w:t>
      </w:r>
    </w:p>
    <w:p w14:paraId="325CAB41" w14:textId="77777777" w:rsidR="00657CFC" w:rsidRDefault="005260DF">
      <w:pPr>
        <w:pStyle w:val="Bulletssmallgap"/>
        <w:numPr>
          <w:ilvl w:val="0"/>
          <w:numId w:val="50"/>
        </w:numPr>
        <w:ind w:left="720"/>
        <w:rPr>
          <w:lang w:eastAsia="ko-KR"/>
        </w:rPr>
      </w:pPr>
      <w:r>
        <w:rPr>
          <w:lang w:eastAsia="ko-KR"/>
        </w:rPr>
        <w:t>Sequence detector should be added to diagram</w:t>
      </w:r>
    </w:p>
    <w:p w14:paraId="28229E67" w14:textId="77777777" w:rsidR="00657CFC" w:rsidRDefault="00657CFC">
      <w:pPr>
        <w:pStyle w:val="Bulletssmallgap"/>
        <w:numPr>
          <w:ilvl w:val="0"/>
          <w:numId w:val="0"/>
        </w:numPr>
        <w:rPr>
          <w:color w:val="4472C4" w:themeColor="accent1"/>
          <w:lang w:eastAsia="ko-KR"/>
        </w:rPr>
      </w:pPr>
    </w:p>
    <w:p w14:paraId="53239B53" w14:textId="77777777" w:rsidR="00657CFC" w:rsidRDefault="00657CFC">
      <w:pPr>
        <w:pStyle w:val="Bulletssmallgap"/>
        <w:numPr>
          <w:ilvl w:val="0"/>
          <w:numId w:val="0"/>
        </w:numPr>
        <w:rPr>
          <w:color w:val="4472C4" w:themeColor="accent1"/>
          <w:lang w:eastAsia="ko-KR"/>
        </w:rPr>
      </w:pPr>
    </w:p>
    <w:p w14:paraId="180AAB0D" w14:textId="77777777" w:rsidR="00657CFC" w:rsidRDefault="005260DF">
      <w:pPr>
        <w:pStyle w:val="Heading3"/>
        <w:rPr>
          <w:b w:val="0"/>
          <w:bCs w:val="0"/>
          <w:lang w:eastAsia="ko-KR"/>
        </w:rPr>
      </w:pPr>
      <w:r>
        <w:rPr>
          <w:b w:val="0"/>
          <w:bCs w:val="0"/>
          <w:lang w:eastAsia="ko-KR"/>
        </w:rPr>
        <w:t>Discussion</w:t>
      </w:r>
    </w:p>
    <w:p w14:paraId="6C50DAC6" w14:textId="77777777" w:rsidR="00657CFC" w:rsidRDefault="00657CFC">
      <w:pPr>
        <w:pStyle w:val="Bulletssmallgap"/>
        <w:numPr>
          <w:ilvl w:val="0"/>
          <w:numId w:val="0"/>
        </w:numPr>
        <w:rPr>
          <w:color w:val="4472C4" w:themeColor="accent1"/>
          <w:lang w:eastAsia="ko-KR"/>
        </w:rPr>
      </w:pPr>
    </w:p>
    <w:p w14:paraId="74E5E1F3" w14:textId="77777777" w:rsidR="00657CFC" w:rsidRDefault="005260DF">
      <w:pPr>
        <w:pStyle w:val="Bulletssmallgap"/>
        <w:numPr>
          <w:ilvl w:val="0"/>
          <w:numId w:val="0"/>
        </w:numPr>
        <w:rPr>
          <w:b/>
          <w:bCs/>
          <w:lang w:eastAsia="ko-KR"/>
        </w:rPr>
      </w:pPr>
      <w:r>
        <w:rPr>
          <w:b/>
          <w:bCs/>
          <w:highlight w:val="yellow"/>
          <w:lang w:eastAsia="ko-KR"/>
        </w:rPr>
        <w:t>FL Proposal 5</w:t>
      </w:r>
      <w:r>
        <w:rPr>
          <w:b/>
          <w:bCs/>
          <w:lang w:eastAsia="ko-KR"/>
        </w:rPr>
        <w:t xml:space="preserve">: Device state transition can be triggered by e.g.,  </w:t>
      </w:r>
    </w:p>
    <w:p w14:paraId="321A2994" w14:textId="77777777" w:rsidR="00657CFC" w:rsidRDefault="005260DF">
      <w:pPr>
        <w:pStyle w:val="Bulletssmallgap"/>
        <w:numPr>
          <w:ilvl w:val="0"/>
          <w:numId w:val="50"/>
        </w:numPr>
        <w:rPr>
          <w:b/>
          <w:bCs/>
          <w:lang w:eastAsia="ko-KR"/>
        </w:rPr>
      </w:pPr>
      <w:r>
        <w:rPr>
          <w:b/>
          <w:bCs/>
          <w:lang w:eastAsia="ko-KR"/>
        </w:rPr>
        <w:t xml:space="preserve">Energy storage’s available energy/voltage level detection </w:t>
      </w:r>
    </w:p>
    <w:p w14:paraId="30B9E7CF" w14:textId="77777777" w:rsidR="00657CFC" w:rsidRDefault="005260DF">
      <w:pPr>
        <w:pStyle w:val="Bulletssmallgap"/>
        <w:numPr>
          <w:ilvl w:val="0"/>
          <w:numId w:val="50"/>
        </w:numPr>
        <w:rPr>
          <w:b/>
          <w:bCs/>
          <w:lang w:eastAsia="ko-KR"/>
        </w:rPr>
      </w:pPr>
      <w:r>
        <w:rPr>
          <w:b/>
          <w:bCs/>
          <w:lang w:eastAsia="ko-KR"/>
        </w:rPr>
        <w:t>Rx signal pattern/strength detection</w:t>
      </w:r>
    </w:p>
    <w:p w14:paraId="66FED041" w14:textId="77777777" w:rsidR="00657CFC" w:rsidRDefault="005260DF">
      <w:pPr>
        <w:pStyle w:val="Bulletssmallgap"/>
        <w:numPr>
          <w:ilvl w:val="0"/>
          <w:numId w:val="50"/>
        </w:numPr>
        <w:rPr>
          <w:b/>
          <w:bCs/>
          <w:lang w:eastAsia="ko-KR"/>
        </w:rPr>
      </w:pPr>
      <w:r>
        <w:rPr>
          <w:b/>
          <w:bCs/>
          <w:lang w:eastAsia="ko-KR"/>
        </w:rPr>
        <w:t>Internal timer expiration</w:t>
      </w:r>
    </w:p>
    <w:p w14:paraId="58884892" w14:textId="77777777" w:rsidR="00657CFC" w:rsidRDefault="005260DF">
      <w:pPr>
        <w:pStyle w:val="Bulletssmallgap"/>
        <w:numPr>
          <w:ilvl w:val="0"/>
          <w:numId w:val="0"/>
        </w:numPr>
        <w:rPr>
          <w:color w:val="4472C4" w:themeColor="accent1"/>
          <w:lang w:eastAsia="ko-KR"/>
        </w:rPr>
      </w:pPr>
      <w:r>
        <w:rPr>
          <w:color w:val="4472C4" w:themeColor="accent1"/>
          <w:lang w:eastAsia="ko-KR"/>
        </w:rPr>
        <w:t xml:space="preserve"> </w:t>
      </w:r>
    </w:p>
    <w:p w14:paraId="7F54E5A6" w14:textId="77777777" w:rsidR="00657CFC" w:rsidRDefault="005260DF">
      <w:pPr>
        <w:pStyle w:val="Bulletssmallgap"/>
        <w:numPr>
          <w:ilvl w:val="0"/>
          <w:numId w:val="0"/>
        </w:numPr>
        <w:rPr>
          <w:lang w:eastAsia="ko-KR"/>
        </w:rPr>
      </w:pPr>
      <w:r>
        <w:rPr>
          <w:lang w:eastAsia="ko-KR"/>
        </w:rPr>
        <w:t xml:space="preserve">Please provide input for FL Proposal 5. </w:t>
      </w:r>
    </w:p>
    <w:tbl>
      <w:tblPr>
        <w:tblStyle w:val="TableGrid"/>
        <w:tblW w:w="0" w:type="auto"/>
        <w:tblInd w:w="86" w:type="dxa"/>
        <w:tblLook w:val="04A0" w:firstRow="1" w:lastRow="0" w:firstColumn="1" w:lastColumn="0" w:noHBand="0" w:noVBand="1"/>
      </w:tblPr>
      <w:tblGrid>
        <w:gridCol w:w="1259"/>
        <w:gridCol w:w="8286"/>
      </w:tblGrid>
      <w:tr w:rsidR="00657CFC" w14:paraId="2992E972" w14:textId="77777777" w:rsidTr="00267262">
        <w:tc>
          <w:tcPr>
            <w:tcW w:w="1259" w:type="dxa"/>
          </w:tcPr>
          <w:p w14:paraId="76FAFE9F" w14:textId="77777777" w:rsidR="00657CFC" w:rsidRDefault="005260DF">
            <w:pPr>
              <w:rPr>
                <w:lang w:eastAsia="ko-KR"/>
              </w:rPr>
            </w:pPr>
            <w:r>
              <w:rPr>
                <w:rFonts w:hint="eastAsia"/>
                <w:lang w:eastAsia="ko-KR"/>
              </w:rPr>
              <w:t>Source</w:t>
            </w:r>
          </w:p>
        </w:tc>
        <w:tc>
          <w:tcPr>
            <w:tcW w:w="8286" w:type="dxa"/>
          </w:tcPr>
          <w:p w14:paraId="16071A91" w14:textId="77777777" w:rsidR="00657CFC" w:rsidRDefault="005260DF">
            <w:pPr>
              <w:rPr>
                <w:lang w:eastAsia="ko-KR"/>
              </w:rPr>
            </w:pPr>
            <w:r>
              <w:rPr>
                <w:rFonts w:hint="eastAsia"/>
                <w:lang w:eastAsia="ko-KR"/>
              </w:rPr>
              <w:t>Input</w:t>
            </w:r>
          </w:p>
        </w:tc>
      </w:tr>
      <w:tr w:rsidR="00657CFC" w14:paraId="1245ED82" w14:textId="77777777" w:rsidTr="00267262">
        <w:tc>
          <w:tcPr>
            <w:tcW w:w="1259" w:type="dxa"/>
          </w:tcPr>
          <w:p w14:paraId="041279CF" w14:textId="77777777" w:rsidR="00657CFC" w:rsidRDefault="005260DF">
            <w:pPr>
              <w:rPr>
                <w:lang w:eastAsia="ko-KR"/>
              </w:rPr>
            </w:pPr>
            <w:r>
              <w:rPr>
                <w:lang w:eastAsia="ko-KR"/>
              </w:rPr>
              <w:t>CATT</w:t>
            </w:r>
          </w:p>
        </w:tc>
        <w:tc>
          <w:tcPr>
            <w:tcW w:w="8286" w:type="dxa"/>
          </w:tcPr>
          <w:p w14:paraId="53D7A0F0" w14:textId="77777777" w:rsidR="00657CFC" w:rsidRDefault="005260DF">
            <w:pPr>
              <w:rPr>
                <w:lang w:eastAsia="ko-KR"/>
              </w:rPr>
            </w:pPr>
            <w:r>
              <w:rPr>
                <w:lang w:eastAsia="ko-KR"/>
              </w:rPr>
              <w:t>Support the first two bullets.</w:t>
            </w:r>
          </w:p>
        </w:tc>
      </w:tr>
      <w:tr w:rsidR="00657CFC" w14:paraId="379AAF35" w14:textId="77777777" w:rsidTr="00267262">
        <w:tc>
          <w:tcPr>
            <w:tcW w:w="1259" w:type="dxa"/>
          </w:tcPr>
          <w:p w14:paraId="1FB5514C" w14:textId="77777777" w:rsidR="00657CFC" w:rsidRDefault="005260DF">
            <w:pPr>
              <w:rPr>
                <w:lang w:eastAsia="ko-KR"/>
              </w:rPr>
            </w:pPr>
            <w:r>
              <w:rPr>
                <w:lang w:eastAsia="ko-KR"/>
              </w:rPr>
              <w:t>Samsung</w:t>
            </w:r>
          </w:p>
        </w:tc>
        <w:tc>
          <w:tcPr>
            <w:tcW w:w="8286" w:type="dxa"/>
          </w:tcPr>
          <w:p w14:paraId="09FC8583" w14:textId="77777777" w:rsidR="00657CFC" w:rsidRDefault="005260DF">
            <w:pPr>
              <w:rPr>
                <w:lang w:eastAsia="ko-KR"/>
              </w:rPr>
            </w:pPr>
            <w:r>
              <w:rPr>
                <w:lang w:eastAsia="ko-KR"/>
              </w:rPr>
              <w:t xml:space="preserve">Unnecessary proposal. Given Direction 1 and Direction 2 that we agreed last time, defining device states and state transitions are not necessary. Even so, they are not for this agenda item.  </w:t>
            </w:r>
          </w:p>
        </w:tc>
      </w:tr>
      <w:tr w:rsidR="00657CFC" w14:paraId="7C50FAAB" w14:textId="77777777" w:rsidTr="00267262">
        <w:tc>
          <w:tcPr>
            <w:tcW w:w="1259" w:type="dxa"/>
          </w:tcPr>
          <w:p w14:paraId="44405C12" w14:textId="77777777" w:rsidR="00657CFC" w:rsidRDefault="005260DF">
            <w:pPr>
              <w:rPr>
                <w:lang w:eastAsia="ko-KR"/>
              </w:rPr>
            </w:pPr>
            <w:r>
              <w:t>Huawei, HiSilicon</w:t>
            </w:r>
          </w:p>
        </w:tc>
        <w:tc>
          <w:tcPr>
            <w:tcW w:w="8286" w:type="dxa"/>
          </w:tcPr>
          <w:p w14:paraId="7418F3E1" w14:textId="77777777" w:rsidR="00657CFC" w:rsidRDefault="005260DF">
            <w:pPr>
              <w:rPr>
                <w:lang w:eastAsia="ko-KR"/>
              </w:rPr>
            </w:pPr>
            <w:r>
              <w:rPr>
                <w:rFonts w:hint="eastAsia"/>
              </w:rPr>
              <w:t>T</w:t>
            </w:r>
            <w:r>
              <w:t>he Device states related definition and design should be discussed in 9.4.2.2, which is out of the scope of 9.4.1.2.</w:t>
            </w:r>
          </w:p>
        </w:tc>
      </w:tr>
      <w:tr w:rsidR="00657CFC" w14:paraId="18235667" w14:textId="77777777" w:rsidTr="00267262">
        <w:tc>
          <w:tcPr>
            <w:tcW w:w="1259" w:type="dxa"/>
          </w:tcPr>
          <w:p w14:paraId="49AD5CBE" w14:textId="77777777" w:rsidR="00657CFC" w:rsidRDefault="005260DF">
            <w:r>
              <w:rPr>
                <w:rFonts w:hint="eastAsia"/>
                <w:lang w:eastAsia="ko-KR"/>
              </w:rPr>
              <w:t>LGE</w:t>
            </w:r>
          </w:p>
        </w:tc>
        <w:tc>
          <w:tcPr>
            <w:tcW w:w="8286" w:type="dxa"/>
          </w:tcPr>
          <w:p w14:paraId="1ACBD126" w14:textId="77777777" w:rsidR="00657CFC" w:rsidRDefault="005260DF">
            <w:r>
              <w:rPr>
                <w:rFonts w:hint="eastAsia"/>
                <w:lang w:eastAsia="ko-KR"/>
              </w:rPr>
              <w:t xml:space="preserve">With the understanding that </w:t>
            </w:r>
            <w:r>
              <w:rPr>
                <w:lang w:eastAsia="ko-KR"/>
              </w:rPr>
              <w:t>those three methods are feasible and which one(s) to be supported may be discussed later, we are generally fine with this proposal.</w:t>
            </w:r>
          </w:p>
        </w:tc>
      </w:tr>
      <w:tr w:rsidR="00657CFC" w14:paraId="4DE35228" w14:textId="77777777" w:rsidTr="00267262">
        <w:tc>
          <w:tcPr>
            <w:tcW w:w="1259" w:type="dxa"/>
          </w:tcPr>
          <w:p w14:paraId="1EB67EB8" w14:textId="77777777" w:rsidR="00657CFC" w:rsidRDefault="005260DF">
            <w:pPr>
              <w:rPr>
                <w:rFonts w:eastAsia="SimSun"/>
              </w:rPr>
            </w:pPr>
            <w:r>
              <w:rPr>
                <w:rFonts w:eastAsia="SimSun" w:hint="eastAsia"/>
              </w:rPr>
              <w:t>Xiaomi</w:t>
            </w:r>
          </w:p>
        </w:tc>
        <w:tc>
          <w:tcPr>
            <w:tcW w:w="8286" w:type="dxa"/>
          </w:tcPr>
          <w:p w14:paraId="5A280F64" w14:textId="77777777" w:rsidR="00657CFC" w:rsidRDefault="005260DF">
            <w:pPr>
              <w:rPr>
                <w:rFonts w:eastAsia="SimSun"/>
              </w:rPr>
            </w:pPr>
            <w:r>
              <w:rPr>
                <w:rFonts w:eastAsia="SimSun" w:hint="eastAsia"/>
              </w:rPr>
              <w:t>T</w:t>
            </w:r>
            <w:r>
              <w:rPr>
                <w:lang w:eastAsia="ko-KR"/>
              </w:rPr>
              <w:t>he first two bullets</w:t>
            </w:r>
            <w:r>
              <w:rPr>
                <w:rFonts w:eastAsia="SimSun" w:hint="eastAsia"/>
              </w:rPr>
              <w:t xml:space="preserve"> could be further studied, if needed.</w:t>
            </w:r>
          </w:p>
        </w:tc>
      </w:tr>
      <w:tr w:rsidR="00657CFC" w14:paraId="4AFDD9C6" w14:textId="77777777" w:rsidTr="00267262">
        <w:tc>
          <w:tcPr>
            <w:tcW w:w="1259" w:type="dxa"/>
          </w:tcPr>
          <w:p w14:paraId="24D3B8C7" w14:textId="77777777" w:rsidR="00657CFC" w:rsidRDefault="005260DF">
            <w:pPr>
              <w:rPr>
                <w:rFonts w:eastAsia="DengXian"/>
              </w:rPr>
            </w:pPr>
            <w:r>
              <w:rPr>
                <w:rFonts w:eastAsia="DengXian" w:hint="eastAsia"/>
              </w:rPr>
              <w:t>S</w:t>
            </w:r>
            <w:r>
              <w:rPr>
                <w:rFonts w:eastAsia="DengXian"/>
              </w:rPr>
              <w:t>preadtrum</w:t>
            </w:r>
          </w:p>
        </w:tc>
        <w:tc>
          <w:tcPr>
            <w:tcW w:w="8286" w:type="dxa"/>
          </w:tcPr>
          <w:p w14:paraId="69646183" w14:textId="77777777" w:rsidR="00657CFC" w:rsidRDefault="005260DF">
            <w:pPr>
              <w:rPr>
                <w:rFonts w:eastAsia="DengXian"/>
              </w:rPr>
            </w:pPr>
            <w:r>
              <w:rPr>
                <w:rFonts w:eastAsia="DengXian"/>
              </w:rPr>
              <w:t>Fine with this proposal.</w:t>
            </w:r>
          </w:p>
        </w:tc>
      </w:tr>
      <w:tr w:rsidR="00267262" w14:paraId="7F8C3D82" w14:textId="77777777" w:rsidTr="00267262">
        <w:tc>
          <w:tcPr>
            <w:tcW w:w="1259" w:type="dxa"/>
          </w:tcPr>
          <w:p w14:paraId="4C073E26" w14:textId="77777777" w:rsidR="00267262" w:rsidRDefault="00267262" w:rsidP="00A24125">
            <w:pPr>
              <w:pStyle w:val="Bulletssmallgap"/>
              <w:numPr>
                <w:ilvl w:val="0"/>
                <w:numId w:val="0"/>
              </w:numPr>
            </w:pPr>
            <w:r>
              <w:t>Nokia</w:t>
            </w:r>
          </w:p>
        </w:tc>
        <w:tc>
          <w:tcPr>
            <w:tcW w:w="8286" w:type="dxa"/>
          </w:tcPr>
          <w:p w14:paraId="4CE81C23" w14:textId="77777777" w:rsidR="00267262" w:rsidRDefault="00267262" w:rsidP="00A24125">
            <w:pPr>
              <w:pStyle w:val="Bulletssmallgap"/>
              <w:numPr>
                <w:ilvl w:val="0"/>
                <w:numId w:val="0"/>
              </w:numPr>
              <w:rPr>
                <w:rFonts w:eastAsiaTheme="minorEastAsia"/>
                <w:lang w:eastAsia="ko-KR"/>
              </w:rPr>
            </w:pPr>
            <w:r>
              <w:rPr>
                <w:rFonts w:eastAsiaTheme="minorEastAsia"/>
                <w:lang w:eastAsia="ko-KR"/>
              </w:rPr>
              <w:t>Prefer to wait for progress in 9.4.2.2</w:t>
            </w:r>
          </w:p>
        </w:tc>
      </w:tr>
    </w:tbl>
    <w:p w14:paraId="07984C16" w14:textId="77777777" w:rsidR="00657CFC" w:rsidRDefault="00657CFC">
      <w:pPr>
        <w:pStyle w:val="Bulletssmallgap"/>
        <w:numPr>
          <w:ilvl w:val="0"/>
          <w:numId w:val="0"/>
        </w:numPr>
        <w:rPr>
          <w:color w:val="4472C4" w:themeColor="accent1"/>
          <w:lang w:eastAsia="ko-KR"/>
        </w:rPr>
      </w:pPr>
    </w:p>
    <w:p w14:paraId="78ABA295" w14:textId="77777777" w:rsidR="00657CFC" w:rsidRDefault="00657CFC">
      <w:pPr>
        <w:pStyle w:val="Bulletssmallgap"/>
        <w:numPr>
          <w:ilvl w:val="0"/>
          <w:numId w:val="0"/>
        </w:numPr>
        <w:rPr>
          <w:color w:val="4472C4" w:themeColor="accent1"/>
          <w:lang w:eastAsia="ko-KR"/>
        </w:rPr>
      </w:pPr>
    </w:p>
    <w:p w14:paraId="6B892FFA" w14:textId="77777777" w:rsidR="00657CFC" w:rsidRDefault="005260DF">
      <w:pPr>
        <w:pStyle w:val="Heading3"/>
        <w:rPr>
          <w:b w:val="0"/>
          <w:bCs w:val="0"/>
        </w:rPr>
      </w:pPr>
      <w:r>
        <w:rPr>
          <w:b w:val="0"/>
          <w:bCs w:val="0"/>
        </w:rPr>
        <w:lastRenderedPageBreak/>
        <w:t>Related Proposals</w:t>
      </w:r>
    </w:p>
    <w:p w14:paraId="090281C9" w14:textId="77777777" w:rsidR="00657CFC" w:rsidRDefault="00657CFC"/>
    <w:tbl>
      <w:tblPr>
        <w:tblStyle w:val="TableGrid"/>
        <w:tblW w:w="0" w:type="auto"/>
        <w:tblInd w:w="86" w:type="dxa"/>
        <w:tblLook w:val="04A0" w:firstRow="1" w:lastRow="0" w:firstColumn="1" w:lastColumn="0" w:noHBand="0" w:noVBand="1"/>
      </w:tblPr>
      <w:tblGrid>
        <w:gridCol w:w="1259"/>
        <w:gridCol w:w="8286"/>
      </w:tblGrid>
      <w:tr w:rsidR="00657CFC" w14:paraId="0D7C914F" w14:textId="77777777">
        <w:tc>
          <w:tcPr>
            <w:tcW w:w="1259" w:type="dxa"/>
          </w:tcPr>
          <w:p w14:paraId="4039A827" w14:textId="77777777" w:rsidR="00657CFC" w:rsidRDefault="005260DF">
            <w:pPr>
              <w:rPr>
                <w:lang w:eastAsia="ko-KR"/>
              </w:rPr>
            </w:pPr>
            <w:r>
              <w:rPr>
                <w:rFonts w:hint="eastAsia"/>
                <w:lang w:eastAsia="ko-KR"/>
              </w:rPr>
              <w:t>Source</w:t>
            </w:r>
          </w:p>
        </w:tc>
        <w:tc>
          <w:tcPr>
            <w:tcW w:w="8286" w:type="dxa"/>
          </w:tcPr>
          <w:p w14:paraId="7EF4B97B" w14:textId="77777777" w:rsidR="00657CFC" w:rsidRDefault="005260DF">
            <w:pPr>
              <w:rPr>
                <w:lang w:eastAsia="ko-KR"/>
              </w:rPr>
            </w:pPr>
            <w:r>
              <w:rPr>
                <w:rFonts w:hint="eastAsia"/>
                <w:lang w:eastAsia="ko-KR"/>
              </w:rPr>
              <w:t>Input</w:t>
            </w:r>
          </w:p>
        </w:tc>
      </w:tr>
      <w:tr w:rsidR="00657CFC" w14:paraId="61ED5572" w14:textId="77777777">
        <w:tc>
          <w:tcPr>
            <w:tcW w:w="1259" w:type="dxa"/>
          </w:tcPr>
          <w:p w14:paraId="7EDF2D48" w14:textId="77777777" w:rsidR="00657CFC" w:rsidRDefault="005260DF">
            <w:r>
              <w:rPr>
                <w:highlight w:val="cyan"/>
              </w:rPr>
              <w:t>Nokia</w:t>
            </w:r>
          </w:p>
        </w:tc>
        <w:tc>
          <w:tcPr>
            <w:tcW w:w="8286" w:type="dxa"/>
          </w:tcPr>
          <w:p w14:paraId="52D91C17" w14:textId="77777777" w:rsidR="00657CFC" w:rsidRDefault="005260DF">
            <w:pPr>
              <w:rPr>
                <w:rFonts w:eastAsia="Malgun Gothic"/>
                <w:b/>
                <w:kern w:val="2"/>
                <w:lang w:eastAsia="en-GB"/>
                <w14:ligatures w14:val="standardContextual"/>
              </w:rPr>
            </w:pPr>
            <w:bookmarkStart w:id="111" w:name="Proposal9510"/>
            <w:bookmarkStart w:id="112" w:name="Proposal15569"/>
            <w:bookmarkStart w:id="113" w:name="Proposal72705"/>
            <w:bookmarkStart w:id="114" w:name="Proposal45865"/>
            <w:bookmarkStart w:id="115" w:name="Proposal4735"/>
            <w:r>
              <w:rPr>
                <w:rFonts w:eastAsia="Malgun Gothic"/>
                <w:b/>
                <w:kern w:val="2"/>
                <w:lang w:eastAsia="en-GB"/>
                <w14:ligatures w14:val="standardContextual"/>
              </w:rPr>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12</w:t>
            </w:r>
            <w:r>
              <w:rPr>
                <w:rFonts w:eastAsia="Malgun Gothic"/>
                <w:b/>
                <w:color w:val="2B579A"/>
                <w:kern w:val="2"/>
                <w:lang w:eastAsia="ko-KR"/>
                <w14:ligatures w14:val="standardContextual"/>
              </w:rPr>
              <w:fldChar w:fldCharType="end"/>
            </w:r>
            <w:r>
              <w:rPr>
                <w:rFonts w:eastAsia="Malgun Gothic"/>
                <w:b/>
                <w:kern w:val="2"/>
                <w:lang w:eastAsia="en-GB"/>
                <w14:ligatures w14:val="standardContextual"/>
              </w:rPr>
              <w:t xml:space="preserve">: Consider the conclusions and </w:t>
            </w:r>
            <w:r>
              <w:rPr>
                <w:rFonts w:eastAsia="Malgun Gothic"/>
                <w:b/>
                <w:kern w:val="2"/>
                <w:lang w:eastAsia="en-GB"/>
                <w14:ligatures w14:val="standardContextual"/>
              </w:rPr>
              <w:t>recommendations from the 3GPP WUS/WUR study Ref.</w:t>
            </w:r>
            <w:r>
              <w:rPr>
                <w:rFonts w:eastAsia="Malgun Gothic"/>
                <w:b/>
                <w:kern w:val="2"/>
                <w:lang w:eastAsia="en-GB"/>
                <w14:ligatures w14:val="standardContextual"/>
              </w:rPr>
              <w:fldChar w:fldCharType="begin"/>
            </w:r>
            <w:r>
              <w:rPr>
                <w:rFonts w:eastAsia="Malgun Gothic"/>
                <w:b/>
                <w:kern w:val="2"/>
                <w:lang w:eastAsia="en-GB"/>
                <w14:ligatures w14:val="standardContextual"/>
              </w:rPr>
              <w:instrText xml:space="preserve"> REF _Ref172803736 \r \h </w:instrText>
            </w:r>
            <w:r>
              <w:rPr>
                <w:rFonts w:eastAsia="Malgun Gothic"/>
                <w:b/>
                <w:kern w:val="2"/>
                <w:lang w:eastAsia="en-GB"/>
                <w14:ligatures w14:val="standardContextual"/>
              </w:rPr>
            </w:r>
            <w:r>
              <w:rPr>
                <w:rFonts w:eastAsia="Malgun Gothic"/>
                <w:b/>
                <w:kern w:val="2"/>
                <w:lang w:eastAsia="en-GB"/>
                <w14:ligatures w14:val="standardContextual"/>
              </w:rPr>
              <w:fldChar w:fldCharType="separate"/>
            </w:r>
            <w:r>
              <w:rPr>
                <w:rFonts w:eastAsia="Malgun Gothic"/>
                <w:b/>
                <w:kern w:val="2"/>
                <w:lang w:eastAsia="en-GB"/>
                <w14:ligatures w14:val="standardContextual"/>
              </w:rPr>
              <w:t>[4]</w:t>
            </w:r>
            <w:r>
              <w:rPr>
                <w:rFonts w:eastAsia="Malgun Gothic"/>
                <w:b/>
                <w:kern w:val="2"/>
                <w:lang w:eastAsia="en-GB"/>
                <w14:ligatures w14:val="standardContextual"/>
              </w:rPr>
              <w:fldChar w:fldCharType="end"/>
            </w:r>
            <w:r>
              <w:rPr>
                <w:b/>
              </w:rPr>
              <w:t xml:space="preserve"> </w:t>
            </w:r>
            <w:r>
              <w:rPr>
                <w:rFonts w:eastAsia="Malgun Gothic"/>
                <w:b/>
                <w:kern w:val="2"/>
                <w:lang w:eastAsia="en-GB"/>
                <w14:ligatures w14:val="standardContextual"/>
              </w:rPr>
              <w:t>for similarity and applicability also for the Ambient IoT D2R signal and Ambient IoT device receiver design.</w:t>
            </w:r>
          </w:p>
          <w:p w14:paraId="6E177EC9" w14:textId="77777777" w:rsidR="00657CFC" w:rsidRDefault="005260DF">
            <w:pPr>
              <w:rPr>
                <w:rFonts w:eastAsia="Malgun Gothic"/>
                <w:b/>
                <w:kern w:val="2"/>
                <w:lang w:eastAsia="en-GB"/>
                <w14:ligatures w14:val="standardContextual"/>
              </w:rPr>
            </w:pPr>
            <w:bookmarkStart w:id="116" w:name="Proposal15570"/>
            <w:bookmarkStart w:id="117" w:name="Proposal9511"/>
            <w:bookmarkStart w:id="118" w:name="Proposal72706"/>
            <w:bookmarkEnd w:id="111"/>
            <w:bookmarkEnd w:id="112"/>
            <w:bookmarkEnd w:id="113"/>
            <w:r>
              <w:rPr>
                <w:rFonts w:eastAsia="Malgun Gothic"/>
                <w:b/>
                <w:kern w:val="2"/>
                <w:lang w:eastAsia="en-GB"/>
                <w14:ligatures w14:val="standardContextual"/>
              </w:rPr>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13</w:t>
            </w:r>
            <w:r>
              <w:rPr>
                <w:rFonts w:eastAsia="Malgun Gothic"/>
                <w:b/>
                <w:color w:val="2B579A"/>
                <w:kern w:val="2"/>
                <w:lang w:eastAsia="ko-KR"/>
                <w14:ligatures w14:val="standardContextual"/>
              </w:rPr>
              <w:fldChar w:fldCharType="end"/>
            </w:r>
            <w:r>
              <w:rPr>
                <w:rFonts w:eastAsia="Malgun Gothic"/>
                <w:b/>
                <w:kern w:val="2"/>
                <w:lang w:eastAsia="en-GB"/>
                <w14:ligatures w14:val="standardContextual"/>
              </w:rPr>
              <w:t>: Study the benefits of using IF-ED or Zero-IF receiver rather than RF ED for receiver selectivity related to CW/R2D signal frequency flexibility and multi band support.</w:t>
            </w:r>
            <w:bookmarkStart w:id="119" w:name="Proposal72707"/>
            <w:bookmarkStart w:id="120" w:name="Proposal15571"/>
            <w:bookmarkStart w:id="121" w:name="Proposal9512"/>
            <w:bookmarkEnd w:id="116"/>
            <w:bookmarkEnd w:id="117"/>
            <w:bookmarkEnd w:id="118"/>
          </w:p>
          <w:p w14:paraId="1667DC75" w14:textId="77777777" w:rsidR="00657CFC" w:rsidRDefault="005260DF">
            <w:pPr>
              <w:rPr>
                <w:rFonts w:eastAsia="Malgun Gothic"/>
                <w:b/>
                <w:kern w:val="2"/>
                <w:lang w:eastAsia="en-GB"/>
                <w14:ligatures w14:val="standardContextual"/>
              </w:rPr>
            </w:pPr>
            <w:r>
              <w:rPr>
                <w:rFonts w:eastAsia="Malgun Gothic"/>
                <w:b/>
                <w:kern w:val="2"/>
                <w:lang w:eastAsia="en-GB"/>
                <w14:ligatures w14:val="standardContextual"/>
              </w:rPr>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14</w:t>
            </w:r>
            <w:r>
              <w:rPr>
                <w:rFonts w:eastAsia="Malgun Gothic"/>
                <w:b/>
                <w:color w:val="2B579A"/>
                <w:kern w:val="2"/>
                <w:lang w:eastAsia="ko-KR"/>
                <w14:ligatures w14:val="standardContextual"/>
              </w:rPr>
              <w:fldChar w:fldCharType="end"/>
            </w:r>
            <w:r>
              <w:rPr>
                <w:rFonts w:eastAsia="Malgun Gothic"/>
                <w:b/>
                <w:kern w:val="2"/>
                <w:lang w:eastAsia="en-GB"/>
                <w14:ligatures w14:val="standardContextual"/>
              </w:rPr>
              <w:t>: For Ambient IoT device implementations with D2R receiver power up via RF power detector some level of frequency selectivity in the RF power detector path should be considered to minimize false receiver power up occurrences triggered by normal NR traffic.</w:t>
            </w:r>
            <w:bookmarkStart w:id="122" w:name="Proposal15572"/>
            <w:bookmarkStart w:id="123" w:name="Proposal72708"/>
            <w:bookmarkStart w:id="124" w:name="Proposal9513"/>
            <w:bookmarkEnd w:id="119"/>
            <w:bookmarkEnd w:id="120"/>
            <w:bookmarkEnd w:id="121"/>
          </w:p>
          <w:p w14:paraId="29813CA9" w14:textId="77777777" w:rsidR="00657CFC" w:rsidRDefault="005260DF">
            <w:pPr>
              <w:rPr>
                <w:rFonts w:eastAsia="Malgun Gothic"/>
                <w:b/>
                <w:kern w:val="2"/>
                <w:lang w:eastAsia="en-GB"/>
                <w14:ligatures w14:val="standardContextual"/>
              </w:rPr>
            </w:pPr>
            <w:r>
              <w:rPr>
                <w:rFonts w:eastAsia="Malgun Gothic"/>
                <w:b/>
                <w:kern w:val="2"/>
                <w:lang w:eastAsia="en-GB"/>
                <w14:ligatures w14:val="standardContextual"/>
              </w:rPr>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15</w:t>
            </w:r>
            <w:r>
              <w:rPr>
                <w:rFonts w:eastAsia="Malgun Gothic"/>
                <w:b/>
                <w:color w:val="2B579A"/>
                <w:kern w:val="2"/>
                <w:lang w:eastAsia="ko-KR"/>
                <w14:ligatures w14:val="standardContextual"/>
              </w:rPr>
              <w:fldChar w:fldCharType="end"/>
            </w:r>
            <w:r>
              <w:rPr>
                <w:rFonts w:eastAsia="Malgun Gothic"/>
                <w:b/>
                <w:kern w:val="2"/>
                <w:lang w:eastAsia="en-GB"/>
                <w14:ligatures w14:val="standardContextual"/>
              </w:rPr>
              <w:t xml:space="preserve">: The carrier wave signal needs to be under network control and synchronized with the D2R signal generation to enable interference avoidance by timing and associated simple low cost ambient IoT device implementation. </w:t>
            </w:r>
          </w:p>
          <w:bookmarkEnd w:id="122"/>
          <w:bookmarkEnd w:id="123"/>
          <w:bookmarkEnd w:id="124"/>
          <w:p w14:paraId="5E00F629" w14:textId="77777777" w:rsidR="00657CFC" w:rsidRDefault="00657CFC">
            <w:pPr>
              <w:rPr>
                <w:lang w:eastAsia="ko-KR"/>
              </w:rPr>
            </w:pPr>
          </w:p>
          <w:p w14:paraId="65F069C5" w14:textId="77777777" w:rsidR="00657CFC" w:rsidRDefault="005260DF">
            <w:pPr>
              <w:keepNext/>
              <w:jc w:val="center"/>
            </w:pPr>
            <w:r>
              <w:rPr>
                <w:noProof/>
              </w:rPr>
              <w:drawing>
                <wp:inline distT="0" distB="0" distL="0" distR="0" wp14:anchorId="738875F3" wp14:editId="5521E3FC">
                  <wp:extent cx="2650490" cy="1544320"/>
                  <wp:effectExtent l="0" t="0" r="3810" b="5080"/>
                  <wp:docPr id="955923074"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923074" name="Picture 1" descr="A diagram of a device&#10;&#10;Description automatically generated"/>
                          <pic:cNvPicPr>
                            <a:picLocks noChangeAspect="1"/>
                          </pic:cNvPicPr>
                        </pic:nvPicPr>
                        <pic:blipFill>
                          <a:blip r:embed="rId22"/>
                          <a:stretch>
                            <a:fillRect/>
                          </a:stretch>
                        </pic:blipFill>
                        <pic:spPr>
                          <a:xfrm>
                            <a:off x="0" y="0"/>
                            <a:ext cx="2680255" cy="1561667"/>
                          </a:xfrm>
                          <a:prstGeom prst="rect">
                            <a:avLst/>
                          </a:prstGeom>
                        </pic:spPr>
                      </pic:pic>
                    </a:graphicData>
                  </a:graphic>
                </wp:inline>
              </w:drawing>
            </w:r>
          </w:p>
          <w:p w14:paraId="53169377" w14:textId="77777777" w:rsidR="00657CFC" w:rsidRDefault="005260DF">
            <w:pPr>
              <w:pStyle w:val="Caption"/>
              <w:jc w:val="center"/>
            </w:pPr>
            <w:r>
              <w:t xml:space="preserve">Figure </w:t>
            </w:r>
            <w:r>
              <w:fldChar w:fldCharType="begin"/>
            </w:r>
            <w:r>
              <w:instrText xml:space="preserve"> SEQ Figure \* ARABIC </w:instrText>
            </w:r>
            <w:r>
              <w:fldChar w:fldCharType="separate"/>
            </w:r>
            <w:r>
              <w:t>7</w:t>
            </w:r>
            <w:r>
              <w:fldChar w:fldCharType="end"/>
            </w:r>
            <w:r>
              <w:t xml:space="preserve">. Example wake up receiver for AIoT device (Ref. </w:t>
            </w:r>
            <w:r>
              <w:fldChar w:fldCharType="begin"/>
            </w:r>
            <w:r>
              <w:instrText xml:space="preserve"> REF _Ref172503068 \r \h </w:instrText>
            </w:r>
            <w:r>
              <w:fldChar w:fldCharType="separate"/>
            </w:r>
            <w:r>
              <w:t>[3]</w:t>
            </w:r>
            <w:r>
              <w:fldChar w:fldCharType="end"/>
            </w:r>
            <w:r>
              <w:t>).</w:t>
            </w:r>
          </w:p>
          <w:p w14:paraId="24242176" w14:textId="77777777" w:rsidR="00657CFC" w:rsidRDefault="00657CFC">
            <w:pPr>
              <w:rPr>
                <w:lang w:eastAsia="ko-KR"/>
              </w:rPr>
            </w:pPr>
          </w:p>
          <w:p w14:paraId="19246E8E" w14:textId="77777777" w:rsidR="00657CFC" w:rsidRDefault="005260DF">
            <w:pPr>
              <w:rPr>
                <w:b/>
                <w:bCs/>
              </w:rPr>
            </w:pPr>
            <w:bookmarkStart w:id="125" w:name="Observation13192"/>
            <w:bookmarkStart w:id="126" w:name="Observation28108"/>
            <w:bookmarkStart w:id="127" w:name="Observation61689"/>
            <w:r>
              <w:rPr>
                <w:b/>
                <w:bCs/>
              </w:rPr>
              <w:t xml:space="preserve">Observation </w:t>
            </w:r>
            <w:r>
              <w:rPr>
                <w:b/>
                <w:bCs/>
              </w:rPr>
              <w:fldChar w:fldCharType="begin"/>
            </w:r>
            <w:r>
              <w:rPr>
                <w:b/>
                <w:bCs/>
              </w:rPr>
              <w:instrText xml:space="preserve"> SEQ Obs \* Arabic </w:instrText>
            </w:r>
            <w:r>
              <w:rPr>
                <w:b/>
                <w:bCs/>
              </w:rPr>
              <w:fldChar w:fldCharType="separate"/>
            </w:r>
            <w:r>
              <w:rPr>
                <w:b/>
                <w:bCs/>
              </w:rPr>
              <w:t>7</w:t>
            </w:r>
            <w:r>
              <w:rPr>
                <w:b/>
                <w:bCs/>
              </w:rPr>
              <w:fldChar w:fldCharType="end"/>
            </w:r>
            <w:r>
              <w:rPr>
                <w:b/>
                <w:bCs/>
              </w:rPr>
              <w:t>: The pattern detection operation should be at least as sensitive as the full device data receiver to avoid missed R2D signals.</w:t>
            </w:r>
          </w:p>
          <w:p w14:paraId="25B20A64" w14:textId="77777777" w:rsidR="00657CFC" w:rsidRDefault="005260DF">
            <w:pPr>
              <w:rPr>
                <w:rFonts w:eastAsia="Malgun Gothic"/>
                <w:b/>
                <w:kern w:val="2"/>
                <w:lang w:eastAsia="en-GB"/>
                <w14:ligatures w14:val="standardContextual"/>
              </w:rPr>
            </w:pPr>
            <w:bookmarkStart w:id="128" w:name="Proposal15573"/>
            <w:bookmarkStart w:id="129" w:name="Proposal72709"/>
            <w:bookmarkStart w:id="130" w:name="Proposal9514"/>
            <w:bookmarkStart w:id="131" w:name="Proposal4739"/>
            <w:bookmarkEnd w:id="125"/>
            <w:bookmarkEnd w:id="126"/>
            <w:bookmarkEnd w:id="127"/>
            <w:r>
              <w:rPr>
                <w:rFonts w:eastAsia="Malgun Gothic"/>
                <w:b/>
                <w:kern w:val="2"/>
                <w:lang w:eastAsia="en-GB"/>
                <w14:ligatures w14:val="standardContextual"/>
              </w:rPr>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16</w:t>
            </w:r>
            <w:r>
              <w:rPr>
                <w:rFonts w:eastAsia="Malgun Gothic"/>
                <w:b/>
                <w:color w:val="2B579A"/>
                <w:kern w:val="2"/>
                <w:lang w:eastAsia="ko-KR"/>
                <w14:ligatures w14:val="standardContextual"/>
              </w:rPr>
              <w:fldChar w:fldCharType="end"/>
            </w:r>
            <w:r>
              <w:rPr>
                <w:rFonts w:eastAsia="Malgun Gothic"/>
                <w:b/>
                <w:kern w:val="2"/>
                <w:lang w:eastAsia="en-GB"/>
                <w14:ligatures w14:val="standardContextual"/>
              </w:rPr>
              <w:t>: The AIoT device should include at least one high-sensitivity, low-rate stage for pattern detection that can be used before activating a full-rate receiver stage.</w:t>
            </w:r>
          </w:p>
          <w:p w14:paraId="3A4558C6" w14:textId="77777777" w:rsidR="00657CFC" w:rsidRDefault="005260DF">
            <w:pPr>
              <w:rPr>
                <w:rFonts w:eastAsia="Malgun Gothic"/>
                <w:b/>
                <w:kern w:val="2"/>
                <w:lang w:eastAsia="en-GB"/>
                <w14:ligatures w14:val="standardContextual"/>
              </w:rPr>
            </w:pPr>
            <w:bookmarkStart w:id="132" w:name="Proposal9515"/>
            <w:bookmarkStart w:id="133" w:name="Proposal15574"/>
            <w:bookmarkStart w:id="134" w:name="Proposal72710"/>
            <w:bookmarkEnd w:id="128"/>
            <w:bookmarkEnd w:id="129"/>
            <w:bookmarkEnd w:id="130"/>
            <w:r>
              <w:rPr>
                <w:rFonts w:eastAsia="Malgun Gothic"/>
                <w:b/>
                <w:kern w:val="2"/>
                <w:lang w:eastAsia="en-GB"/>
                <w14:ligatures w14:val="standardContextual"/>
              </w:rPr>
              <w:t xml:space="preserve">Proposal </w:t>
            </w:r>
            <w:r>
              <w:rPr>
                <w:rFonts w:eastAsia="Malgun Gothic"/>
                <w:b/>
                <w:color w:val="2B579A"/>
                <w:kern w:val="2"/>
                <w:lang w:eastAsia="ko-KR"/>
                <w14:ligatures w14:val="standardContextual"/>
              </w:rPr>
              <w:fldChar w:fldCharType="begin"/>
            </w:r>
            <w:r>
              <w:rPr>
                <w:rFonts w:eastAsia="Malgun Gothic"/>
                <w:b/>
                <w:kern w:val="2"/>
                <w:lang w:eastAsia="ko-KR"/>
                <w14:ligatures w14:val="standardContextual"/>
              </w:rPr>
              <w:instrText xml:space="preserve"> SEQ Proposal \* Arabic </w:instrText>
            </w:r>
            <w:r>
              <w:rPr>
                <w:rFonts w:eastAsia="Malgun Gothic"/>
                <w:b/>
                <w:color w:val="2B579A"/>
                <w:kern w:val="2"/>
                <w:lang w:eastAsia="ko-KR"/>
                <w14:ligatures w14:val="standardContextual"/>
              </w:rPr>
              <w:fldChar w:fldCharType="separate"/>
            </w:r>
            <w:r>
              <w:rPr>
                <w:rFonts w:eastAsia="Malgun Gothic"/>
                <w:b/>
                <w:kern w:val="2"/>
                <w:lang w:eastAsia="ko-KR"/>
                <w14:ligatures w14:val="standardContextual"/>
              </w:rPr>
              <w:t>17</w:t>
            </w:r>
            <w:r>
              <w:rPr>
                <w:rFonts w:eastAsia="Malgun Gothic"/>
                <w:b/>
                <w:color w:val="2B579A"/>
                <w:kern w:val="2"/>
                <w:lang w:eastAsia="ko-KR"/>
                <w14:ligatures w14:val="standardContextual"/>
              </w:rPr>
              <w:fldChar w:fldCharType="end"/>
            </w:r>
            <w:r>
              <w:rPr>
                <w:rFonts w:eastAsia="Malgun Gothic"/>
                <w:b/>
                <w:kern w:val="2"/>
                <w:lang w:eastAsia="en-GB"/>
                <w14:ligatures w14:val="standardContextual"/>
              </w:rPr>
              <w:t>: Study to consider device power consumption optimization, which requires that the R2D signal is designed for wake-up pattern support.</w:t>
            </w:r>
          </w:p>
          <w:bookmarkEnd w:id="114"/>
          <w:bookmarkEnd w:id="115"/>
          <w:bookmarkEnd w:id="131"/>
          <w:bookmarkEnd w:id="132"/>
          <w:bookmarkEnd w:id="133"/>
          <w:bookmarkEnd w:id="134"/>
          <w:p w14:paraId="116B717C" w14:textId="77777777" w:rsidR="00657CFC" w:rsidRDefault="00657CFC"/>
        </w:tc>
      </w:tr>
      <w:tr w:rsidR="00657CFC" w14:paraId="3B4FCBF0" w14:textId="77777777">
        <w:tc>
          <w:tcPr>
            <w:tcW w:w="1259" w:type="dxa"/>
          </w:tcPr>
          <w:p w14:paraId="68F3E77B" w14:textId="77777777" w:rsidR="00657CFC" w:rsidRDefault="005260DF">
            <w:r>
              <w:rPr>
                <w:highlight w:val="cyan"/>
              </w:rPr>
              <w:t>QC</w:t>
            </w:r>
          </w:p>
        </w:tc>
        <w:tc>
          <w:tcPr>
            <w:tcW w:w="8286" w:type="dxa"/>
          </w:tcPr>
          <w:p w14:paraId="70043731" w14:textId="77777777" w:rsidR="00657CFC" w:rsidRDefault="005260DF">
            <w:pPr>
              <w:rPr>
                <w:rFonts w:eastAsia="Malgun Gothic"/>
                <w:b/>
                <w:bCs/>
                <w:lang w:eastAsia="ko-KR"/>
              </w:rPr>
            </w:pPr>
            <w:r>
              <w:rPr>
                <w:rFonts w:eastAsia="Malgun Gothic" w:hint="eastAsia"/>
                <w:b/>
                <w:bCs/>
                <w:lang w:eastAsia="ko-KR"/>
              </w:rPr>
              <w:t xml:space="preserve">Observation </w:t>
            </w:r>
            <w:r>
              <w:rPr>
                <w:rFonts w:eastAsia="Malgun Gothic"/>
                <w:b/>
                <w:bCs/>
                <w:lang w:eastAsia="ko-KR"/>
              </w:rPr>
              <w:t>10</w:t>
            </w:r>
            <w:r>
              <w:rPr>
                <w:rFonts w:eastAsia="Malgun Gothic" w:hint="eastAsia"/>
                <w:b/>
                <w:bCs/>
                <w:lang w:eastAsia="ko-KR"/>
              </w:rPr>
              <w:t>: Device state transition determines device availability for tx/rx.</w:t>
            </w:r>
          </w:p>
          <w:p w14:paraId="6CC64703" w14:textId="77777777" w:rsidR="00657CFC" w:rsidRDefault="005260DF">
            <w:pPr>
              <w:rPr>
                <w:rFonts w:eastAsia="Malgun Gothic"/>
                <w:b/>
                <w:bCs/>
                <w:lang w:eastAsia="ko-KR"/>
              </w:rPr>
            </w:pPr>
            <w:r>
              <w:rPr>
                <w:rFonts w:eastAsia="Malgun Gothic"/>
                <w:b/>
                <w:bCs/>
                <w:lang w:eastAsia="ko-KR"/>
              </w:rPr>
              <w:t>Proposal 12: TR capture following device state transition diagram.</w:t>
            </w:r>
          </w:p>
          <w:p w14:paraId="0D9F33CE" w14:textId="77777777" w:rsidR="00657CFC" w:rsidRDefault="005260DF">
            <w:pPr>
              <w:keepNext/>
              <w:jc w:val="center"/>
            </w:pPr>
            <w:r>
              <w:rPr>
                <w:noProof/>
              </w:rPr>
              <w:drawing>
                <wp:inline distT="0" distB="0" distL="0" distR="0" wp14:anchorId="10342C5E" wp14:editId="3C96C241">
                  <wp:extent cx="2855595" cy="1583055"/>
                  <wp:effectExtent l="0" t="0" r="1905" b="0"/>
                  <wp:docPr id="1838492100"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492100" name="Picture 1" descr="A diagram of a system&#10;&#10;Description automatically generated"/>
                          <pic:cNvPicPr>
                            <a:picLocks noChangeAspect="1"/>
                          </pic:cNvPicPr>
                        </pic:nvPicPr>
                        <pic:blipFill>
                          <a:blip r:embed="rId23"/>
                          <a:stretch>
                            <a:fillRect/>
                          </a:stretch>
                        </pic:blipFill>
                        <pic:spPr>
                          <a:xfrm>
                            <a:off x="0" y="0"/>
                            <a:ext cx="2865116" cy="1588648"/>
                          </a:xfrm>
                          <a:prstGeom prst="rect">
                            <a:avLst/>
                          </a:prstGeom>
                        </pic:spPr>
                      </pic:pic>
                    </a:graphicData>
                  </a:graphic>
                </wp:inline>
              </w:drawing>
            </w:r>
          </w:p>
          <w:p w14:paraId="2F93271A" w14:textId="77777777" w:rsidR="00657CFC" w:rsidRDefault="005260DF">
            <w:pPr>
              <w:pStyle w:val="Caption"/>
              <w:jc w:val="center"/>
            </w:pPr>
            <w:bookmarkStart w:id="135" w:name="_Ref173856155"/>
            <w:r>
              <w:t xml:space="preserve">Figure </w:t>
            </w:r>
            <w:r>
              <w:fldChar w:fldCharType="begin"/>
            </w:r>
            <w:r>
              <w:instrText xml:space="preserve"> SEQ Figure \* ARABIC </w:instrText>
            </w:r>
            <w:r>
              <w:fldChar w:fldCharType="separate"/>
            </w:r>
            <w:r>
              <w:t>12</w:t>
            </w:r>
            <w:r>
              <w:fldChar w:fldCharType="end"/>
            </w:r>
            <w:bookmarkEnd w:id="135"/>
            <w:r>
              <w:rPr>
                <w:rFonts w:hint="eastAsia"/>
                <w:lang w:eastAsia="ko-KR"/>
              </w:rPr>
              <w:t xml:space="preserve"> Example state transition diagram</w:t>
            </w:r>
          </w:p>
        </w:tc>
      </w:tr>
      <w:tr w:rsidR="00657CFC" w14:paraId="76813A68" w14:textId="77777777">
        <w:tc>
          <w:tcPr>
            <w:tcW w:w="1259" w:type="dxa"/>
          </w:tcPr>
          <w:p w14:paraId="7F4F9891" w14:textId="77777777" w:rsidR="00657CFC" w:rsidRDefault="005260DF">
            <w:r>
              <w:rPr>
                <w:highlight w:val="cyan"/>
              </w:rPr>
              <w:t>CT</w:t>
            </w:r>
          </w:p>
        </w:tc>
        <w:tc>
          <w:tcPr>
            <w:tcW w:w="8286" w:type="dxa"/>
          </w:tcPr>
          <w:p w14:paraId="2B9CDF79" w14:textId="77777777" w:rsidR="00657CFC" w:rsidRDefault="005260DF">
            <w:pPr>
              <w:autoSpaceDE/>
              <w:autoSpaceDN/>
              <w:adjustRightInd/>
              <w:snapToGrid w:val="0"/>
              <w:spacing w:line="280" w:lineRule="atLeast"/>
              <w:rPr>
                <w:rFonts w:eastAsia="DengXian"/>
                <w:b/>
                <w:i/>
                <w:iCs/>
                <w:sz w:val="21"/>
                <w:lang w:val="en-GB"/>
              </w:rPr>
            </w:pPr>
            <w:r>
              <w:rPr>
                <w:rFonts w:eastAsia="DengXian"/>
                <w:b/>
                <w:i/>
                <w:iCs/>
                <w:sz w:val="21"/>
                <w:lang w:val="en-GB"/>
              </w:rPr>
              <w:t>Proposal</w:t>
            </w:r>
            <w:r>
              <w:rPr>
                <w:rFonts w:eastAsia="DengXian" w:hint="eastAsia"/>
                <w:b/>
                <w:i/>
                <w:iCs/>
                <w:sz w:val="21"/>
                <w:lang w:val="en-GB"/>
              </w:rPr>
              <w:t xml:space="preserve"> 5</w:t>
            </w:r>
            <w:r>
              <w:rPr>
                <w:rFonts w:eastAsia="DengXian"/>
                <w:b/>
                <w:i/>
                <w:iCs/>
                <w:sz w:val="21"/>
                <w:lang w:val="en-GB"/>
              </w:rPr>
              <w:t>: Study</w:t>
            </w:r>
            <w:r>
              <w:rPr>
                <w:rFonts w:eastAsia="DengXian" w:hint="eastAsia"/>
                <w:b/>
                <w:i/>
                <w:iCs/>
                <w:sz w:val="21"/>
                <w:lang w:val="en-GB"/>
              </w:rPr>
              <w:t xml:space="preserve"> d</w:t>
            </w:r>
            <w:r>
              <w:rPr>
                <w:rFonts w:eastAsia="DengXian"/>
                <w:b/>
                <w:i/>
                <w:iCs/>
                <w:sz w:val="21"/>
                <w:lang w:val="en-GB"/>
              </w:rPr>
              <w:t xml:space="preserve">evice states including </w:t>
            </w:r>
            <w:r>
              <w:rPr>
                <w:rFonts w:eastAsia="DengXian" w:hint="eastAsia"/>
                <w:b/>
                <w:i/>
                <w:iCs/>
                <w:sz w:val="21"/>
                <w:lang w:val="en-GB"/>
              </w:rPr>
              <w:t xml:space="preserve">considering </w:t>
            </w:r>
            <w:r>
              <w:rPr>
                <w:rFonts w:eastAsia="DengXian"/>
                <w:b/>
                <w:i/>
                <w:iCs/>
                <w:sz w:val="21"/>
                <w:lang w:val="en-GB"/>
              </w:rPr>
              <w:t>power consumption, clock assumption</w:t>
            </w:r>
            <w:r>
              <w:rPr>
                <w:rFonts w:eastAsia="DengXian" w:hint="eastAsia"/>
                <w:b/>
                <w:i/>
                <w:iCs/>
                <w:sz w:val="21"/>
                <w:lang w:val="en-GB"/>
              </w:rPr>
              <w:t xml:space="preserve"> and </w:t>
            </w:r>
            <w:r>
              <w:rPr>
                <w:rFonts w:eastAsia="DengXian"/>
                <w:b/>
                <w:i/>
                <w:iCs/>
                <w:sz w:val="21"/>
                <w:lang w:val="en-GB"/>
              </w:rPr>
              <w:t>memory</w:t>
            </w:r>
            <w:r>
              <w:rPr>
                <w:rFonts w:eastAsia="DengXian" w:hint="eastAsia"/>
                <w:b/>
                <w:i/>
                <w:iCs/>
                <w:sz w:val="21"/>
                <w:lang w:val="en-GB"/>
              </w:rPr>
              <w:t xml:space="preserve"> </w:t>
            </w:r>
            <w:r>
              <w:rPr>
                <w:rFonts w:eastAsia="DengXian"/>
                <w:b/>
                <w:i/>
                <w:iCs/>
                <w:sz w:val="21"/>
                <w:lang w:val="en-GB"/>
              </w:rPr>
              <w:t>retention</w:t>
            </w:r>
            <w:r>
              <w:rPr>
                <w:rFonts w:eastAsia="DengXian" w:hint="eastAsia"/>
                <w:b/>
                <w:i/>
                <w:iCs/>
                <w:sz w:val="21"/>
                <w:lang w:val="en-GB"/>
              </w:rPr>
              <w:t>.</w:t>
            </w:r>
          </w:p>
          <w:p w14:paraId="3C35F4E8" w14:textId="77777777" w:rsidR="00657CFC" w:rsidRDefault="005260DF">
            <w:pPr>
              <w:pStyle w:val="ListParagraph"/>
              <w:numPr>
                <w:ilvl w:val="0"/>
                <w:numId w:val="39"/>
              </w:numPr>
              <w:autoSpaceDE/>
              <w:autoSpaceDN/>
              <w:adjustRightInd/>
              <w:spacing w:line="280" w:lineRule="atLeast"/>
              <w:ind w:firstLineChars="0"/>
              <w:rPr>
                <w:rFonts w:eastAsia="DengXian"/>
                <w:b/>
                <w:i/>
                <w:iCs/>
                <w:sz w:val="21"/>
                <w:lang w:val="en-GB"/>
              </w:rPr>
            </w:pPr>
            <w:r>
              <w:rPr>
                <w:rFonts w:eastAsia="DengXian"/>
                <w:b/>
                <w:i/>
                <w:iCs/>
                <w:sz w:val="21"/>
                <w:lang w:val="en-GB"/>
              </w:rPr>
              <w:lastRenderedPageBreak/>
              <w:t>Device 1 is assumed to have two states: ON, OFF</w:t>
            </w:r>
            <w:r>
              <w:rPr>
                <w:rFonts w:eastAsia="DengXian" w:hint="eastAsia"/>
                <w:b/>
                <w:i/>
                <w:iCs/>
                <w:sz w:val="21"/>
                <w:lang w:val="en-GB"/>
              </w:rPr>
              <w:t>.</w:t>
            </w:r>
          </w:p>
          <w:p w14:paraId="7D013AD9" w14:textId="77777777" w:rsidR="00657CFC" w:rsidRDefault="005260DF">
            <w:pPr>
              <w:pStyle w:val="ListParagraph"/>
              <w:numPr>
                <w:ilvl w:val="0"/>
                <w:numId w:val="39"/>
              </w:numPr>
              <w:autoSpaceDE/>
              <w:autoSpaceDN/>
              <w:adjustRightInd/>
              <w:spacing w:line="280" w:lineRule="atLeast"/>
              <w:ind w:firstLineChars="0"/>
              <w:rPr>
                <w:rFonts w:eastAsia="DengXian"/>
                <w:b/>
                <w:i/>
                <w:iCs/>
                <w:sz w:val="21"/>
                <w:lang w:val="en-GB"/>
              </w:rPr>
            </w:pPr>
            <w:r>
              <w:rPr>
                <w:rFonts w:eastAsia="DengXian"/>
                <w:b/>
                <w:i/>
                <w:iCs/>
                <w:sz w:val="21"/>
                <w:lang w:val="en-GB"/>
              </w:rPr>
              <w:t>Device 2a/2b is assumed to have three states: ON, OFF, SLEEP</w:t>
            </w:r>
            <w:r>
              <w:rPr>
                <w:rFonts w:eastAsia="DengXian" w:hint="eastAsia"/>
                <w:b/>
                <w:i/>
                <w:iCs/>
                <w:sz w:val="21"/>
                <w:lang w:val="en-GB"/>
              </w:rPr>
              <w:t>.</w:t>
            </w:r>
          </w:p>
          <w:p w14:paraId="333B9D7B" w14:textId="77777777" w:rsidR="00657CFC" w:rsidRDefault="005260DF">
            <w:pPr>
              <w:pStyle w:val="ListParagraph"/>
              <w:numPr>
                <w:ilvl w:val="0"/>
                <w:numId w:val="39"/>
              </w:numPr>
              <w:autoSpaceDE/>
              <w:autoSpaceDN/>
              <w:adjustRightInd/>
              <w:spacing w:line="280" w:lineRule="atLeast"/>
              <w:ind w:firstLineChars="0"/>
              <w:rPr>
                <w:rFonts w:eastAsia="DengXian"/>
                <w:b/>
                <w:i/>
                <w:iCs/>
                <w:sz w:val="21"/>
                <w:lang w:val="en-GB"/>
              </w:rPr>
            </w:pPr>
            <w:r>
              <w:rPr>
                <w:rFonts w:eastAsia="DengXian"/>
                <w:b/>
                <w:i/>
                <w:iCs/>
                <w:sz w:val="21"/>
                <w:lang w:val="en-GB"/>
              </w:rPr>
              <w:t xml:space="preserve">Depending on implementation, the detailed states detection and </w:t>
            </w:r>
            <w:r>
              <w:rPr>
                <w:rFonts w:eastAsia="DengXian"/>
                <w:b/>
                <w:i/>
                <w:iCs/>
                <w:sz w:val="21"/>
                <w:lang w:val="en-GB"/>
              </w:rPr>
              <w:t>conversion can be controlled by reader or leave it up to device implementation</w:t>
            </w:r>
            <w:r>
              <w:rPr>
                <w:rFonts w:eastAsia="DengXian" w:hint="eastAsia"/>
                <w:b/>
                <w:i/>
                <w:iCs/>
                <w:sz w:val="21"/>
                <w:lang w:val="en-GB"/>
              </w:rPr>
              <w:t>.</w:t>
            </w:r>
          </w:p>
          <w:p w14:paraId="11153AE6" w14:textId="77777777" w:rsidR="00657CFC" w:rsidRDefault="00657CFC">
            <w:pPr>
              <w:rPr>
                <w:b/>
                <w:i/>
                <w:lang w:val="en-GB"/>
              </w:rPr>
            </w:pPr>
          </w:p>
        </w:tc>
      </w:tr>
      <w:tr w:rsidR="00657CFC" w14:paraId="07FB0FFE" w14:textId="77777777">
        <w:tc>
          <w:tcPr>
            <w:tcW w:w="1259" w:type="dxa"/>
          </w:tcPr>
          <w:p w14:paraId="56AA921A" w14:textId="77777777" w:rsidR="00657CFC" w:rsidRDefault="005260DF">
            <w:pPr>
              <w:rPr>
                <w:highlight w:val="cyan"/>
                <w:lang w:eastAsia="ko-KR"/>
              </w:rPr>
            </w:pPr>
            <w:r>
              <w:rPr>
                <w:rFonts w:hint="eastAsia"/>
                <w:highlight w:val="cyan"/>
                <w:lang w:eastAsia="ko-KR"/>
              </w:rPr>
              <w:lastRenderedPageBreak/>
              <w:t>Xiaomi</w:t>
            </w:r>
          </w:p>
        </w:tc>
        <w:tc>
          <w:tcPr>
            <w:tcW w:w="8286" w:type="dxa"/>
          </w:tcPr>
          <w:p w14:paraId="68B3E60E" w14:textId="77777777" w:rsidR="00657CFC" w:rsidRDefault="005260DF">
            <w:pPr>
              <w:snapToGrid w:val="0"/>
              <w:spacing w:beforeLines="50" w:before="120" w:after="50"/>
              <w:rPr>
                <w:rFonts w:ascii="Times New Roman" w:eastAsiaTheme="minorEastAsia" w:hAnsi="Times New Roman"/>
                <w:b/>
                <w:bCs/>
                <w:i/>
                <w:iCs/>
                <w:szCs w:val="20"/>
              </w:rPr>
            </w:pPr>
            <w:r>
              <w:rPr>
                <w:rFonts w:ascii="Times New Roman" w:eastAsiaTheme="minorEastAsia" w:hAnsi="Times New Roman" w:hint="eastAsia"/>
                <w:b/>
                <w:bCs/>
                <w:i/>
                <w:iCs/>
                <w:szCs w:val="20"/>
                <w:lang w:eastAsia="ja-JP"/>
              </w:rPr>
              <w:t>Observation 1</w:t>
            </w:r>
            <w:r>
              <w:rPr>
                <w:rFonts w:ascii="Times New Roman" w:eastAsiaTheme="minorEastAsia" w:hAnsi="Times New Roman" w:hint="eastAsia"/>
                <w:b/>
                <w:bCs/>
                <w:i/>
                <w:iCs/>
                <w:szCs w:val="20"/>
              </w:rPr>
              <w:t>5</w:t>
            </w:r>
            <w:r>
              <w:rPr>
                <w:rFonts w:ascii="Times New Roman" w:eastAsiaTheme="minorEastAsia" w:hAnsi="Times New Roman" w:hint="eastAsia"/>
                <w:b/>
                <w:bCs/>
                <w:i/>
                <w:iCs/>
                <w:szCs w:val="20"/>
                <w:lang w:eastAsia="ja-JP"/>
              </w:rPr>
              <w:t xml:space="preserve">: </w:t>
            </w:r>
            <w:r>
              <w:rPr>
                <w:rFonts w:ascii="Times New Roman" w:eastAsiaTheme="minorEastAsia" w:hAnsi="Times New Roman"/>
                <w:b/>
                <w:bCs/>
                <w:i/>
                <w:iCs/>
                <w:szCs w:val="20"/>
              </w:rPr>
              <w:t>The introduction of a wakeup mechanism based on the preamble would introduce additional complexity to the protocol and could potentially compromise the reliability of the preamble.</w:t>
            </w:r>
          </w:p>
          <w:p w14:paraId="588D9587" w14:textId="77777777" w:rsidR="00657CFC" w:rsidRDefault="005260DF">
            <w:pPr>
              <w:snapToGrid w:val="0"/>
              <w:spacing w:beforeLines="50" w:before="120" w:after="50"/>
              <w:rPr>
                <w:rFonts w:ascii="Times New Roman" w:eastAsiaTheme="minorEastAsia" w:hAnsi="Times New Roman"/>
                <w:b/>
                <w:bCs/>
                <w:i/>
                <w:iCs/>
                <w:szCs w:val="20"/>
              </w:rPr>
            </w:pPr>
            <w:r>
              <w:rPr>
                <w:rFonts w:ascii="Times New Roman" w:eastAsiaTheme="minorEastAsia" w:hAnsi="Times New Roman" w:hint="eastAsia"/>
                <w:b/>
                <w:bCs/>
                <w:i/>
                <w:iCs/>
                <w:szCs w:val="20"/>
                <w:lang w:eastAsia="ja-JP"/>
              </w:rPr>
              <w:t>Observation 1</w:t>
            </w:r>
            <w:r>
              <w:rPr>
                <w:rFonts w:ascii="Times New Roman" w:eastAsiaTheme="minorEastAsia" w:hAnsi="Times New Roman" w:hint="eastAsia"/>
                <w:b/>
                <w:bCs/>
                <w:i/>
                <w:iCs/>
                <w:szCs w:val="20"/>
              </w:rPr>
              <w:t>6</w:t>
            </w:r>
            <w:r>
              <w:rPr>
                <w:rFonts w:ascii="Times New Roman" w:eastAsiaTheme="minorEastAsia" w:hAnsi="Times New Roman" w:hint="eastAsia"/>
                <w:b/>
                <w:bCs/>
                <w:i/>
                <w:iCs/>
                <w:szCs w:val="20"/>
                <w:lang w:eastAsia="ja-JP"/>
              </w:rPr>
              <w:t xml:space="preserve">: </w:t>
            </w:r>
            <w:r>
              <w:rPr>
                <w:rFonts w:ascii="Times New Roman" w:eastAsiaTheme="minorEastAsia" w:hAnsi="Times New Roman" w:hint="eastAsia"/>
                <w:b/>
                <w:bCs/>
                <w:i/>
                <w:iCs/>
                <w:szCs w:val="20"/>
              </w:rPr>
              <w:t>I</w:t>
            </w:r>
            <w:r>
              <w:rPr>
                <w:rFonts w:ascii="Times New Roman" w:eastAsiaTheme="minorEastAsia" w:hAnsi="Times New Roman"/>
                <w:b/>
                <w:bCs/>
                <w:i/>
                <w:iCs/>
                <w:szCs w:val="20"/>
              </w:rPr>
              <w:t xml:space="preserve">nsufficient clock accuracy will cause the device and reader to have inconsistent understanding of the wake-up time, and thus miss the detection. </w:t>
            </w:r>
          </w:p>
          <w:p w14:paraId="4AAE5234" w14:textId="77777777" w:rsidR="00657CFC" w:rsidRDefault="005260DF">
            <w:pPr>
              <w:spacing w:beforeLines="50" w:before="120" w:afterLines="50"/>
              <w:rPr>
                <w:rFonts w:ascii="Times New Roman" w:eastAsia="SimSun" w:hAnsi="Times New Roman"/>
                <w:color w:val="000000"/>
                <w:szCs w:val="20"/>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rPr>
              <w:t>4</w:t>
            </w:r>
            <w:r>
              <w:rPr>
                <w:rFonts w:ascii="Times New Roman" w:eastAsiaTheme="minorEastAsia" w:hAnsi="Times New Roman" w:hint="eastAsia"/>
                <w:b/>
                <w:bCs/>
                <w:i/>
                <w:iCs/>
                <w:szCs w:val="20"/>
                <w:lang w:eastAsia="ja-JP"/>
              </w:rPr>
              <w:t xml:space="preserve">: </w:t>
            </w:r>
            <w:r>
              <w:rPr>
                <w:rFonts w:ascii="Times New Roman" w:eastAsiaTheme="minorEastAsia" w:hAnsi="Times New Roman" w:hint="eastAsia"/>
                <w:b/>
                <w:bCs/>
                <w:i/>
                <w:iCs/>
                <w:szCs w:val="20"/>
              </w:rPr>
              <w:t xml:space="preserve"> </w:t>
            </w:r>
            <w:r>
              <w:rPr>
                <w:rFonts w:ascii="Times New Roman" w:eastAsiaTheme="minorEastAsia" w:hAnsi="Times New Roman"/>
                <w:b/>
                <w:bCs/>
                <w:i/>
                <w:iCs/>
                <w:szCs w:val="20"/>
              </w:rPr>
              <w:t>Energy level-based</w:t>
            </w:r>
            <w:r>
              <w:rPr>
                <w:rFonts w:ascii="Times New Roman" w:eastAsiaTheme="minorEastAsia" w:hAnsi="Times New Roman" w:hint="eastAsia"/>
                <w:b/>
                <w:bCs/>
                <w:i/>
                <w:iCs/>
                <w:szCs w:val="20"/>
              </w:rPr>
              <w:t xml:space="preserve"> and i</w:t>
            </w:r>
            <w:r>
              <w:rPr>
                <w:rFonts w:ascii="Times New Roman" w:eastAsiaTheme="minorEastAsia" w:hAnsi="Times New Roman"/>
                <w:b/>
                <w:bCs/>
                <w:i/>
                <w:iCs/>
                <w:szCs w:val="20"/>
              </w:rPr>
              <w:t>ncident Rx power-based</w:t>
            </w:r>
            <w:r>
              <w:rPr>
                <w:rFonts w:ascii="Times New Roman" w:eastAsiaTheme="minorEastAsia" w:hAnsi="Times New Roman" w:hint="eastAsia"/>
                <w:b/>
                <w:bCs/>
                <w:i/>
                <w:iCs/>
                <w:szCs w:val="20"/>
              </w:rPr>
              <w:t xml:space="preserve"> mechanisms should </w:t>
            </w:r>
            <w:r>
              <w:rPr>
                <w:rFonts w:ascii="Times New Roman" w:eastAsiaTheme="minorEastAsia" w:hAnsi="Times New Roman"/>
                <w:b/>
                <w:bCs/>
                <w:i/>
                <w:iCs/>
                <w:szCs w:val="20"/>
              </w:rPr>
              <w:t>be prioritized for discussion</w:t>
            </w:r>
            <w:r>
              <w:rPr>
                <w:rFonts w:ascii="Times New Roman" w:eastAsiaTheme="minorEastAsia" w:hAnsi="Times New Roman" w:hint="eastAsia"/>
                <w:b/>
                <w:bCs/>
                <w:i/>
                <w:iCs/>
                <w:szCs w:val="20"/>
              </w:rPr>
              <w:t>, if needed.</w:t>
            </w:r>
          </w:p>
          <w:p w14:paraId="1C947FE4" w14:textId="77777777" w:rsidR="00657CFC" w:rsidRDefault="00657CFC">
            <w:pPr>
              <w:snapToGrid w:val="0"/>
              <w:spacing w:line="280" w:lineRule="atLeast"/>
              <w:rPr>
                <w:rFonts w:eastAsia="DengXian"/>
                <w:b/>
                <w:i/>
                <w:iCs/>
                <w:sz w:val="21"/>
              </w:rPr>
            </w:pPr>
          </w:p>
        </w:tc>
      </w:tr>
      <w:tr w:rsidR="00657CFC" w14:paraId="55ABA5B3" w14:textId="77777777">
        <w:tc>
          <w:tcPr>
            <w:tcW w:w="1259" w:type="dxa"/>
          </w:tcPr>
          <w:p w14:paraId="45A145A9" w14:textId="77777777" w:rsidR="00657CFC" w:rsidRDefault="005260DF">
            <w:pPr>
              <w:rPr>
                <w:highlight w:val="cyan"/>
                <w:lang w:eastAsia="ko-KR"/>
              </w:rPr>
            </w:pPr>
            <w:r>
              <w:rPr>
                <w:highlight w:val="cyan"/>
                <w:lang w:eastAsia="ko-KR"/>
              </w:rPr>
              <w:t>LG</w:t>
            </w:r>
          </w:p>
        </w:tc>
        <w:tc>
          <w:tcPr>
            <w:tcW w:w="8286" w:type="dxa"/>
          </w:tcPr>
          <w:p w14:paraId="56FA3BAF" w14:textId="77777777" w:rsidR="00657CFC" w:rsidRDefault="005260DF">
            <w:pPr>
              <w:spacing w:before="120"/>
              <w:ind w:leftChars="6" w:left="1134" w:hangingChars="510" w:hanging="1122"/>
              <w:rPr>
                <w:rFonts w:eastAsia="Malgun Gothic"/>
                <w:b/>
                <w:i/>
                <w:kern w:val="2"/>
                <w:sz w:val="22"/>
                <w:szCs w:val="22"/>
                <w:lang w:eastAsia="ko-KR"/>
              </w:rPr>
            </w:pPr>
            <w:r>
              <w:rPr>
                <w:rFonts w:eastAsia="Malgun Gothic"/>
                <w:b/>
                <w:i/>
                <w:kern w:val="2"/>
                <w:sz w:val="22"/>
                <w:szCs w:val="22"/>
                <w:lang w:eastAsia="ko-KR"/>
              </w:rPr>
              <w:t xml:space="preserve">Proposal 8: For a single antenna for both communication (Tx/Rx) and energy RF energy harvesting, study feasibility of </w:t>
            </w:r>
            <w:r>
              <w:rPr>
                <w:rFonts w:eastAsia="Malgun Gothic"/>
                <w:b/>
                <w:i/>
                <w:kern w:val="2"/>
                <w:sz w:val="22"/>
                <w:szCs w:val="22"/>
                <w:highlight w:val="cyan"/>
                <w:lang w:eastAsia="ko-KR"/>
              </w:rPr>
              <w:t>supporting Rx (e.g., for synchronization) and RF energy harvesting in a TDM</w:t>
            </w:r>
            <w:r>
              <w:rPr>
                <w:rFonts w:eastAsia="Malgun Gothic"/>
                <w:b/>
                <w:i/>
                <w:kern w:val="2"/>
                <w:sz w:val="22"/>
                <w:szCs w:val="22"/>
                <w:lang w:eastAsia="ko-KR"/>
              </w:rPr>
              <w:t xml:space="preserve"> manner during the Sleep state.</w:t>
            </w:r>
          </w:p>
          <w:p w14:paraId="58D099DD" w14:textId="77777777" w:rsidR="00657CFC" w:rsidRDefault="00657CFC">
            <w:pPr>
              <w:snapToGrid w:val="0"/>
              <w:spacing w:beforeLines="50" w:before="120" w:after="50"/>
              <w:rPr>
                <w:rFonts w:ascii="Times New Roman" w:eastAsiaTheme="minorEastAsia" w:hAnsi="Times New Roman"/>
                <w:b/>
                <w:bCs/>
                <w:i/>
                <w:iCs/>
                <w:szCs w:val="20"/>
                <w:lang w:eastAsia="ja-JP"/>
              </w:rPr>
            </w:pPr>
          </w:p>
        </w:tc>
      </w:tr>
      <w:tr w:rsidR="00657CFC" w14:paraId="2D525112" w14:textId="77777777">
        <w:tc>
          <w:tcPr>
            <w:tcW w:w="1259" w:type="dxa"/>
          </w:tcPr>
          <w:p w14:paraId="3500ABE1" w14:textId="77777777" w:rsidR="00657CFC" w:rsidRDefault="005260DF">
            <w:pPr>
              <w:rPr>
                <w:highlight w:val="cyan"/>
                <w:lang w:eastAsia="ko-KR"/>
              </w:rPr>
            </w:pPr>
            <w:r>
              <w:rPr>
                <w:highlight w:val="cyan"/>
                <w:lang w:eastAsia="ko-KR"/>
              </w:rPr>
              <w:t>Tejas Networks</w:t>
            </w:r>
          </w:p>
        </w:tc>
        <w:tc>
          <w:tcPr>
            <w:tcW w:w="8286" w:type="dxa"/>
          </w:tcPr>
          <w:p w14:paraId="75CEA722" w14:textId="77777777" w:rsidR="00657CFC" w:rsidRDefault="005260DF">
            <w:pPr>
              <w:tabs>
                <w:tab w:val="left" w:pos="7058"/>
              </w:tabs>
              <w:rPr>
                <w:b/>
                <w:bCs/>
                <w:i/>
                <w:iCs/>
              </w:rPr>
            </w:pPr>
            <w:r>
              <w:rPr>
                <w:b/>
                <w:bCs/>
                <w:i/>
                <w:iCs/>
              </w:rPr>
              <w:t xml:space="preserve">Observation 3: The A-IoT device should be activated when the energy stored in the storage unit exceeds certain threshold and should be deactivated when the energy falls below certain threshold. The device architectures agreed in RAN1 #116 and RAN1 #116b doesn’t depict the device activation/deactivation mechanism. </w:t>
            </w:r>
          </w:p>
          <w:p w14:paraId="13EEBFBC" w14:textId="77777777" w:rsidR="00657CFC" w:rsidRDefault="005260DF">
            <w:pPr>
              <w:tabs>
                <w:tab w:val="left" w:pos="7058"/>
              </w:tabs>
              <w:rPr>
                <w:b/>
                <w:bCs/>
                <w:i/>
                <w:iCs/>
              </w:rPr>
            </w:pPr>
            <w:r>
              <w:rPr>
                <w:b/>
                <w:bCs/>
                <w:i/>
                <w:iCs/>
              </w:rPr>
              <w:t>Proposal 3: Two different three terminal switches are used to connect the receiver and transmitter chains of the device with the energy storage unit, where the switches are controlled by the power management unit and sequence detector, respectively.</w:t>
            </w:r>
          </w:p>
          <w:p w14:paraId="493E56DA" w14:textId="77777777" w:rsidR="00657CFC" w:rsidRDefault="00657CFC">
            <w:pPr>
              <w:spacing w:before="120"/>
              <w:ind w:leftChars="6" w:left="1134" w:hangingChars="510" w:hanging="1122"/>
              <w:rPr>
                <w:rFonts w:eastAsia="Malgun Gothic"/>
                <w:b/>
                <w:i/>
                <w:kern w:val="2"/>
                <w:sz w:val="22"/>
                <w:szCs w:val="22"/>
                <w:lang w:eastAsia="ko-KR"/>
              </w:rPr>
            </w:pPr>
          </w:p>
          <w:p w14:paraId="7796D4F0" w14:textId="77777777" w:rsidR="00657CFC" w:rsidRDefault="005260DF">
            <w:pPr>
              <w:tabs>
                <w:tab w:val="left" w:pos="7058"/>
              </w:tabs>
              <w:rPr>
                <w:b/>
                <w:bCs/>
                <w:i/>
                <w:iCs/>
              </w:rPr>
            </w:pPr>
            <w:r>
              <w:rPr>
                <w:b/>
                <w:bCs/>
                <w:i/>
                <w:iCs/>
              </w:rPr>
              <w:t xml:space="preserve">Observation 4: All the modules of the device need not to be active all the time, rather the few modules can be judiciously activated to reduce the energy consumption of the device. </w:t>
            </w:r>
          </w:p>
          <w:p w14:paraId="70740308" w14:textId="77777777" w:rsidR="00657CFC" w:rsidRDefault="005260DF">
            <w:pPr>
              <w:tabs>
                <w:tab w:val="left" w:pos="7058"/>
              </w:tabs>
              <w:rPr>
                <w:b/>
                <w:bCs/>
                <w:i/>
                <w:iCs/>
              </w:rPr>
            </w:pPr>
            <w:r>
              <w:rPr>
                <w:b/>
                <w:bCs/>
                <w:i/>
                <w:iCs/>
              </w:rPr>
              <w:t>Proposal 4: A sequence detector is added to the receiver path and divide the entire architecture into two blocks. Block 1 consists of the receiver chain up to sequence detector and block 2 consists of the transmitter chain along with the BB logics unit and Memory unit. A three terminal switch is connected between the block 1 and energy storage unit which is controlled by the status pin of PMU. Another three terminal switch is connected between block 2 and the energy storage unit which is controlled by the o</w:t>
            </w:r>
            <w:r>
              <w:rPr>
                <w:b/>
                <w:bCs/>
                <w:i/>
                <w:iCs/>
              </w:rPr>
              <w:t>utput of sequence detector.</w:t>
            </w:r>
          </w:p>
          <w:p w14:paraId="2DA52FE3" w14:textId="77777777" w:rsidR="00657CFC" w:rsidRDefault="005260DF">
            <w:pPr>
              <w:tabs>
                <w:tab w:val="left" w:pos="7058"/>
              </w:tabs>
              <w:rPr>
                <w:b/>
                <w:bCs/>
                <w:i/>
                <w:iCs/>
              </w:rPr>
            </w:pPr>
            <w:r>
              <w:rPr>
                <w:b/>
                <w:bCs/>
                <w:i/>
                <w:iCs/>
              </w:rPr>
              <w:t>Observation 5: The controlled switch-based architecture is more energy efficient compared to the existing device architecture.</w:t>
            </w:r>
          </w:p>
          <w:p w14:paraId="352AD32F" w14:textId="77777777" w:rsidR="00657CFC" w:rsidRDefault="005260DF">
            <w:pPr>
              <w:tabs>
                <w:tab w:val="left" w:pos="7058"/>
              </w:tabs>
              <w:rPr>
                <w:b/>
                <w:bCs/>
                <w:i/>
                <w:iCs/>
              </w:rPr>
            </w:pPr>
            <w:r>
              <w:rPr>
                <w:b/>
                <w:bCs/>
                <w:i/>
                <w:iCs/>
              </w:rPr>
              <w:t>Proposal 5: Considering maximum latency of 10 Secs, the proposed architecture is 22-36% more energy efficient compared to the existing device architecture.</w:t>
            </w:r>
          </w:p>
          <w:p w14:paraId="46F482FF" w14:textId="77777777" w:rsidR="00657CFC" w:rsidRDefault="00657CFC">
            <w:pPr>
              <w:spacing w:before="120"/>
              <w:ind w:leftChars="6" w:left="1134" w:hangingChars="510" w:hanging="1122"/>
              <w:rPr>
                <w:rFonts w:eastAsia="Malgun Gothic"/>
                <w:b/>
                <w:i/>
                <w:kern w:val="2"/>
                <w:sz w:val="22"/>
                <w:szCs w:val="22"/>
                <w:lang w:eastAsia="ko-KR"/>
              </w:rPr>
            </w:pPr>
          </w:p>
        </w:tc>
      </w:tr>
    </w:tbl>
    <w:p w14:paraId="49FCF09C" w14:textId="77777777" w:rsidR="00657CFC" w:rsidRDefault="00657CFC"/>
    <w:p w14:paraId="07A77F0C" w14:textId="77777777" w:rsidR="00657CFC" w:rsidRDefault="00657CFC">
      <w:pPr>
        <w:rPr>
          <w:lang w:eastAsia="ko-KR"/>
        </w:rPr>
      </w:pPr>
    </w:p>
    <w:p w14:paraId="3FC191D4" w14:textId="77777777" w:rsidR="00657CFC" w:rsidRDefault="005260DF">
      <w:pPr>
        <w:pStyle w:val="Heading2"/>
        <w:rPr>
          <w:b w:val="0"/>
          <w:bCs w:val="0"/>
        </w:rPr>
      </w:pPr>
      <w:bookmarkStart w:id="136" w:name="_[Closed]_Clock/LO"/>
      <w:bookmarkStart w:id="137" w:name="_[High]_RF/IF/BB_Filter"/>
      <w:bookmarkStart w:id="138" w:name="_Energy_sources_for"/>
      <w:bookmarkStart w:id="139" w:name="_[High]_EH_Model/Energy"/>
      <w:bookmarkStart w:id="140" w:name="_[High]_Device_Wake"/>
      <w:bookmarkStart w:id="141" w:name="_Ref164109077"/>
      <w:bookmarkEnd w:id="97"/>
      <w:bookmarkEnd w:id="136"/>
      <w:bookmarkEnd w:id="137"/>
      <w:bookmarkEnd w:id="138"/>
      <w:bookmarkEnd w:id="139"/>
      <w:bookmarkEnd w:id="140"/>
      <w:r>
        <w:rPr>
          <w:b w:val="0"/>
          <w:bCs w:val="0"/>
        </w:rPr>
        <w:t>[Mid] Device 2a: Additional Architectures</w:t>
      </w:r>
    </w:p>
    <w:p w14:paraId="00043AC6" w14:textId="77777777" w:rsidR="00657CFC" w:rsidRDefault="005260DF">
      <w:pPr>
        <w:pStyle w:val="Heading3"/>
        <w:rPr>
          <w:b w:val="0"/>
          <w:bCs w:val="0"/>
        </w:rPr>
      </w:pPr>
      <w:bookmarkStart w:id="142" w:name="_Hlk159756364"/>
      <w:r>
        <w:rPr>
          <w:b w:val="0"/>
          <w:bCs w:val="0"/>
        </w:rPr>
        <w:t>IF Receiver</w:t>
      </w:r>
      <w:bookmarkEnd w:id="142"/>
    </w:p>
    <w:p w14:paraId="3D4F7FB8" w14:textId="77777777" w:rsidR="00657CFC" w:rsidRDefault="005260DF">
      <w:r>
        <w:t>A few companies showed their view on device 2a with IF receiver.</w:t>
      </w:r>
    </w:p>
    <w:p w14:paraId="2DE37BC1" w14:textId="77777777" w:rsidR="00657CFC" w:rsidRDefault="005260DF">
      <w:pPr>
        <w:pStyle w:val="Bulletssmallgap"/>
      </w:pPr>
      <w:r>
        <w:t>Consider IF for device 2a: Xiaomi</w:t>
      </w:r>
      <w:r>
        <w:rPr>
          <w:rFonts w:eastAsiaTheme="minorEastAsia" w:hint="eastAsia"/>
          <w:lang w:eastAsia="ko-KR"/>
        </w:rPr>
        <w:t xml:space="preserve">, </w:t>
      </w:r>
      <w:r>
        <w:rPr>
          <w:rFonts w:eastAsiaTheme="minorEastAsia"/>
          <w:lang w:eastAsia="ko-KR"/>
        </w:rPr>
        <w:t>Samsung</w:t>
      </w:r>
    </w:p>
    <w:p w14:paraId="0B0F6E83" w14:textId="77777777" w:rsidR="00657CFC" w:rsidRDefault="005260DF">
      <w:pPr>
        <w:pStyle w:val="Bulletssmallgap"/>
      </w:pPr>
      <w:r>
        <w:t>Do not consider IF for device 2a: CATT, CMCC, CT, NEC</w:t>
      </w:r>
    </w:p>
    <w:p w14:paraId="6A0F516F" w14:textId="77777777" w:rsidR="00657CFC" w:rsidRDefault="00657CFC">
      <w:pPr>
        <w:pStyle w:val="Bulletssmallgap"/>
        <w:numPr>
          <w:ilvl w:val="0"/>
          <w:numId w:val="0"/>
        </w:numPr>
      </w:pPr>
    </w:p>
    <w:p w14:paraId="68B3F1DA" w14:textId="77777777" w:rsidR="00657CFC" w:rsidRDefault="005260DF">
      <w:pPr>
        <w:pStyle w:val="Heading4"/>
        <w:numPr>
          <w:ilvl w:val="3"/>
          <w:numId w:val="12"/>
        </w:numPr>
      </w:pPr>
      <w:r>
        <w:lastRenderedPageBreak/>
        <w:t xml:space="preserve">Discussion </w:t>
      </w:r>
    </w:p>
    <w:p w14:paraId="5A5232ED" w14:textId="77777777" w:rsidR="00657CFC" w:rsidRDefault="00657CFC"/>
    <w:p w14:paraId="1E789C2B" w14:textId="77777777" w:rsidR="00657CFC" w:rsidRDefault="005260DF">
      <w:pPr>
        <w:rPr>
          <w:b/>
          <w:bCs/>
        </w:rPr>
      </w:pPr>
      <w:r>
        <w:rPr>
          <w:b/>
          <w:bCs/>
          <w:highlight w:val="yellow"/>
        </w:rPr>
        <w:t>FL Proposal 6-1</w:t>
      </w:r>
      <w:r>
        <w:rPr>
          <w:b/>
          <w:bCs/>
        </w:rPr>
        <w:t>: RAN1 deprioritize IF receiver for device 2a.</w:t>
      </w:r>
    </w:p>
    <w:p w14:paraId="140BF0F2" w14:textId="77777777" w:rsidR="00657CFC" w:rsidRDefault="00657CFC"/>
    <w:p w14:paraId="292726CB" w14:textId="77777777" w:rsidR="00657CFC" w:rsidRDefault="005260DF">
      <w:r>
        <w:t>Please provide input for FL Proposal 6-1.</w:t>
      </w:r>
    </w:p>
    <w:tbl>
      <w:tblPr>
        <w:tblStyle w:val="TableGrid"/>
        <w:tblW w:w="0" w:type="auto"/>
        <w:tblInd w:w="86" w:type="dxa"/>
        <w:tblLook w:val="04A0" w:firstRow="1" w:lastRow="0" w:firstColumn="1" w:lastColumn="0" w:noHBand="0" w:noVBand="1"/>
      </w:tblPr>
      <w:tblGrid>
        <w:gridCol w:w="1439"/>
        <w:gridCol w:w="8106"/>
      </w:tblGrid>
      <w:tr w:rsidR="00657CFC" w14:paraId="47C09EEE" w14:textId="77777777">
        <w:tc>
          <w:tcPr>
            <w:tcW w:w="1439" w:type="dxa"/>
          </w:tcPr>
          <w:p w14:paraId="5E07FA08" w14:textId="77777777" w:rsidR="00657CFC" w:rsidRDefault="005260DF">
            <w:r>
              <w:t>Source</w:t>
            </w:r>
          </w:p>
        </w:tc>
        <w:tc>
          <w:tcPr>
            <w:tcW w:w="8106" w:type="dxa"/>
          </w:tcPr>
          <w:p w14:paraId="730FFF43" w14:textId="77777777" w:rsidR="00657CFC" w:rsidRDefault="005260DF">
            <w:r>
              <w:t>Input</w:t>
            </w:r>
          </w:p>
        </w:tc>
      </w:tr>
      <w:tr w:rsidR="00657CFC" w14:paraId="4EF51FC6" w14:textId="77777777">
        <w:tc>
          <w:tcPr>
            <w:tcW w:w="1439" w:type="dxa"/>
          </w:tcPr>
          <w:p w14:paraId="439DF863" w14:textId="77777777" w:rsidR="00657CFC" w:rsidRDefault="005260DF">
            <w:r>
              <w:t>CATT</w:t>
            </w:r>
          </w:p>
        </w:tc>
        <w:tc>
          <w:tcPr>
            <w:tcW w:w="8106" w:type="dxa"/>
          </w:tcPr>
          <w:p w14:paraId="1E4EC555" w14:textId="77777777" w:rsidR="00657CFC" w:rsidRDefault="005260DF">
            <w:r>
              <w:t>Support</w:t>
            </w:r>
          </w:p>
        </w:tc>
      </w:tr>
      <w:tr w:rsidR="00657CFC" w14:paraId="670D8CB3" w14:textId="77777777">
        <w:tc>
          <w:tcPr>
            <w:tcW w:w="1439" w:type="dxa"/>
          </w:tcPr>
          <w:p w14:paraId="2CD0DD3A" w14:textId="77777777" w:rsidR="00657CFC" w:rsidRDefault="005260DF">
            <w:r>
              <w:t>Samsung</w:t>
            </w:r>
          </w:p>
        </w:tc>
        <w:tc>
          <w:tcPr>
            <w:tcW w:w="8106" w:type="dxa"/>
          </w:tcPr>
          <w:p w14:paraId="63C3BBEE" w14:textId="77777777" w:rsidR="00657CFC" w:rsidRDefault="005260DF">
            <w:r>
              <w:t xml:space="preserve">We can accept the proposal for the sake of progress. </w:t>
            </w:r>
          </w:p>
        </w:tc>
      </w:tr>
      <w:tr w:rsidR="00657CFC" w14:paraId="5E09D8D7" w14:textId="77777777">
        <w:tc>
          <w:tcPr>
            <w:tcW w:w="1439" w:type="dxa"/>
          </w:tcPr>
          <w:p w14:paraId="0DDB96CE" w14:textId="77777777" w:rsidR="00657CFC" w:rsidRDefault="005260DF">
            <w:r>
              <w:t>Huawei, HiSilicon</w:t>
            </w:r>
          </w:p>
        </w:tc>
        <w:tc>
          <w:tcPr>
            <w:tcW w:w="8106" w:type="dxa"/>
          </w:tcPr>
          <w:p w14:paraId="3C352644" w14:textId="77777777" w:rsidR="00657CFC" w:rsidRDefault="005260DF">
            <w:r>
              <w:rPr>
                <w:rFonts w:eastAsia="DengXian" w:hint="eastAsia"/>
              </w:rPr>
              <w:t>A</w:t>
            </w:r>
            <w:r>
              <w:rPr>
                <w:rFonts w:eastAsia="DengXian"/>
              </w:rPr>
              <w:t>gree.</w:t>
            </w:r>
          </w:p>
        </w:tc>
      </w:tr>
      <w:tr w:rsidR="00657CFC" w14:paraId="694D4F20" w14:textId="77777777">
        <w:tc>
          <w:tcPr>
            <w:tcW w:w="1439" w:type="dxa"/>
          </w:tcPr>
          <w:p w14:paraId="3AD09DA7" w14:textId="77777777" w:rsidR="00657CFC" w:rsidRDefault="005260DF">
            <w:r>
              <w:t>TCL</w:t>
            </w:r>
          </w:p>
        </w:tc>
        <w:tc>
          <w:tcPr>
            <w:tcW w:w="8106" w:type="dxa"/>
          </w:tcPr>
          <w:p w14:paraId="703CD892" w14:textId="77777777" w:rsidR="00657CFC" w:rsidRDefault="005260DF">
            <w:pPr>
              <w:rPr>
                <w:rFonts w:eastAsia="DengXian"/>
              </w:rPr>
            </w:pPr>
            <w:r>
              <w:rPr>
                <w:rFonts w:eastAsia="DengXian"/>
              </w:rPr>
              <w:t>Support</w:t>
            </w:r>
          </w:p>
        </w:tc>
      </w:tr>
    </w:tbl>
    <w:p w14:paraId="55E162A7" w14:textId="77777777" w:rsidR="00657CFC" w:rsidRDefault="00657CFC"/>
    <w:p w14:paraId="42928D50" w14:textId="77777777" w:rsidR="00657CFC" w:rsidRDefault="00657CFC">
      <w:pPr>
        <w:pStyle w:val="Bulletssmallgap"/>
        <w:numPr>
          <w:ilvl w:val="0"/>
          <w:numId w:val="0"/>
        </w:numPr>
      </w:pPr>
    </w:p>
    <w:p w14:paraId="0B441E71" w14:textId="77777777" w:rsidR="00657CFC" w:rsidRDefault="005260DF">
      <w:pPr>
        <w:pStyle w:val="Heading4"/>
        <w:rPr>
          <w:b w:val="0"/>
          <w:bCs w:val="0"/>
        </w:rPr>
      </w:pPr>
      <w:r>
        <w:rPr>
          <w:b w:val="0"/>
          <w:bCs w:val="0"/>
        </w:rPr>
        <w:t>Related Proposals</w:t>
      </w:r>
    </w:p>
    <w:tbl>
      <w:tblPr>
        <w:tblStyle w:val="TableGrid"/>
        <w:tblW w:w="0" w:type="auto"/>
        <w:tblInd w:w="86" w:type="dxa"/>
        <w:tblLook w:val="04A0" w:firstRow="1" w:lastRow="0" w:firstColumn="1" w:lastColumn="0" w:noHBand="0" w:noVBand="1"/>
      </w:tblPr>
      <w:tblGrid>
        <w:gridCol w:w="1439"/>
        <w:gridCol w:w="8106"/>
      </w:tblGrid>
      <w:tr w:rsidR="00657CFC" w14:paraId="2A27CA73" w14:textId="77777777">
        <w:tc>
          <w:tcPr>
            <w:tcW w:w="1439" w:type="dxa"/>
          </w:tcPr>
          <w:p w14:paraId="4F508980" w14:textId="77777777" w:rsidR="00657CFC" w:rsidRDefault="005260DF">
            <w:r>
              <w:t>Source</w:t>
            </w:r>
          </w:p>
        </w:tc>
        <w:tc>
          <w:tcPr>
            <w:tcW w:w="8106" w:type="dxa"/>
          </w:tcPr>
          <w:p w14:paraId="5FB7D308" w14:textId="77777777" w:rsidR="00657CFC" w:rsidRDefault="005260DF">
            <w:r>
              <w:t>Input</w:t>
            </w:r>
          </w:p>
        </w:tc>
      </w:tr>
      <w:tr w:rsidR="00657CFC" w14:paraId="1BCECF71" w14:textId="77777777">
        <w:tc>
          <w:tcPr>
            <w:tcW w:w="1439" w:type="dxa"/>
          </w:tcPr>
          <w:p w14:paraId="538E70DF" w14:textId="77777777" w:rsidR="00657CFC" w:rsidRDefault="005260DF">
            <w:r>
              <w:rPr>
                <w:highlight w:val="cyan"/>
              </w:rPr>
              <w:t>CMCC</w:t>
            </w:r>
          </w:p>
        </w:tc>
        <w:tc>
          <w:tcPr>
            <w:tcW w:w="8106" w:type="dxa"/>
          </w:tcPr>
          <w:p w14:paraId="1A8D05B6" w14:textId="77777777" w:rsidR="00657CFC" w:rsidRDefault="005260DF">
            <w:r>
              <w:rPr>
                <w:rFonts w:hint="eastAsia"/>
              </w:rPr>
              <w:t>Proposal 1:  IF and ZIF ED is not pursued for device 2a. Only RF ED is considered for device 2a</w:t>
            </w:r>
            <w:r>
              <w:t xml:space="preserve"> in Rel-1</w:t>
            </w:r>
            <w:r>
              <w:rPr>
                <w:rFonts w:hint="eastAsia"/>
              </w:rPr>
              <w:t>9</w:t>
            </w:r>
            <w:r>
              <w:t xml:space="preserve"> AIoT SI</w:t>
            </w:r>
            <w:r>
              <w:rPr>
                <w:rFonts w:hint="eastAsia"/>
              </w:rPr>
              <w:t>.</w:t>
            </w:r>
          </w:p>
          <w:p w14:paraId="2F20E3C5" w14:textId="77777777" w:rsidR="00657CFC" w:rsidRDefault="00657CFC">
            <w:pPr>
              <w:pStyle w:val="Proposal"/>
              <w:ind w:left="0" w:firstLine="0"/>
              <w:rPr>
                <w:b w:val="0"/>
                <w:bCs w:val="0"/>
              </w:rPr>
            </w:pPr>
          </w:p>
        </w:tc>
      </w:tr>
      <w:tr w:rsidR="00657CFC" w14:paraId="6506F449" w14:textId="77777777">
        <w:tc>
          <w:tcPr>
            <w:tcW w:w="1439" w:type="dxa"/>
          </w:tcPr>
          <w:p w14:paraId="67F8D17A" w14:textId="77777777" w:rsidR="00657CFC" w:rsidRDefault="005260DF">
            <w:r>
              <w:rPr>
                <w:highlight w:val="cyan"/>
              </w:rPr>
              <w:t>CATT</w:t>
            </w:r>
          </w:p>
        </w:tc>
        <w:tc>
          <w:tcPr>
            <w:tcW w:w="8106" w:type="dxa"/>
          </w:tcPr>
          <w:p w14:paraId="4F8934B3" w14:textId="77777777" w:rsidR="00657CFC" w:rsidRDefault="005260DF">
            <w:pPr>
              <w:spacing w:afterLines="50"/>
              <w:rPr>
                <w:rFonts w:eastAsiaTheme="minorEastAsia"/>
              </w:rPr>
            </w:pPr>
            <w:r>
              <w:rPr>
                <w:rFonts w:eastAsiaTheme="minorEastAsia"/>
              </w:rPr>
              <w:t xml:space="preserve">Proposal </w:t>
            </w:r>
            <w:r>
              <w:rPr>
                <w:rFonts w:eastAsiaTheme="minorEastAsia" w:hint="eastAsia"/>
              </w:rPr>
              <w:t>1</w:t>
            </w:r>
            <w:r>
              <w:rPr>
                <w:rFonts w:eastAsiaTheme="minorEastAsia"/>
              </w:rPr>
              <w:t xml:space="preserve">: It is suggested no further study of </w:t>
            </w:r>
            <w:r>
              <w:rPr>
                <w:rFonts w:eastAsiaTheme="minorEastAsia" w:hint="eastAsia"/>
              </w:rPr>
              <w:t>A-IoT</w:t>
            </w:r>
            <w:r>
              <w:rPr>
                <w:rFonts w:eastAsiaTheme="minorEastAsia"/>
              </w:rPr>
              <w:t xml:space="preserve"> Device 2a architectures with IF receiver or Zero-IF receiver.</w:t>
            </w:r>
          </w:p>
          <w:p w14:paraId="5DB788C6" w14:textId="77777777" w:rsidR="00657CFC" w:rsidRDefault="00657CFC"/>
        </w:tc>
      </w:tr>
      <w:tr w:rsidR="00657CFC" w14:paraId="705D07CF" w14:textId="77777777">
        <w:tc>
          <w:tcPr>
            <w:tcW w:w="1439" w:type="dxa"/>
          </w:tcPr>
          <w:p w14:paraId="56D684FC" w14:textId="77777777" w:rsidR="00657CFC" w:rsidRDefault="005260DF">
            <w:r>
              <w:rPr>
                <w:highlight w:val="cyan"/>
              </w:rPr>
              <w:t>Samsung</w:t>
            </w:r>
          </w:p>
        </w:tc>
        <w:tc>
          <w:tcPr>
            <w:tcW w:w="8106" w:type="dxa"/>
          </w:tcPr>
          <w:p w14:paraId="7EB8AA09" w14:textId="77777777" w:rsidR="00657CFC" w:rsidRDefault="005260DF">
            <w:pPr>
              <w:keepNext/>
              <w:tabs>
                <w:tab w:val="right" w:pos="9638"/>
              </w:tabs>
              <w:spacing w:before="240" w:line="288" w:lineRule="auto"/>
              <w:ind w:firstLine="432"/>
              <w:jc w:val="center"/>
            </w:pPr>
            <w:r>
              <w:rPr>
                <w:noProof/>
              </w:rPr>
              <w:drawing>
                <wp:inline distT="0" distB="0" distL="0" distR="0" wp14:anchorId="7EA7029D" wp14:editId="681C3A6B">
                  <wp:extent cx="4217670" cy="2647950"/>
                  <wp:effectExtent l="0" t="0" r="0" b="0"/>
                  <wp:docPr id="13" name="Picture 13" descr="A black and whit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black and white diagram&#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221044" cy="2650422"/>
                          </a:xfrm>
                          <a:prstGeom prst="rect">
                            <a:avLst/>
                          </a:prstGeom>
                          <a:noFill/>
                        </pic:spPr>
                      </pic:pic>
                    </a:graphicData>
                  </a:graphic>
                </wp:inline>
              </w:drawing>
            </w:r>
          </w:p>
          <w:p w14:paraId="0D600A18" w14:textId="77777777" w:rsidR="00657CFC" w:rsidRDefault="005260DF">
            <w:pPr>
              <w:pStyle w:val="Caption"/>
              <w:jc w:val="center"/>
              <w:rPr>
                <w:lang w:eastAsia="ja-JP"/>
              </w:rPr>
            </w:pPr>
            <w:bookmarkStart w:id="143" w:name="_Ref165977562"/>
            <w:r>
              <w:t xml:space="preserve">Figure </w:t>
            </w:r>
            <w:r>
              <w:fldChar w:fldCharType="begin"/>
            </w:r>
            <w:r>
              <w:instrText xml:space="preserve"> SEQ Figure \* ARABIC </w:instrText>
            </w:r>
            <w:r>
              <w:fldChar w:fldCharType="separate"/>
            </w:r>
            <w:r>
              <w:t>3</w:t>
            </w:r>
            <w:r>
              <w:fldChar w:fldCharType="end"/>
            </w:r>
            <w:bookmarkEnd w:id="143"/>
            <w:r>
              <w:t xml:space="preserve"> Device 2a architecture with IF-ED receiver</w:t>
            </w:r>
          </w:p>
          <w:p w14:paraId="386FE0B5" w14:textId="77777777" w:rsidR="00657CFC" w:rsidRDefault="005260DF">
            <w:pPr>
              <w:tabs>
                <w:tab w:val="right" w:pos="9638"/>
              </w:tabs>
              <w:spacing w:before="240" w:line="288" w:lineRule="auto"/>
              <w:ind w:firstLine="432"/>
            </w:pPr>
            <w:r>
              <w:rPr>
                <w:rFonts w:eastAsiaTheme="minorEastAsia"/>
                <w:lang w:eastAsia="ko-KR"/>
              </w:rPr>
              <w:t xml:space="preserve">Proposal 6: Study device 2a architecture with IF-ED receiver. </w:t>
            </w:r>
          </w:p>
          <w:p w14:paraId="370C5D1E" w14:textId="77777777" w:rsidR="00657CFC" w:rsidRDefault="00657CFC">
            <w:pPr>
              <w:rPr>
                <w:rFonts w:eastAsia="Yu Mincho"/>
                <w:b/>
                <w:bCs/>
                <w:lang w:eastAsia="ja-JP"/>
              </w:rPr>
            </w:pPr>
          </w:p>
        </w:tc>
      </w:tr>
      <w:tr w:rsidR="00657CFC" w14:paraId="2DACCF54" w14:textId="77777777">
        <w:tc>
          <w:tcPr>
            <w:tcW w:w="1439" w:type="dxa"/>
          </w:tcPr>
          <w:p w14:paraId="3C018E14" w14:textId="77777777" w:rsidR="00657CFC" w:rsidRDefault="005260DF">
            <w:r>
              <w:rPr>
                <w:highlight w:val="cyan"/>
              </w:rPr>
              <w:t>LG</w:t>
            </w:r>
          </w:p>
        </w:tc>
        <w:tc>
          <w:tcPr>
            <w:tcW w:w="8106" w:type="dxa"/>
          </w:tcPr>
          <w:p w14:paraId="22B4751A" w14:textId="77777777" w:rsidR="00657CFC" w:rsidRDefault="005260DF">
            <w:pPr>
              <w:spacing w:before="120"/>
              <w:ind w:leftChars="6" w:left="1134" w:hangingChars="510" w:hanging="1122"/>
              <w:rPr>
                <w:rFonts w:eastAsia="Malgun Gothic"/>
                <w:b/>
                <w:i/>
                <w:kern w:val="2"/>
                <w:sz w:val="22"/>
                <w:szCs w:val="22"/>
                <w:lang w:eastAsia="ko-KR"/>
              </w:rPr>
            </w:pPr>
            <w:r>
              <w:rPr>
                <w:rFonts w:eastAsia="Malgun Gothic"/>
                <w:b/>
                <w:i/>
                <w:kern w:val="2"/>
                <w:sz w:val="22"/>
                <w:szCs w:val="22"/>
                <w:lang w:eastAsia="ko-KR"/>
              </w:rPr>
              <w:t xml:space="preserve">Proposal 1: </w:t>
            </w:r>
            <w:r>
              <w:rPr>
                <w:rFonts w:eastAsia="Malgun Gothic" w:hint="eastAsia"/>
                <w:b/>
                <w:i/>
                <w:kern w:val="2"/>
                <w:sz w:val="22"/>
                <w:szCs w:val="22"/>
                <w:lang w:eastAsia="ko-KR"/>
              </w:rPr>
              <w:t xml:space="preserve">For Ambient IoT </w:t>
            </w:r>
            <w:r>
              <w:rPr>
                <w:rFonts w:eastAsia="Malgun Gothic"/>
                <w:b/>
                <w:i/>
                <w:kern w:val="2"/>
                <w:sz w:val="22"/>
                <w:szCs w:val="22"/>
                <w:lang w:eastAsia="ko-KR"/>
              </w:rPr>
              <w:t>device</w:t>
            </w:r>
            <w:r>
              <w:rPr>
                <w:rFonts w:eastAsia="Malgun Gothic" w:hint="eastAsia"/>
                <w:b/>
                <w:i/>
                <w:kern w:val="2"/>
                <w:sz w:val="22"/>
                <w:szCs w:val="22"/>
                <w:lang w:eastAsia="ko-KR"/>
              </w:rPr>
              <w:t xml:space="preserve"> architectures, </w:t>
            </w:r>
            <w:r>
              <w:rPr>
                <w:rFonts w:eastAsia="Malgun Gothic"/>
                <w:b/>
                <w:i/>
                <w:kern w:val="2"/>
                <w:sz w:val="22"/>
                <w:szCs w:val="22"/>
                <w:lang w:eastAsia="ko-KR"/>
              </w:rPr>
              <w:t>prioritize, if needed, RF-ED receiver architectures for all Ambient IoT devices (1/2a/2b).</w:t>
            </w:r>
          </w:p>
          <w:p w14:paraId="7FFD2621" w14:textId="77777777" w:rsidR="00657CFC" w:rsidRDefault="00657CFC"/>
        </w:tc>
      </w:tr>
      <w:tr w:rsidR="00657CFC" w14:paraId="608C6CC0" w14:textId="77777777">
        <w:tc>
          <w:tcPr>
            <w:tcW w:w="1439" w:type="dxa"/>
          </w:tcPr>
          <w:p w14:paraId="599A8F6C" w14:textId="77777777" w:rsidR="00657CFC" w:rsidRDefault="005260DF">
            <w:pPr>
              <w:rPr>
                <w:lang w:eastAsia="ko-KR"/>
              </w:rPr>
            </w:pPr>
            <w:r>
              <w:rPr>
                <w:highlight w:val="cyan"/>
                <w:lang w:eastAsia="ko-KR"/>
              </w:rPr>
              <w:t>Xiaomi</w:t>
            </w:r>
          </w:p>
        </w:tc>
        <w:tc>
          <w:tcPr>
            <w:tcW w:w="8106" w:type="dxa"/>
          </w:tcPr>
          <w:p w14:paraId="197D0E22" w14:textId="77777777" w:rsidR="00657CFC" w:rsidRDefault="005260DF">
            <w:pPr>
              <w:spacing w:beforeLines="50" w:before="120"/>
              <w:rPr>
                <w:rFonts w:ascii="Times New Roman" w:eastAsiaTheme="minorEastAsia" w:hAnsi="Times New Roman"/>
                <w:b/>
                <w:bCs/>
                <w:i/>
                <w:iCs/>
                <w:szCs w:val="20"/>
                <w:lang w:eastAsia="ja-JP"/>
              </w:rPr>
            </w:pPr>
            <w:r>
              <w:rPr>
                <w:rFonts w:ascii="Times New Roman" w:eastAsiaTheme="minorEastAsia" w:hAnsi="Times New Roman" w:hint="eastAsia"/>
                <w:b/>
                <w:bCs/>
                <w:i/>
                <w:iCs/>
                <w:szCs w:val="20"/>
              </w:rPr>
              <w:t xml:space="preserve">Observation 14: The peak limited power of device 2a is similar to that of device 2b, and the potential power consumption of both the IF-ED receiver and the ZIF receiver falls within the </w:t>
            </w:r>
            <w:r>
              <w:rPr>
                <w:rFonts w:ascii="Times New Roman" w:eastAsiaTheme="minorEastAsia" w:hAnsi="Times New Roman" w:hint="eastAsia"/>
                <w:b/>
                <w:bCs/>
                <w:i/>
                <w:iCs/>
                <w:szCs w:val="20"/>
              </w:rPr>
              <w:lastRenderedPageBreak/>
              <w:t>peak power limit of device 2a.</w:t>
            </w:r>
          </w:p>
          <w:p w14:paraId="6D93F767" w14:textId="77777777" w:rsidR="00657CFC" w:rsidRDefault="005260DF">
            <w:pPr>
              <w:spacing w:beforeLines="50" w:before="120"/>
              <w:rPr>
                <w:rFonts w:ascii="Times New Roman" w:eastAsiaTheme="minorEastAsia" w:hAnsi="Times New Roman"/>
                <w:b/>
                <w:bCs/>
                <w:i/>
                <w:iCs/>
                <w:szCs w:val="20"/>
                <w:lang w:eastAsia="ja-JP"/>
              </w:rPr>
            </w:pPr>
            <w:r>
              <w:rPr>
                <w:rFonts w:ascii="Times New Roman" w:eastAsiaTheme="minorEastAsia" w:hAnsi="Times New Roman" w:hint="eastAsia"/>
                <w:b/>
                <w:bCs/>
                <w:i/>
                <w:iCs/>
                <w:szCs w:val="20"/>
              </w:rPr>
              <w:t xml:space="preserve">Proposal 13: RAN1 could conduct </w:t>
            </w:r>
            <w:r>
              <w:rPr>
                <w:rFonts w:ascii="Times New Roman" w:eastAsiaTheme="minorEastAsia" w:hAnsi="Times New Roman" w:hint="eastAsia"/>
                <w:b/>
                <w:bCs/>
                <w:i/>
                <w:iCs/>
                <w:szCs w:val="20"/>
              </w:rPr>
              <w:t>further investigation on the architecture based on ZIF or IF-ED receivers for device 2a, if deemed necessary.</w:t>
            </w:r>
          </w:p>
          <w:p w14:paraId="60872E71" w14:textId="77777777" w:rsidR="00657CFC" w:rsidRDefault="00657CFC">
            <w:pPr>
              <w:pStyle w:val="3gpptxt"/>
              <w:rPr>
                <w:rFonts w:eastAsiaTheme="minorEastAsia"/>
                <w:i/>
                <w:iCs/>
              </w:rPr>
            </w:pPr>
          </w:p>
          <w:p w14:paraId="3D0D80FD" w14:textId="77777777" w:rsidR="00657CFC" w:rsidRDefault="005260DF">
            <w:pPr>
              <w:numPr>
                <w:ilvl w:val="0"/>
                <w:numId w:val="51"/>
              </w:numPr>
              <w:rPr>
                <w:rFonts w:ascii="Times New Roman" w:hAnsi="Times New Roman"/>
                <w:b/>
                <w:bCs/>
                <w:szCs w:val="20"/>
              </w:rPr>
            </w:pPr>
            <w:r>
              <w:rPr>
                <w:rFonts w:ascii="Times New Roman" w:hAnsi="Times New Roman" w:hint="eastAsia"/>
                <w:b/>
                <w:bCs/>
                <w:szCs w:val="20"/>
              </w:rPr>
              <w:t>B</w:t>
            </w:r>
            <w:r>
              <w:rPr>
                <w:rFonts w:ascii="Times New Roman" w:hAnsi="Times New Roman"/>
                <w:b/>
                <w:bCs/>
                <w:szCs w:val="20"/>
              </w:rPr>
              <w:t xml:space="preserve">locks for device 2a architecture w/ </w:t>
            </w:r>
            <w:r>
              <w:rPr>
                <w:rFonts w:ascii="Times New Roman" w:hAnsi="Times New Roman" w:hint="eastAsia"/>
                <w:b/>
                <w:bCs/>
                <w:szCs w:val="20"/>
              </w:rPr>
              <w:t>IF-ED</w:t>
            </w:r>
            <w:r>
              <w:rPr>
                <w:rFonts w:ascii="Times New Roman" w:hAnsi="Times New Roman"/>
                <w:b/>
                <w:bCs/>
                <w:szCs w:val="20"/>
              </w:rPr>
              <w:t xml:space="preserve"> receiver.</w:t>
            </w:r>
          </w:p>
          <w:p w14:paraId="4A1A3EE1" w14:textId="77777777" w:rsidR="00657CFC" w:rsidRDefault="005260DF">
            <w:pPr>
              <w:numPr>
                <w:ilvl w:val="0"/>
                <w:numId w:val="52"/>
              </w:numPr>
              <w:rPr>
                <w:rFonts w:ascii="Times New Roman" w:hAnsi="Times New Roman"/>
                <w:b/>
                <w:bCs/>
                <w:szCs w:val="20"/>
              </w:rPr>
            </w:pPr>
            <w:r>
              <w:rPr>
                <w:rFonts w:ascii="Times New Roman" w:hAnsi="Times New Roman"/>
                <w:b/>
                <w:bCs/>
                <w:szCs w:val="20"/>
              </w:rPr>
              <w:t xml:space="preserve">Antenna </w:t>
            </w:r>
            <w:r>
              <w:rPr>
                <w:rFonts w:ascii="Times New Roman" w:hAnsi="Times New Roman"/>
                <w:szCs w:val="20"/>
              </w:rPr>
              <w:t>could be either shared or separate for RF energy harvester (if present) and receiver/transmitter.</w:t>
            </w:r>
          </w:p>
          <w:p w14:paraId="6BEB16D3" w14:textId="77777777" w:rsidR="00657CFC" w:rsidRDefault="005260DF">
            <w:pPr>
              <w:numPr>
                <w:ilvl w:val="0"/>
                <w:numId w:val="52"/>
              </w:numPr>
              <w:rPr>
                <w:rFonts w:ascii="Times New Roman" w:hAnsi="Times New Roman"/>
                <w:b/>
                <w:bCs/>
                <w:szCs w:val="20"/>
              </w:rPr>
            </w:pPr>
            <w:r>
              <w:rPr>
                <w:rFonts w:ascii="Times New Roman" w:hAnsi="Times New Roman"/>
                <w:b/>
                <w:bCs/>
                <w:szCs w:val="20"/>
              </w:rPr>
              <w:t>Matching network</w:t>
            </w:r>
            <w:r>
              <w:rPr>
                <w:rFonts w:ascii="Times New Roman" w:hAnsi="Times New Roman"/>
                <w:szCs w:val="20"/>
              </w:rPr>
              <w:t xml:space="preserve"> is to match impedance between antenna and other components (including RF energy harvester (if present) and receiver related blocks).</w:t>
            </w:r>
          </w:p>
          <w:p w14:paraId="34D79BBB" w14:textId="77777777" w:rsidR="00657CFC" w:rsidRDefault="005260DF">
            <w:pPr>
              <w:numPr>
                <w:ilvl w:val="0"/>
                <w:numId w:val="52"/>
              </w:numPr>
              <w:rPr>
                <w:rFonts w:ascii="Times New Roman" w:hAnsi="Times New Roman"/>
                <w:b/>
                <w:bCs/>
                <w:szCs w:val="20"/>
              </w:rPr>
            </w:pPr>
            <w:r>
              <w:rPr>
                <w:rFonts w:ascii="Times New Roman" w:hAnsi="Times New Roman"/>
                <w:b/>
                <w:bCs/>
                <w:szCs w:val="20"/>
              </w:rPr>
              <w:t>Energy harvester</w:t>
            </w:r>
            <w:r>
              <w:rPr>
                <w:rFonts w:ascii="Times New Roman" w:hAnsi="Times New Roman"/>
                <w:szCs w:val="20"/>
              </w:rPr>
              <w:t>.</w:t>
            </w:r>
          </w:p>
          <w:p w14:paraId="4E7E312B" w14:textId="77777777" w:rsidR="00657CFC" w:rsidRDefault="005260DF">
            <w:pPr>
              <w:numPr>
                <w:ilvl w:val="0"/>
                <w:numId w:val="52"/>
              </w:numPr>
              <w:rPr>
                <w:rFonts w:ascii="Times New Roman" w:hAnsi="Times New Roman"/>
                <w:b/>
                <w:bCs/>
                <w:szCs w:val="20"/>
              </w:rPr>
            </w:pPr>
            <w:r>
              <w:rPr>
                <w:rFonts w:ascii="Times New Roman" w:hAnsi="Times New Roman"/>
                <w:b/>
                <w:bCs/>
                <w:szCs w:val="20"/>
              </w:rPr>
              <w:t xml:space="preserve">Energy storage </w:t>
            </w:r>
            <w:r>
              <w:rPr>
                <w:rFonts w:ascii="Times New Roman" w:hAnsi="Times New Roman"/>
                <w:szCs w:val="20"/>
              </w:rPr>
              <w:t>(e.g., capacitor) stores harvested energy from energy harvester.</w:t>
            </w:r>
          </w:p>
          <w:p w14:paraId="5A312F76" w14:textId="77777777" w:rsidR="00657CFC" w:rsidRDefault="005260DF">
            <w:pPr>
              <w:numPr>
                <w:ilvl w:val="0"/>
                <w:numId w:val="52"/>
              </w:numPr>
              <w:rPr>
                <w:rFonts w:ascii="Times New Roman" w:hAnsi="Times New Roman"/>
                <w:b/>
                <w:bCs/>
                <w:szCs w:val="20"/>
              </w:rPr>
            </w:pPr>
            <w:r>
              <w:rPr>
                <w:rFonts w:ascii="Times New Roman" w:hAnsi="Times New Roman"/>
                <w:b/>
                <w:bCs/>
                <w:szCs w:val="20"/>
              </w:rPr>
              <w:t>Power management unit (PMU)</w:t>
            </w:r>
            <w:r>
              <w:rPr>
                <w:rFonts w:ascii="Times New Roman" w:hAnsi="Times New Roman"/>
                <w:szCs w:val="20"/>
              </w:rPr>
              <w:t xml:space="preserve"> manages storing energy to energy storage from energy harvester and suppling power to active component blocks which needs power supply.</w:t>
            </w:r>
          </w:p>
          <w:p w14:paraId="2BF6B0D6" w14:textId="77777777" w:rsidR="00657CFC" w:rsidRDefault="005260DF">
            <w:pPr>
              <w:numPr>
                <w:ilvl w:val="0"/>
                <w:numId w:val="52"/>
              </w:numPr>
              <w:rPr>
                <w:rFonts w:ascii="Times New Roman" w:hAnsi="Times New Roman"/>
                <w:b/>
                <w:bCs/>
                <w:szCs w:val="20"/>
              </w:rPr>
            </w:pPr>
            <w:r>
              <w:rPr>
                <w:rFonts w:ascii="Times New Roman" w:hAnsi="Times New Roman"/>
                <w:b/>
                <w:bCs/>
                <w:szCs w:val="20"/>
              </w:rPr>
              <w:t xml:space="preserve">Digital BB logic </w:t>
            </w:r>
            <w:r>
              <w:rPr>
                <w:rFonts w:ascii="Times New Roman" w:hAnsi="Times New Roman"/>
                <w:szCs w:val="20"/>
              </w:rPr>
              <w:t>includes functional blocks like encoder, decoder, controller, etc.</w:t>
            </w:r>
          </w:p>
          <w:p w14:paraId="31EADBF5" w14:textId="77777777" w:rsidR="00657CFC" w:rsidRDefault="005260DF">
            <w:pPr>
              <w:numPr>
                <w:ilvl w:val="0"/>
                <w:numId w:val="52"/>
              </w:numPr>
              <w:rPr>
                <w:rFonts w:ascii="Times New Roman" w:hAnsi="Times New Roman"/>
                <w:b/>
                <w:bCs/>
                <w:szCs w:val="20"/>
              </w:rPr>
            </w:pPr>
            <w:r>
              <w:rPr>
                <w:rFonts w:ascii="Times New Roman" w:hAnsi="Times New Roman"/>
                <w:b/>
                <w:bCs/>
                <w:szCs w:val="20"/>
              </w:rPr>
              <w:t>Memory</w:t>
            </w:r>
            <w:r>
              <w:rPr>
                <w:rFonts w:ascii="Times New Roman" w:hAnsi="Times New Roman"/>
                <w:szCs w:val="20"/>
              </w:rPr>
              <w:t xml:space="preserve"> can</w:t>
            </w:r>
            <w:r>
              <w:rPr>
                <w:rFonts w:ascii="Times New Roman" w:hAnsi="Times New Roman"/>
                <w:b/>
                <w:bCs/>
                <w:szCs w:val="20"/>
              </w:rPr>
              <w:t xml:space="preserve"> </w:t>
            </w:r>
            <w:r>
              <w:rPr>
                <w:rFonts w:ascii="Times New Roman" w:hAnsi="Times New Roman"/>
                <w:szCs w:val="20"/>
              </w:rPr>
              <w:t xml:space="preserve">include two types of memory: 1) Non-Volatile Memory (NVM) such as EEPROM for permanently storing device ID, </w:t>
            </w:r>
            <w:proofErr w:type="spellStart"/>
            <w:r>
              <w:rPr>
                <w:rFonts w:ascii="Times New Roman" w:hAnsi="Times New Roman"/>
                <w:szCs w:val="20"/>
              </w:rPr>
              <w:t>etc</w:t>
            </w:r>
            <w:proofErr w:type="spellEnd"/>
            <w:r>
              <w:rPr>
                <w:rFonts w:ascii="Times New Roman" w:hAnsi="Times New Roman"/>
                <w:szCs w:val="20"/>
              </w:rPr>
              <w:t>, and 2) registers for temporarily keeping any information required for its operation only while energy is available in energy storage.</w:t>
            </w:r>
          </w:p>
          <w:p w14:paraId="1A051428" w14:textId="77777777" w:rsidR="00657CFC" w:rsidRDefault="005260DF">
            <w:pPr>
              <w:numPr>
                <w:ilvl w:val="0"/>
                <w:numId w:val="52"/>
              </w:numPr>
              <w:rPr>
                <w:rFonts w:ascii="Times New Roman" w:hAnsi="Times New Roman"/>
                <w:b/>
                <w:bCs/>
                <w:szCs w:val="20"/>
              </w:rPr>
            </w:pPr>
            <w:r>
              <w:rPr>
                <w:rFonts w:ascii="Times New Roman" w:hAnsi="Times New Roman"/>
                <w:b/>
                <w:bCs/>
                <w:szCs w:val="20"/>
              </w:rPr>
              <w:t>Clock generator</w:t>
            </w:r>
            <w:r>
              <w:rPr>
                <w:rFonts w:ascii="Times New Roman" w:hAnsi="Times New Roman"/>
                <w:szCs w:val="20"/>
              </w:rPr>
              <w:t xml:space="preserve"> provides required clock signal(s).</w:t>
            </w:r>
          </w:p>
          <w:p w14:paraId="4FE30751" w14:textId="77777777" w:rsidR="00657CFC" w:rsidRDefault="005260DF">
            <w:pPr>
              <w:numPr>
                <w:ilvl w:val="0"/>
                <w:numId w:val="52"/>
              </w:numPr>
              <w:rPr>
                <w:rFonts w:ascii="Times New Roman" w:hAnsi="Times New Roman"/>
                <w:szCs w:val="20"/>
              </w:rPr>
            </w:pPr>
            <w:r>
              <w:rPr>
                <w:rFonts w:ascii="Times New Roman" w:hAnsi="Times New Roman"/>
                <w:b/>
                <w:bCs/>
                <w:szCs w:val="20"/>
              </w:rPr>
              <w:t>Reflection amplifier</w:t>
            </w:r>
            <w:r>
              <w:rPr>
                <w:rFonts w:ascii="Times New Roman" w:hAnsi="Times New Roman"/>
                <w:szCs w:val="20"/>
              </w:rPr>
              <w:t xml:space="preserve"> can amplify reflected backscattered signal.</w:t>
            </w:r>
          </w:p>
          <w:p w14:paraId="539C7E86" w14:textId="77777777" w:rsidR="00657CFC" w:rsidRDefault="005260DF">
            <w:pPr>
              <w:numPr>
                <w:ilvl w:val="1"/>
                <w:numId w:val="52"/>
              </w:numPr>
              <w:rPr>
                <w:rFonts w:ascii="Times New Roman" w:hAnsi="Times New Roman"/>
                <w:szCs w:val="20"/>
              </w:rPr>
            </w:pPr>
            <w:r>
              <w:rPr>
                <w:rFonts w:ascii="Times New Roman" w:hAnsi="Times New Roman"/>
                <w:szCs w:val="20"/>
              </w:rPr>
              <w:t>FFS study applicability of amplification of rx signal, power consumption.</w:t>
            </w:r>
          </w:p>
          <w:p w14:paraId="35AEBB30" w14:textId="77777777" w:rsidR="00657CFC" w:rsidRDefault="005260DF">
            <w:pPr>
              <w:numPr>
                <w:ilvl w:val="1"/>
                <w:numId w:val="52"/>
              </w:numPr>
              <w:rPr>
                <w:rFonts w:ascii="Times New Roman" w:hAnsi="Times New Roman"/>
                <w:szCs w:val="20"/>
              </w:rPr>
            </w:pPr>
            <w:r>
              <w:rPr>
                <w:rFonts w:ascii="Times New Roman" w:hAnsi="Times New Roman"/>
                <w:szCs w:val="20"/>
              </w:rPr>
              <w:t xml:space="preserve">At least one of R2D/CW2D and D2R could be amplified by either </w:t>
            </w:r>
            <w:r>
              <w:rPr>
                <w:rFonts w:ascii="Times New Roman" w:hAnsi="Times New Roman"/>
                <w:szCs w:val="20"/>
              </w:rPr>
              <w:t>reflection amplifier or LNA.</w:t>
            </w:r>
          </w:p>
          <w:p w14:paraId="0B4FF87B" w14:textId="77777777" w:rsidR="00657CFC" w:rsidRDefault="005260DF">
            <w:pPr>
              <w:numPr>
                <w:ilvl w:val="0"/>
                <w:numId w:val="52"/>
              </w:numPr>
              <w:rPr>
                <w:b/>
                <w:bCs/>
              </w:rPr>
            </w:pPr>
            <w:r>
              <w:rPr>
                <w:b/>
                <w:bCs/>
              </w:rPr>
              <w:t>Reception related blocks</w:t>
            </w:r>
          </w:p>
          <w:p w14:paraId="15FC4A92" w14:textId="77777777" w:rsidR="00657CFC" w:rsidRDefault="005260DF">
            <w:pPr>
              <w:numPr>
                <w:ilvl w:val="1"/>
                <w:numId w:val="52"/>
              </w:numPr>
              <w:rPr>
                <w:b/>
                <w:bCs/>
              </w:rPr>
            </w:pPr>
            <w:r>
              <w:rPr>
                <w:b/>
                <w:bCs/>
              </w:rPr>
              <w:t>RF BPF</w:t>
            </w:r>
            <w:r>
              <w:t xml:space="preserve"> filter for improving selectivity.</w:t>
            </w:r>
          </w:p>
          <w:p w14:paraId="0AC58C3F" w14:textId="77777777" w:rsidR="00657CFC" w:rsidRDefault="005260DF">
            <w:pPr>
              <w:numPr>
                <w:ilvl w:val="2"/>
                <w:numId w:val="52"/>
              </w:numPr>
            </w:pPr>
            <w:r>
              <w:t>Depending on implementation, it may not exist. RAN4 RF requirement (if any, e.g., ACS) and peak power consumption target also need to be considered.</w:t>
            </w:r>
          </w:p>
          <w:p w14:paraId="57A2121F" w14:textId="77777777" w:rsidR="00657CFC" w:rsidRDefault="005260DF">
            <w:pPr>
              <w:numPr>
                <w:ilvl w:val="1"/>
                <w:numId w:val="52"/>
              </w:numPr>
              <w:rPr>
                <w:b/>
                <w:bCs/>
              </w:rPr>
            </w:pPr>
            <w:r>
              <w:t>FFS:</w:t>
            </w:r>
            <w:r>
              <w:rPr>
                <w:b/>
                <w:bCs/>
              </w:rPr>
              <w:t xml:space="preserve"> LNA</w:t>
            </w:r>
            <w:r>
              <w:t xml:space="preserve"> for improving signal strength and sensitivity of receiver, if present</w:t>
            </w:r>
          </w:p>
          <w:p w14:paraId="7F9E02CE" w14:textId="77777777" w:rsidR="00657CFC" w:rsidRDefault="005260DF">
            <w:pPr>
              <w:numPr>
                <w:ilvl w:val="1"/>
                <w:numId w:val="52"/>
              </w:numPr>
              <w:rPr>
                <w:b/>
                <w:bCs/>
              </w:rPr>
            </w:pPr>
            <w:r>
              <w:rPr>
                <w:rFonts w:hint="eastAsia"/>
                <w:b/>
                <w:bCs/>
                <w:lang w:eastAsia="ko-KR"/>
              </w:rPr>
              <w:t>Mixer</w:t>
            </w:r>
            <w:r>
              <w:rPr>
                <w:b/>
                <w:bCs/>
                <w:lang w:eastAsia="ko-KR"/>
              </w:rPr>
              <w:t xml:space="preserve"> </w:t>
            </w:r>
            <w:r>
              <w:rPr>
                <w:lang w:eastAsia="ko-KR"/>
              </w:rPr>
              <w:t xml:space="preserve">down converts RF signal to IF stage. </w:t>
            </w:r>
          </w:p>
          <w:p w14:paraId="6BDE86FA" w14:textId="77777777" w:rsidR="00657CFC" w:rsidRDefault="005260DF">
            <w:pPr>
              <w:numPr>
                <w:ilvl w:val="2"/>
                <w:numId w:val="52"/>
              </w:numPr>
              <w:rPr>
                <w:b/>
                <w:bCs/>
              </w:rPr>
            </w:pPr>
            <w:r>
              <w:t>Depending on implementation, there could be one or two mixers for Rx and Tx</w:t>
            </w:r>
          </w:p>
          <w:p w14:paraId="52ED259F" w14:textId="77777777" w:rsidR="00657CFC" w:rsidRDefault="005260DF">
            <w:pPr>
              <w:numPr>
                <w:ilvl w:val="1"/>
                <w:numId w:val="52"/>
              </w:numPr>
              <w:rPr>
                <w:b/>
                <w:bCs/>
              </w:rPr>
            </w:pPr>
            <w:r>
              <w:rPr>
                <w:rFonts w:hint="eastAsia"/>
                <w:b/>
                <w:bCs/>
                <w:lang w:eastAsia="ko-KR"/>
              </w:rPr>
              <w:t xml:space="preserve">IF </w:t>
            </w:r>
            <w:r>
              <w:rPr>
                <w:b/>
                <w:bCs/>
                <w:lang w:eastAsia="ko-KR"/>
              </w:rPr>
              <w:t xml:space="preserve">amplifier </w:t>
            </w:r>
            <w:r>
              <w:rPr>
                <w:lang w:eastAsia="ko-KR"/>
              </w:rPr>
              <w:t>amplifies IF signal</w:t>
            </w:r>
          </w:p>
          <w:p w14:paraId="6EC927E4" w14:textId="77777777" w:rsidR="00657CFC" w:rsidRDefault="005260DF">
            <w:pPr>
              <w:numPr>
                <w:ilvl w:val="1"/>
                <w:numId w:val="52"/>
              </w:numPr>
              <w:rPr>
                <w:b/>
                <w:bCs/>
              </w:rPr>
            </w:pPr>
            <w:r>
              <w:rPr>
                <w:b/>
                <w:bCs/>
                <w:lang w:eastAsia="ko-KR"/>
              </w:rPr>
              <w:t xml:space="preserve">IF </w:t>
            </w:r>
            <w:r>
              <w:rPr>
                <w:rFonts w:hint="eastAsia"/>
                <w:b/>
                <w:bCs/>
                <w:lang w:eastAsia="ko-KR"/>
              </w:rPr>
              <w:t>filter</w:t>
            </w:r>
            <w:r>
              <w:rPr>
                <w:b/>
                <w:bCs/>
                <w:lang w:eastAsia="ko-KR"/>
              </w:rPr>
              <w:t xml:space="preserve"> </w:t>
            </w:r>
            <w:r>
              <w:rPr>
                <w:lang w:eastAsia="ko-KR"/>
              </w:rPr>
              <w:t xml:space="preserve">for filtering out </w:t>
            </w:r>
            <w:r>
              <w:rPr>
                <w:rFonts w:hint="eastAsia"/>
                <w:lang w:eastAsia="ko-KR"/>
              </w:rPr>
              <w:t>unwanted RF and LO</w:t>
            </w:r>
            <w:r>
              <w:rPr>
                <w:lang w:eastAsia="ko-KR"/>
              </w:rPr>
              <w:t xml:space="preserve"> signal</w:t>
            </w:r>
            <w:r>
              <w:rPr>
                <w:rFonts w:hint="eastAsia"/>
                <w:lang w:eastAsia="ko-KR"/>
              </w:rPr>
              <w:t>s</w:t>
            </w:r>
          </w:p>
          <w:p w14:paraId="360C3B95" w14:textId="77777777" w:rsidR="00657CFC" w:rsidRDefault="005260DF">
            <w:pPr>
              <w:numPr>
                <w:ilvl w:val="1"/>
                <w:numId w:val="52"/>
              </w:numPr>
              <w:rPr>
                <w:b/>
                <w:bCs/>
              </w:rPr>
            </w:pPr>
            <w:r>
              <w:rPr>
                <w:b/>
                <w:bCs/>
              </w:rPr>
              <w:t xml:space="preserve">IF envelope detector (IF-ED) </w:t>
            </w:r>
            <w:r>
              <w:t>detects envelope from IF signal.</w:t>
            </w:r>
          </w:p>
          <w:p w14:paraId="0E569062" w14:textId="77777777" w:rsidR="00657CFC" w:rsidRDefault="005260DF">
            <w:pPr>
              <w:numPr>
                <w:ilvl w:val="1"/>
                <w:numId w:val="52"/>
              </w:numPr>
              <w:rPr>
                <w:b/>
                <w:bCs/>
              </w:rPr>
            </w:pPr>
            <w:r>
              <w:rPr>
                <w:b/>
                <w:bCs/>
              </w:rPr>
              <w:t>BB amplifier</w:t>
            </w:r>
          </w:p>
          <w:p w14:paraId="29EDBD7E" w14:textId="77777777" w:rsidR="00657CFC" w:rsidRDefault="005260DF">
            <w:pPr>
              <w:numPr>
                <w:ilvl w:val="2"/>
                <w:numId w:val="52"/>
              </w:numPr>
            </w:pPr>
            <w:r>
              <w:t>Depending on implementation, one or both of IF amplifier and BB amplifier may exist.</w:t>
            </w:r>
          </w:p>
          <w:p w14:paraId="208B65F7" w14:textId="77777777" w:rsidR="00657CFC" w:rsidRDefault="005260DF">
            <w:pPr>
              <w:numPr>
                <w:ilvl w:val="1"/>
                <w:numId w:val="53"/>
              </w:numPr>
            </w:pPr>
            <w:r>
              <w:rPr>
                <w:b/>
                <w:bCs/>
              </w:rPr>
              <w:t xml:space="preserve">BB LPF </w:t>
            </w:r>
            <w:r>
              <w:t>can filter out harmonics and high frequency components to improve input signal quality to comparator/ADC.</w:t>
            </w:r>
          </w:p>
          <w:p w14:paraId="1ED36A62" w14:textId="77777777" w:rsidR="00657CFC" w:rsidRDefault="005260DF">
            <w:pPr>
              <w:numPr>
                <w:ilvl w:val="2"/>
                <w:numId w:val="53"/>
              </w:numPr>
            </w:pPr>
            <w:r>
              <w:t>Depending on implementation, it may not exist.</w:t>
            </w:r>
          </w:p>
          <w:p w14:paraId="2FA4E72D" w14:textId="77777777" w:rsidR="00657CFC" w:rsidRDefault="005260DF">
            <w:pPr>
              <w:numPr>
                <w:ilvl w:val="1"/>
                <w:numId w:val="52"/>
              </w:numPr>
              <w:rPr>
                <w:b/>
                <w:bCs/>
              </w:rPr>
            </w:pPr>
            <w:r>
              <w:rPr>
                <w:b/>
                <w:bCs/>
              </w:rPr>
              <w:t>Comparator or N-bit ADC</w:t>
            </w:r>
          </w:p>
          <w:p w14:paraId="64457E50" w14:textId="77777777" w:rsidR="00657CFC" w:rsidRDefault="005260DF">
            <w:pPr>
              <w:numPr>
                <w:ilvl w:val="1"/>
                <w:numId w:val="52"/>
              </w:numPr>
              <w:rPr>
                <w:bCs/>
              </w:rPr>
            </w:pPr>
            <w:r>
              <w:rPr>
                <w:rFonts w:hint="eastAsia"/>
                <w:bCs/>
              </w:rPr>
              <w:t>N</w:t>
            </w:r>
            <w:r>
              <w:rPr>
                <w:bCs/>
              </w:rPr>
              <w:t xml:space="preserve">ote: </w:t>
            </w:r>
            <w:r>
              <w:rPr>
                <w:rFonts w:ascii="Times New Roman" w:hAnsi="Times New Roman"/>
                <w:szCs w:val="20"/>
              </w:rPr>
              <w:t>image rejection is required</w:t>
            </w:r>
          </w:p>
          <w:p w14:paraId="590BC284" w14:textId="77777777" w:rsidR="00657CFC" w:rsidRDefault="005260DF">
            <w:pPr>
              <w:numPr>
                <w:ilvl w:val="0"/>
                <w:numId w:val="52"/>
              </w:numPr>
              <w:rPr>
                <w:rFonts w:ascii="Times New Roman" w:hAnsi="Times New Roman"/>
                <w:b/>
                <w:bCs/>
                <w:szCs w:val="20"/>
              </w:rPr>
            </w:pPr>
            <w:r>
              <w:rPr>
                <w:rFonts w:ascii="Times New Roman" w:hAnsi="Times New Roman"/>
                <w:b/>
                <w:bCs/>
                <w:szCs w:val="20"/>
              </w:rPr>
              <w:t>Transmission related blocks</w:t>
            </w:r>
          </w:p>
          <w:p w14:paraId="33321AAB" w14:textId="77777777" w:rsidR="00657CFC" w:rsidRDefault="005260DF">
            <w:pPr>
              <w:numPr>
                <w:ilvl w:val="0"/>
                <w:numId w:val="54"/>
              </w:numPr>
              <w:rPr>
                <w:rFonts w:ascii="Times New Roman" w:hAnsi="Times New Roman"/>
                <w:szCs w:val="20"/>
              </w:rPr>
            </w:pPr>
            <w:r>
              <w:rPr>
                <w:rFonts w:ascii="Times New Roman" w:hAnsi="Times New Roman"/>
                <w:b/>
                <w:bCs/>
                <w:szCs w:val="20"/>
              </w:rPr>
              <w:t>Backscatter modulator</w:t>
            </w:r>
            <w:r>
              <w:rPr>
                <w:rFonts w:ascii="Times New Roman" w:hAnsi="Times New Roman"/>
                <w:szCs w:val="20"/>
              </w:rPr>
              <w:t xml:space="preserve"> switches impedance to modulate backscattered signal with </w:t>
            </w:r>
            <w:r>
              <w:rPr>
                <w:rFonts w:ascii="Times New Roman" w:hAnsi="Times New Roman"/>
                <w:szCs w:val="20"/>
              </w:rPr>
              <w:lastRenderedPageBreak/>
              <w:t>tx signal from BB logics.</w:t>
            </w:r>
          </w:p>
          <w:p w14:paraId="2435EE5C" w14:textId="77777777" w:rsidR="00657CFC" w:rsidRDefault="005260DF">
            <w:pPr>
              <w:numPr>
                <w:ilvl w:val="0"/>
                <w:numId w:val="54"/>
              </w:numPr>
              <w:rPr>
                <w:rFonts w:ascii="Times New Roman" w:hAnsi="Times New Roman"/>
                <w:szCs w:val="20"/>
              </w:rPr>
            </w:pPr>
            <w:r>
              <w:rPr>
                <w:rFonts w:ascii="Times New Roman" w:hAnsi="Times New Roman"/>
                <w:szCs w:val="20"/>
              </w:rPr>
              <w:t xml:space="preserve">FFS: </w:t>
            </w:r>
            <w:r>
              <w:rPr>
                <w:rFonts w:ascii="Times New Roman" w:hAnsi="Times New Roman"/>
                <w:b/>
                <w:bCs/>
                <w:szCs w:val="20"/>
              </w:rPr>
              <w:t>Large Frequency shifter (</w:t>
            </w:r>
            <w:r>
              <w:rPr>
                <w:rFonts w:ascii="Times New Roman" w:hAnsi="Times New Roman"/>
                <w:szCs w:val="20"/>
              </w:rPr>
              <w:t>e.g., tens of MHz</w:t>
            </w:r>
            <w:r>
              <w:rPr>
                <w:rFonts w:ascii="Times New Roman" w:hAnsi="Times New Roman"/>
                <w:b/>
                <w:bCs/>
                <w:szCs w:val="20"/>
              </w:rPr>
              <w:t>)</w:t>
            </w:r>
            <w:r>
              <w:rPr>
                <w:rFonts w:ascii="Times New Roman" w:hAnsi="Times New Roman"/>
                <w:szCs w:val="20"/>
              </w:rPr>
              <w:t xml:space="preserve"> for shifting backscattered signal from one frequency (e.g., FDD-DL frequency) to another frequency (e.g., FDD-UL frequency).</w:t>
            </w:r>
          </w:p>
          <w:p w14:paraId="440609E7" w14:textId="77777777" w:rsidR="00657CFC" w:rsidRDefault="005260DF">
            <w:pPr>
              <w:overflowPunct w:val="0"/>
              <w:snapToGrid w:val="0"/>
              <w:textAlignment w:val="baseline"/>
              <w:rPr>
                <w:rFonts w:ascii="Times New Roman" w:eastAsia="Yu Mincho" w:hAnsi="Times New Roman"/>
                <w:sz w:val="22"/>
                <w:lang w:eastAsia="ja-JP"/>
              </w:rPr>
            </w:pPr>
            <w:r>
              <w:rPr>
                <w:rFonts w:ascii="Times New Roman" w:eastAsia="Yu Mincho" w:hAnsi="Times New Roman" w:hint="eastAsia"/>
                <w:sz w:val="22"/>
                <w:lang w:eastAsia="ja-JP"/>
              </w:rPr>
              <w:object w:dxaOrig="7275" w:dyaOrig="2955" w14:anchorId="1DF9FE9A">
                <v:shape id="_x0000_i1028" type="#_x0000_t75" style="width:363.6pt;height:147.6pt" o:ole="">
                  <v:imagedata r:id="rId25" o:title=""/>
                  <o:lock v:ext="edit" aspectratio="f"/>
                </v:shape>
                <o:OLEObject Type="Embed" ProgID="Visio.Drawing.15" ShapeID="_x0000_i1028" DrawAspect="Content" ObjectID="_1790502880" r:id="rId26"/>
              </w:object>
            </w:r>
          </w:p>
          <w:p w14:paraId="36B6AB86" w14:textId="77777777" w:rsidR="00657CFC" w:rsidRDefault="005260DF">
            <w:pPr>
              <w:snapToGrid w:val="0"/>
              <w:jc w:val="center"/>
              <w:rPr>
                <w:rFonts w:ascii="Times New Roman" w:eastAsia="DengXian" w:hAnsi="Times New Roman"/>
                <w:b/>
                <w:bCs/>
                <w:szCs w:val="21"/>
              </w:rPr>
            </w:pPr>
            <w:r>
              <w:rPr>
                <w:rFonts w:ascii="Times New Roman" w:eastAsia="DengXian" w:hAnsi="Times New Roman"/>
                <w:b/>
                <w:bCs/>
                <w:szCs w:val="21"/>
              </w:rPr>
              <w:t xml:space="preserve">Figure </w:t>
            </w:r>
            <w:r>
              <w:rPr>
                <w:rFonts w:ascii="Times New Roman" w:eastAsia="DengXian" w:hAnsi="Times New Roman" w:hint="eastAsia"/>
                <w:b/>
                <w:bCs/>
                <w:szCs w:val="21"/>
              </w:rPr>
              <w:t>2</w:t>
            </w:r>
            <w:r>
              <w:rPr>
                <w:rFonts w:ascii="Times New Roman" w:eastAsia="DengXian" w:hAnsi="Times New Roman"/>
                <w:b/>
                <w:bCs/>
                <w:szCs w:val="21"/>
              </w:rPr>
              <w:t xml:space="preserve">: </w:t>
            </w:r>
            <w:r>
              <w:rPr>
                <w:rFonts w:ascii="Times New Roman" w:eastAsia="DengXian" w:hAnsi="Times New Roman" w:hint="eastAsia"/>
                <w:b/>
                <w:bCs/>
                <w:szCs w:val="21"/>
              </w:rPr>
              <w:t>Blocks for device 2a with IF-ED receiver</w:t>
            </w:r>
          </w:p>
          <w:p w14:paraId="18DF0DE5" w14:textId="77777777" w:rsidR="00657CFC" w:rsidRDefault="00657CFC">
            <w:pPr>
              <w:spacing w:beforeLines="50" w:before="120"/>
              <w:rPr>
                <w:rFonts w:ascii="Times New Roman" w:eastAsiaTheme="minorEastAsia" w:hAnsi="Times New Roman"/>
                <w:i/>
                <w:iCs/>
                <w:szCs w:val="20"/>
                <w:lang w:eastAsia="ja-JP"/>
              </w:rPr>
            </w:pPr>
          </w:p>
          <w:p w14:paraId="4024D858" w14:textId="77777777" w:rsidR="00657CFC" w:rsidRDefault="00657CFC">
            <w:pPr>
              <w:pStyle w:val="3gpptxt"/>
              <w:rPr>
                <w:rFonts w:eastAsiaTheme="minorEastAsia"/>
                <w:lang w:eastAsia="ko-KR"/>
              </w:rPr>
            </w:pPr>
          </w:p>
        </w:tc>
      </w:tr>
      <w:tr w:rsidR="00657CFC" w14:paraId="3E182B02" w14:textId="77777777">
        <w:tc>
          <w:tcPr>
            <w:tcW w:w="1439" w:type="dxa"/>
          </w:tcPr>
          <w:p w14:paraId="0634F837" w14:textId="77777777" w:rsidR="00657CFC" w:rsidRDefault="005260DF">
            <w:pPr>
              <w:rPr>
                <w:lang w:eastAsia="ko-KR"/>
              </w:rPr>
            </w:pPr>
            <w:r>
              <w:rPr>
                <w:highlight w:val="cyan"/>
                <w:lang w:eastAsia="ko-KR"/>
              </w:rPr>
              <w:lastRenderedPageBreak/>
              <w:t>NEC</w:t>
            </w:r>
          </w:p>
        </w:tc>
        <w:tc>
          <w:tcPr>
            <w:tcW w:w="8106" w:type="dxa"/>
          </w:tcPr>
          <w:p w14:paraId="39231020" w14:textId="77777777" w:rsidR="00657CFC" w:rsidRDefault="005260DF">
            <w:pPr>
              <w:pStyle w:val="3gpptxt"/>
              <w:rPr>
                <w:b/>
                <w:bCs/>
                <w:lang w:eastAsia="zh-CN"/>
              </w:rPr>
            </w:pPr>
            <w:r>
              <w:rPr>
                <w:b/>
                <w:bCs/>
                <w:lang w:eastAsia="zh-CN"/>
              </w:rPr>
              <w:t>Proposal 1: Do not consider IF-ED or ZIF architecture for Device 2a for Rel-19.</w:t>
            </w:r>
          </w:p>
          <w:p w14:paraId="112E73AB" w14:textId="77777777" w:rsidR="00657CFC" w:rsidRDefault="00657CFC">
            <w:pPr>
              <w:pStyle w:val="3gpptxt"/>
              <w:rPr>
                <w:lang w:eastAsia="zh-CN"/>
              </w:rPr>
            </w:pPr>
          </w:p>
        </w:tc>
      </w:tr>
      <w:tr w:rsidR="00657CFC" w14:paraId="4BD0E4FE" w14:textId="77777777">
        <w:tc>
          <w:tcPr>
            <w:tcW w:w="1439" w:type="dxa"/>
          </w:tcPr>
          <w:p w14:paraId="4036B4EF" w14:textId="77777777" w:rsidR="00657CFC" w:rsidRDefault="005260DF">
            <w:pPr>
              <w:rPr>
                <w:lang w:eastAsia="ko-KR"/>
              </w:rPr>
            </w:pPr>
            <w:r>
              <w:rPr>
                <w:highlight w:val="cyan"/>
                <w:lang w:eastAsia="ko-KR"/>
              </w:rPr>
              <w:t>CT</w:t>
            </w:r>
          </w:p>
        </w:tc>
        <w:tc>
          <w:tcPr>
            <w:tcW w:w="8106" w:type="dxa"/>
          </w:tcPr>
          <w:p w14:paraId="0DC7FA10" w14:textId="77777777" w:rsidR="00657CFC" w:rsidRDefault="005260DF">
            <w:pPr>
              <w:autoSpaceDE/>
              <w:autoSpaceDN/>
              <w:adjustRightInd/>
              <w:snapToGrid w:val="0"/>
              <w:spacing w:line="280" w:lineRule="atLeast"/>
              <w:rPr>
                <w:rFonts w:eastAsia="DengXian"/>
                <w:b/>
                <w:i/>
                <w:iCs/>
                <w:sz w:val="21"/>
                <w:lang w:val="en-GB"/>
              </w:rPr>
            </w:pPr>
            <w:r>
              <w:rPr>
                <w:rFonts w:eastAsia="DengXian"/>
                <w:b/>
                <w:i/>
                <w:iCs/>
                <w:sz w:val="21"/>
                <w:lang w:val="en-GB"/>
              </w:rPr>
              <w:t>Proposal</w:t>
            </w:r>
            <w:r>
              <w:rPr>
                <w:rFonts w:eastAsia="DengXian" w:hint="eastAsia"/>
                <w:b/>
                <w:i/>
                <w:iCs/>
                <w:sz w:val="21"/>
                <w:lang w:val="en-GB"/>
              </w:rPr>
              <w:t xml:space="preserve"> 6</w:t>
            </w:r>
            <w:r>
              <w:rPr>
                <w:rFonts w:eastAsia="DengXian"/>
                <w:b/>
                <w:i/>
                <w:iCs/>
                <w:sz w:val="21"/>
                <w:lang w:val="en-GB"/>
              </w:rPr>
              <w:t xml:space="preserve">: </w:t>
            </w:r>
            <w:r>
              <w:rPr>
                <w:rFonts w:eastAsia="DengXian" w:hint="eastAsia"/>
                <w:b/>
                <w:i/>
                <w:iCs/>
                <w:sz w:val="21"/>
                <w:lang w:val="en-GB"/>
              </w:rPr>
              <w:t>N</w:t>
            </w:r>
            <w:r>
              <w:rPr>
                <w:rFonts w:eastAsia="DengXian"/>
                <w:b/>
                <w:i/>
                <w:iCs/>
                <w:sz w:val="21"/>
                <w:lang w:val="en-GB"/>
              </w:rPr>
              <w:t xml:space="preserve">o need to support IF-ED and ZIF receiver architecture </w:t>
            </w:r>
            <w:r>
              <w:rPr>
                <w:rFonts w:eastAsia="DengXian" w:hint="eastAsia"/>
                <w:b/>
                <w:i/>
                <w:iCs/>
                <w:sz w:val="21"/>
                <w:lang w:val="en-GB"/>
              </w:rPr>
              <w:t xml:space="preserve">for device 2a </w:t>
            </w:r>
            <w:r>
              <w:rPr>
                <w:rFonts w:eastAsia="DengXian"/>
                <w:b/>
                <w:i/>
                <w:iCs/>
                <w:sz w:val="21"/>
                <w:lang w:val="en-GB"/>
              </w:rPr>
              <w:t>in current Rel-19 SI phase</w:t>
            </w:r>
            <w:r>
              <w:rPr>
                <w:rFonts w:eastAsia="DengXian" w:hint="eastAsia"/>
                <w:b/>
                <w:i/>
                <w:iCs/>
                <w:sz w:val="21"/>
                <w:lang w:val="en-GB"/>
              </w:rPr>
              <w:t>.</w:t>
            </w:r>
          </w:p>
        </w:tc>
      </w:tr>
    </w:tbl>
    <w:p w14:paraId="27EDD26B" w14:textId="77777777" w:rsidR="00657CFC" w:rsidRDefault="00657CFC"/>
    <w:p w14:paraId="69AE2D28" w14:textId="77777777" w:rsidR="00657CFC" w:rsidRDefault="00657CFC"/>
    <w:p w14:paraId="5A075303" w14:textId="77777777" w:rsidR="00657CFC" w:rsidRDefault="005260DF">
      <w:pPr>
        <w:pStyle w:val="Heading3"/>
        <w:rPr>
          <w:b w:val="0"/>
          <w:bCs w:val="0"/>
        </w:rPr>
      </w:pPr>
      <w:r>
        <w:rPr>
          <w:b w:val="0"/>
          <w:bCs w:val="0"/>
        </w:rPr>
        <w:t>ZIF Receiver</w:t>
      </w:r>
    </w:p>
    <w:p w14:paraId="6608811D" w14:textId="77777777" w:rsidR="00657CFC" w:rsidRDefault="005260DF">
      <w:r>
        <w:t>A few companies showed their view on device 2a with ZIF receiver.</w:t>
      </w:r>
    </w:p>
    <w:p w14:paraId="6F4E2C5E" w14:textId="77777777" w:rsidR="00657CFC" w:rsidRDefault="005260DF">
      <w:r>
        <w:t>Consider ZIF for device 2a: E///, Xiaomi (study)</w:t>
      </w:r>
    </w:p>
    <w:p w14:paraId="25091580" w14:textId="77777777" w:rsidR="00657CFC" w:rsidRDefault="005260DF">
      <w:r>
        <w:t>Do not consider ZIF for device 2a: CATT, CMCC, CT, LG</w:t>
      </w:r>
    </w:p>
    <w:p w14:paraId="688A9302" w14:textId="77777777" w:rsidR="00657CFC" w:rsidRDefault="00657CFC"/>
    <w:p w14:paraId="2736A6D1" w14:textId="77777777" w:rsidR="00657CFC" w:rsidRDefault="005260DF">
      <w:pPr>
        <w:pStyle w:val="Heading4"/>
        <w:numPr>
          <w:ilvl w:val="3"/>
          <w:numId w:val="12"/>
        </w:numPr>
      </w:pPr>
      <w:r>
        <w:t xml:space="preserve">Discussion </w:t>
      </w:r>
    </w:p>
    <w:p w14:paraId="76AA79C3" w14:textId="77777777" w:rsidR="00657CFC" w:rsidRDefault="00657CFC"/>
    <w:p w14:paraId="050E25E1" w14:textId="77777777" w:rsidR="00657CFC" w:rsidRDefault="005260DF">
      <w:pPr>
        <w:rPr>
          <w:b/>
          <w:bCs/>
        </w:rPr>
      </w:pPr>
      <w:r>
        <w:rPr>
          <w:b/>
          <w:bCs/>
          <w:highlight w:val="yellow"/>
        </w:rPr>
        <w:t>FL Proposal 6-2</w:t>
      </w:r>
      <w:r>
        <w:rPr>
          <w:b/>
          <w:bCs/>
        </w:rPr>
        <w:t>: RAN1 deprioritize ZIF receiver for device 2a.</w:t>
      </w:r>
    </w:p>
    <w:p w14:paraId="0ACFDBEB" w14:textId="77777777" w:rsidR="00657CFC" w:rsidRDefault="00657CFC"/>
    <w:p w14:paraId="63347C2B" w14:textId="77777777" w:rsidR="00657CFC" w:rsidRDefault="005260DF">
      <w:r>
        <w:t>Please provide input for FL Proposal 6-2.</w:t>
      </w:r>
    </w:p>
    <w:tbl>
      <w:tblPr>
        <w:tblStyle w:val="TableGrid"/>
        <w:tblW w:w="0" w:type="auto"/>
        <w:tblInd w:w="86" w:type="dxa"/>
        <w:tblLook w:val="04A0" w:firstRow="1" w:lastRow="0" w:firstColumn="1" w:lastColumn="0" w:noHBand="0" w:noVBand="1"/>
      </w:tblPr>
      <w:tblGrid>
        <w:gridCol w:w="1439"/>
        <w:gridCol w:w="8106"/>
      </w:tblGrid>
      <w:tr w:rsidR="00657CFC" w14:paraId="457DDB20" w14:textId="77777777">
        <w:tc>
          <w:tcPr>
            <w:tcW w:w="1439" w:type="dxa"/>
          </w:tcPr>
          <w:p w14:paraId="6F8C677E" w14:textId="77777777" w:rsidR="00657CFC" w:rsidRDefault="005260DF">
            <w:r>
              <w:t>Source</w:t>
            </w:r>
          </w:p>
        </w:tc>
        <w:tc>
          <w:tcPr>
            <w:tcW w:w="8106" w:type="dxa"/>
          </w:tcPr>
          <w:p w14:paraId="786B3FDC" w14:textId="77777777" w:rsidR="00657CFC" w:rsidRDefault="005260DF">
            <w:r>
              <w:t>Input</w:t>
            </w:r>
          </w:p>
        </w:tc>
      </w:tr>
      <w:tr w:rsidR="00657CFC" w14:paraId="0E79ED1F" w14:textId="77777777">
        <w:tc>
          <w:tcPr>
            <w:tcW w:w="1439" w:type="dxa"/>
          </w:tcPr>
          <w:p w14:paraId="084C2C60" w14:textId="77777777" w:rsidR="00657CFC" w:rsidRDefault="005260DF">
            <w:r>
              <w:t>CATT</w:t>
            </w:r>
          </w:p>
        </w:tc>
        <w:tc>
          <w:tcPr>
            <w:tcW w:w="8106" w:type="dxa"/>
          </w:tcPr>
          <w:p w14:paraId="6D4F18DE" w14:textId="77777777" w:rsidR="00657CFC" w:rsidRDefault="005260DF">
            <w:r>
              <w:t>Support</w:t>
            </w:r>
          </w:p>
        </w:tc>
      </w:tr>
      <w:tr w:rsidR="00657CFC" w14:paraId="45741B2B" w14:textId="77777777">
        <w:tc>
          <w:tcPr>
            <w:tcW w:w="1439" w:type="dxa"/>
          </w:tcPr>
          <w:p w14:paraId="768A6419" w14:textId="77777777" w:rsidR="00657CFC" w:rsidRDefault="005260DF">
            <w:r>
              <w:t>Huawei, HiSilicon</w:t>
            </w:r>
          </w:p>
        </w:tc>
        <w:tc>
          <w:tcPr>
            <w:tcW w:w="8106" w:type="dxa"/>
          </w:tcPr>
          <w:p w14:paraId="362F08DF" w14:textId="77777777" w:rsidR="00657CFC" w:rsidRDefault="005260DF">
            <w:r>
              <w:rPr>
                <w:rFonts w:eastAsia="DengXian" w:hint="eastAsia"/>
              </w:rPr>
              <w:t>A</w:t>
            </w:r>
            <w:r>
              <w:rPr>
                <w:rFonts w:eastAsia="DengXian"/>
              </w:rPr>
              <w:t>gree.</w:t>
            </w:r>
          </w:p>
        </w:tc>
      </w:tr>
      <w:tr w:rsidR="00657CFC" w14:paraId="19D07C02" w14:textId="77777777">
        <w:tc>
          <w:tcPr>
            <w:tcW w:w="1439" w:type="dxa"/>
          </w:tcPr>
          <w:p w14:paraId="12431764" w14:textId="77777777" w:rsidR="00657CFC" w:rsidRDefault="005260DF">
            <w:r>
              <w:t>TCL</w:t>
            </w:r>
          </w:p>
        </w:tc>
        <w:tc>
          <w:tcPr>
            <w:tcW w:w="8106" w:type="dxa"/>
          </w:tcPr>
          <w:p w14:paraId="32E517D8" w14:textId="77777777" w:rsidR="00657CFC" w:rsidRDefault="005260DF">
            <w:pPr>
              <w:rPr>
                <w:rFonts w:eastAsia="DengXian"/>
              </w:rPr>
            </w:pPr>
            <w:r>
              <w:rPr>
                <w:rFonts w:eastAsia="DengXian"/>
              </w:rPr>
              <w:t>Support</w:t>
            </w:r>
          </w:p>
        </w:tc>
      </w:tr>
    </w:tbl>
    <w:p w14:paraId="6E321797" w14:textId="77777777" w:rsidR="00657CFC" w:rsidRDefault="00657CFC"/>
    <w:p w14:paraId="12BFE4E8" w14:textId="77777777" w:rsidR="00657CFC" w:rsidRDefault="00657CFC"/>
    <w:p w14:paraId="66BD653B" w14:textId="77777777" w:rsidR="00657CFC" w:rsidRDefault="005260DF">
      <w:pPr>
        <w:pStyle w:val="Heading4"/>
        <w:rPr>
          <w:b w:val="0"/>
          <w:bCs w:val="0"/>
        </w:rPr>
      </w:pPr>
      <w:r>
        <w:rPr>
          <w:b w:val="0"/>
          <w:bCs w:val="0"/>
        </w:rPr>
        <w:t>Related Proposals</w:t>
      </w:r>
    </w:p>
    <w:p w14:paraId="0AE1772E" w14:textId="77777777" w:rsidR="00657CFC" w:rsidRDefault="00657CFC"/>
    <w:tbl>
      <w:tblPr>
        <w:tblStyle w:val="TableGrid"/>
        <w:tblW w:w="0" w:type="auto"/>
        <w:tblInd w:w="86" w:type="dxa"/>
        <w:tblLook w:val="04A0" w:firstRow="1" w:lastRow="0" w:firstColumn="1" w:lastColumn="0" w:noHBand="0" w:noVBand="1"/>
      </w:tblPr>
      <w:tblGrid>
        <w:gridCol w:w="1439"/>
        <w:gridCol w:w="8106"/>
      </w:tblGrid>
      <w:tr w:rsidR="00657CFC" w14:paraId="01383F8B" w14:textId="77777777">
        <w:tc>
          <w:tcPr>
            <w:tcW w:w="1439" w:type="dxa"/>
          </w:tcPr>
          <w:p w14:paraId="06A5E506" w14:textId="77777777" w:rsidR="00657CFC" w:rsidRDefault="005260DF">
            <w:r>
              <w:t>Source</w:t>
            </w:r>
          </w:p>
        </w:tc>
        <w:tc>
          <w:tcPr>
            <w:tcW w:w="8106" w:type="dxa"/>
          </w:tcPr>
          <w:p w14:paraId="254FCB55" w14:textId="77777777" w:rsidR="00657CFC" w:rsidRDefault="005260DF">
            <w:r>
              <w:t>Input</w:t>
            </w:r>
          </w:p>
        </w:tc>
      </w:tr>
      <w:tr w:rsidR="00657CFC" w14:paraId="4F751269" w14:textId="77777777">
        <w:tc>
          <w:tcPr>
            <w:tcW w:w="1439" w:type="dxa"/>
          </w:tcPr>
          <w:p w14:paraId="65EA6BCB" w14:textId="77777777" w:rsidR="00657CFC" w:rsidRDefault="005260DF">
            <w:r>
              <w:rPr>
                <w:highlight w:val="cyan"/>
              </w:rPr>
              <w:lastRenderedPageBreak/>
              <w:t>E///</w:t>
            </w:r>
            <w:r>
              <w:t xml:space="preserve"> </w:t>
            </w:r>
          </w:p>
        </w:tc>
        <w:tc>
          <w:tcPr>
            <w:tcW w:w="8106" w:type="dxa"/>
          </w:tcPr>
          <w:p w14:paraId="6D3642B4" w14:textId="77777777" w:rsidR="00657CFC" w:rsidRDefault="005260DF">
            <w:pPr>
              <w:keepNext/>
            </w:pPr>
            <w:bookmarkStart w:id="144" w:name="_Toc178964574"/>
            <w:r>
              <w:rPr>
                <w:noProof/>
              </w:rPr>
              <w:drawing>
                <wp:inline distT="0" distB="0" distL="0" distR="0" wp14:anchorId="1AA92AB8" wp14:editId="66D8A756">
                  <wp:extent cx="4638675" cy="24580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7"/>
                          <a:stretch>
                            <a:fillRect/>
                          </a:stretch>
                        </pic:blipFill>
                        <pic:spPr>
                          <a:xfrm>
                            <a:off x="0" y="0"/>
                            <a:ext cx="4650603" cy="2464496"/>
                          </a:xfrm>
                          <a:prstGeom prst="rect">
                            <a:avLst/>
                          </a:prstGeom>
                        </pic:spPr>
                      </pic:pic>
                    </a:graphicData>
                  </a:graphic>
                </wp:inline>
              </w:drawing>
            </w:r>
          </w:p>
          <w:p w14:paraId="55A9F7A3" w14:textId="77777777" w:rsidR="00657CFC" w:rsidRDefault="005260DF">
            <w:pPr>
              <w:pStyle w:val="Caption"/>
              <w:jc w:val="center"/>
            </w:pPr>
            <w:bookmarkStart w:id="145" w:name="_Ref171085325"/>
            <w:r>
              <w:t xml:space="preserve">Figure </w:t>
            </w:r>
            <w:bookmarkEnd w:id="145"/>
            <w:r>
              <w:t>2: Device 2a architecture with ZIF receiver.</w:t>
            </w:r>
          </w:p>
          <w:p w14:paraId="748E18FB" w14:textId="77777777" w:rsidR="00657CFC" w:rsidRDefault="00657CFC">
            <w:pPr>
              <w:pStyle w:val="Proposal"/>
              <w:tabs>
                <w:tab w:val="clear" w:pos="1304"/>
                <w:tab w:val="clear" w:pos="2725"/>
                <w:tab w:val="left" w:pos="1701"/>
              </w:tabs>
              <w:overflowPunct/>
              <w:spacing w:line="259" w:lineRule="auto"/>
              <w:jc w:val="left"/>
              <w:textAlignment w:val="auto"/>
            </w:pPr>
          </w:p>
          <w:p w14:paraId="0A613D30" w14:textId="77777777" w:rsidR="00657CFC" w:rsidRDefault="005260DF">
            <w:pPr>
              <w:pStyle w:val="Proposal"/>
              <w:tabs>
                <w:tab w:val="clear" w:pos="1304"/>
                <w:tab w:val="clear" w:pos="2725"/>
                <w:tab w:val="left" w:pos="1701"/>
              </w:tabs>
              <w:overflowPunct/>
              <w:spacing w:line="259" w:lineRule="auto"/>
              <w:ind w:left="1701" w:hanging="1701"/>
              <w:jc w:val="left"/>
              <w:textAlignment w:val="auto"/>
            </w:pPr>
            <w:r>
              <w:t>In addition to RF ED receiver architecture, at least ZIF architecture is considered for Device 2a as it provides a good tradeoff in terms of frequency accuracy, robustness to interferers, size, and cost.</w:t>
            </w:r>
            <w:bookmarkEnd w:id="144"/>
          </w:p>
        </w:tc>
      </w:tr>
      <w:tr w:rsidR="00657CFC" w14:paraId="0C161D57" w14:textId="77777777">
        <w:tc>
          <w:tcPr>
            <w:tcW w:w="1439" w:type="dxa"/>
          </w:tcPr>
          <w:p w14:paraId="595013EB" w14:textId="77777777" w:rsidR="00657CFC" w:rsidRDefault="005260DF">
            <w:r>
              <w:rPr>
                <w:highlight w:val="cyan"/>
              </w:rPr>
              <w:t>CMCC</w:t>
            </w:r>
          </w:p>
        </w:tc>
        <w:tc>
          <w:tcPr>
            <w:tcW w:w="8106" w:type="dxa"/>
          </w:tcPr>
          <w:p w14:paraId="70190D0A" w14:textId="77777777" w:rsidR="00657CFC" w:rsidRDefault="005260DF">
            <w:r>
              <w:rPr>
                <w:rFonts w:hint="eastAsia"/>
              </w:rPr>
              <w:t>Proposal 1:  IF and ZIF ED is not pursued for device 2a. Only RF ED is considered for device 2a</w:t>
            </w:r>
            <w:r>
              <w:t xml:space="preserve"> in Rel-1</w:t>
            </w:r>
            <w:r>
              <w:rPr>
                <w:rFonts w:hint="eastAsia"/>
              </w:rPr>
              <w:t>9</w:t>
            </w:r>
            <w:r>
              <w:t xml:space="preserve"> AIoT SI</w:t>
            </w:r>
            <w:r>
              <w:rPr>
                <w:rFonts w:hint="eastAsia"/>
              </w:rPr>
              <w:t>.</w:t>
            </w:r>
          </w:p>
        </w:tc>
      </w:tr>
      <w:tr w:rsidR="00657CFC" w14:paraId="14FE8D5E" w14:textId="77777777">
        <w:tc>
          <w:tcPr>
            <w:tcW w:w="1439" w:type="dxa"/>
          </w:tcPr>
          <w:p w14:paraId="47704AE0" w14:textId="77777777" w:rsidR="00657CFC" w:rsidRDefault="005260DF">
            <w:r>
              <w:rPr>
                <w:highlight w:val="cyan"/>
              </w:rPr>
              <w:t>CATT</w:t>
            </w:r>
          </w:p>
        </w:tc>
        <w:tc>
          <w:tcPr>
            <w:tcW w:w="8106" w:type="dxa"/>
          </w:tcPr>
          <w:p w14:paraId="39F55D06" w14:textId="77777777" w:rsidR="00657CFC" w:rsidRDefault="005260DF">
            <w:pPr>
              <w:spacing w:afterLines="50"/>
              <w:rPr>
                <w:rFonts w:eastAsiaTheme="minorEastAsia"/>
              </w:rPr>
            </w:pPr>
            <w:r>
              <w:rPr>
                <w:rFonts w:eastAsiaTheme="minorEastAsia"/>
              </w:rPr>
              <w:t xml:space="preserve">Proposal </w:t>
            </w:r>
            <w:r>
              <w:rPr>
                <w:rFonts w:eastAsiaTheme="minorEastAsia" w:hint="eastAsia"/>
              </w:rPr>
              <w:t>1</w:t>
            </w:r>
            <w:r>
              <w:rPr>
                <w:rFonts w:eastAsiaTheme="minorEastAsia"/>
              </w:rPr>
              <w:t xml:space="preserve">: It is suggested no further study of </w:t>
            </w:r>
            <w:r>
              <w:rPr>
                <w:rFonts w:eastAsiaTheme="minorEastAsia" w:hint="eastAsia"/>
              </w:rPr>
              <w:t>A-IoT</w:t>
            </w:r>
            <w:r>
              <w:rPr>
                <w:rFonts w:eastAsiaTheme="minorEastAsia"/>
              </w:rPr>
              <w:t xml:space="preserve"> Device 2a architectures with IF receiver or Zero-IF receiver.</w:t>
            </w:r>
          </w:p>
        </w:tc>
      </w:tr>
      <w:tr w:rsidR="00657CFC" w14:paraId="049AFC76" w14:textId="77777777">
        <w:tc>
          <w:tcPr>
            <w:tcW w:w="1439" w:type="dxa"/>
          </w:tcPr>
          <w:p w14:paraId="04820EFE" w14:textId="77777777" w:rsidR="00657CFC" w:rsidRDefault="005260DF">
            <w:r>
              <w:rPr>
                <w:highlight w:val="cyan"/>
              </w:rPr>
              <w:t>LG</w:t>
            </w:r>
          </w:p>
        </w:tc>
        <w:tc>
          <w:tcPr>
            <w:tcW w:w="8106" w:type="dxa"/>
          </w:tcPr>
          <w:p w14:paraId="0C85D076" w14:textId="77777777" w:rsidR="00657CFC" w:rsidRDefault="005260DF">
            <w:pPr>
              <w:spacing w:before="120"/>
              <w:ind w:leftChars="6" w:left="1134" w:hangingChars="510" w:hanging="1122"/>
              <w:rPr>
                <w:rFonts w:eastAsia="Malgun Gothic"/>
                <w:b/>
                <w:i/>
                <w:kern w:val="2"/>
                <w:sz w:val="22"/>
                <w:szCs w:val="22"/>
                <w:lang w:eastAsia="ko-KR"/>
              </w:rPr>
            </w:pPr>
            <w:r>
              <w:rPr>
                <w:rFonts w:eastAsia="Malgun Gothic"/>
                <w:b/>
                <w:i/>
                <w:kern w:val="2"/>
                <w:sz w:val="22"/>
                <w:szCs w:val="22"/>
                <w:lang w:eastAsia="ko-KR"/>
              </w:rPr>
              <w:t xml:space="preserve">Proposal 1: </w:t>
            </w:r>
            <w:r>
              <w:rPr>
                <w:rFonts w:eastAsia="Malgun Gothic" w:hint="eastAsia"/>
                <w:b/>
                <w:i/>
                <w:kern w:val="2"/>
                <w:sz w:val="22"/>
                <w:szCs w:val="22"/>
                <w:lang w:eastAsia="ko-KR"/>
              </w:rPr>
              <w:t xml:space="preserve">For Ambient IoT </w:t>
            </w:r>
            <w:r>
              <w:rPr>
                <w:rFonts w:eastAsia="Malgun Gothic"/>
                <w:b/>
                <w:i/>
                <w:kern w:val="2"/>
                <w:sz w:val="22"/>
                <w:szCs w:val="22"/>
                <w:lang w:eastAsia="ko-KR"/>
              </w:rPr>
              <w:t>device</w:t>
            </w:r>
            <w:r>
              <w:rPr>
                <w:rFonts w:eastAsia="Malgun Gothic" w:hint="eastAsia"/>
                <w:b/>
                <w:i/>
                <w:kern w:val="2"/>
                <w:sz w:val="22"/>
                <w:szCs w:val="22"/>
                <w:lang w:eastAsia="ko-KR"/>
              </w:rPr>
              <w:t xml:space="preserve"> architectures, </w:t>
            </w:r>
            <w:r>
              <w:rPr>
                <w:rFonts w:eastAsia="Malgun Gothic"/>
                <w:b/>
                <w:i/>
                <w:kern w:val="2"/>
                <w:sz w:val="22"/>
                <w:szCs w:val="22"/>
                <w:lang w:eastAsia="ko-KR"/>
              </w:rPr>
              <w:t>prioritize, if needed, RF-ED receiver architectures for all Ambient IoT devices (1/2a/2b).</w:t>
            </w:r>
          </w:p>
        </w:tc>
      </w:tr>
      <w:tr w:rsidR="00657CFC" w14:paraId="45938D03" w14:textId="77777777">
        <w:tc>
          <w:tcPr>
            <w:tcW w:w="1439" w:type="dxa"/>
          </w:tcPr>
          <w:p w14:paraId="48D3FA2E" w14:textId="77777777" w:rsidR="00657CFC" w:rsidRDefault="005260DF">
            <w:pPr>
              <w:rPr>
                <w:lang w:eastAsia="ko-KR"/>
              </w:rPr>
            </w:pPr>
            <w:r>
              <w:rPr>
                <w:highlight w:val="cyan"/>
                <w:lang w:eastAsia="ko-KR"/>
              </w:rPr>
              <w:t>Xiaomi</w:t>
            </w:r>
          </w:p>
        </w:tc>
        <w:tc>
          <w:tcPr>
            <w:tcW w:w="8106" w:type="dxa"/>
          </w:tcPr>
          <w:p w14:paraId="0731A336" w14:textId="77777777" w:rsidR="00657CFC" w:rsidRDefault="005260DF">
            <w:pPr>
              <w:spacing w:beforeLines="50" w:before="120"/>
              <w:rPr>
                <w:rFonts w:ascii="Times New Roman" w:eastAsiaTheme="minorEastAsia" w:hAnsi="Times New Roman"/>
                <w:b/>
                <w:bCs/>
                <w:i/>
                <w:iCs/>
                <w:szCs w:val="20"/>
                <w:lang w:eastAsia="ja-JP"/>
              </w:rPr>
            </w:pPr>
            <w:r>
              <w:rPr>
                <w:rFonts w:ascii="Times New Roman" w:eastAsiaTheme="minorEastAsia" w:hAnsi="Times New Roman" w:hint="eastAsia"/>
                <w:b/>
                <w:bCs/>
                <w:i/>
                <w:iCs/>
                <w:szCs w:val="20"/>
              </w:rPr>
              <w:t>Observation 14: The peak limited power of device 2a is similar to that of device 2b, and the potential power consumption of both the IF-ED receiver and the ZIF receiver falls within the peak power limit of device 2a.</w:t>
            </w:r>
          </w:p>
          <w:p w14:paraId="164F02B2" w14:textId="77777777" w:rsidR="00657CFC" w:rsidRDefault="005260DF">
            <w:pPr>
              <w:spacing w:beforeLines="50" w:before="120"/>
              <w:rPr>
                <w:rFonts w:ascii="Times New Roman" w:eastAsiaTheme="minorEastAsia" w:hAnsi="Times New Roman"/>
                <w:b/>
                <w:bCs/>
                <w:i/>
                <w:iCs/>
                <w:szCs w:val="20"/>
                <w:lang w:eastAsia="ja-JP"/>
              </w:rPr>
            </w:pPr>
            <w:r>
              <w:rPr>
                <w:rFonts w:ascii="Times New Roman" w:eastAsiaTheme="minorEastAsia" w:hAnsi="Times New Roman" w:hint="eastAsia"/>
                <w:b/>
                <w:bCs/>
                <w:i/>
                <w:iCs/>
                <w:szCs w:val="20"/>
              </w:rPr>
              <w:t>Proposal 13: RAN1 could conduct further investigation on the architecture based on ZIF or IF-ED receivers for device 2a, if deemed necessary.</w:t>
            </w:r>
          </w:p>
          <w:p w14:paraId="7027235A" w14:textId="77777777" w:rsidR="00657CFC" w:rsidRDefault="005260DF">
            <w:pPr>
              <w:numPr>
                <w:ilvl w:val="0"/>
                <w:numId w:val="51"/>
              </w:numPr>
              <w:rPr>
                <w:rFonts w:ascii="Times New Roman" w:hAnsi="Times New Roman"/>
                <w:b/>
                <w:bCs/>
                <w:szCs w:val="20"/>
              </w:rPr>
            </w:pPr>
            <w:r>
              <w:rPr>
                <w:rFonts w:ascii="Times New Roman" w:hAnsi="Times New Roman" w:hint="eastAsia"/>
                <w:b/>
                <w:bCs/>
                <w:szCs w:val="20"/>
              </w:rPr>
              <w:t>B</w:t>
            </w:r>
            <w:r>
              <w:rPr>
                <w:rFonts w:ascii="Times New Roman" w:hAnsi="Times New Roman"/>
                <w:b/>
                <w:bCs/>
                <w:szCs w:val="20"/>
              </w:rPr>
              <w:t xml:space="preserve">locks for device 2a architecture w/ </w:t>
            </w:r>
            <w:r>
              <w:rPr>
                <w:rFonts w:ascii="Times New Roman" w:hAnsi="Times New Roman" w:hint="eastAsia"/>
                <w:b/>
                <w:bCs/>
                <w:szCs w:val="20"/>
              </w:rPr>
              <w:t>ZIF</w:t>
            </w:r>
            <w:r>
              <w:rPr>
                <w:rFonts w:ascii="Times New Roman" w:hAnsi="Times New Roman"/>
                <w:b/>
                <w:bCs/>
                <w:szCs w:val="20"/>
              </w:rPr>
              <w:t xml:space="preserve"> receiver.</w:t>
            </w:r>
          </w:p>
          <w:p w14:paraId="288438D8" w14:textId="77777777" w:rsidR="00657CFC" w:rsidRDefault="005260DF">
            <w:pPr>
              <w:numPr>
                <w:ilvl w:val="0"/>
                <w:numId w:val="52"/>
              </w:numPr>
              <w:rPr>
                <w:rFonts w:ascii="Times New Roman" w:hAnsi="Times New Roman"/>
                <w:b/>
                <w:bCs/>
                <w:szCs w:val="20"/>
              </w:rPr>
            </w:pPr>
            <w:r>
              <w:rPr>
                <w:rFonts w:ascii="Times New Roman" w:hAnsi="Times New Roman"/>
                <w:b/>
                <w:bCs/>
                <w:szCs w:val="20"/>
              </w:rPr>
              <w:t xml:space="preserve">Antenna </w:t>
            </w:r>
            <w:r>
              <w:rPr>
                <w:rFonts w:ascii="Times New Roman" w:hAnsi="Times New Roman"/>
                <w:szCs w:val="20"/>
              </w:rPr>
              <w:t>could be either shared or separate for RF energy harvester (if present) and receiver/transmitter.</w:t>
            </w:r>
          </w:p>
          <w:p w14:paraId="738587C3" w14:textId="77777777" w:rsidR="00657CFC" w:rsidRDefault="005260DF">
            <w:pPr>
              <w:numPr>
                <w:ilvl w:val="0"/>
                <w:numId w:val="52"/>
              </w:numPr>
              <w:rPr>
                <w:rFonts w:ascii="Times New Roman" w:hAnsi="Times New Roman"/>
                <w:b/>
                <w:bCs/>
                <w:szCs w:val="20"/>
              </w:rPr>
            </w:pPr>
            <w:r>
              <w:rPr>
                <w:rFonts w:ascii="Times New Roman" w:hAnsi="Times New Roman"/>
                <w:b/>
                <w:bCs/>
                <w:szCs w:val="20"/>
              </w:rPr>
              <w:t>Matching network</w:t>
            </w:r>
            <w:r>
              <w:rPr>
                <w:rFonts w:ascii="Times New Roman" w:hAnsi="Times New Roman"/>
                <w:szCs w:val="20"/>
              </w:rPr>
              <w:t xml:space="preserve"> is to match impedance between antenna and other components (including RF energy harvester (if present) and receiver related blocks).</w:t>
            </w:r>
          </w:p>
          <w:p w14:paraId="64B6471D" w14:textId="77777777" w:rsidR="00657CFC" w:rsidRDefault="005260DF">
            <w:pPr>
              <w:numPr>
                <w:ilvl w:val="0"/>
                <w:numId w:val="52"/>
              </w:numPr>
              <w:rPr>
                <w:rFonts w:ascii="Times New Roman" w:hAnsi="Times New Roman"/>
                <w:b/>
                <w:bCs/>
                <w:szCs w:val="20"/>
              </w:rPr>
            </w:pPr>
            <w:r>
              <w:rPr>
                <w:rFonts w:ascii="Times New Roman" w:hAnsi="Times New Roman"/>
                <w:b/>
                <w:bCs/>
                <w:szCs w:val="20"/>
              </w:rPr>
              <w:t>Energy harvester</w:t>
            </w:r>
            <w:r>
              <w:rPr>
                <w:rFonts w:ascii="Times New Roman" w:hAnsi="Times New Roman"/>
                <w:szCs w:val="20"/>
              </w:rPr>
              <w:t>.</w:t>
            </w:r>
          </w:p>
          <w:p w14:paraId="3FD3065E" w14:textId="77777777" w:rsidR="00657CFC" w:rsidRDefault="005260DF">
            <w:pPr>
              <w:numPr>
                <w:ilvl w:val="0"/>
                <w:numId w:val="52"/>
              </w:numPr>
              <w:rPr>
                <w:rFonts w:ascii="Times New Roman" w:hAnsi="Times New Roman"/>
                <w:b/>
                <w:bCs/>
                <w:szCs w:val="20"/>
              </w:rPr>
            </w:pPr>
            <w:r>
              <w:rPr>
                <w:rFonts w:ascii="Times New Roman" w:hAnsi="Times New Roman"/>
                <w:b/>
                <w:bCs/>
                <w:szCs w:val="20"/>
              </w:rPr>
              <w:t xml:space="preserve">Energy storage </w:t>
            </w:r>
            <w:r>
              <w:rPr>
                <w:rFonts w:ascii="Times New Roman" w:hAnsi="Times New Roman"/>
                <w:szCs w:val="20"/>
              </w:rPr>
              <w:t>(e.g., capacitor) stores harvested energy from energy harvester.</w:t>
            </w:r>
          </w:p>
          <w:p w14:paraId="1DA80E08" w14:textId="77777777" w:rsidR="00657CFC" w:rsidRDefault="005260DF">
            <w:pPr>
              <w:numPr>
                <w:ilvl w:val="0"/>
                <w:numId w:val="52"/>
              </w:numPr>
              <w:rPr>
                <w:rFonts w:ascii="Times New Roman" w:hAnsi="Times New Roman"/>
                <w:b/>
                <w:bCs/>
                <w:szCs w:val="20"/>
              </w:rPr>
            </w:pPr>
            <w:r>
              <w:rPr>
                <w:rFonts w:ascii="Times New Roman" w:hAnsi="Times New Roman"/>
                <w:b/>
                <w:bCs/>
                <w:szCs w:val="20"/>
              </w:rPr>
              <w:t>Power management unit (PMU)</w:t>
            </w:r>
            <w:r>
              <w:rPr>
                <w:rFonts w:ascii="Times New Roman" w:hAnsi="Times New Roman"/>
                <w:szCs w:val="20"/>
              </w:rPr>
              <w:t xml:space="preserve"> manages storing energy to energy storage from energy harvester and suppling power to active component blocks which needs power supply.</w:t>
            </w:r>
          </w:p>
          <w:p w14:paraId="532F0021" w14:textId="77777777" w:rsidR="00657CFC" w:rsidRDefault="005260DF">
            <w:pPr>
              <w:numPr>
                <w:ilvl w:val="0"/>
                <w:numId w:val="52"/>
              </w:numPr>
              <w:rPr>
                <w:rFonts w:ascii="Times New Roman" w:hAnsi="Times New Roman"/>
                <w:b/>
                <w:bCs/>
                <w:szCs w:val="20"/>
              </w:rPr>
            </w:pPr>
            <w:r>
              <w:rPr>
                <w:rFonts w:ascii="Times New Roman" w:hAnsi="Times New Roman"/>
                <w:b/>
                <w:bCs/>
                <w:szCs w:val="20"/>
              </w:rPr>
              <w:t xml:space="preserve">Digital BB logic </w:t>
            </w:r>
            <w:r>
              <w:rPr>
                <w:rFonts w:ascii="Times New Roman" w:hAnsi="Times New Roman"/>
                <w:szCs w:val="20"/>
              </w:rPr>
              <w:t>includes functional blocks like encoder, decoder, controller, etc.</w:t>
            </w:r>
          </w:p>
          <w:p w14:paraId="4D24C6CE" w14:textId="77777777" w:rsidR="00657CFC" w:rsidRDefault="005260DF">
            <w:pPr>
              <w:numPr>
                <w:ilvl w:val="0"/>
                <w:numId w:val="52"/>
              </w:numPr>
              <w:rPr>
                <w:rFonts w:ascii="Times New Roman" w:hAnsi="Times New Roman"/>
                <w:b/>
                <w:bCs/>
                <w:szCs w:val="20"/>
              </w:rPr>
            </w:pPr>
            <w:r>
              <w:rPr>
                <w:rFonts w:ascii="Times New Roman" w:hAnsi="Times New Roman"/>
                <w:b/>
                <w:bCs/>
                <w:szCs w:val="20"/>
              </w:rPr>
              <w:t>Memory</w:t>
            </w:r>
            <w:r>
              <w:rPr>
                <w:rFonts w:ascii="Times New Roman" w:hAnsi="Times New Roman"/>
                <w:szCs w:val="20"/>
              </w:rPr>
              <w:t xml:space="preserve"> can</w:t>
            </w:r>
            <w:r>
              <w:rPr>
                <w:rFonts w:ascii="Times New Roman" w:hAnsi="Times New Roman"/>
                <w:b/>
                <w:bCs/>
                <w:szCs w:val="20"/>
              </w:rPr>
              <w:t xml:space="preserve"> </w:t>
            </w:r>
            <w:r>
              <w:rPr>
                <w:rFonts w:ascii="Times New Roman" w:hAnsi="Times New Roman"/>
                <w:szCs w:val="20"/>
              </w:rPr>
              <w:t xml:space="preserve">include two types of memory: 1) Non-Volatile Memory (NVM) such as EEPROM for permanently storing device ID, </w:t>
            </w:r>
            <w:proofErr w:type="spellStart"/>
            <w:r>
              <w:rPr>
                <w:rFonts w:ascii="Times New Roman" w:hAnsi="Times New Roman"/>
                <w:szCs w:val="20"/>
              </w:rPr>
              <w:t>etc</w:t>
            </w:r>
            <w:proofErr w:type="spellEnd"/>
            <w:r>
              <w:rPr>
                <w:rFonts w:ascii="Times New Roman" w:hAnsi="Times New Roman"/>
                <w:szCs w:val="20"/>
              </w:rPr>
              <w:t>, and 2) registers for temporarily keeping any information required for its operation only while energy is available in energy storage.</w:t>
            </w:r>
          </w:p>
          <w:p w14:paraId="16EBBE5B" w14:textId="77777777" w:rsidR="00657CFC" w:rsidRDefault="005260DF">
            <w:pPr>
              <w:numPr>
                <w:ilvl w:val="0"/>
                <w:numId w:val="52"/>
              </w:numPr>
              <w:rPr>
                <w:rFonts w:ascii="Times New Roman" w:hAnsi="Times New Roman"/>
                <w:b/>
                <w:bCs/>
                <w:szCs w:val="20"/>
              </w:rPr>
            </w:pPr>
            <w:r>
              <w:rPr>
                <w:rFonts w:ascii="Times New Roman" w:hAnsi="Times New Roman"/>
                <w:b/>
                <w:bCs/>
                <w:szCs w:val="20"/>
              </w:rPr>
              <w:t>Clock generator</w:t>
            </w:r>
            <w:r>
              <w:rPr>
                <w:rFonts w:ascii="Times New Roman" w:hAnsi="Times New Roman"/>
                <w:szCs w:val="20"/>
              </w:rPr>
              <w:t xml:space="preserve"> provides required clock signal(s).</w:t>
            </w:r>
          </w:p>
          <w:p w14:paraId="6CF263A6" w14:textId="77777777" w:rsidR="00657CFC" w:rsidRDefault="005260DF">
            <w:pPr>
              <w:numPr>
                <w:ilvl w:val="0"/>
                <w:numId w:val="52"/>
              </w:numPr>
              <w:rPr>
                <w:rFonts w:ascii="Times New Roman" w:hAnsi="Times New Roman"/>
                <w:szCs w:val="20"/>
              </w:rPr>
            </w:pPr>
            <w:r>
              <w:rPr>
                <w:rFonts w:ascii="Times New Roman" w:hAnsi="Times New Roman"/>
                <w:b/>
                <w:bCs/>
                <w:szCs w:val="20"/>
              </w:rPr>
              <w:t>Reflection amplifier</w:t>
            </w:r>
            <w:r>
              <w:rPr>
                <w:rFonts w:ascii="Times New Roman" w:hAnsi="Times New Roman"/>
                <w:szCs w:val="20"/>
              </w:rPr>
              <w:t xml:space="preserve"> can amplify reflected backscattered signal.</w:t>
            </w:r>
          </w:p>
          <w:p w14:paraId="29E5D928" w14:textId="77777777" w:rsidR="00657CFC" w:rsidRDefault="005260DF">
            <w:pPr>
              <w:numPr>
                <w:ilvl w:val="1"/>
                <w:numId w:val="52"/>
              </w:numPr>
              <w:rPr>
                <w:rFonts w:ascii="Times New Roman" w:hAnsi="Times New Roman"/>
                <w:szCs w:val="20"/>
              </w:rPr>
            </w:pPr>
            <w:r>
              <w:rPr>
                <w:rFonts w:ascii="Times New Roman" w:hAnsi="Times New Roman"/>
                <w:szCs w:val="20"/>
              </w:rPr>
              <w:t>FFS study applicability of amplification of rx signal, power consumption.</w:t>
            </w:r>
          </w:p>
          <w:p w14:paraId="71C8A520" w14:textId="77777777" w:rsidR="00657CFC" w:rsidRDefault="005260DF">
            <w:pPr>
              <w:numPr>
                <w:ilvl w:val="1"/>
                <w:numId w:val="52"/>
              </w:numPr>
              <w:rPr>
                <w:rFonts w:ascii="Times New Roman" w:hAnsi="Times New Roman"/>
                <w:szCs w:val="20"/>
              </w:rPr>
            </w:pPr>
            <w:r>
              <w:rPr>
                <w:rFonts w:ascii="Times New Roman" w:hAnsi="Times New Roman"/>
                <w:szCs w:val="20"/>
              </w:rPr>
              <w:lastRenderedPageBreak/>
              <w:t>At least one of R2D/CW2D and D2R could be amplified by either reflection amplifier or LNA.</w:t>
            </w:r>
          </w:p>
          <w:p w14:paraId="3973B569" w14:textId="77777777" w:rsidR="00657CFC" w:rsidRDefault="005260DF">
            <w:pPr>
              <w:numPr>
                <w:ilvl w:val="0"/>
                <w:numId w:val="52"/>
              </w:numPr>
              <w:rPr>
                <w:b/>
                <w:bCs/>
              </w:rPr>
            </w:pPr>
            <w:r>
              <w:rPr>
                <w:b/>
                <w:bCs/>
              </w:rPr>
              <w:t>Reception related blocks</w:t>
            </w:r>
          </w:p>
          <w:p w14:paraId="27034F7E" w14:textId="77777777" w:rsidR="00657CFC" w:rsidRDefault="005260DF">
            <w:pPr>
              <w:numPr>
                <w:ilvl w:val="1"/>
                <w:numId w:val="52"/>
              </w:numPr>
              <w:rPr>
                <w:b/>
                <w:bCs/>
              </w:rPr>
            </w:pPr>
            <w:r>
              <w:rPr>
                <w:b/>
                <w:bCs/>
              </w:rPr>
              <w:t>RF BPF</w:t>
            </w:r>
            <w:r>
              <w:t xml:space="preserve"> filter for improving selectivity.</w:t>
            </w:r>
          </w:p>
          <w:p w14:paraId="450D6027" w14:textId="77777777" w:rsidR="00657CFC" w:rsidRDefault="005260DF">
            <w:pPr>
              <w:numPr>
                <w:ilvl w:val="2"/>
                <w:numId w:val="52"/>
              </w:numPr>
            </w:pPr>
            <w:r>
              <w:t>Depending on implementation, it may not exist. RAN4 RF requirement (if any, e.g., ACS) and peak power consumption target also need to be considered.</w:t>
            </w:r>
          </w:p>
          <w:p w14:paraId="2D2E87AB" w14:textId="77777777" w:rsidR="00657CFC" w:rsidRDefault="005260DF">
            <w:pPr>
              <w:numPr>
                <w:ilvl w:val="1"/>
                <w:numId w:val="52"/>
              </w:numPr>
              <w:rPr>
                <w:b/>
                <w:bCs/>
              </w:rPr>
            </w:pPr>
            <w:r>
              <w:t>FFS:</w:t>
            </w:r>
            <w:r>
              <w:rPr>
                <w:b/>
                <w:bCs/>
              </w:rPr>
              <w:t xml:space="preserve"> LNA</w:t>
            </w:r>
            <w:r>
              <w:t xml:space="preserve"> for improving signal strength and sensitivity of receiver.</w:t>
            </w:r>
          </w:p>
          <w:p w14:paraId="6D177A3E" w14:textId="77777777" w:rsidR="00657CFC" w:rsidRDefault="005260DF">
            <w:pPr>
              <w:numPr>
                <w:ilvl w:val="1"/>
                <w:numId w:val="52"/>
              </w:numPr>
              <w:rPr>
                <w:b/>
                <w:bCs/>
              </w:rPr>
            </w:pPr>
            <w:r>
              <w:rPr>
                <w:rFonts w:hint="eastAsia"/>
                <w:b/>
                <w:bCs/>
                <w:lang w:eastAsia="ko-KR"/>
              </w:rPr>
              <w:t>Mixer</w:t>
            </w:r>
            <w:r>
              <w:rPr>
                <w:b/>
                <w:bCs/>
                <w:lang w:eastAsia="ko-KR"/>
              </w:rPr>
              <w:t xml:space="preserve"> </w:t>
            </w:r>
            <w:r>
              <w:rPr>
                <w:lang w:eastAsia="ko-KR"/>
              </w:rPr>
              <w:t xml:space="preserve">down converts RF signal to BB stage. </w:t>
            </w:r>
          </w:p>
          <w:p w14:paraId="38B99589" w14:textId="77777777" w:rsidR="00657CFC" w:rsidRDefault="005260DF">
            <w:pPr>
              <w:numPr>
                <w:ilvl w:val="2"/>
                <w:numId w:val="52"/>
              </w:numPr>
              <w:rPr>
                <w:b/>
                <w:bCs/>
              </w:rPr>
            </w:pPr>
            <w:r>
              <w:t>Depending on implementation, there could be one or two mixers for Rx and Tx</w:t>
            </w:r>
          </w:p>
          <w:p w14:paraId="42AA69BC" w14:textId="77777777" w:rsidR="00657CFC" w:rsidRDefault="005260DF">
            <w:pPr>
              <w:numPr>
                <w:ilvl w:val="1"/>
                <w:numId w:val="52"/>
              </w:numPr>
              <w:rPr>
                <w:b/>
                <w:bCs/>
              </w:rPr>
            </w:pPr>
            <w:r>
              <w:rPr>
                <w:b/>
                <w:bCs/>
                <w:lang w:eastAsia="ko-KR"/>
              </w:rPr>
              <w:t>BB</w:t>
            </w:r>
            <w:r>
              <w:rPr>
                <w:rFonts w:hint="eastAsia"/>
                <w:b/>
                <w:bCs/>
                <w:lang w:eastAsia="ko-KR"/>
              </w:rPr>
              <w:t xml:space="preserve"> </w:t>
            </w:r>
            <w:r>
              <w:rPr>
                <w:b/>
                <w:bCs/>
                <w:lang w:eastAsia="ko-KR"/>
              </w:rPr>
              <w:t xml:space="preserve">amplifier </w:t>
            </w:r>
            <w:r>
              <w:rPr>
                <w:lang w:eastAsia="ko-KR"/>
              </w:rPr>
              <w:t>amplifies BB signal</w:t>
            </w:r>
          </w:p>
          <w:p w14:paraId="1EA71748" w14:textId="77777777" w:rsidR="00657CFC" w:rsidRDefault="005260DF">
            <w:pPr>
              <w:numPr>
                <w:ilvl w:val="1"/>
                <w:numId w:val="53"/>
              </w:numPr>
            </w:pPr>
            <w:r>
              <w:rPr>
                <w:b/>
                <w:bCs/>
              </w:rPr>
              <w:t xml:space="preserve">BB LPF </w:t>
            </w:r>
            <w:r>
              <w:t>can filter out undesired frequency components to improve input signal quality to comparator/ADC.</w:t>
            </w:r>
          </w:p>
          <w:p w14:paraId="0B34F1A9" w14:textId="77777777" w:rsidR="00657CFC" w:rsidRDefault="005260DF">
            <w:pPr>
              <w:numPr>
                <w:ilvl w:val="2"/>
                <w:numId w:val="53"/>
              </w:numPr>
            </w:pPr>
            <w:r>
              <w:t>Depending on implementation, it may not exist.</w:t>
            </w:r>
          </w:p>
          <w:p w14:paraId="0927A555" w14:textId="77777777" w:rsidR="00657CFC" w:rsidRDefault="005260DF">
            <w:pPr>
              <w:numPr>
                <w:ilvl w:val="1"/>
                <w:numId w:val="52"/>
              </w:numPr>
              <w:rPr>
                <w:rFonts w:ascii="Times New Roman" w:hAnsi="Times New Roman"/>
                <w:b/>
                <w:bCs/>
                <w:szCs w:val="20"/>
              </w:rPr>
            </w:pPr>
            <w:r>
              <w:rPr>
                <w:b/>
                <w:bCs/>
              </w:rPr>
              <w:t>Comparator or N-bit ADC</w:t>
            </w:r>
          </w:p>
          <w:p w14:paraId="50FE658D" w14:textId="77777777" w:rsidR="00657CFC" w:rsidRDefault="005260DF">
            <w:pPr>
              <w:numPr>
                <w:ilvl w:val="0"/>
                <w:numId w:val="52"/>
              </w:numPr>
              <w:rPr>
                <w:rFonts w:ascii="Times New Roman" w:hAnsi="Times New Roman"/>
                <w:b/>
                <w:bCs/>
                <w:szCs w:val="20"/>
              </w:rPr>
            </w:pPr>
            <w:r>
              <w:rPr>
                <w:rFonts w:ascii="Times New Roman" w:hAnsi="Times New Roman"/>
                <w:b/>
                <w:bCs/>
                <w:szCs w:val="20"/>
              </w:rPr>
              <w:t>Transmission related blocks</w:t>
            </w:r>
          </w:p>
          <w:p w14:paraId="4A8AAA7D" w14:textId="77777777" w:rsidR="00657CFC" w:rsidRDefault="005260DF">
            <w:pPr>
              <w:numPr>
                <w:ilvl w:val="0"/>
                <w:numId w:val="54"/>
              </w:numPr>
              <w:rPr>
                <w:rFonts w:ascii="Times New Roman" w:hAnsi="Times New Roman"/>
                <w:szCs w:val="20"/>
              </w:rPr>
            </w:pPr>
            <w:r>
              <w:rPr>
                <w:rFonts w:ascii="Times New Roman" w:hAnsi="Times New Roman"/>
                <w:b/>
                <w:bCs/>
                <w:szCs w:val="20"/>
              </w:rPr>
              <w:t>Backscatter modulator</w:t>
            </w:r>
            <w:r>
              <w:rPr>
                <w:rFonts w:ascii="Times New Roman" w:hAnsi="Times New Roman"/>
                <w:szCs w:val="20"/>
              </w:rPr>
              <w:t xml:space="preserve"> switches impedance to modulate backscattered signal with tx signal from BB logics.</w:t>
            </w:r>
          </w:p>
          <w:p w14:paraId="44BB5633" w14:textId="77777777" w:rsidR="00657CFC" w:rsidRDefault="005260DF">
            <w:pPr>
              <w:numPr>
                <w:ilvl w:val="0"/>
                <w:numId w:val="54"/>
              </w:numPr>
              <w:rPr>
                <w:rFonts w:ascii="Times New Roman" w:hAnsi="Times New Roman"/>
                <w:szCs w:val="20"/>
              </w:rPr>
            </w:pPr>
            <w:r>
              <w:rPr>
                <w:rFonts w:ascii="Times New Roman" w:hAnsi="Times New Roman"/>
                <w:szCs w:val="20"/>
              </w:rPr>
              <w:t xml:space="preserve">FFS: </w:t>
            </w:r>
            <w:r>
              <w:rPr>
                <w:rFonts w:ascii="Times New Roman" w:hAnsi="Times New Roman"/>
                <w:b/>
                <w:bCs/>
                <w:szCs w:val="20"/>
              </w:rPr>
              <w:t>Large Frequency shifter (</w:t>
            </w:r>
            <w:r>
              <w:rPr>
                <w:rFonts w:ascii="Times New Roman" w:hAnsi="Times New Roman"/>
                <w:szCs w:val="20"/>
              </w:rPr>
              <w:t>e.g., tens of MHz</w:t>
            </w:r>
            <w:r>
              <w:rPr>
                <w:rFonts w:ascii="Times New Roman" w:hAnsi="Times New Roman"/>
                <w:b/>
                <w:bCs/>
                <w:szCs w:val="20"/>
              </w:rPr>
              <w:t>)</w:t>
            </w:r>
            <w:r>
              <w:rPr>
                <w:rFonts w:ascii="Times New Roman" w:hAnsi="Times New Roman"/>
                <w:szCs w:val="20"/>
              </w:rPr>
              <w:t xml:space="preserve"> for shifting backscattered signal from one frequency (e.g., FDD-DL frequency) to another frequency (e.g., FDD-UL frequency).</w:t>
            </w:r>
          </w:p>
          <w:p w14:paraId="61E6C5BB" w14:textId="77777777" w:rsidR="00657CFC" w:rsidRDefault="005260DF">
            <w:pPr>
              <w:overflowPunct w:val="0"/>
              <w:snapToGrid w:val="0"/>
              <w:textAlignment w:val="baseline"/>
              <w:rPr>
                <w:rFonts w:ascii="Times New Roman" w:eastAsia="Yu Mincho" w:hAnsi="Times New Roman"/>
                <w:sz w:val="22"/>
                <w:lang w:eastAsia="ja-JP"/>
              </w:rPr>
            </w:pPr>
            <w:r>
              <w:rPr>
                <w:rFonts w:ascii="Times New Roman" w:eastAsia="Yu Mincho" w:hAnsi="Times New Roman" w:hint="eastAsia"/>
                <w:sz w:val="22"/>
                <w:lang w:eastAsia="ja-JP"/>
              </w:rPr>
              <w:object w:dxaOrig="7663" w:dyaOrig="3268" w14:anchorId="20988DEC">
                <v:shape id="_x0000_i1029" type="#_x0000_t75" style="width:383.2pt;height:163.6pt" o:ole="">
                  <v:imagedata r:id="rId28" o:title=""/>
                  <o:lock v:ext="edit" aspectratio="f"/>
                </v:shape>
                <o:OLEObject Type="Embed" ProgID="Visio.Drawing.15" ShapeID="_x0000_i1029" DrawAspect="Content" ObjectID="_1790502881" r:id="rId29"/>
              </w:object>
            </w:r>
          </w:p>
          <w:p w14:paraId="6D3C83A7" w14:textId="77777777" w:rsidR="00657CFC" w:rsidRDefault="005260DF">
            <w:pPr>
              <w:snapToGrid w:val="0"/>
              <w:jc w:val="center"/>
              <w:rPr>
                <w:rFonts w:ascii="Times New Roman" w:eastAsia="DengXian" w:hAnsi="Times New Roman"/>
                <w:b/>
                <w:bCs/>
                <w:szCs w:val="21"/>
              </w:rPr>
            </w:pPr>
            <w:r>
              <w:rPr>
                <w:rFonts w:ascii="Times New Roman" w:eastAsia="DengXian" w:hAnsi="Times New Roman"/>
                <w:b/>
                <w:bCs/>
                <w:szCs w:val="21"/>
              </w:rPr>
              <w:t xml:space="preserve">Figure </w:t>
            </w:r>
            <w:r>
              <w:rPr>
                <w:rFonts w:ascii="Times New Roman" w:eastAsia="DengXian" w:hAnsi="Times New Roman"/>
                <w:b/>
                <w:bCs/>
                <w:szCs w:val="21"/>
              </w:rPr>
              <w:fldChar w:fldCharType="begin"/>
            </w:r>
            <w:r>
              <w:rPr>
                <w:rFonts w:ascii="Times New Roman" w:eastAsia="DengXian" w:hAnsi="Times New Roman"/>
                <w:b/>
                <w:bCs/>
                <w:szCs w:val="21"/>
              </w:rPr>
              <w:instrText xml:space="preserve"> SEQ Fig \* ARABIC </w:instrText>
            </w:r>
            <w:r>
              <w:rPr>
                <w:rFonts w:ascii="Times New Roman" w:eastAsia="DengXian" w:hAnsi="Times New Roman"/>
                <w:b/>
                <w:bCs/>
                <w:szCs w:val="21"/>
              </w:rPr>
              <w:fldChar w:fldCharType="separate"/>
            </w:r>
            <w:r>
              <w:rPr>
                <w:rFonts w:ascii="Times New Roman" w:eastAsia="DengXian" w:hAnsi="Times New Roman"/>
                <w:b/>
                <w:bCs/>
                <w:szCs w:val="21"/>
              </w:rPr>
              <w:t>1</w:t>
            </w:r>
            <w:r>
              <w:rPr>
                <w:rFonts w:ascii="Times New Roman" w:eastAsia="DengXian" w:hAnsi="Times New Roman"/>
                <w:b/>
                <w:bCs/>
                <w:szCs w:val="21"/>
              </w:rPr>
              <w:fldChar w:fldCharType="end"/>
            </w:r>
            <w:r>
              <w:rPr>
                <w:rFonts w:ascii="Times New Roman" w:eastAsia="DengXian" w:hAnsi="Times New Roman"/>
                <w:b/>
                <w:bCs/>
                <w:szCs w:val="21"/>
              </w:rPr>
              <w:t xml:space="preserve">: </w:t>
            </w:r>
            <w:r>
              <w:rPr>
                <w:rFonts w:ascii="Times New Roman" w:eastAsia="DengXian" w:hAnsi="Times New Roman" w:hint="eastAsia"/>
                <w:b/>
                <w:bCs/>
                <w:szCs w:val="21"/>
              </w:rPr>
              <w:t xml:space="preserve">Blocks for device 2a with </w:t>
            </w:r>
            <w:r>
              <w:rPr>
                <w:rFonts w:ascii="Times New Roman" w:eastAsia="DengXian" w:hAnsi="Times New Roman" w:hint="eastAsia"/>
                <w:b/>
                <w:bCs/>
                <w:szCs w:val="21"/>
              </w:rPr>
              <w:t>ZIF receiver</w:t>
            </w:r>
          </w:p>
        </w:tc>
      </w:tr>
      <w:tr w:rsidR="00657CFC" w14:paraId="0EACDF1E" w14:textId="77777777">
        <w:tc>
          <w:tcPr>
            <w:tcW w:w="1439" w:type="dxa"/>
          </w:tcPr>
          <w:p w14:paraId="489582EE" w14:textId="77777777" w:rsidR="00657CFC" w:rsidRDefault="005260DF">
            <w:pPr>
              <w:rPr>
                <w:lang w:eastAsia="ko-KR"/>
              </w:rPr>
            </w:pPr>
            <w:r>
              <w:rPr>
                <w:highlight w:val="cyan"/>
                <w:lang w:eastAsia="ko-KR"/>
              </w:rPr>
              <w:lastRenderedPageBreak/>
              <w:t>QC</w:t>
            </w:r>
          </w:p>
        </w:tc>
        <w:tc>
          <w:tcPr>
            <w:tcW w:w="8106" w:type="dxa"/>
          </w:tcPr>
          <w:p w14:paraId="2ACCD24F" w14:textId="77777777" w:rsidR="00657CFC" w:rsidRDefault="005260DF">
            <w:pPr>
              <w:rPr>
                <w:rFonts w:eastAsia="Malgun Gothic"/>
                <w:lang w:eastAsia="ko-KR"/>
              </w:rPr>
            </w:pPr>
            <w:r>
              <w:rPr>
                <w:rFonts w:eastAsia="Malgun Gothic"/>
                <w:lang w:eastAsia="ko-KR"/>
              </w:rPr>
              <w:t>Proposal 13: D</w:t>
            </w:r>
            <w:r>
              <w:rPr>
                <w:rFonts w:eastAsia="Malgun Gothic" w:hint="eastAsia"/>
                <w:lang w:eastAsia="ko-KR"/>
              </w:rPr>
              <w:t xml:space="preserve">o not </w:t>
            </w:r>
            <w:r>
              <w:rPr>
                <w:rFonts w:eastAsia="Malgun Gothic"/>
                <w:lang w:eastAsia="ko-KR"/>
              </w:rPr>
              <w:t>consider</w:t>
            </w:r>
            <w:r>
              <w:rPr>
                <w:rFonts w:eastAsia="Malgun Gothic" w:hint="eastAsia"/>
                <w:lang w:eastAsia="ko-KR"/>
              </w:rPr>
              <w:t xml:space="preserve"> </w:t>
            </w:r>
            <w:r>
              <w:rPr>
                <w:rFonts w:eastAsia="Malgun Gothic"/>
                <w:lang w:eastAsia="ko-KR"/>
              </w:rPr>
              <w:t>IF and ZIF</w:t>
            </w:r>
            <w:r>
              <w:rPr>
                <w:rFonts w:eastAsia="Malgun Gothic" w:hint="eastAsia"/>
                <w:lang w:eastAsia="ko-KR"/>
              </w:rPr>
              <w:t xml:space="preserve"> for device 2a</w:t>
            </w:r>
            <w:r>
              <w:rPr>
                <w:rFonts w:eastAsia="Malgun Gothic"/>
                <w:lang w:eastAsia="ko-KR"/>
              </w:rPr>
              <w:t>.</w:t>
            </w:r>
          </w:p>
        </w:tc>
      </w:tr>
      <w:tr w:rsidR="00657CFC" w14:paraId="03ED4616" w14:textId="77777777">
        <w:tc>
          <w:tcPr>
            <w:tcW w:w="1439" w:type="dxa"/>
          </w:tcPr>
          <w:p w14:paraId="18F84124" w14:textId="77777777" w:rsidR="00657CFC" w:rsidRDefault="005260DF">
            <w:pPr>
              <w:rPr>
                <w:lang w:eastAsia="ko-KR"/>
              </w:rPr>
            </w:pPr>
            <w:r>
              <w:rPr>
                <w:highlight w:val="cyan"/>
                <w:lang w:eastAsia="ko-KR"/>
              </w:rPr>
              <w:t>NEC</w:t>
            </w:r>
          </w:p>
        </w:tc>
        <w:tc>
          <w:tcPr>
            <w:tcW w:w="8106" w:type="dxa"/>
          </w:tcPr>
          <w:p w14:paraId="06E7C13F" w14:textId="77777777" w:rsidR="00657CFC" w:rsidRDefault="005260DF">
            <w:pPr>
              <w:pStyle w:val="3gpptxt"/>
              <w:rPr>
                <w:lang w:eastAsia="zh-CN"/>
              </w:rPr>
            </w:pPr>
            <w:r>
              <w:rPr>
                <w:lang w:eastAsia="zh-CN"/>
              </w:rPr>
              <w:t>Proposal 1: Consider RF-ED architecture as baseline for Device 2a for Rel-19.</w:t>
            </w:r>
          </w:p>
        </w:tc>
      </w:tr>
      <w:tr w:rsidR="00657CFC" w14:paraId="504EE731" w14:textId="77777777">
        <w:tc>
          <w:tcPr>
            <w:tcW w:w="1439" w:type="dxa"/>
          </w:tcPr>
          <w:p w14:paraId="40A6764F" w14:textId="77777777" w:rsidR="00657CFC" w:rsidRDefault="005260DF">
            <w:pPr>
              <w:rPr>
                <w:lang w:eastAsia="ko-KR"/>
              </w:rPr>
            </w:pPr>
            <w:r>
              <w:rPr>
                <w:highlight w:val="cyan"/>
                <w:lang w:eastAsia="ko-KR"/>
              </w:rPr>
              <w:t>CT</w:t>
            </w:r>
          </w:p>
        </w:tc>
        <w:tc>
          <w:tcPr>
            <w:tcW w:w="8106" w:type="dxa"/>
          </w:tcPr>
          <w:p w14:paraId="4D159701" w14:textId="77777777" w:rsidR="00657CFC" w:rsidRDefault="005260DF">
            <w:pPr>
              <w:autoSpaceDE/>
              <w:autoSpaceDN/>
              <w:adjustRightInd/>
              <w:snapToGrid w:val="0"/>
              <w:spacing w:line="280" w:lineRule="atLeast"/>
              <w:rPr>
                <w:rFonts w:eastAsia="DengXian"/>
                <w:bCs/>
                <w:i/>
                <w:iCs/>
                <w:sz w:val="21"/>
                <w:lang w:val="en-GB"/>
              </w:rPr>
            </w:pPr>
            <w:r>
              <w:rPr>
                <w:rFonts w:eastAsia="DengXian"/>
                <w:bCs/>
                <w:i/>
                <w:iCs/>
                <w:sz w:val="21"/>
                <w:lang w:val="en-GB"/>
              </w:rPr>
              <w:t>Proposal</w:t>
            </w:r>
            <w:r>
              <w:rPr>
                <w:rFonts w:eastAsia="DengXian" w:hint="eastAsia"/>
                <w:bCs/>
                <w:i/>
                <w:iCs/>
                <w:sz w:val="21"/>
                <w:lang w:val="en-GB"/>
              </w:rPr>
              <w:t xml:space="preserve"> 6</w:t>
            </w:r>
            <w:r>
              <w:rPr>
                <w:rFonts w:eastAsia="DengXian"/>
                <w:bCs/>
                <w:i/>
                <w:iCs/>
                <w:sz w:val="21"/>
                <w:lang w:val="en-GB"/>
              </w:rPr>
              <w:t xml:space="preserve">: </w:t>
            </w:r>
            <w:r>
              <w:rPr>
                <w:rFonts w:eastAsia="DengXian" w:hint="eastAsia"/>
                <w:bCs/>
                <w:i/>
                <w:iCs/>
                <w:sz w:val="21"/>
                <w:lang w:val="en-GB"/>
              </w:rPr>
              <w:t>N</w:t>
            </w:r>
            <w:r>
              <w:rPr>
                <w:rFonts w:eastAsia="DengXian"/>
                <w:bCs/>
                <w:i/>
                <w:iCs/>
                <w:sz w:val="21"/>
                <w:lang w:val="en-GB"/>
              </w:rPr>
              <w:t xml:space="preserve">o need to support IF-ED and ZIF receiver architecture </w:t>
            </w:r>
            <w:r>
              <w:rPr>
                <w:rFonts w:eastAsia="DengXian" w:hint="eastAsia"/>
                <w:bCs/>
                <w:i/>
                <w:iCs/>
                <w:sz w:val="21"/>
                <w:lang w:val="en-GB"/>
              </w:rPr>
              <w:t xml:space="preserve">for device 2a </w:t>
            </w:r>
            <w:r>
              <w:rPr>
                <w:rFonts w:eastAsia="DengXian"/>
                <w:bCs/>
                <w:i/>
                <w:iCs/>
                <w:sz w:val="21"/>
                <w:lang w:val="en-GB"/>
              </w:rPr>
              <w:t>in current Rel-19 SI phase</w:t>
            </w:r>
            <w:r>
              <w:rPr>
                <w:rFonts w:eastAsia="DengXian" w:hint="eastAsia"/>
                <w:bCs/>
                <w:i/>
                <w:iCs/>
                <w:sz w:val="21"/>
                <w:lang w:val="en-GB"/>
              </w:rPr>
              <w:t>.</w:t>
            </w:r>
          </w:p>
        </w:tc>
      </w:tr>
    </w:tbl>
    <w:p w14:paraId="7E0816DE" w14:textId="77777777" w:rsidR="00657CFC" w:rsidRDefault="00657CFC"/>
    <w:p w14:paraId="17623B36" w14:textId="77777777" w:rsidR="00657CFC" w:rsidRDefault="00657CFC"/>
    <w:p w14:paraId="2E864422" w14:textId="77777777" w:rsidR="00657CFC" w:rsidRDefault="005260DF">
      <w:pPr>
        <w:pStyle w:val="Heading2"/>
        <w:rPr>
          <w:b w:val="0"/>
          <w:bCs w:val="0"/>
        </w:rPr>
      </w:pPr>
      <w:r>
        <w:rPr>
          <w:b w:val="0"/>
          <w:bCs w:val="0"/>
        </w:rPr>
        <w:t>Small Frequency Shift</w:t>
      </w:r>
    </w:p>
    <w:p w14:paraId="6FF0AB0F" w14:textId="77777777" w:rsidR="00657CFC" w:rsidRDefault="005260DF">
      <w:r>
        <w:t>Companies provided views on small FS. Note that small frequency shift is being studied in agenda 9.4.2.1.</w:t>
      </w:r>
    </w:p>
    <w:p w14:paraId="7EDF4F10" w14:textId="77777777" w:rsidR="00657CFC" w:rsidRDefault="005260DF">
      <w:pPr>
        <w:pStyle w:val="ListParagraph"/>
        <w:numPr>
          <w:ilvl w:val="0"/>
          <w:numId w:val="55"/>
        </w:numPr>
        <w:spacing w:after="0"/>
        <w:ind w:firstLineChars="0"/>
        <w:rPr>
          <w:rFonts w:asciiTheme="minorHAnsi" w:hAnsiTheme="minorHAnsi" w:cstheme="minorHAnsi"/>
        </w:rPr>
      </w:pPr>
      <w:r>
        <w:rPr>
          <w:rFonts w:asciiTheme="minorHAnsi" w:hAnsiTheme="minorHAnsi" w:cstheme="minorHAnsi"/>
        </w:rPr>
        <w:t xml:space="preserve">Oppo: considers small FS </w:t>
      </w:r>
      <w:r>
        <w:rPr>
          <w:rFonts w:asciiTheme="minorHAnsi" w:hAnsiTheme="minorHAnsi" w:cstheme="minorHAnsi"/>
        </w:rPr>
        <w:t>for device 1 (a few 100kHz).</w:t>
      </w:r>
    </w:p>
    <w:p w14:paraId="57E91950" w14:textId="77777777" w:rsidR="00657CFC" w:rsidRDefault="005260DF">
      <w:pPr>
        <w:pStyle w:val="ListParagraph"/>
        <w:numPr>
          <w:ilvl w:val="0"/>
          <w:numId w:val="55"/>
        </w:numPr>
        <w:spacing w:after="0"/>
        <w:ind w:firstLineChars="0"/>
        <w:rPr>
          <w:rFonts w:asciiTheme="minorHAnsi" w:hAnsiTheme="minorHAnsi" w:cstheme="minorHAnsi"/>
        </w:rPr>
      </w:pPr>
      <w:r>
        <w:rPr>
          <w:rFonts w:asciiTheme="minorHAnsi" w:hAnsiTheme="minorHAnsi" w:cstheme="minorHAnsi"/>
        </w:rPr>
        <w:t>Xiaomi: Support small FS</w:t>
      </w:r>
    </w:p>
    <w:p w14:paraId="247CFFAF" w14:textId="77777777" w:rsidR="00657CFC" w:rsidRDefault="005260DF">
      <w:pPr>
        <w:pStyle w:val="ListParagraph"/>
        <w:numPr>
          <w:ilvl w:val="0"/>
          <w:numId w:val="55"/>
        </w:numPr>
        <w:spacing w:after="0"/>
        <w:ind w:firstLineChars="0"/>
        <w:rPr>
          <w:rFonts w:asciiTheme="minorHAnsi" w:hAnsiTheme="minorHAnsi" w:cstheme="minorHAnsi"/>
        </w:rPr>
      </w:pPr>
      <w:r>
        <w:rPr>
          <w:rFonts w:asciiTheme="minorHAnsi" w:hAnsiTheme="minorHAnsi" w:cstheme="minorHAnsi"/>
        </w:rPr>
        <w:lastRenderedPageBreak/>
        <w:t>NEC: study feasibility of small FS for all devices in the aspect of line coding, harmonics, power, FS range, accuracy of clock</w:t>
      </w:r>
    </w:p>
    <w:p w14:paraId="6A69AC72" w14:textId="77777777" w:rsidR="00657CFC" w:rsidRDefault="005260DF">
      <w:pPr>
        <w:pStyle w:val="ListParagraph"/>
        <w:numPr>
          <w:ilvl w:val="0"/>
          <w:numId w:val="55"/>
        </w:numPr>
        <w:spacing w:after="0"/>
        <w:ind w:firstLineChars="0"/>
        <w:rPr>
          <w:rFonts w:asciiTheme="minorHAnsi" w:hAnsiTheme="minorHAnsi" w:cstheme="minorHAnsi"/>
        </w:rPr>
      </w:pPr>
      <w:r>
        <w:rPr>
          <w:rFonts w:asciiTheme="minorHAnsi" w:hAnsiTheme="minorHAnsi" w:cstheme="minorHAnsi"/>
        </w:rPr>
        <w:t>Tejas Networks: support small FS</w:t>
      </w:r>
    </w:p>
    <w:p w14:paraId="73098361" w14:textId="77777777" w:rsidR="00657CFC" w:rsidRDefault="00657CFC"/>
    <w:p w14:paraId="4F0204A4" w14:textId="77777777" w:rsidR="00657CFC" w:rsidRDefault="00657CFC"/>
    <w:p w14:paraId="1B78F0B4" w14:textId="77777777" w:rsidR="00657CFC" w:rsidRDefault="005260DF">
      <w:pPr>
        <w:rPr>
          <w:b/>
          <w:bCs/>
        </w:rPr>
      </w:pPr>
      <w:r>
        <w:rPr>
          <w:b/>
          <w:bCs/>
        </w:rPr>
        <w:t>Please provide additional input, if any.</w:t>
      </w:r>
    </w:p>
    <w:tbl>
      <w:tblPr>
        <w:tblStyle w:val="TableGrid"/>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46"/>
        <w:gridCol w:w="8280"/>
      </w:tblGrid>
      <w:tr w:rsidR="00657CFC" w14:paraId="3FA6240E" w14:textId="77777777">
        <w:tc>
          <w:tcPr>
            <w:tcW w:w="1346" w:type="dxa"/>
          </w:tcPr>
          <w:p w14:paraId="09B6FD2A" w14:textId="77777777" w:rsidR="00657CFC" w:rsidRDefault="005260DF">
            <w:r>
              <w:t>Source</w:t>
            </w:r>
          </w:p>
        </w:tc>
        <w:tc>
          <w:tcPr>
            <w:tcW w:w="8280" w:type="dxa"/>
          </w:tcPr>
          <w:p w14:paraId="4C1AEA95" w14:textId="77777777" w:rsidR="00657CFC" w:rsidRDefault="005260DF">
            <w:r>
              <w:t>Input</w:t>
            </w:r>
          </w:p>
        </w:tc>
      </w:tr>
      <w:tr w:rsidR="00657CFC" w14:paraId="06E81B35" w14:textId="77777777">
        <w:tc>
          <w:tcPr>
            <w:tcW w:w="1346" w:type="dxa"/>
          </w:tcPr>
          <w:p w14:paraId="63C20354" w14:textId="77777777" w:rsidR="00657CFC" w:rsidRDefault="005260DF">
            <w:r>
              <w:t>Samsung</w:t>
            </w:r>
          </w:p>
        </w:tc>
        <w:tc>
          <w:tcPr>
            <w:tcW w:w="8280" w:type="dxa"/>
          </w:tcPr>
          <w:p w14:paraId="250689FB" w14:textId="77777777" w:rsidR="00657CFC" w:rsidRDefault="005260DF">
            <w:r>
              <w:t xml:space="preserve">This is baseband operation. It does need to be discussed in this agenda item. </w:t>
            </w:r>
          </w:p>
        </w:tc>
      </w:tr>
      <w:tr w:rsidR="00657CFC" w14:paraId="03FBDEE9" w14:textId="77777777">
        <w:tc>
          <w:tcPr>
            <w:tcW w:w="1346" w:type="dxa"/>
          </w:tcPr>
          <w:p w14:paraId="11687C80" w14:textId="77777777" w:rsidR="00657CFC" w:rsidRDefault="005260DF">
            <w:r>
              <w:t>Huawei, HiSilicon</w:t>
            </w:r>
          </w:p>
        </w:tc>
        <w:tc>
          <w:tcPr>
            <w:tcW w:w="8280" w:type="dxa"/>
          </w:tcPr>
          <w:p w14:paraId="707CEF79" w14:textId="77777777" w:rsidR="00657CFC" w:rsidRDefault="005260DF">
            <w:r>
              <w:rPr>
                <w:rFonts w:eastAsia="DengXian"/>
              </w:rPr>
              <w:t>The methods of performing small frequency shift have already been discussed in 9.4.2.1. There is no need to discuss it here.</w:t>
            </w:r>
          </w:p>
        </w:tc>
      </w:tr>
      <w:tr w:rsidR="00657CFC" w14:paraId="476FD51C" w14:textId="77777777">
        <w:tc>
          <w:tcPr>
            <w:tcW w:w="1346" w:type="dxa"/>
          </w:tcPr>
          <w:p w14:paraId="70A33E20" w14:textId="77777777" w:rsidR="00657CFC" w:rsidRDefault="005260DF">
            <w:pPr>
              <w:rPr>
                <w:rFonts w:eastAsia="SimSun"/>
              </w:rPr>
            </w:pPr>
            <w:r>
              <w:rPr>
                <w:rFonts w:eastAsia="SimSun" w:hint="eastAsia"/>
              </w:rPr>
              <w:t>Xiaomi</w:t>
            </w:r>
          </w:p>
        </w:tc>
        <w:tc>
          <w:tcPr>
            <w:tcW w:w="8280" w:type="dxa"/>
          </w:tcPr>
          <w:p w14:paraId="41933548" w14:textId="77777777" w:rsidR="00657CFC" w:rsidRDefault="005260DF">
            <w:pPr>
              <w:rPr>
                <w:rFonts w:eastAsia="DengXian"/>
              </w:rPr>
            </w:pPr>
            <w:r>
              <w:rPr>
                <w:rFonts w:eastAsia="DengXian" w:hint="eastAsia"/>
              </w:rPr>
              <w:t>Support to discuss this issue.</w:t>
            </w:r>
          </w:p>
        </w:tc>
      </w:tr>
    </w:tbl>
    <w:p w14:paraId="284F77BA" w14:textId="77777777" w:rsidR="00657CFC" w:rsidRDefault="00657CFC">
      <w:pPr>
        <w:pStyle w:val="Bulletssmallgap"/>
        <w:numPr>
          <w:ilvl w:val="0"/>
          <w:numId w:val="0"/>
        </w:numPr>
        <w:rPr>
          <w:lang w:eastAsia="ko-KR"/>
        </w:rPr>
      </w:pPr>
    </w:p>
    <w:p w14:paraId="0BB0EB46" w14:textId="77777777" w:rsidR="00657CFC" w:rsidRDefault="00657CFC"/>
    <w:p w14:paraId="1D3E8199" w14:textId="77777777" w:rsidR="00657CFC" w:rsidRDefault="005260DF">
      <w:pPr>
        <w:pStyle w:val="Heading3"/>
        <w:rPr>
          <w:b w:val="0"/>
          <w:bCs w:val="0"/>
        </w:rPr>
      </w:pPr>
      <w:r>
        <w:rPr>
          <w:b w:val="0"/>
          <w:bCs w:val="0"/>
        </w:rPr>
        <w:t>Related Proposals</w:t>
      </w:r>
    </w:p>
    <w:p w14:paraId="01FE81A9" w14:textId="77777777" w:rsidR="00657CFC" w:rsidRDefault="00657CFC"/>
    <w:tbl>
      <w:tblPr>
        <w:tblStyle w:val="TableGrid"/>
        <w:tblW w:w="0" w:type="auto"/>
        <w:tblInd w:w="86" w:type="dxa"/>
        <w:tblLook w:val="04A0" w:firstRow="1" w:lastRow="0" w:firstColumn="1" w:lastColumn="0" w:noHBand="0" w:noVBand="1"/>
      </w:tblPr>
      <w:tblGrid>
        <w:gridCol w:w="1162"/>
        <w:gridCol w:w="8383"/>
      </w:tblGrid>
      <w:tr w:rsidR="00657CFC" w14:paraId="6B4D8AA0" w14:textId="77777777">
        <w:tc>
          <w:tcPr>
            <w:tcW w:w="1162" w:type="dxa"/>
          </w:tcPr>
          <w:p w14:paraId="1BC0D0EA" w14:textId="77777777" w:rsidR="00657CFC" w:rsidRDefault="005260DF">
            <w:r>
              <w:t>Source</w:t>
            </w:r>
          </w:p>
        </w:tc>
        <w:tc>
          <w:tcPr>
            <w:tcW w:w="8383" w:type="dxa"/>
          </w:tcPr>
          <w:p w14:paraId="4F1B7468" w14:textId="77777777" w:rsidR="00657CFC" w:rsidRDefault="005260DF">
            <w:r>
              <w:t>Input</w:t>
            </w:r>
          </w:p>
        </w:tc>
      </w:tr>
      <w:tr w:rsidR="00657CFC" w14:paraId="1E527D1E" w14:textId="77777777">
        <w:tc>
          <w:tcPr>
            <w:tcW w:w="1162" w:type="dxa"/>
          </w:tcPr>
          <w:p w14:paraId="18CC1BF5" w14:textId="77777777" w:rsidR="00657CFC" w:rsidRDefault="005260DF">
            <w:r>
              <w:rPr>
                <w:highlight w:val="cyan"/>
              </w:rPr>
              <w:t>Oppo</w:t>
            </w:r>
          </w:p>
        </w:tc>
        <w:tc>
          <w:tcPr>
            <w:tcW w:w="8383" w:type="dxa"/>
          </w:tcPr>
          <w:p w14:paraId="695934FB" w14:textId="77777777" w:rsidR="00657CFC" w:rsidRDefault="005260DF">
            <w:pPr>
              <w:spacing w:beforeLines="100" w:before="240" w:afterLines="100" w:after="240"/>
              <w:rPr>
                <w:rFonts w:ascii="Times New Roman" w:eastAsiaTheme="minorEastAsia" w:hAnsi="Times New Roman"/>
                <w:color w:val="000000"/>
                <w:szCs w:val="20"/>
              </w:rPr>
            </w:pPr>
            <w:bookmarkStart w:id="146" w:name="_Toc163122513"/>
            <w:r>
              <w:rPr>
                <w:rFonts w:ascii="Times New Roman" w:eastAsiaTheme="minorEastAsia" w:hAnsi="Times New Roman"/>
                <w:color w:val="000000"/>
                <w:szCs w:val="20"/>
              </w:rPr>
              <w:t>Proposal</w:t>
            </w:r>
            <w:r>
              <w:rPr>
                <w:rFonts w:ascii="Times New Roman" w:eastAsiaTheme="minorEastAsia" w:hAnsi="Times New Roman" w:hint="eastAsia"/>
                <w:color w:val="000000"/>
                <w:szCs w:val="20"/>
              </w:rPr>
              <w:t xml:space="preserve"> 4</w:t>
            </w:r>
            <w:r>
              <w:rPr>
                <w:rFonts w:ascii="Times New Roman" w:eastAsiaTheme="minorEastAsia" w:hAnsi="Times New Roman"/>
                <w:color w:val="000000"/>
                <w:szCs w:val="20"/>
              </w:rPr>
              <w:t xml:space="preserve">: </w:t>
            </w:r>
            <w:r>
              <w:rPr>
                <w:rFonts w:ascii="Times New Roman" w:eastAsiaTheme="minorEastAsia" w:hAnsi="Times New Roman" w:hint="eastAsia"/>
                <w:szCs w:val="20"/>
              </w:rPr>
              <w:t>S</w:t>
            </w:r>
            <w:r>
              <w:rPr>
                <w:rFonts w:ascii="Times New Roman" w:eastAsiaTheme="minorEastAsia" w:hAnsi="Times New Roman"/>
                <w:szCs w:val="20"/>
              </w:rPr>
              <w:t>mall frequency shift with an offset of 100’s kHz</w:t>
            </w:r>
            <w:r>
              <w:rPr>
                <w:rFonts w:ascii="Times New Roman" w:eastAsiaTheme="minorEastAsia" w:hAnsi="Times New Roman" w:hint="eastAsia"/>
                <w:szCs w:val="20"/>
              </w:rPr>
              <w:t xml:space="preserve"> is considered for Device 1, FFS small </w:t>
            </w:r>
            <w:r>
              <w:rPr>
                <w:rFonts w:ascii="Times New Roman" w:eastAsiaTheme="minorEastAsia" w:hAnsi="Times New Roman"/>
                <w:szCs w:val="20"/>
              </w:rPr>
              <w:t>frequency</w:t>
            </w:r>
            <w:r>
              <w:rPr>
                <w:rFonts w:ascii="Times New Roman" w:eastAsiaTheme="minorEastAsia" w:hAnsi="Times New Roman" w:hint="eastAsia"/>
                <w:szCs w:val="20"/>
              </w:rPr>
              <w:t xml:space="preserve"> shift with </w:t>
            </w:r>
            <w:r>
              <w:rPr>
                <w:rFonts w:ascii="Times New Roman" w:eastAsiaTheme="minorEastAsia" w:hAnsi="Times New Roman"/>
                <w:szCs w:val="20"/>
              </w:rPr>
              <w:t>multiple controllable shifting offsets.</w:t>
            </w:r>
            <w:bookmarkEnd w:id="146"/>
            <w:r>
              <w:rPr>
                <w:rFonts w:ascii="Times New Roman" w:eastAsiaTheme="minorEastAsia" w:hAnsi="Times New Roman"/>
                <w:color w:val="000000"/>
                <w:szCs w:val="20"/>
              </w:rPr>
              <w:t xml:space="preserve"> </w:t>
            </w:r>
          </w:p>
        </w:tc>
      </w:tr>
      <w:tr w:rsidR="00657CFC" w14:paraId="4E1B9BDF" w14:textId="77777777">
        <w:tc>
          <w:tcPr>
            <w:tcW w:w="1162" w:type="dxa"/>
          </w:tcPr>
          <w:p w14:paraId="5D96AC02" w14:textId="77777777" w:rsidR="00657CFC" w:rsidRDefault="005260DF">
            <w:pPr>
              <w:rPr>
                <w:highlight w:val="cyan"/>
              </w:rPr>
            </w:pPr>
            <w:r>
              <w:rPr>
                <w:highlight w:val="cyan"/>
              </w:rPr>
              <w:t>Xiaomi</w:t>
            </w:r>
          </w:p>
        </w:tc>
        <w:tc>
          <w:tcPr>
            <w:tcW w:w="8383" w:type="dxa"/>
          </w:tcPr>
          <w:p w14:paraId="7851A6D5" w14:textId="77777777" w:rsidR="00657CFC" w:rsidRDefault="005260DF">
            <w:pPr>
              <w:numPr>
                <w:ilvl w:val="255"/>
                <w:numId w:val="0"/>
              </w:numPr>
              <w:snapToGrid w:val="0"/>
              <w:spacing w:beforeLines="50" w:before="120"/>
              <w:rPr>
                <w:rFonts w:ascii="Arial" w:hAnsi="Arial"/>
              </w:rPr>
            </w:pPr>
            <w:r>
              <w:rPr>
                <w:rFonts w:ascii="Times New Roman" w:eastAsiaTheme="minorEastAsia" w:hAnsi="Times New Roman" w:hint="eastAsia"/>
                <w:b/>
                <w:bCs/>
                <w:i/>
                <w:iCs/>
                <w:szCs w:val="20"/>
                <w:lang w:eastAsia="ja-JP"/>
              </w:rPr>
              <w:t xml:space="preserve">Proposal </w:t>
            </w:r>
            <w:r>
              <w:rPr>
                <w:rFonts w:ascii="Times New Roman" w:eastAsiaTheme="minorEastAsia" w:hAnsi="Times New Roman" w:hint="eastAsia"/>
                <w:b/>
                <w:bCs/>
                <w:i/>
                <w:iCs/>
                <w:szCs w:val="20"/>
              </w:rPr>
              <w:t>7</w:t>
            </w:r>
            <w:r>
              <w:rPr>
                <w:rFonts w:ascii="Times New Roman" w:eastAsiaTheme="minorEastAsia" w:hAnsi="Times New Roman" w:hint="eastAsia"/>
                <w:b/>
                <w:bCs/>
                <w:i/>
                <w:iCs/>
                <w:szCs w:val="20"/>
                <w:lang w:eastAsia="ja-JP"/>
              </w:rPr>
              <w:t xml:space="preserve">: </w:t>
            </w:r>
            <w:r>
              <w:rPr>
                <w:rFonts w:ascii="Times New Roman" w:eastAsiaTheme="minorEastAsia" w:hAnsi="Times New Roman"/>
                <w:b/>
                <w:bCs/>
                <w:i/>
                <w:iCs/>
                <w:szCs w:val="20"/>
              </w:rPr>
              <w:t>Support for defining</w:t>
            </w:r>
            <w:r>
              <w:rPr>
                <w:rFonts w:ascii="Times New Roman" w:eastAsiaTheme="minorEastAsia" w:hAnsi="Times New Roman" w:hint="eastAsia"/>
                <w:b/>
                <w:bCs/>
                <w:i/>
                <w:iCs/>
                <w:szCs w:val="20"/>
              </w:rPr>
              <w:t xml:space="preserve"> </w:t>
            </w:r>
            <w:r>
              <w:rPr>
                <w:rFonts w:ascii="Times New Roman" w:eastAsiaTheme="minorEastAsia" w:hAnsi="Times New Roman" w:hint="eastAsia"/>
                <w:b/>
                <w:bCs/>
                <w:i/>
                <w:iCs/>
                <w:szCs w:val="20"/>
                <w:lang w:eastAsia="ja-JP"/>
              </w:rPr>
              <w:t>Small FS</w:t>
            </w:r>
            <w:r>
              <w:rPr>
                <w:rFonts w:ascii="Times New Roman" w:eastAsiaTheme="minorEastAsia" w:hAnsi="Times New Roman"/>
                <w:b/>
                <w:bCs/>
                <w:i/>
                <w:iCs/>
                <w:szCs w:val="20"/>
              </w:rPr>
              <w:t xml:space="preserve"> capable of </w:t>
            </w:r>
            <w:r>
              <w:rPr>
                <w:rFonts w:ascii="Times New Roman" w:eastAsiaTheme="minorEastAsia" w:hAnsi="Times New Roman" w:hint="eastAsia"/>
                <w:b/>
                <w:bCs/>
                <w:i/>
                <w:iCs/>
                <w:szCs w:val="20"/>
              </w:rPr>
              <w:t>shifting reflected</w:t>
            </w:r>
            <w:r>
              <w:rPr>
                <w:rFonts w:ascii="Times New Roman" w:eastAsiaTheme="minorEastAsia" w:hAnsi="Times New Roman"/>
                <w:b/>
                <w:bCs/>
                <w:i/>
                <w:iCs/>
                <w:szCs w:val="20"/>
              </w:rPr>
              <w:t xml:space="preserve"> signals </w:t>
            </w:r>
            <w:r>
              <w:rPr>
                <w:rFonts w:ascii="Times New Roman" w:eastAsiaTheme="minorEastAsia" w:hAnsi="Times New Roman" w:hint="eastAsia"/>
                <w:b/>
                <w:bCs/>
                <w:i/>
                <w:iCs/>
                <w:szCs w:val="20"/>
              </w:rPr>
              <w:t>less than</w:t>
            </w:r>
            <w:r>
              <w:rPr>
                <w:rFonts w:ascii="Times New Roman" w:eastAsiaTheme="minorEastAsia" w:hAnsi="Times New Roman"/>
                <w:b/>
                <w:bCs/>
                <w:i/>
                <w:iCs/>
                <w:szCs w:val="20"/>
              </w:rPr>
              <w:t xml:space="preserve"> 10MHz, intended for research purposes.</w:t>
            </w:r>
          </w:p>
          <w:p w14:paraId="6F7A3EF9" w14:textId="77777777" w:rsidR="00657CFC" w:rsidRDefault="005260DF">
            <w:pPr>
              <w:snapToGrid w:val="0"/>
              <w:spacing w:beforeLines="50" w:before="120"/>
              <w:rPr>
                <w:rFonts w:ascii="Times New Roman" w:eastAsiaTheme="minorEastAsia" w:hAnsi="Times New Roman"/>
                <w:b/>
                <w:bCs/>
                <w:i/>
                <w:iCs/>
                <w:szCs w:val="20"/>
              </w:rPr>
            </w:pPr>
            <w:r>
              <w:rPr>
                <w:rFonts w:ascii="Times New Roman" w:eastAsiaTheme="minorEastAsia" w:hAnsi="Times New Roman" w:hint="eastAsia"/>
                <w:b/>
                <w:bCs/>
                <w:i/>
                <w:iCs/>
                <w:szCs w:val="20"/>
              </w:rPr>
              <w:t>Observation 10: T</w:t>
            </w:r>
            <w:r>
              <w:rPr>
                <w:rFonts w:ascii="Times New Roman" w:eastAsiaTheme="minorEastAsia" w:hAnsi="Times New Roman"/>
                <w:b/>
                <w:bCs/>
                <w:i/>
                <w:iCs/>
                <w:szCs w:val="20"/>
                <w:lang w:eastAsia="ja-JP"/>
              </w:rPr>
              <w:t xml:space="preserve">he </w:t>
            </w:r>
            <w:bookmarkStart w:id="147" w:name="OLE_LINK42"/>
            <w:r>
              <w:rPr>
                <w:rFonts w:ascii="Times New Roman" w:eastAsiaTheme="minorEastAsia" w:hAnsi="Times New Roman"/>
                <w:b/>
                <w:bCs/>
                <w:i/>
                <w:iCs/>
                <w:szCs w:val="20"/>
                <w:lang w:eastAsia="ja-JP"/>
              </w:rPr>
              <w:t>small FS</w:t>
            </w:r>
            <w:bookmarkEnd w:id="147"/>
            <w:r>
              <w:rPr>
                <w:rFonts w:ascii="Times New Roman" w:eastAsiaTheme="minorEastAsia" w:hAnsi="Times New Roman"/>
                <w:b/>
                <w:bCs/>
                <w:i/>
                <w:iCs/>
                <w:szCs w:val="20"/>
                <w:lang w:eastAsia="ja-JP"/>
              </w:rPr>
              <w:t xml:space="preserve"> could be enabled to compensate for the frequency shift blind spot of large FS for device 2a.</w:t>
            </w:r>
            <w:r>
              <w:rPr>
                <w:rFonts w:ascii="Times New Roman" w:eastAsiaTheme="minorEastAsia" w:hAnsi="Times New Roman" w:hint="eastAsia"/>
                <w:b/>
                <w:bCs/>
                <w:i/>
                <w:iCs/>
                <w:szCs w:val="20"/>
              </w:rPr>
              <w:t xml:space="preserve"> </w:t>
            </w:r>
          </w:p>
          <w:p w14:paraId="3FCED191" w14:textId="77777777" w:rsidR="00657CFC" w:rsidRDefault="005260DF">
            <w:pPr>
              <w:spacing w:beforeLines="50" w:before="120"/>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Proposal </w:t>
            </w:r>
            <w:r>
              <w:rPr>
                <w:rFonts w:ascii="Times New Roman" w:eastAsiaTheme="minorEastAsia" w:hAnsi="Times New Roman" w:hint="eastAsia"/>
                <w:b/>
                <w:bCs/>
                <w:i/>
                <w:iCs/>
                <w:szCs w:val="20"/>
              </w:rPr>
              <w:t>8</w:t>
            </w:r>
            <w:r>
              <w:rPr>
                <w:rFonts w:ascii="Times New Roman" w:eastAsiaTheme="minorEastAsia" w:hAnsi="Times New Roman" w:hint="eastAsia"/>
                <w:b/>
                <w:bCs/>
                <w:i/>
                <w:iCs/>
                <w:szCs w:val="20"/>
                <w:lang w:eastAsia="ja-JP"/>
              </w:rPr>
              <w:t xml:space="preserve">: Further clarification is needed regarding the ability of device 1 to support small </w:t>
            </w:r>
            <w:r>
              <w:rPr>
                <w:rFonts w:ascii="Times New Roman" w:eastAsiaTheme="minorEastAsia" w:hAnsi="Times New Roman" w:hint="eastAsia"/>
                <w:b/>
                <w:bCs/>
                <w:i/>
                <w:iCs/>
                <w:szCs w:val="20"/>
              </w:rPr>
              <w:t>FS</w:t>
            </w:r>
            <w:r>
              <w:rPr>
                <w:rFonts w:ascii="Times New Roman" w:eastAsiaTheme="minorEastAsia" w:hAnsi="Times New Roman" w:hint="eastAsia"/>
                <w:b/>
                <w:bCs/>
                <w:i/>
                <w:iCs/>
                <w:szCs w:val="20"/>
                <w:lang w:eastAsia="ja-JP"/>
              </w:rPr>
              <w:t xml:space="preserve"> within peak power limits and the associated benefits of such support.</w:t>
            </w:r>
          </w:p>
          <w:p w14:paraId="7C4A6BEF" w14:textId="77777777" w:rsidR="00657CFC" w:rsidRDefault="005260DF">
            <w:pPr>
              <w:spacing w:beforeLines="50" w:before="120"/>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Proposal </w:t>
            </w:r>
            <w:r>
              <w:rPr>
                <w:rFonts w:ascii="Times New Roman" w:eastAsiaTheme="minorEastAsia" w:hAnsi="Times New Roman" w:hint="eastAsia"/>
                <w:b/>
                <w:bCs/>
                <w:i/>
                <w:iCs/>
                <w:szCs w:val="20"/>
              </w:rPr>
              <w:t>9</w:t>
            </w:r>
            <w:r>
              <w:rPr>
                <w:rFonts w:ascii="Times New Roman" w:eastAsiaTheme="minorEastAsia" w:hAnsi="Times New Roman" w:hint="eastAsia"/>
                <w:b/>
                <w:bCs/>
                <w:i/>
                <w:iCs/>
                <w:szCs w:val="20"/>
                <w:lang w:eastAsia="ja-JP"/>
              </w:rPr>
              <w:t>:</w:t>
            </w:r>
            <w:r>
              <w:rPr>
                <w:rFonts w:ascii="Times New Roman" w:eastAsiaTheme="minorEastAsia" w:hAnsi="Times New Roman" w:hint="eastAsia"/>
                <w:b/>
                <w:bCs/>
                <w:i/>
                <w:iCs/>
                <w:szCs w:val="20"/>
              </w:rPr>
              <w:t xml:space="preserve"> S</w:t>
            </w:r>
            <w:r>
              <w:rPr>
                <w:rFonts w:ascii="Times New Roman" w:eastAsiaTheme="minorEastAsia" w:hAnsi="Times New Roman" w:hint="eastAsia"/>
                <w:b/>
                <w:bCs/>
                <w:i/>
                <w:iCs/>
                <w:szCs w:val="20"/>
                <w:lang w:eastAsia="ja-JP"/>
              </w:rPr>
              <w:t xml:space="preserve">mall FS </w:t>
            </w:r>
            <w:r>
              <w:rPr>
                <w:rFonts w:ascii="Times New Roman" w:eastAsiaTheme="minorEastAsia" w:hAnsi="Times New Roman" w:hint="eastAsia"/>
                <w:b/>
                <w:bCs/>
                <w:i/>
                <w:iCs/>
                <w:szCs w:val="20"/>
              </w:rPr>
              <w:t xml:space="preserve">could be </w:t>
            </w:r>
            <w:r>
              <w:rPr>
                <w:rFonts w:ascii="Times New Roman" w:eastAsiaTheme="minorEastAsia" w:hAnsi="Times New Roman" w:hint="eastAsia"/>
                <w:b/>
                <w:bCs/>
                <w:i/>
                <w:iCs/>
                <w:szCs w:val="20"/>
                <w:lang w:eastAsia="ja-JP"/>
              </w:rPr>
              <w:t>support in device 2a</w:t>
            </w:r>
            <w:r>
              <w:rPr>
                <w:rFonts w:ascii="Times New Roman" w:eastAsiaTheme="minorEastAsia" w:hAnsi="Times New Roman" w:hint="eastAsia"/>
                <w:b/>
                <w:bCs/>
                <w:i/>
                <w:iCs/>
                <w:szCs w:val="20"/>
              </w:rPr>
              <w:t xml:space="preserve"> for better </w:t>
            </w:r>
            <w:r>
              <w:rPr>
                <w:rFonts w:ascii="Times New Roman" w:eastAsiaTheme="minorEastAsia" w:hAnsi="Times New Roman"/>
                <w:b/>
                <w:bCs/>
                <w:i/>
                <w:iCs/>
                <w:szCs w:val="20"/>
              </w:rPr>
              <w:t xml:space="preserve">scheduling </w:t>
            </w:r>
            <w:r>
              <w:rPr>
                <w:rFonts w:ascii="Times New Roman" w:eastAsiaTheme="minorEastAsia" w:hAnsi="Times New Roman"/>
                <w:b/>
                <w:bCs/>
                <w:i/>
                <w:iCs/>
                <w:szCs w:val="20"/>
              </w:rPr>
              <w:t>flexibility of D2R</w:t>
            </w:r>
            <w:r>
              <w:rPr>
                <w:rFonts w:ascii="Times New Roman" w:eastAsiaTheme="minorEastAsia" w:hAnsi="Times New Roman" w:hint="eastAsia"/>
                <w:b/>
                <w:bCs/>
                <w:i/>
                <w:iCs/>
                <w:szCs w:val="20"/>
                <w:lang w:eastAsia="ja-JP"/>
              </w:rPr>
              <w:t>.</w:t>
            </w:r>
          </w:p>
        </w:tc>
      </w:tr>
      <w:tr w:rsidR="00657CFC" w14:paraId="71EB430E" w14:textId="77777777">
        <w:tc>
          <w:tcPr>
            <w:tcW w:w="1162" w:type="dxa"/>
          </w:tcPr>
          <w:p w14:paraId="14379128" w14:textId="77777777" w:rsidR="00657CFC" w:rsidRDefault="005260DF">
            <w:r>
              <w:rPr>
                <w:highlight w:val="cyan"/>
              </w:rPr>
              <w:t>NEC</w:t>
            </w:r>
          </w:p>
        </w:tc>
        <w:tc>
          <w:tcPr>
            <w:tcW w:w="8383" w:type="dxa"/>
          </w:tcPr>
          <w:p w14:paraId="32C86886" w14:textId="77777777" w:rsidR="00657CFC" w:rsidRDefault="005260DF">
            <w:pPr>
              <w:pStyle w:val="3gpptxt"/>
              <w:rPr>
                <w:b/>
                <w:bCs/>
                <w:lang w:eastAsia="zh-CN"/>
              </w:rPr>
            </w:pPr>
            <w:r>
              <w:rPr>
                <w:b/>
                <w:bCs/>
                <w:lang w:eastAsia="zh-CN"/>
              </w:rPr>
              <w:t>Proposal 2: RAN1 to study the feasibility of small frequency shift for all device types. Following aspects to be considered:</w:t>
            </w:r>
          </w:p>
          <w:p w14:paraId="4D5EB0F9" w14:textId="77777777" w:rsidR="00657CFC" w:rsidRDefault="005260DF">
            <w:pPr>
              <w:pStyle w:val="3gpptxt"/>
              <w:numPr>
                <w:ilvl w:val="2"/>
                <w:numId w:val="49"/>
              </w:numPr>
              <w:rPr>
                <w:b/>
                <w:bCs/>
                <w:lang w:eastAsia="zh-CN"/>
              </w:rPr>
            </w:pPr>
            <w:r>
              <w:rPr>
                <w:b/>
                <w:bCs/>
                <w:lang w:eastAsia="zh-CN"/>
              </w:rPr>
              <w:t>Harmonics suppression</w:t>
            </w:r>
          </w:p>
          <w:p w14:paraId="44B8278F" w14:textId="77777777" w:rsidR="00657CFC" w:rsidRDefault="005260DF">
            <w:pPr>
              <w:pStyle w:val="3gpptxt"/>
              <w:numPr>
                <w:ilvl w:val="2"/>
                <w:numId w:val="49"/>
              </w:numPr>
              <w:rPr>
                <w:b/>
                <w:bCs/>
                <w:lang w:eastAsia="zh-CN"/>
              </w:rPr>
            </w:pPr>
            <w:r>
              <w:rPr>
                <w:b/>
                <w:bCs/>
                <w:lang w:eastAsia="zh-CN"/>
              </w:rPr>
              <w:t>Use of line coding for frequency shift</w:t>
            </w:r>
          </w:p>
          <w:p w14:paraId="67D27063" w14:textId="77777777" w:rsidR="00657CFC" w:rsidRDefault="005260DF">
            <w:pPr>
              <w:pStyle w:val="3gpptxt"/>
              <w:numPr>
                <w:ilvl w:val="2"/>
                <w:numId w:val="49"/>
              </w:numPr>
              <w:rPr>
                <w:b/>
                <w:bCs/>
                <w:lang w:eastAsia="zh-CN"/>
              </w:rPr>
            </w:pPr>
            <w:r>
              <w:rPr>
                <w:b/>
                <w:bCs/>
                <w:lang w:eastAsia="zh-CN"/>
              </w:rPr>
              <w:t>Frequency shift range in order of few 100s of kHz</w:t>
            </w:r>
          </w:p>
          <w:p w14:paraId="0F2E8532" w14:textId="77777777" w:rsidR="00657CFC" w:rsidRDefault="005260DF">
            <w:pPr>
              <w:pStyle w:val="3gpptxt"/>
              <w:numPr>
                <w:ilvl w:val="2"/>
                <w:numId w:val="49"/>
              </w:numPr>
              <w:rPr>
                <w:b/>
                <w:bCs/>
                <w:lang w:eastAsia="zh-CN"/>
              </w:rPr>
            </w:pPr>
            <w:r>
              <w:rPr>
                <w:b/>
                <w:bCs/>
                <w:lang w:eastAsia="zh-CN"/>
              </w:rPr>
              <w:t>Power consumption</w:t>
            </w:r>
          </w:p>
          <w:p w14:paraId="06B892FA" w14:textId="77777777" w:rsidR="00657CFC" w:rsidRDefault="005260DF">
            <w:pPr>
              <w:pStyle w:val="3gpptxt"/>
              <w:numPr>
                <w:ilvl w:val="2"/>
                <w:numId w:val="49"/>
              </w:numPr>
              <w:rPr>
                <w:b/>
                <w:bCs/>
                <w:lang w:eastAsia="zh-CN"/>
              </w:rPr>
            </w:pPr>
            <w:r>
              <w:rPr>
                <w:b/>
                <w:bCs/>
                <w:lang w:eastAsia="zh-CN"/>
              </w:rPr>
              <w:t>Required clock accuracy</w:t>
            </w:r>
          </w:p>
        </w:tc>
      </w:tr>
      <w:tr w:rsidR="00657CFC" w14:paraId="1AF0BA55" w14:textId="77777777">
        <w:tc>
          <w:tcPr>
            <w:tcW w:w="1162" w:type="dxa"/>
          </w:tcPr>
          <w:p w14:paraId="69785FCD" w14:textId="77777777" w:rsidR="00657CFC" w:rsidRDefault="005260DF">
            <w:pPr>
              <w:rPr>
                <w:highlight w:val="cyan"/>
              </w:rPr>
            </w:pPr>
            <w:r>
              <w:rPr>
                <w:highlight w:val="cyan"/>
              </w:rPr>
              <w:t xml:space="preserve">Tejas </w:t>
            </w:r>
            <w:proofErr w:type="spellStart"/>
            <w:r>
              <w:rPr>
                <w:highlight w:val="cyan"/>
              </w:rPr>
              <w:t>Netorks</w:t>
            </w:r>
            <w:proofErr w:type="spellEnd"/>
          </w:p>
        </w:tc>
        <w:tc>
          <w:tcPr>
            <w:tcW w:w="8383" w:type="dxa"/>
          </w:tcPr>
          <w:p w14:paraId="4A003515" w14:textId="77777777" w:rsidR="00657CFC" w:rsidRDefault="005260DF">
            <w:pPr>
              <w:spacing w:line="276" w:lineRule="auto"/>
              <w:rPr>
                <w:b/>
                <w:bCs/>
                <w:i/>
                <w:iCs/>
              </w:rPr>
            </w:pPr>
            <w:r>
              <w:rPr>
                <w:b/>
                <w:bCs/>
                <w:i/>
                <w:iCs/>
              </w:rPr>
              <w:t>Observation 1: Multiple devices can communicate with the BS simultaneously by transmitting the backscattered signals at different subcarriers.</w:t>
            </w:r>
          </w:p>
          <w:p w14:paraId="050138E7" w14:textId="77777777" w:rsidR="00657CFC" w:rsidRDefault="005260DF">
            <w:pPr>
              <w:spacing w:line="276" w:lineRule="auto"/>
              <w:rPr>
                <w:bCs/>
                <w:sz w:val="24"/>
              </w:rPr>
            </w:pPr>
            <w:r>
              <w:rPr>
                <w:b/>
                <w:bCs/>
                <w:i/>
                <w:iCs/>
              </w:rPr>
              <w:t>Proposal 2: We propose to add a Small Frequency shifter in Device 1 which can change the incident CW frequency from one subcarrier to another subcarrier. If the device can transmit at a specific subcarrier, it enables the use of orthogonal subcarriers by multiple devices to communicate with the BS simultaneously without any interference; thereby reducing the inventory completion time.</w:t>
            </w:r>
          </w:p>
        </w:tc>
      </w:tr>
    </w:tbl>
    <w:p w14:paraId="2028FC23" w14:textId="77777777" w:rsidR="00657CFC" w:rsidRDefault="00657CFC"/>
    <w:p w14:paraId="5F5D9977" w14:textId="77777777" w:rsidR="00657CFC" w:rsidRDefault="005260DF">
      <w:pPr>
        <w:pStyle w:val="Heading2"/>
        <w:rPr>
          <w:b w:val="0"/>
          <w:bCs w:val="0"/>
        </w:rPr>
      </w:pPr>
      <w:r>
        <w:rPr>
          <w:b w:val="0"/>
          <w:bCs w:val="0"/>
        </w:rPr>
        <w:t>Receiver Sensitivity</w:t>
      </w:r>
      <w:bookmarkEnd w:id="141"/>
    </w:p>
    <w:p w14:paraId="24D54066" w14:textId="77777777" w:rsidR="00657CFC" w:rsidRDefault="00657CFC"/>
    <w:p w14:paraId="24145E8D" w14:textId="77777777" w:rsidR="00657CFC" w:rsidRDefault="005260DF">
      <w:pPr>
        <w:rPr>
          <w:b/>
          <w:bCs/>
        </w:rPr>
      </w:pPr>
      <w:r>
        <w:rPr>
          <w:b/>
          <w:bCs/>
        </w:rPr>
        <w:t>Please provide additional input, if any.</w:t>
      </w:r>
    </w:p>
    <w:tbl>
      <w:tblPr>
        <w:tblStyle w:val="TableGrid"/>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46"/>
        <w:gridCol w:w="8280"/>
      </w:tblGrid>
      <w:tr w:rsidR="00657CFC" w14:paraId="774AE64F" w14:textId="77777777">
        <w:tc>
          <w:tcPr>
            <w:tcW w:w="1346" w:type="dxa"/>
          </w:tcPr>
          <w:p w14:paraId="3C7C045D" w14:textId="77777777" w:rsidR="00657CFC" w:rsidRDefault="005260DF">
            <w:r>
              <w:t>Source</w:t>
            </w:r>
          </w:p>
        </w:tc>
        <w:tc>
          <w:tcPr>
            <w:tcW w:w="8280" w:type="dxa"/>
          </w:tcPr>
          <w:p w14:paraId="7CC04603" w14:textId="77777777" w:rsidR="00657CFC" w:rsidRDefault="005260DF">
            <w:r>
              <w:t>Input</w:t>
            </w:r>
          </w:p>
        </w:tc>
      </w:tr>
      <w:tr w:rsidR="00657CFC" w14:paraId="18FFEB4E" w14:textId="77777777">
        <w:tc>
          <w:tcPr>
            <w:tcW w:w="1346" w:type="dxa"/>
          </w:tcPr>
          <w:p w14:paraId="0F726368" w14:textId="77777777" w:rsidR="00657CFC" w:rsidRDefault="005260DF">
            <w:r>
              <w:lastRenderedPageBreak/>
              <w:t>Samsung</w:t>
            </w:r>
          </w:p>
        </w:tc>
        <w:tc>
          <w:tcPr>
            <w:tcW w:w="8280" w:type="dxa"/>
          </w:tcPr>
          <w:p w14:paraId="325C4641" w14:textId="77777777" w:rsidR="00657CFC" w:rsidRDefault="005260DF">
            <w:r>
              <w:t xml:space="preserve">No need to discuss in this agenda item. </w:t>
            </w:r>
          </w:p>
        </w:tc>
      </w:tr>
      <w:tr w:rsidR="00657CFC" w14:paraId="4702A01A" w14:textId="77777777">
        <w:tc>
          <w:tcPr>
            <w:tcW w:w="1346" w:type="dxa"/>
          </w:tcPr>
          <w:p w14:paraId="2CF2D1F3" w14:textId="77777777" w:rsidR="00657CFC" w:rsidRDefault="005260DF">
            <w:r>
              <w:t>Huawei, HiSilicon</w:t>
            </w:r>
          </w:p>
        </w:tc>
        <w:tc>
          <w:tcPr>
            <w:tcW w:w="8280" w:type="dxa"/>
          </w:tcPr>
          <w:p w14:paraId="7A6D1D1B" w14:textId="77777777" w:rsidR="00657CFC" w:rsidRDefault="005260DF">
            <w:r>
              <w:rPr>
                <w:rFonts w:eastAsia="DengXian" w:hint="eastAsia"/>
              </w:rPr>
              <w:t>C</w:t>
            </w:r>
            <w:r>
              <w:rPr>
                <w:rFonts w:eastAsia="DengXian"/>
              </w:rPr>
              <w:t xml:space="preserve">ompanies have </w:t>
            </w:r>
            <w:r>
              <w:rPr>
                <w:rFonts w:eastAsia="DengXian"/>
              </w:rPr>
              <w:t>already provided their assumptions on the receiver sensitivity of devices in the coverage evaluation, which are captured in the summarized table of link budget calculations. There is no need to re-summarize them here.</w:t>
            </w:r>
          </w:p>
        </w:tc>
      </w:tr>
    </w:tbl>
    <w:p w14:paraId="4AC4D2B2" w14:textId="77777777" w:rsidR="00657CFC" w:rsidRDefault="00657CFC"/>
    <w:p w14:paraId="7BD3DAEA" w14:textId="77777777" w:rsidR="00657CFC" w:rsidRDefault="005260DF">
      <w:pPr>
        <w:pStyle w:val="Heading3"/>
        <w:rPr>
          <w:b w:val="0"/>
          <w:bCs w:val="0"/>
        </w:rPr>
      </w:pPr>
      <w:r>
        <w:rPr>
          <w:b w:val="0"/>
          <w:bCs w:val="0"/>
        </w:rPr>
        <w:t>Related Proposals</w:t>
      </w:r>
    </w:p>
    <w:tbl>
      <w:tblPr>
        <w:tblStyle w:val="TableGrid"/>
        <w:tblW w:w="0" w:type="auto"/>
        <w:tblInd w:w="86" w:type="dxa"/>
        <w:tblLook w:val="04A0" w:firstRow="1" w:lastRow="0" w:firstColumn="1" w:lastColumn="0" w:noHBand="0" w:noVBand="1"/>
      </w:tblPr>
      <w:tblGrid>
        <w:gridCol w:w="1256"/>
        <w:gridCol w:w="8289"/>
      </w:tblGrid>
      <w:tr w:rsidR="00657CFC" w14:paraId="6CFA822C" w14:textId="77777777">
        <w:tc>
          <w:tcPr>
            <w:tcW w:w="1256" w:type="dxa"/>
          </w:tcPr>
          <w:p w14:paraId="09824490" w14:textId="77777777" w:rsidR="00657CFC" w:rsidRDefault="005260DF">
            <w:r>
              <w:t>Source</w:t>
            </w:r>
          </w:p>
        </w:tc>
        <w:tc>
          <w:tcPr>
            <w:tcW w:w="8289" w:type="dxa"/>
          </w:tcPr>
          <w:p w14:paraId="658CFE09" w14:textId="77777777" w:rsidR="00657CFC" w:rsidRDefault="005260DF">
            <w:r>
              <w:t>Input</w:t>
            </w:r>
          </w:p>
        </w:tc>
      </w:tr>
      <w:tr w:rsidR="00657CFC" w14:paraId="62AABF4E" w14:textId="77777777">
        <w:tc>
          <w:tcPr>
            <w:tcW w:w="1256" w:type="dxa"/>
          </w:tcPr>
          <w:p w14:paraId="6160C932" w14:textId="77777777" w:rsidR="00657CFC" w:rsidRDefault="005260DF">
            <w:pPr>
              <w:rPr>
                <w:highlight w:val="cyan"/>
              </w:rPr>
            </w:pPr>
            <w:r>
              <w:rPr>
                <w:highlight w:val="cyan"/>
              </w:rPr>
              <w:t>E///</w:t>
            </w:r>
          </w:p>
        </w:tc>
        <w:tc>
          <w:tcPr>
            <w:tcW w:w="8289" w:type="dxa"/>
          </w:tcPr>
          <w:p w14:paraId="59135CB4" w14:textId="77777777" w:rsidR="00657CFC" w:rsidRDefault="005260DF">
            <w:pPr>
              <w:pStyle w:val="Observation"/>
              <w:jc w:val="left"/>
            </w:pPr>
            <w:bookmarkStart w:id="148" w:name="_Toc178964560"/>
            <w:bookmarkStart w:id="149" w:name="_Toc166253076"/>
            <w:r>
              <w:t>The Rx sensitivity for Devices 1 (with RF ED) can be between -40dBm and -45dBm.</w:t>
            </w:r>
            <w:bookmarkEnd w:id="148"/>
            <w:bookmarkEnd w:id="149"/>
          </w:p>
          <w:p w14:paraId="56D8418D" w14:textId="77777777" w:rsidR="00657CFC" w:rsidRDefault="005260DF">
            <w:pPr>
              <w:pStyle w:val="Observation"/>
              <w:jc w:val="left"/>
            </w:pPr>
            <w:bookmarkStart w:id="150" w:name="_Toc178964561"/>
            <w:bookmarkStart w:id="151" w:name="_Toc166253077"/>
            <w:r>
              <w:t>The Rx sensitivity for Device 2a/2b with RF ED with RF LNA is -50dBm to -55dBm.</w:t>
            </w:r>
            <w:bookmarkEnd w:id="150"/>
            <w:bookmarkEnd w:id="151"/>
          </w:p>
          <w:p w14:paraId="4157A819" w14:textId="77777777" w:rsidR="00657CFC" w:rsidRDefault="005260DF">
            <w:pPr>
              <w:pStyle w:val="Observation"/>
              <w:jc w:val="left"/>
            </w:pPr>
            <w:bookmarkStart w:id="152" w:name="_Toc166253078"/>
            <w:bookmarkStart w:id="153" w:name="_Toc178964562"/>
            <w:r>
              <w:t>The Rx sensitivity for Device 2a/2b with zero-IF with RF LNA is -80dBm to -85dBm.</w:t>
            </w:r>
            <w:bookmarkEnd w:id="152"/>
            <w:bookmarkEnd w:id="153"/>
          </w:p>
          <w:p w14:paraId="5AD893CF" w14:textId="77777777" w:rsidR="00657CFC" w:rsidRDefault="005260DF">
            <w:pPr>
              <w:pStyle w:val="Observation"/>
              <w:jc w:val="left"/>
            </w:pPr>
            <w:bookmarkStart w:id="154" w:name="_Toc178964563"/>
            <w:bookmarkStart w:id="155" w:name="_Toc166253079"/>
            <w:r>
              <w:t>The Rx sensitivity for Device 2a/2b with IF-ED with RF LNA is -90dBm to -95dBm.</w:t>
            </w:r>
            <w:bookmarkEnd w:id="154"/>
            <w:bookmarkEnd w:id="155"/>
          </w:p>
          <w:p w14:paraId="41AB460A" w14:textId="77777777" w:rsidR="00657CFC" w:rsidRDefault="00657CFC"/>
        </w:tc>
      </w:tr>
      <w:tr w:rsidR="00657CFC" w14:paraId="4D5440B6" w14:textId="77777777">
        <w:tc>
          <w:tcPr>
            <w:tcW w:w="1256" w:type="dxa"/>
          </w:tcPr>
          <w:p w14:paraId="4B79ECBA" w14:textId="77777777" w:rsidR="00657CFC" w:rsidRDefault="005260DF">
            <w:r>
              <w:rPr>
                <w:highlight w:val="cyan"/>
              </w:rPr>
              <w:t>CMCC</w:t>
            </w:r>
          </w:p>
        </w:tc>
        <w:tc>
          <w:tcPr>
            <w:tcW w:w="8289" w:type="dxa"/>
          </w:tcPr>
          <w:p w14:paraId="1F7B69CC" w14:textId="77777777" w:rsidR="00657CFC" w:rsidRDefault="005260DF">
            <w:r>
              <w:rPr>
                <w:rFonts w:hint="eastAsia"/>
              </w:rPr>
              <w:t xml:space="preserve">Proposal </w:t>
            </w:r>
            <w:r>
              <w:t>4</w:t>
            </w:r>
            <w:r>
              <w:rPr>
                <w:rFonts w:hint="eastAsia"/>
              </w:rPr>
              <w:t xml:space="preserve">: </w:t>
            </w:r>
            <w:r>
              <w:t>The following receiver sensitivity are considered,</w:t>
            </w:r>
          </w:p>
          <w:p w14:paraId="5C9682DC" w14:textId="77777777" w:rsidR="00657CFC" w:rsidRDefault="005260DF">
            <w:pPr>
              <w:numPr>
                <w:ilvl w:val="0"/>
                <w:numId w:val="56"/>
              </w:numPr>
              <w:tabs>
                <w:tab w:val="left" w:pos="720"/>
              </w:tabs>
              <w:spacing w:after="0"/>
            </w:pPr>
            <w:r>
              <w:t>-30dBm for device 1 (RF-EH)</w:t>
            </w:r>
          </w:p>
          <w:p w14:paraId="15272444" w14:textId="77777777" w:rsidR="00657CFC" w:rsidRDefault="005260DF">
            <w:pPr>
              <w:numPr>
                <w:ilvl w:val="0"/>
                <w:numId w:val="56"/>
              </w:numPr>
              <w:tabs>
                <w:tab w:val="left" w:pos="720"/>
              </w:tabs>
              <w:spacing w:after="0"/>
            </w:pPr>
            <w:r>
              <w:t>-36dBm for device 1 (R2D RF-ED)</w:t>
            </w:r>
          </w:p>
          <w:p w14:paraId="19A6FF3A" w14:textId="77777777" w:rsidR="00657CFC" w:rsidRDefault="005260DF">
            <w:pPr>
              <w:numPr>
                <w:ilvl w:val="0"/>
                <w:numId w:val="56"/>
              </w:numPr>
              <w:tabs>
                <w:tab w:val="left" w:pos="720"/>
              </w:tabs>
              <w:spacing w:after="0"/>
            </w:pPr>
            <w:r>
              <w:t>-45dBm for device 2 (R2D RF-ED)</w:t>
            </w:r>
          </w:p>
          <w:p w14:paraId="369A023A" w14:textId="77777777" w:rsidR="00657CFC" w:rsidRDefault="00657CFC"/>
        </w:tc>
      </w:tr>
      <w:tr w:rsidR="00657CFC" w14:paraId="72F6C0D5" w14:textId="77777777">
        <w:tc>
          <w:tcPr>
            <w:tcW w:w="1256" w:type="dxa"/>
          </w:tcPr>
          <w:p w14:paraId="3443778F" w14:textId="77777777" w:rsidR="00657CFC" w:rsidRDefault="005260DF">
            <w:r>
              <w:rPr>
                <w:highlight w:val="cyan"/>
              </w:rPr>
              <w:t>vivo</w:t>
            </w:r>
          </w:p>
        </w:tc>
        <w:tc>
          <w:tcPr>
            <w:tcW w:w="8289" w:type="dxa"/>
          </w:tcPr>
          <w:p w14:paraId="1B4E82F1" w14:textId="77777777" w:rsidR="00657CFC" w:rsidRDefault="005260DF">
            <w:pPr>
              <w:overflowPunct w:val="0"/>
              <w:textAlignment w:val="baseline"/>
              <w:rPr>
                <w:rFonts w:ascii="Arial" w:eastAsia="DengXian" w:hAnsi="Arial" w:cs="Arial"/>
                <w:i/>
                <w:iCs/>
                <w:szCs w:val="20"/>
                <w:lang w:val="en-GB"/>
              </w:rPr>
            </w:pPr>
            <w:r>
              <w:rPr>
                <w:rFonts w:ascii="Arial" w:eastAsiaTheme="minorEastAsia" w:hAnsi="Arial" w:cs="Arial"/>
                <w:color w:val="000000" w:themeColor="text1"/>
                <w:szCs w:val="20"/>
              </w:rPr>
              <w:t xml:space="preserve">As studied in </w:t>
            </w:r>
            <w:r>
              <w:rPr>
                <w:rFonts w:ascii="Arial" w:eastAsiaTheme="minorEastAsia" w:hAnsi="Arial" w:cs="Arial"/>
                <w:color w:val="000000" w:themeColor="text1"/>
                <w:szCs w:val="20"/>
              </w:rPr>
              <w:fldChar w:fldCharType="begin"/>
            </w:r>
            <w:r>
              <w:rPr>
                <w:rFonts w:ascii="Arial" w:eastAsiaTheme="minorEastAsia" w:hAnsi="Arial" w:cs="Arial"/>
                <w:color w:val="000000" w:themeColor="text1"/>
                <w:szCs w:val="20"/>
              </w:rPr>
              <w:instrText xml:space="preserve"> REF _Ref178319797 \r \h </w:instrText>
            </w:r>
            <w:r>
              <w:rPr>
                <w:rFonts w:ascii="Arial" w:eastAsiaTheme="minorEastAsia" w:hAnsi="Arial" w:cs="Arial"/>
                <w:color w:val="000000" w:themeColor="text1"/>
                <w:szCs w:val="20"/>
              </w:rPr>
            </w:r>
            <w:r>
              <w:rPr>
                <w:rFonts w:ascii="Arial" w:eastAsiaTheme="minorEastAsia" w:hAnsi="Arial" w:cs="Arial"/>
                <w:color w:val="000000" w:themeColor="text1"/>
                <w:szCs w:val="20"/>
              </w:rPr>
              <w:fldChar w:fldCharType="separate"/>
            </w:r>
            <w:r>
              <w:rPr>
                <w:rFonts w:ascii="Arial" w:eastAsiaTheme="minorEastAsia" w:hAnsi="Arial" w:cs="Arial"/>
                <w:color w:val="000000" w:themeColor="text1"/>
                <w:szCs w:val="20"/>
              </w:rPr>
              <w:t>[11]</w:t>
            </w:r>
            <w:r>
              <w:rPr>
                <w:rFonts w:ascii="Arial" w:eastAsiaTheme="minorEastAsia" w:hAnsi="Arial" w:cs="Arial"/>
                <w:color w:val="000000" w:themeColor="text1"/>
                <w:szCs w:val="20"/>
              </w:rPr>
              <w:fldChar w:fldCharType="end"/>
            </w:r>
            <w:r>
              <w:rPr>
                <w:rFonts w:ascii="Arial" w:eastAsiaTheme="minorEastAsia" w:hAnsi="Arial" w:cs="Arial"/>
                <w:color w:val="000000" w:themeColor="text1"/>
                <w:szCs w:val="20"/>
              </w:rPr>
              <w:t>, a low sensitivity of -39dBm with 580nW power consumption has been achieved which is satisfied with 1uW power budget for device 1.</w:t>
            </w:r>
          </w:p>
          <w:p w14:paraId="2E0210CC" w14:textId="77777777" w:rsidR="00657CFC" w:rsidRDefault="005260DF">
            <w:pPr>
              <w:overflowPunct w:val="0"/>
              <w:textAlignment w:val="baseline"/>
              <w:rPr>
                <w:rFonts w:ascii="Arial" w:eastAsiaTheme="minorEastAsia" w:hAnsi="Arial" w:cs="Arial"/>
                <w:szCs w:val="20"/>
              </w:rPr>
            </w:pPr>
            <w:r>
              <w:rPr>
                <w:rFonts w:ascii="Arial" w:eastAsiaTheme="minorEastAsia" w:hAnsi="Arial" w:cs="Arial"/>
                <w:szCs w:val="20"/>
              </w:rPr>
              <w:t xml:space="preserve">For device 2, the sensitivity can be discussed separately according to receiver architecture. For device 2 with RF-ED receiver, the sensitivity can be -35~-46 dBm and the power consumption is from </w:t>
            </w:r>
            <w:r>
              <w:rPr>
                <w:rFonts w:ascii="Arial" w:hAnsi="Arial" w:cs="Arial"/>
                <w:szCs w:val="20"/>
              </w:rPr>
              <w:t xml:space="preserve">tens of </w:t>
            </w:r>
            <w:r>
              <w:rPr>
                <w:rFonts w:ascii="Arial" w:hAnsi="Arial" w:cs="Arial" w:hint="eastAsia"/>
                <w:szCs w:val="20"/>
              </w:rPr>
              <w:t>µ</w:t>
            </w:r>
            <w:r>
              <w:rPr>
                <w:rFonts w:ascii="Arial" w:hAnsi="Arial" w:cs="Arial"/>
                <w:szCs w:val="20"/>
              </w:rPr>
              <w:t>W</w:t>
            </w:r>
            <w:r>
              <w:rPr>
                <w:rFonts w:ascii="Arial" w:eastAsiaTheme="minorEastAsia" w:hAnsi="Arial" w:cs="Arial"/>
                <w:szCs w:val="20"/>
              </w:rPr>
              <w:t xml:space="preserve"> to hundreds of </w:t>
            </w:r>
            <w:r>
              <w:rPr>
                <w:rFonts w:ascii="Arial" w:hAnsi="Arial" w:cs="Arial" w:hint="eastAsia"/>
                <w:szCs w:val="20"/>
              </w:rPr>
              <w:t>µ</w:t>
            </w:r>
            <w:r>
              <w:rPr>
                <w:rFonts w:ascii="Arial" w:hAnsi="Arial" w:cs="Arial"/>
                <w:szCs w:val="20"/>
              </w:rPr>
              <w:t>W</w:t>
            </w:r>
            <w:r>
              <w:rPr>
                <w:rFonts w:ascii="Arial" w:eastAsiaTheme="minorEastAsia" w:hAnsi="Arial" w:cs="Arial"/>
                <w:szCs w:val="20"/>
              </w:rPr>
              <w:t xml:space="preserve"> according to whether LNA is concluded </w:t>
            </w:r>
            <w:r>
              <w:rPr>
                <w:rFonts w:ascii="Arial" w:eastAsiaTheme="minorEastAsia" w:hAnsi="Arial" w:cs="Arial"/>
                <w:szCs w:val="20"/>
              </w:rPr>
              <w:fldChar w:fldCharType="begin"/>
            </w:r>
            <w:r>
              <w:rPr>
                <w:rFonts w:ascii="Arial" w:eastAsiaTheme="minorEastAsia" w:hAnsi="Arial" w:cs="Arial"/>
                <w:szCs w:val="20"/>
              </w:rPr>
              <w:instrText xml:space="preserve"> REF _Ref177910981 \r \h </w:instrText>
            </w:r>
            <w:r>
              <w:rPr>
                <w:rFonts w:ascii="Arial" w:eastAsiaTheme="minorEastAsia" w:hAnsi="Arial" w:cs="Arial"/>
                <w:szCs w:val="20"/>
              </w:rPr>
            </w:r>
            <w:r>
              <w:rPr>
                <w:rFonts w:ascii="Arial" w:eastAsiaTheme="minorEastAsia" w:hAnsi="Arial" w:cs="Arial"/>
                <w:szCs w:val="20"/>
              </w:rPr>
              <w:fldChar w:fldCharType="separate"/>
            </w:r>
            <w:r>
              <w:rPr>
                <w:rFonts w:ascii="Arial" w:eastAsiaTheme="minorEastAsia" w:hAnsi="Arial" w:cs="Arial"/>
                <w:szCs w:val="20"/>
              </w:rPr>
              <w:t>[12]</w:t>
            </w:r>
            <w:r>
              <w:rPr>
                <w:rFonts w:ascii="Arial" w:eastAsiaTheme="minorEastAsia" w:hAnsi="Arial" w:cs="Arial"/>
                <w:szCs w:val="20"/>
              </w:rPr>
              <w:fldChar w:fldCharType="end"/>
            </w:r>
            <w:r>
              <w:rPr>
                <w:rFonts w:ascii="Arial" w:eastAsiaTheme="minorEastAsia" w:hAnsi="Arial" w:cs="Arial"/>
                <w:szCs w:val="20"/>
              </w:rPr>
              <w:fldChar w:fldCharType="begin"/>
            </w:r>
            <w:r>
              <w:rPr>
                <w:rFonts w:ascii="Arial" w:eastAsiaTheme="minorEastAsia" w:hAnsi="Arial" w:cs="Arial"/>
                <w:szCs w:val="20"/>
              </w:rPr>
              <w:instrText xml:space="preserve"> REF _Ref177910983 \r \h </w:instrText>
            </w:r>
            <w:r>
              <w:rPr>
                <w:rFonts w:ascii="Arial" w:eastAsiaTheme="minorEastAsia" w:hAnsi="Arial" w:cs="Arial"/>
                <w:szCs w:val="20"/>
              </w:rPr>
            </w:r>
            <w:r>
              <w:rPr>
                <w:rFonts w:ascii="Arial" w:eastAsiaTheme="minorEastAsia" w:hAnsi="Arial" w:cs="Arial"/>
                <w:szCs w:val="20"/>
              </w:rPr>
              <w:fldChar w:fldCharType="separate"/>
            </w:r>
            <w:r>
              <w:rPr>
                <w:rFonts w:ascii="Arial" w:eastAsiaTheme="minorEastAsia" w:hAnsi="Arial" w:cs="Arial"/>
                <w:szCs w:val="20"/>
              </w:rPr>
              <w:t>[13]</w:t>
            </w:r>
            <w:r>
              <w:rPr>
                <w:rFonts w:ascii="Arial" w:eastAsiaTheme="minorEastAsia" w:hAnsi="Arial" w:cs="Arial"/>
                <w:szCs w:val="20"/>
              </w:rPr>
              <w:fldChar w:fldCharType="end"/>
            </w:r>
            <w:r>
              <w:rPr>
                <w:rFonts w:ascii="Arial" w:eastAsiaTheme="minorEastAsia" w:hAnsi="Arial" w:cs="Arial"/>
                <w:szCs w:val="20"/>
              </w:rPr>
              <w:t xml:space="preserve">.  For device 2 with IF/Zero-IF ED receiver, the sensitivity can reach below than -70dBm and power consumption is hundreds of </w:t>
            </w:r>
            <w:r>
              <w:rPr>
                <w:rFonts w:ascii="Arial" w:eastAsiaTheme="minorEastAsia" w:hAnsi="Arial" w:cs="Arial" w:hint="eastAsia"/>
                <w:szCs w:val="20"/>
              </w:rPr>
              <w:t>µ</w:t>
            </w:r>
            <w:r>
              <w:rPr>
                <w:rFonts w:ascii="Arial" w:eastAsiaTheme="minorEastAsia" w:hAnsi="Arial" w:cs="Arial"/>
                <w:szCs w:val="20"/>
              </w:rPr>
              <w:t xml:space="preserve">W </w:t>
            </w:r>
            <w:r>
              <w:rPr>
                <w:rFonts w:ascii="Arial" w:eastAsiaTheme="minorEastAsia" w:hAnsi="Arial" w:cs="Arial"/>
                <w:szCs w:val="20"/>
              </w:rPr>
              <w:fldChar w:fldCharType="begin"/>
            </w:r>
            <w:r>
              <w:rPr>
                <w:rFonts w:ascii="Arial" w:eastAsiaTheme="minorEastAsia" w:hAnsi="Arial" w:cs="Arial"/>
                <w:szCs w:val="20"/>
              </w:rPr>
              <w:instrText xml:space="preserve"> REF _Ref177911091 \r \h </w:instrText>
            </w:r>
            <w:r>
              <w:rPr>
                <w:rFonts w:ascii="Arial" w:eastAsiaTheme="minorEastAsia" w:hAnsi="Arial" w:cs="Arial"/>
                <w:szCs w:val="20"/>
              </w:rPr>
            </w:r>
            <w:r>
              <w:rPr>
                <w:rFonts w:ascii="Arial" w:eastAsiaTheme="minorEastAsia" w:hAnsi="Arial" w:cs="Arial"/>
                <w:szCs w:val="20"/>
              </w:rPr>
              <w:fldChar w:fldCharType="separate"/>
            </w:r>
            <w:r>
              <w:rPr>
                <w:rFonts w:ascii="Arial" w:eastAsiaTheme="minorEastAsia" w:hAnsi="Arial" w:cs="Arial"/>
                <w:szCs w:val="20"/>
              </w:rPr>
              <w:t>[14]</w:t>
            </w:r>
            <w:r>
              <w:rPr>
                <w:rFonts w:ascii="Arial" w:eastAsiaTheme="minorEastAsia" w:hAnsi="Arial" w:cs="Arial"/>
                <w:szCs w:val="20"/>
              </w:rPr>
              <w:fldChar w:fldCharType="end"/>
            </w:r>
            <w:r>
              <w:rPr>
                <w:rFonts w:ascii="Arial" w:eastAsiaTheme="minorEastAsia" w:hAnsi="Arial" w:cs="Arial"/>
                <w:szCs w:val="20"/>
              </w:rPr>
              <w:fldChar w:fldCharType="begin"/>
            </w:r>
            <w:r>
              <w:rPr>
                <w:rFonts w:ascii="Arial" w:eastAsiaTheme="minorEastAsia" w:hAnsi="Arial" w:cs="Arial"/>
                <w:szCs w:val="20"/>
              </w:rPr>
              <w:instrText xml:space="preserve"> REF _Ref177911093 \r \h </w:instrText>
            </w:r>
            <w:r>
              <w:rPr>
                <w:rFonts w:ascii="Arial" w:eastAsiaTheme="minorEastAsia" w:hAnsi="Arial" w:cs="Arial"/>
                <w:szCs w:val="20"/>
              </w:rPr>
            </w:r>
            <w:r>
              <w:rPr>
                <w:rFonts w:ascii="Arial" w:eastAsiaTheme="minorEastAsia" w:hAnsi="Arial" w:cs="Arial"/>
                <w:szCs w:val="20"/>
              </w:rPr>
              <w:fldChar w:fldCharType="separate"/>
            </w:r>
            <w:r>
              <w:rPr>
                <w:rFonts w:ascii="Arial" w:eastAsiaTheme="minorEastAsia" w:hAnsi="Arial" w:cs="Arial"/>
                <w:szCs w:val="20"/>
              </w:rPr>
              <w:t>[15]</w:t>
            </w:r>
            <w:r>
              <w:rPr>
                <w:rFonts w:ascii="Arial" w:eastAsiaTheme="minorEastAsia" w:hAnsi="Arial" w:cs="Arial"/>
                <w:szCs w:val="20"/>
              </w:rPr>
              <w:fldChar w:fldCharType="end"/>
            </w:r>
            <w:r>
              <w:rPr>
                <w:rFonts w:ascii="Arial" w:eastAsiaTheme="minorEastAsia" w:hAnsi="Arial" w:cs="Arial"/>
                <w:szCs w:val="20"/>
              </w:rPr>
              <w:fldChar w:fldCharType="begin"/>
            </w:r>
            <w:r>
              <w:rPr>
                <w:rFonts w:ascii="Arial" w:eastAsiaTheme="minorEastAsia" w:hAnsi="Arial" w:cs="Arial"/>
                <w:szCs w:val="20"/>
              </w:rPr>
              <w:instrText xml:space="preserve"> REF _Ref177911094 \r \h </w:instrText>
            </w:r>
            <w:r>
              <w:rPr>
                <w:rFonts w:ascii="Arial" w:eastAsiaTheme="minorEastAsia" w:hAnsi="Arial" w:cs="Arial"/>
                <w:szCs w:val="20"/>
              </w:rPr>
            </w:r>
            <w:r>
              <w:rPr>
                <w:rFonts w:ascii="Arial" w:eastAsiaTheme="minorEastAsia" w:hAnsi="Arial" w:cs="Arial"/>
                <w:szCs w:val="20"/>
              </w:rPr>
              <w:fldChar w:fldCharType="separate"/>
            </w:r>
            <w:r>
              <w:rPr>
                <w:rFonts w:ascii="Arial" w:eastAsiaTheme="minorEastAsia" w:hAnsi="Arial" w:cs="Arial"/>
                <w:szCs w:val="20"/>
              </w:rPr>
              <w:t>[16]</w:t>
            </w:r>
            <w:r>
              <w:rPr>
                <w:rFonts w:ascii="Arial" w:eastAsiaTheme="minorEastAsia" w:hAnsi="Arial" w:cs="Arial"/>
                <w:szCs w:val="20"/>
              </w:rPr>
              <w:fldChar w:fldCharType="end"/>
            </w:r>
            <w:r>
              <w:rPr>
                <w:rFonts w:ascii="Arial" w:eastAsiaTheme="minorEastAsia" w:hAnsi="Arial" w:cs="Arial"/>
                <w:szCs w:val="20"/>
              </w:rPr>
              <w:t>.</w:t>
            </w:r>
          </w:p>
          <w:p w14:paraId="204B3342" w14:textId="77777777" w:rsidR="00657CFC" w:rsidRDefault="00657CFC">
            <w:pPr>
              <w:overflowPunct w:val="0"/>
              <w:textAlignment w:val="baseline"/>
              <w:rPr>
                <w:rFonts w:ascii="Arial" w:eastAsia="DengXian" w:hAnsi="Arial" w:cs="Arial"/>
                <w:i/>
                <w:iCs/>
                <w:szCs w:val="20"/>
              </w:rPr>
            </w:pPr>
          </w:p>
          <w:p w14:paraId="7FFA39F3" w14:textId="77777777" w:rsidR="00657CFC" w:rsidRDefault="005260DF">
            <w:pPr>
              <w:overflowPunct w:val="0"/>
              <w:textAlignment w:val="baseline"/>
              <w:rPr>
                <w:rFonts w:ascii="Arial" w:eastAsia="DengXian" w:hAnsi="Arial" w:cs="Arial"/>
                <w:i/>
                <w:iCs/>
                <w:szCs w:val="20"/>
                <w:lang w:val="en-GB"/>
              </w:rPr>
            </w:pPr>
            <w:r>
              <w:rPr>
                <w:rFonts w:ascii="Arial" w:eastAsia="DengXian" w:hAnsi="Arial" w:cs="Arial"/>
                <w:i/>
                <w:iCs/>
                <w:szCs w:val="20"/>
                <w:lang w:val="en-GB"/>
              </w:rPr>
              <w:t xml:space="preserve">Proposal </w:t>
            </w:r>
            <w:r>
              <w:rPr>
                <w:rFonts w:ascii="Arial" w:eastAsia="DengXian" w:hAnsi="Arial" w:cs="Arial"/>
                <w:i/>
                <w:iCs/>
                <w:szCs w:val="20"/>
                <w:lang w:val="en-GB"/>
              </w:rPr>
              <w:fldChar w:fldCharType="begin"/>
            </w:r>
            <w:r>
              <w:rPr>
                <w:rFonts w:ascii="Arial" w:eastAsia="DengXian" w:hAnsi="Arial" w:cs="Arial"/>
                <w:i/>
                <w:iCs/>
                <w:szCs w:val="20"/>
                <w:lang w:val="en-GB"/>
              </w:rPr>
              <w:instrText xml:space="preserve"> SEQ Proposal \* ARABIC </w:instrText>
            </w:r>
            <w:r>
              <w:rPr>
                <w:rFonts w:ascii="Arial" w:eastAsia="DengXian" w:hAnsi="Arial" w:cs="Arial"/>
                <w:i/>
                <w:iCs/>
                <w:szCs w:val="20"/>
                <w:lang w:val="en-GB"/>
              </w:rPr>
              <w:fldChar w:fldCharType="separate"/>
            </w:r>
            <w:r>
              <w:rPr>
                <w:rFonts w:ascii="Arial" w:eastAsia="DengXian" w:hAnsi="Arial" w:cs="Arial"/>
                <w:i/>
                <w:iCs/>
                <w:szCs w:val="20"/>
                <w:lang w:val="en-GB"/>
              </w:rPr>
              <w:t>4</w:t>
            </w:r>
            <w:r>
              <w:rPr>
                <w:rFonts w:ascii="Arial" w:eastAsia="DengXian" w:hAnsi="Arial" w:cs="Arial"/>
                <w:i/>
                <w:iCs/>
                <w:szCs w:val="20"/>
                <w:lang w:val="en-GB"/>
              </w:rPr>
              <w:fldChar w:fldCharType="end"/>
            </w:r>
            <w:r>
              <w:rPr>
                <w:rFonts w:ascii="Arial" w:eastAsia="DengXian" w:hAnsi="Arial" w:cs="Arial"/>
                <w:i/>
                <w:iCs/>
                <w:szCs w:val="20"/>
                <w:lang w:val="en-GB"/>
              </w:rPr>
              <w:t xml:space="preserve">: For the receiver sensitivity and power consumption, it may depend on </w:t>
            </w:r>
            <w:r>
              <w:rPr>
                <w:rFonts w:ascii="Arial" w:eastAsia="DengXian" w:hAnsi="Arial" w:cs="Arial"/>
                <w:i/>
                <w:iCs/>
                <w:szCs w:val="20"/>
                <w:lang w:val="en-GB"/>
              </w:rPr>
              <w:t>receiver architecture</w:t>
            </w:r>
          </w:p>
          <w:tbl>
            <w:tblPr>
              <w:tblStyle w:val="TableGrid"/>
              <w:tblW w:w="4926" w:type="pct"/>
              <w:tblLook w:val="04A0" w:firstRow="1" w:lastRow="0" w:firstColumn="1" w:lastColumn="0" w:noHBand="0" w:noVBand="1"/>
            </w:tblPr>
            <w:tblGrid>
              <w:gridCol w:w="1258"/>
              <w:gridCol w:w="2018"/>
              <w:gridCol w:w="2272"/>
              <w:gridCol w:w="2396"/>
            </w:tblGrid>
            <w:tr w:rsidR="00657CFC" w14:paraId="7B059143" w14:textId="77777777">
              <w:tc>
                <w:tcPr>
                  <w:tcW w:w="792" w:type="pct"/>
                  <w:shd w:val="clear" w:color="auto" w:fill="E7E6E6" w:themeFill="background2"/>
                </w:tcPr>
                <w:p w14:paraId="3D8E0A5A" w14:textId="77777777" w:rsidR="00657CFC" w:rsidRDefault="005260DF">
                  <w:pPr>
                    <w:rPr>
                      <w:rFonts w:ascii="Arial" w:eastAsia="DengXian" w:hAnsi="Arial" w:cs="Arial"/>
                      <w:i/>
                      <w:iCs/>
                      <w:szCs w:val="20"/>
                      <w:lang w:val="en-GB"/>
                    </w:rPr>
                  </w:pPr>
                  <w:r>
                    <w:rPr>
                      <w:rFonts w:ascii="Arial" w:eastAsia="DengXian" w:hAnsi="Arial" w:cs="Arial"/>
                      <w:i/>
                      <w:iCs/>
                      <w:szCs w:val="20"/>
                      <w:lang w:val="en-GB"/>
                    </w:rPr>
                    <w:t>Device</w:t>
                  </w:r>
                </w:p>
              </w:tc>
              <w:tc>
                <w:tcPr>
                  <w:tcW w:w="1270" w:type="pct"/>
                  <w:shd w:val="clear" w:color="auto" w:fill="E7E6E6" w:themeFill="background2"/>
                </w:tcPr>
                <w:p w14:paraId="0D2FE7E7" w14:textId="77777777" w:rsidR="00657CFC" w:rsidRDefault="005260DF">
                  <w:pPr>
                    <w:rPr>
                      <w:rFonts w:ascii="Arial" w:eastAsia="DengXian" w:hAnsi="Arial" w:cs="Arial"/>
                      <w:i/>
                      <w:iCs/>
                      <w:szCs w:val="20"/>
                      <w:lang w:val="en-GB"/>
                    </w:rPr>
                  </w:pPr>
                  <w:r>
                    <w:rPr>
                      <w:rFonts w:ascii="Arial" w:eastAsia="DengXian" w:hAnsi="Arial" w:cs="Arial"/>
                      <w:i/>
                      <w:iCs/>
                      <w:szCs w:val="20"/>
                      <w:lang w:val="en-GB"/>
                    </w:rPr>
                    <w:t>Receiver architecture</w:t>
                  </w:r>
                </w:p>
              </w:tc>
              <w:tc>
                <w:tcPr>
                  <w:tcW w:w="1430" w:type="pct"/>
                  <w:shd w:val="clear" w:color="auto" w:fill="E7E6E6" w:themeFill="background2"/>
                </w:tcPr>
                <w:p w14:paraId="01E04E28" w14:textId="77777777" w:rsidR="00657CFC" w:rsidRDefault="005260DF">
                  <w:pPr>
                    <w:rPr>
                      <w:rFonts w:ascii="Arial" w:eastAsia="DengXian" w:hAnsi="Arial" w:cs="Arial"/>
                      <w:i/>
                      <w:iCs/>
                      <w:szCs w:val="20"/>
                      <w:lang w:val="en-GB"/>
                    </w:rPr>
                  </w:pPr>
                  <w:r>
                    <w:rPr>
                      <w:rFonts w:ascii="Arial" w:eastAsia="DengXian" w:hAnsi="Arial" w:cs="Arial"/>
                      <w:i/>
                      <w:iCs/>
                      <w:szCs w:val="20"/>
                      <w:lang w:val="en-GB"/>
                    </w:rPr>
                    <w:t>Receiver Sensitivity value (dBm)</w:t>
                  </w:r>
                </w:p>
              </w:tc>
              <w:tc>
                <w:tcPr>
                  <w:tcW w:w="1508" w:type="pct"/>
                  <w:shd w:val="clear" w:color="auto" w:fill="E7E6E6" w:themeFill="background2"/>
                </w:tcPr>
                <w:p w14:paraId="152301B7" w14:textId="77777777" w:rsidR="00657CFC" w:rsidRDefault="005260DF">
                  <w:pPr>
                    <w:rPr>
                      <w:rFonts w:ascii="Arial" w:eastAsia="DengXian" w:hAnsi="Arial" w:cs="Arial"/>
                      <w:i/>
                      <w:iCs/>
                      <w:szCs w:val="20"/>
                      <w:lang w:val="en-GB"/>
                    </w:rPr>
                  </w:pPr>
                  <w:r>
                    <w:rPr>
                      <w:rFonts w:ascii="Arial" w:eastAsia="DengXian" w:hAnsi="Arial" w:cs="Arial"/>
                      <w:i/>
                      <w:iCs/>
                      <w:szCs w:val="20"/>
                      <w:lang w:val="en-GB"/>
                    </w:rPr>
                    <w:t>Device Power consumption (</w:t>
                  </w:r>
                  <w:proofErr w:type="spellStart"/>
                  <w:r>
                    <w:rPr>
                      <w:rFonts w:ascii="Arial" w:eastAsia="DengXian" w:hAnsi="Arial" w:cs="Arial"/>
                      <w:i/>
                      <w:iCs/>
                      <w:szCs w:val="20"/>
                      <w:lang w:val="en-GB"/>
                    </w:rPr>
                    <w:t>uW</w:t>
                  </w:r>
                  <w:proofErr w:type="spellEnd"/>
                  <w:r>
                    <w:rPr>
                      <w:rFonts w:ascii="Arial" w:eastAsia="DengXian" w:hAnsi="Arial" w:cs="Arial"/>
                      <w:i/>
                      <w:iCs/>
                      <w:szCs w:val="20"/>
                      <w:lang w:val="en-GB"/>
                    </w:rPr>
                    <w:t>)</w:t>
                  </w:r>
                </w:p>
              </w:tc>
            </w:tr>
            <w:tr w:rsidR="00657CFC" w14:paraId="03DDA9C1" w14:textId="77777777">
              <w:tc>
                <w:tcPr>
                  <w:tcW w:w="792" w:type="pct"/>
                </w:tcPr>
                <w:p w14:paraId="1FA2A8A2" w14:textId="77777777" w:rsidR="00657CFC" w:rsidRDefault="005260DF">
                  <w:pPr>
                    <w:rPr>
                      <w:rFonts w:ascii="Arial" w:eastAsia="DengXian" w:hAnsi="Arial" w:cs="Arial"/>
                      <w:i/>
                      <w:iCs/>
                      <w:szCs w:val="20"/>
                      <w:lang w:val="en-GB"/>
                    </w:rPr>
                  </w:pPr>
                  <w:r>
                    <w:rPr>
                      <w:rFonts w:ascii="Arial" w:eastAsia="DengXian" w:hAnsi="Arial" w:cs="Arial"/>
                      <w:i/>
                      <w:iCs/>
                      <w:szCs w:val="20"/>
                      <w:lang w:val="en-GB"/>
                    </w:rPr>
                    <w:t>Device 1</w:t>
                  </w:r>
                </w:p>
              </w:tc>
              <w:tc>
                <w:tcPr>
                  <w:tcW w:w="1270" w:type="pct"/>
                </w:tcPr>
                <w:p w14:paraId="3E2C1AE7" w14:textId="77777777" w:rsidR="00657CFC" w:rsidRDefault="005260DF">
                  <w:pPr>
                    <w:rPr>
                      <w:rFonts w:ascii="Arial" w:eastAsia="DengXian" w:hAnsi="Arial" w:cs="Arial"/>
                      <w:i/>
                      <w:iCs/>
                      <w:szCs w:val="20"/>
                      <w:lang w:val="en-GB"/>
                    </w:rPr>
                  </w:pPr>
                  <w:r>
                    <w:rPr>
                      <w:rFonts w:ascii="Arial" w:eastAsia="DengXian" w:hAnsi="Arial" w:cs="Arial"/>
                      <w:i/>
                      <w:iCs/>
                      <w:szCs w:val="20"/>
                      <w:lang w:val="en-GB"/>
                    </w:rPr>
                    <w:t>RF-ED</w:t>
                  </w:r>
                </w:p>
              </w:tc>
              <w:tc>
                <w:tcPr>
                  <w:tcW w:w="1430" w:type="pct"/>
                </w:tcPr>
                <w:p w14:paraId="3D10F7C5" w14:textId="77777777" w:rsidR="00657CFC" w:rsidRDefault="005260DF">
                  <w:pPr>
                    <w:rPr>
                      <w:rFonts w:ascii="Arial" w:eastAsia="DengXian" w:hAnsi="Arial" w:cs="Arial"/>
                      <w:i/>
                      <w:iCs/>
                      <w:szCs w:val="20"/>
                      <w:lang w:val="en-GB"/>
                    </w:rPr>
                  </w:pPr>
                  <w:r>
                    <w:rPr>
                      <w:rFonts w:ascii="Arial" w:eastAsia="DengXian" w:hAnsi="Arial" w:cs="Arial"/>
                      <w:i/>
                      <w:iCs/>
                      <w:szCs w:val="20"/>
                      <w:lang w:val="en-GB"/>
                    </w:rPr>
                    <w:t>-30~-35 dBm</w:t>
                  </w:r>
                </w:p>
              </w:tc>
              <w:tc>
                <w:tcPr>
                  <w:tcW w:w="1508" w:type="pct"/>
                </w:tcPr>
                <w:p w14:paraId="4EFE10F7" w14:textId="77777777" w:rsidR="00657CFC" w:rsidRDefault="005260DF">
                  <w:pPr>
                    <w:rPr>
                      <w:rFonts w:ascii="Arial" w:eastAsia="DengXian" w:hAnsi="Arial" w:cs="Arial"/>
                      <w:i/>
                      <w:iCs/>
                      <w:szCs w:val="20"/>
                      <w:lang w:val="en-GB"/>
                    </w:rPr>
                  </w:pPr>
                  <w:r>
                    <w:rPr>
                      <w:rFonts w:ascii="Arial" w:eastAsia="DengXian" w:hAnsi="Arial" w:cs="Arial"/>
                      <w:i/>
                      <w:iCs/>
                      <w:szCs w:val="20"/>
                      <w:lang w:val="en-GB"/>
                    </w:rPr>
                    <w:t xml:space="preserve">A few </w:t>
                  </w:r>
                  <w:r>
                    <w:rPr>
                      <w:rFonts w:ascii="Arial" w:eastAsia="DengXian" w:hAnsi="Arial" w:cs="Arial" w:hint="eastAsia"/>
                      <w:i/>
                      <w:iCs/>
                      <w:szCs w:val="20"/>
                      <w:lang w:val="en-GB"/>
                    </w:rPr>
                    <w:t>µ</w:t>
                  </w:r>
                  <w:r>
                    <w:rPr>
                      <w:rFonts w:ascii="Arial" w:eastAsia="DengXian" w:hAnsi="Arial" w:cs="Arial"/>
                      <w:i/>
                      <w:iCs/>
                      <w:szCs w:val="20"/>
                      <w:lang w:val="en-GB"/>
                    </w:rPr>
                    <w:t>W</w:t>
                  </w:r>
                </w:p>
              </w:tc>
            </w:tr>
            <w:tr w:rsidR="00657CFC" w14:paraId="5BE988F0" w14:textId="77777777">
              <w:tc>
                <w:tcPr>
                  <w:tcW w:w="792" w:type="pct"/>
                </w:tcPr>
                <w:p w14:paraId="69C5F24E" w14:textId="77777777" w:rsidR="00657CFC" w:rsidRDefault="005260DF">
                  <w:pPr>
                    <w:rPr>
                      <w:rFonts w:ascii="Arial" w:eastAsia="DengXian" w:hAnsi="Arial" w:cs="Arial"/>
                      <w:i/>
                      <w:iCs/>
                      <w:szCs w:val="20"/>
                      <w:lang w:val="en-GB"/>
                    </w:rPr>
                  </w:pPr>
                  <w:r>
                    <w:rPr>
                      <w:rFonts w:ascii="Arial" w:eastAsia="DengXian" w:hAnsi="Arial" w:cs="Arial"/>
                      <w:i/>
                      <w:iCs/>
                      <w:szCs w:val="20"/>
                      <w:lang w:val="en-GB"/>
                    </w:rPr>
                    <w:t>Device 2</w:t>
                  </w:r>
                </w:p>
              </w:tc>
              <w:tc>
                <w:tcPr>
                  <w:tcW w:w="1270" w:type="pct"/>
                </w:tcPr>
                <w:p w14:paraId="69ED8615" w14:textId="77777777" w:rsidR="00657CFC" w:rsidRDefault="005260DF">
                  <w:pPr>
                    <w:rPr>
                      <w:rFonts w:ascii="Arial" w:eastAsia="DengXian" w:hAnsi="Arial" w:cs="Arial"/>
                      <w:i/>
                      <w:iCs/>
                      <w:szCs w:val="20"/>
                      <w:lang w:val="en-GB"/>
                    </w:rPr>
                  </w:pPr>
                  <w:r>
                    <w:rPr>
                      <w:rFonts w:ascii="Arial" w:eastAsia="DengXian" w:hAnsi="Arial" w:cs="Arial"/>
                      <w:i/>
                      <w:iCs/>
                      <w:szCs w:val="20"/>
                      <w:lang w:val="en-GB"/>
                    </w:rPr>
                    <w:t>RF-ED</w:t>
                  </w:r>
                </w:p>
              </w:tc>
              <w:tc>
                <w:tcPr>
                  <w:tcW w:w="1430" w:type="pct"/>
                </w:tcPr>
                <w:p w14:paraId="583DB51C" w14:textId="77777777" w:rsidR="00657CFC" w:rsidRDefault="005260DF">
                  <w:pPr>
                    <w:rPr>
                      <w:rFonts w:ascii="Arial" w:eastAsia="DengXian" w:hAnsi="Arial" w:cs="Arial"/>
                      <w:i/>
                      <w:iCs/>
                      <w:szCs w:val="20"/>
                      <w:lang w:val="en-GB"/>
                    </w:rPr>
                  </w:pPr>
                  <w:r>
                    <w:rPr>
                      <w:rFonts w:ascii="Arial" w:eastAsia="DengXian" w:hAnsi="Arial" w:cs="Arial"/>
                      <w:i/>
                      <w:iCs/>
                      <w:szCs w:val="20"/>
                      <w:lang w:val="en-GB"/>
                    </w:rPr>
                    <w:t>-35~-46 dBm</w:t>
                  </w:r>
                </w:p>
              </w:tc>
              <w:tc>
                <w:tcPr>
                  <w:tcW w:w="1508" w:type="pct"/>
                </w:tcPr>
                <w:p w14:paraId="5259D913" w14:textId="77777777" w:rsidR="00657CFC" w:rsidRDefault="005260DF">
                  <w:pPr>
                    <w:rPr>
                      <w:rFonts w:ascii="Arial" w:eastAsia="DengXian" w:hAnsi="Arial" w:cs="Arial"/>
                      <w:i/>
                      <w:iCs/>
                      <w:szCs w:val="20"/>
                      <w:lang w:val="en-GB"/>
                    </w:rPr>
                  </w:pPr>
                  <w:r>
                    <w:rPr>
                      <w:rFonts w:ascii="Arial" w:eastAsia="DengXian" w:hAnsi="Arial" w:cs="Arial"/>
                      <w:i/>
                      <w:iCs/>
                      <w:szCs w:val="20"/>
                      <w:lang w:val="en-GB"/>
                    </w:rPr>
                    <w:t xml:space="preserve">tens of </w:t>
                  </w:r>
                  <w:r>
                    <w:rPr>
                      <w:rFonts w:ascii="Arial" w:eastAsia="DengXian" w:hAnsi="Arial" w:cs="Arial" w:hint="eastAsia"/>
                      <w:i/>
                      <w:iCs/>
                      <w:szCs w:val="20"/>
                      <w:lang w:val="en-GB"/>
                    </w:rPr>
                    <w:t>µ</w:t>
                  </w:r>
                  <w:r>
                    <w:rPr>
                      <w:rFonts w:ascii="Arial" w:eastAsia="DengXian" w:hAnsi="Arial" w:cs="Arial"/>
                      <w:i/>
                      <w:iCs/>
                      <w:szCs w:val="20"/>
                      <w:lang w:val="en-GB"/>
                    </w:rPr>
                    <w:t xml:space="preserve">W ~ hundreds of </w:t>
                  </w:r>
                  <w:r>
                    <w:rPr>
                      <w:rFonts w:ascii="Arial" w:eastAsia="DengXian" w:hAnsi="Arial" w:cs="Arial" w:hint="eastAsia"/>
                      <w:i/>
                      <w:iCs/>
                      <w:szCs w:val="20"/>
                      <w:lang w:val="en-GB"/>
                    </w:rPr>
                    <w:t>µ</w:t>
                  </w:r>
                  <w:r>
                    <w:rPr>
                      <w:rFonts w:ascii="Arial" w:eastAsia="DengXian" w:hAnsi="Arial" w:cs="Arial"/>
                      <w:i/>
                      <w:iCs/>
                      <w:szCs w:val="20"/>
                      <w:lang w:val="en-GB"/>
                    </w:rPr>
                    <w:t>W</w:t>
                  </w:r>
                </w:p>
              </w:tc>
            </w:tr>
            <w:tr w:rsidR="00657CFC" w14:paraId="7BC65667" w14:textId="77777777">
              <w:tc>
                <w:tcPr>
                  <w:tcW w:w="792" w:type="pct"/>
                </w:tcPr>
                <w:p w14:paraId="293753A1" w14:textId="77777777" w:rsidR="00657CFC" w:rsidRDefault="005260DF">
                  <w:pPr>
                    <w:rPr>
                      <w:rFonts w:ascii="Arial" w:eastAsia="DengXian" w:hAnsi="Arial" w:cs="Arial"/>
                      <w:i/>
                      <w:iCs/>
                      <w:szCs w:val="20"/>
                      <w:lang w:val="en-GB"/>
                    </w:rPr>
                  </w:pPr>
                  <w:r>
                    <w:rPr>
                      <w:rFonts w:ascii="Arial" w:eastAsia="DengXian" w:hAnsi="Arial" w:cs="Arial"/>
                      <w:i/>
                      <w:iCs/>
                      <w:szCs w:val="20"/>
                      <w:lang w:val="en-GB"/>
                    </w:rPr>
                    <w:t>Device 2</w:t>
                  </w:r>
                </w:p>
              </w:tc>
              <w:tc>
                <w:tcPr>
                  <w:tcW w:w="1270" w:type="pct"/>
                </w:tcPr>
                <w:p w14:paraId="4A90054E" w14:textId="77777777" w:rsidR="00657CFC" w:rsidRDefault="005260DF">
                  <w:pPr>
                    <w:rPr>
                      <w:rFonts w:ascii="Arial" w:eastAsia="DengXian" w:hAnsi="Arial" w:cs="Arial"/>
                      <w:i/>
                      <w:iCs/>
                      <w:szCs w:val="20"/>
                      <w:lang w:val="en-GB"/>
                    </w:rPr>
                  </w:pPr>
                  <w:r>
                    <w:rPr>
                      <w:rFonts w:ascii="Arial" w:eastAsia="DengXian" w:hAnsi="Arial" w:cs="Arial"/>
                      <w:i/>
                      <w:iCs/>
                      <w:szCs w:val="20"/>
                      <w:lang w:val="en-GB"/>
                    </w:rPr>
                    <w:t>IF-ED/Zero-IF ED</w:t>
                  </w:r>
                </w:p>
              </w:tc>
              <w:tc>
                <w:tcPr>
                  <w:tcW w:w="1430" w:type="pct"/>
                </w:tcPr>
                <w:p w14:paraId="1228558F" w14:textId="77777777" w:rsidR="00657CFC" w:rsidRDefault="005260DF">
                  <w:pPr>
                    <w:rPr>
                      <w:rFonts w:ascii="Arial" w:eastAsia="DengXian" w:hAnsi="Arial" w:cs="Arial"/>
                      <w:i/>
                      <w:iCs/>
                      <w:szCs w:val="20"/>
                      <w:lang w:val="en-GB"/>
                    </w:rPr>
                  </w:pPr>
                  <w:r>
                    <w:rPr>
                      <w:rFonts w:ascii="Arial" w:eastAsia="DengXian" w:hAnsi="Arial" w:cs="Arial"/>
                      <w:i/>
                      <w:iCs/>
                      <w:szCs w:val="20"/>
                      <w:lang w:val="en-GB"/>
                    </w:rPr>
                    <w:t>&lt;= -70dBm</w:t>
                  </w:r>
                </w:p>
              </w:tc>
              <w:tc>
                <w:tcPr>
                  <w:tcW w:w="1508" w:type="pct"/>
                </w:tcPr>
                <w:p w14:paraId="306708B8" w14:textId="77777777" w:rsidR="00657CFC" w:rsidRDefault="005260DF">
                  <w:pPr>
                    <w:rPr>
                      <w:rFonts w:ascii="Arial" w:eastAsia="DengXian" w:hAnsi="Arial" w:cs="Arial"/>
                      <w:i/>
                      <w:iCs/>
                      <w:szCs w:val="20"/>
                      <w:lang w:val="en-GB"/>
                    </w:rPr>
                  </w:pPr>
                  <w:r>
                    <w:rPr>
                      <w:rFonts w:ascii="Arial" w:eastAsia="DengXian" w:hAnsi="Arial" w:cs="Arial"/>
                      <w:i/>
                      <w:iCs/>
                      <w:szCs w:val="20"/>
                      <w:lang w:val="en-GB"/>
                    </w:rPr>
                    <w:t xml:space="preserve">hundreds of </w:t>
                  </w:r>
                  <w:r>
                    <w:rPr>
                      <w:rFonts w:ascii="Arial" w:eastAsia="DengXian" w:hAnsi="Arial" w:cs="Arial" w:hint="eastAsia"/>
                      <w:i/>
                      <w:iCs/>
                      <w:szCs w:val="20"/>
                      <w:lang w:val="en-GB"/>
                    </w:rPr>
                    <w:t>µ</w:t>
                  </w:r>
                  <w:r>
                    <w:rPr>
                      <w:rFonts w:ascii="Arial" w:eastAsia="DengXian" w:hAnsi="Arial" w:cs="Arial"/>
                      <w:i/>
                      <w:iCs/>
                      <w:szCs w:val="20"/>
                      <w:lang w:val="en-GB"/>
                    </w:rPr>
                    <w:t>W</w:t>
                  </w:r>
                </w:p>
              </w:tc>
            </w:tr>
          </w:tbl>
          <w:p w14:paraId="02EDAC47" w14:textId="77777777" w:rsidR="00657CFC" w:rsidRDefault="00657CFC">
            <w:pPr>
              <w:pStyle w:val="Proposal"/>
              <w:rPr>
                <w:b w:val="0"/>
                <w:bCs w:val="0"/>
              </w:rPr>
            </w:pPr>
          </w:p>
        </w:tc>
      </w:tr>
      <w:tr w:rsidR="00657CFC" w14:paraId="1C22DE74" w14:textId="77777777">
        <w:tc>
          <w:tcPr>
            <w:tcW w:w="1256" w:type="dxa"/>
          </w:tcPr>
          <w:p w14:paraId="7F50AF8D" w14:textId="77777777" w:rsidR="00657CFC" w:rsidRDefault="005260DF">
            <w:pPr>
              <w:rPr>
                <w:highlight w:val="cyan"/>
              </w:rPr>
            </w:pPr>
            <w:r>
              <w:rPr>
                <w:highlight w:val="cyan"/>
              </w:rPr>
              <w:t>Samsung</w:t>
            </w:r>
          </w:p>
        </w:tc>
        <w:tc>
          <w:tcPr>
            <w:tcW w:w="8289" w:type="dxa"/>
          </w:tcPr>
          <w:p w14:paraId="556BB506" w14:textId="77777777" w:rsidR="00657CFC" w:rsidRDefault="005260DF">
            <w:pPr>
              <w:tabs>
                <w:tab w:val="right" w:pos="9638"/>
              </w:tabs>
              <w:spacing w:before="240" w:line="288" w:lineRule="auto"/>
              <w:ind w:firstLine="432"/>
              <w:rPr>
                <w:b/>
              </w:rPr>
            </w:pPr>
            <w:r>
              <w:rPr>
                <w:rFonts w:eastAsiaTheme="minorEastAsia"/>
                <w:b/>
                <w:lang w:eastAsia="ko-KR"/>
              </w:rPr>
              <w:t xml:space="preserve">Proposal 5: Conclude that RAN1 do not further discuss implementation-specific parameters in this agenda item. </w:t>
            </w:r>
          </w:p>
          <w:p w14:paraId="200C8A50" w14:textId="77777777" w:rsidR="00657CFC" w:rsidRDefault="00657CFC">
            <w:pPr>
              <w:overflowPunct w:val="0"/>
              <w:textAlignment w:val="baseline"/>
              <w:rPr>
                <w:rFonts w:ascii="Arial" w:eastAsiaTheme="minorEastAsia" w:hAnsi="Arial" w:cs="Arial"/>
                <w:color w:val="000000" w:themeColor="text1"/>
                <w:szCs w:val="20"/>
              </w:rPr>
            </w:pPr>
          </w:p>
        </w:tc>
      </w:tr>
      <w:tr w:rsidR="00657CFC" w14:paraId="06B953F5" w14:textId="77777777">
        <w:tc>
          <w:tcPr>
            <w:tcW w:w="1256" w:type="dxa"/>
          </w:tcPr>
          <w:p w14:paraId="00BCD53F" w14:textId="77777777" w:rsidR="00657CFC" w:rsidRDefault="005260DF">
            <w:pPr>
              <w:rPr>
                <w:highlight w:val="cyan"/>
              </w:rPr>
            </w:pPr>
            <w:r>
              <w:rPr>
                <w:highlight w:val="cyan"/>
              </w:rPr>
              <w:t>TCL</w:t>
            </w:r>
          </w:p>
        </w:tc>
        <w:tc>
          <w:tcPr>
            <w:tcW w:w="8289" w:type="dxa"/>
          </w:tcPr>
          <w:p w14:paraId="674D81D7" w14:textId="77777777" w:rsidR="00657CFC" w:rsidRDefault="005260DF">
            <w:pPr>
              <w:rPr>
                <w:rFonts w:ascii="Arial" w:eastAsia="Microsoft YaHei" w:hAnsi="Arial" w:cs="Arial"/>
                <w:bCs/>
                <w:iCs/>
                <w:sz w:val="28"/>
                <w:szCs w:val="28"/>
              </w:rPr>
            </w:pPr>
            <w:r>
              <w:rPr>
                <w:rFonts w:eastAsiaTheme="minorEastAsia" w:hint="eastAsia"/>
                <w:b/>
                <w:bCs/>
              </w:rPr>
              <w:t>O</w:t>
            </w:r>
            <w:r>
              <w:rPr>
                <w:rFonts w:eastAsiaTheme="minorEastAsia"/>
                <w:b/>
                <w:bCs/>
              </w:rPr>
              <w:t xml:space="preserve">bservation 17: Device 1 has lowest receiver sensitivity for communication and device 2a/2b has similar </w:t>
            </w:r>
            <w:r>
              <w:rPr>
                <w:rFonts w:eastAsiaTheme="minorEastAsia"/>
                <w:b/>
                <w:bCs/>
              </w:rPr>
              <w:t>receiver sensitivity due to the higher capability.</w:t>
            </w:r>
          </w:p>
          <w:p w14:paraId="237AF88A" w14:textId="77777777" w:rsidR="00657CFC" w:rsidRDefault="005260DF">
            <w:pPr>
              <w:pStyle w:val="NormalWeb"/>
              <w:shd w:val="clear" w:color="auto" w:fill="FFFFFF"/>
              <w:spacing w:before="0" w:beforeAutospacing="0" w:afterAutospacing="0"/>
              <w:rPr>
                <w:rFonts w:ascii="CG Times (WN)" w:eastAsiaTheme="minorEastAsia" w:hAnsi="CG Times (WN)" w:cs="Times New Roman"/>
                <w:b/>
                <w:bCs/>
                <w:sz w:val="20"/>
              </w:rPr>
            </w:pPr>
            <w:r>
              <w:rPr>
                <w:rFonts w:ascii="CG Times (WN)" w:eastAsiaTheme="minorEastAsia" w:hAnsi="CG Times (WN)" w:cs="Times New Roman"/>
                <w:b/>
                <w:bCs/>
                <w:sz w:val="20"/>
              </w:rPr>
              <w:t>Observation 18: In traditional RFID,</w:t>
            </w:r>
            <w:r>
              <w:rPr>
                <w:rFonts w:ascii="CG Times (WN)" w:eastAsiaTheme="minorEastAsia" w:hAnsi="CG Times (WN)" w:cs="Times New Roman" w:hint="eastAsia"/>
                <w:b/>
                <w:bCs/>
                <w:sz w:val="20"/>
              </w:rPr>
              <w:t xml:space="preserve"> one tag has</w:t>
            </w:r>
            <w:r>
              <w:rPr>
                <w:rFonts w:ascii="CG Times (WN)" w:eastAsiaTheme="minorEastAsia" w:hAnsi="CG Times (WN)" w:cs="Times New Roman"/>
                <w:b/>
                <w:bCs/>
                <w:sz w:val="20"/>
              </w:rPr>
              <w:t xml:space="preserve"> different receiver sensitivity for reading or writing operation.</w:t>
            </w:r>
          </w:p>
          <w:p w14:paraId="3F9D867F" w14:textId="77777777" w:rsidR="00657CFC" w:rsidRDefault="005260DF">
            <w:pPr>
              <w:rPr>
                <w:rFonts w:eastAsiaTheme="minorEastAsia"/>
                <w:b/>
                <w:bCs/>
              </w:rPr>
            </w:pPr>
            <w:r>
              <w:rPr>
                <w:rFonts w:eastAsiaTheme="minorEastAsia"/>
                <w:b/>
                <w:bCs/>
              </w:rPr>
              <w:t xml:space="preserve">Proposal 16: Consider receiver sensitivity for communication with different functionalities, </w:t>
            </w:r>
            <w:r>
              <w:rPr>
                <w:rFonts w:eastAsiaTheme="minorEastAsia"/>
                <w:b/>
                <w:bCs/>
              </w:rPr>
              <w:lastRenderedPageBreak/>
              <w:t xml:space="preserve">including reading and writing. </w:t>
            </w:r>
          </w:p>
          <w:p w14:paraId="193D911A" w14:textId="77777777" w:rsidR="00657CFC" w:rsidRDefault="00657CFC">
            <w:pPr>
              <w:rPr>
                <w:rFonts w:eastAsiaTheme="minorEastAsia"/>
                <w:b/>
                <w:bCs/>
              </w:rPr>
            </w:pPr>
          </w:p>
          <w:p w14:paraId="69F4598D" w14:textId="77777777" w:rsidR="00657CFC" w:rsidRDefault="005260DF">
            <w:pPr>
              <w:rPr>
                <w:rFonts w:ascii="Times New Roman Bold" w:eastAsia="Microsoft YaHei" w:hAnsi="Times New Roman Bold" w:cs="Times New Roman Bold"/>
                <w:b/>
                <w:iCs/>
                <w:szCs w:val="20"/>
              </w:rPr>
            </w:pPr>
            <w:r>
              <w:rPr>
                <w:rFonts w:eastAsiaTheme="minorEastAsia"/>
                <w:b/>
                <w:bCs/>
              </w:rPr>
              <w:t xml:space="preserve">Proposal 17: </w:t>
            </w:r>
            <w:r>
              <w:rPr>
                <w:b/>
                <w:bCs/>
              </w:rPr>
              <w:t>RAN1 to adopt following table as device’s sensitivity for communication</w:t>
            </w:r>
            <w:r>
              <w:rPr>
                <w:rFonts w:ascii="Times New Roman Bold" w:eastAsia="Microsoft YaHei" w:hAnsi="Times New Roman Bold" w:cs="Times New Roman Bold"/>
                <w:b/>
                <w:iCs/>
                <w:szCs w:val="20"/>
              </w:rPr>
              <w:t>.</w:t>
            </w:r>
          </w:p>
          <w:tbl>
            <w:tblPr>
              <w:tblStyle w:val="TableGrid"/>
              <w:tblW w:w="0" w:type="auto"/>
              <w:jc w:val="center"/>
              <w:tblLook w:val="04A0" w:firstRow="1" w:lastRow="0" w:firstColumn="1" w:lastColumn="0" w:noHBand="0" w:noVBand="1"/>
            </w:tblPr>
            <w:tblGrid>
              <w:gridCol w:w="2612"/>
              <w:gridCol w:w="1584"/>
              <w:gridCol w:w="1584"/>
              <w:gridCol w:w="1584"/>
            </w:tblGrid>
            <w:tr w:rsidR="00657CFC" w14:paraId="62EA8570" w14:textId="77777777">
              <w:trPr>
                <w:trHeight w:val="223"/>
                <w:jc w:val="center"/>
              </w:trPr>
              <w:tc>
                <w:tcPr>
                  <w:tcW w:w="0" w:type="auto"/>
                  <w:shd w:val="clear" w:color="auto" w:fill="D6DCE5" w:themeFill="text2" w:themeFillTint="32"/>
                </w:tcPr>
                <w:p w14:paraId="5E1C5E85" w14:textId="77777777" w:rsidR="00657CFC" w:rsidRDefault="005260DF">
                  <w:pPr>
                    <w:jc w:val="center"/>
                    <w:rPr>
                      <w:rFonts w:ascii="Times New Roman Bold Italic" w:eastAsiaTheme="majorEastAsia" w:hAnsi="Times New Roman Bold Italic" w:cs="Times New Roman Bold Italic"/>
                      <w:b/>
                      <w:bCs/>
                      <w:i/>
                      <w:iCs/>
                      <w:sz w:val="18"/>
                      <w:szCs w:val="21"/>
                    </w:rPr>
                  </w:pPr>
                  <w:r>
                    <w:rPr>
                      <w:rFonts w:ascii="Times New Roman Bold Italic" w:eastAsiaTheme="majorEastAsia" w:hAnsi="Times New Roman Bold Italic" w:cs="Times New Roman Bold Italic"/>
                      <w:b/>
                      <w:bCs/>
                      <w:i/>
                      <w:iCs/>
                      <w:sz w:val="18"/>
                      <w:szCs w:val="21"/>
                    </w:rPr>
                    <w:t>Device</w:t>
                  </w:r>
                </w:p>
              </w:tc>
              <w:tc>
                <w:tcPr>
                  <w:tcW w:w="0" w:type="auto"/>
                  <w:shd w:val="clear" w:color="auto" w:fill="D6DCE5" w:themeFill="text2" w:themeFillTint="32"/>
                </w:tcPr>
                <w:p w14:paraId="01630E87" w14:textId="77777777" w:rsidR="00657CFC" w:rsidRDefault="005260DF">
                  <w:pPr>
                    <w:jc w:val="center"/>
                    <w:rPr>
                      <w:rFonts w:ascii="Times New Roman Bold" w:eastAsiaTheme="majorEastAsia" w:hAnsi="Times New Roman Bold" w:cs="Times New Roman Bold"/>
                      <w:b/>
                      <w:bCs/>
                      <w:sz w:val="18"/>
                      <w:szCs w:val="21"/>
                    </w:rPr>
                  </w:pPr>
                  <w:r>
                    <w:rPr>
                      <w:rFonts w:ascii="Times New Roman Bold" w:eastAsiaTheme="majorEastAsia" w:hAnsi="Times New Roman Bold" w:cs="Times New Roman Bold"/>
                      <w:b/>
                      <w:bCs/>
                      <w:sz w:val="18"/>
                      <w:szCs w:val="21"/>
                    </w:rPr>
                    <w:t>1</w:t>
                  </w:r>
                </w:p>
              </w:tc>
              <w:tc>
                <w:tcPr>
                  <w:tcW w:w="0" w:type="auto"/>
                  <w:shd w:val="clear" w:color="auto" w:fill="D6DCE5" w:themeFill="text2" w:themeFillTint="32"/>
                </w:tcPr>
                <w:p w14:paraId="50310E55" w14:textId="77777777" w:rsidR="00657CFC" w:rsidRDefault="005260DF">
                  <w:pPr>
                    <w:jc w:val="center"/>
                    <w:rPr>
                      <w:rFonts w:ascii="Times New Roman Bold" w:eastAsiaTheme="majorEastAsia" w:hAnsi="Times New Roman Bold" w:cs="Times New Roman Bold"/>
                      <w:b/>
                      <w:bCs/>
                      <w:sz w:val="18"/>
                      <w:szCs w:val="21"/>
                    </w:rPr>
                  </w:pPr>
                  <w:r>
                    <w:rPr>
                      <w:rFonts w:ascii="Times New Roman Bold" w:eastAsiaTheme="majorEastAsia" w:hAnsi="Times New Roman Bold" w:cs="Times New Roman Bold"/>
                      <w:b/>
                      <w:bCs/>
                      <w:sz w:val="18"/>
                      <w:szCs w:val="21"/>
                    </w:rPr>
                    <w:t>2a</w:t>
                  </w:r>
                </w:p>
              </w:tc>
              <w:tc>
                <w:tcPr>
                  <w:tcW w:w="0" w:type="auto"/>
                  <w:shd w:val="clear" w:color="auto" w:fill="D6DCE5" w:themeFill="text2" w:themeFillTint="32"/>
                </w:tcPr>
                <w:p w14:paraId="04FFC30D" w14:textId="77777777" w:rsidR="00657CFC" w:rsidRDefault="005260DF">
                  <w:pPr>
                    <w:jc w:val="center"/>
                    <w:rPr>
                      <w:rFonts w:ascii="Times New Roman Bold" w:eastAsiaTheme="majorEastAsia" w:hAnsi="Times New Roman Bold" w:cs="Times New Roman Bold"/>
                      <w:b/>
                      <w:bCs/>
                      <w:sz w:val="18"/>
                      <w:szCs w:val="21"/>
                    </w:rPr>
                  </w:pPr>
                  <w:r>
                    <w:rPr>
                      <w:rFonts w:ascii="Times New Roman Bold" w:eastAsiaTheme="majorEastAsia" w:hAnsi="Times New Roman Bold" w:cs="Times New Roman Bold"/>
                      <w:b/>
                      <w:bCs/>
                      <w:sz w:val="18"/>
                      <w:szCs w:val="21"/>
                    </w:rPr>
                    <w:t>2b</w:t>
                  </w:r>
                </w:p>
              </w:tc>
            </w:tr>
            <w:tr w:rsidR="00657CFC" w14:paraId="6CDF2316" w14:textId="77777777">
              <w:trPr>
                <w:trHeight w:val="857"/>
                <w:jc w:val="center"/>
              </w:trPr>
              <w:tc>
                <w:tcPr>
                  <w:tcW w:w="0" w:type="auto"/>
                  <w:shd w:val="clear" w:color="auto" w:fill="D6DCE5" w:themeFill="text2" w:themeFillTint="32"/>
                </w:tcPr>
                <w:p w14:paraId="5A0E10F9" w14:textId="77777777" w:rsidR="00657CFC" w:rsidRDefault="005260DF">
                  <w:pPr>
                    <w:jc w:val="center"/>
                    <w:rPr>
                      <w:rFonts w:ascii="Times New Roman Bold Italic" w:eastAsiaTheme="majorEastAsia" w:hAnsi="Times New Roman Bold Italic" w:cs="Times New Roman Bold Italic"/>
                      <w:b/>
                      <w:bCs/>
                      <w:i/>
                      <w:iCs/>
                      <w:sz w:val="18"/>
                      <w:szCs w:val="21"/>
                    </w:rPr>
                  </w:pPr>
                  <w:r>
                    <w:rPr>
                      <w:rFonts w:ascii="Times New Roman Bold Italic" w:eastAsiaTheme="majorEastAsia" w:hAnsi="Times New Roman Bold Italic" w:cs="Times New Roman Bold Italic"/>
                      <w:b/>
                      <w:bCs/>
                      <w:i/>
                      <w:iCs/>
                      <w:sz w:val="18"/>
                      <w:szCs w:val="21"/>
                    </w:rPr>
                    <w:t>Sensitivity for reading operation</w:t>
                  </w:r>
                </w:p>
              </w:tc>
              <w:tc>
                <w:tcPr>
                  <w:tcW w:w="0" w:type="auto"/>
                </w:tcPr>
                <w:p w14:paraId="68AE00E3" w14:textId="77777777" w:rsidR="00657CFC" w:rsidRDefault="005260DF">
                  <w:pPr>
                    <w:jc w:val="center"/>
                    <w:rPr>
                      <w:rFonts w:ascii="Times New Roman" w:eastAsiaTheme="majorEastAsia" w:hAnsi="Times New Roman"/>
                      <w:sz w:val="18"/>
                      <w:szCs w:val="21"/>
                    </w:rPr>
                  </w:pPr>
                  <w:r>
                    <w:rPr>
                      <w:rFonts w:ascii="Times New Roman" w:eastAsiaTheme="majorEastAsia" w:hAnsi="Times New Roman" w:cs="Times New Roman"/>
                      <w:sz w:val="18"/>
                      <w:szCs w:val="21"/>
                    </w:rPr>
                    <w:t>-30dBm ~ -25dBm</w:t>
                  </w:r>
                </w:p>
                <w:p w14:paraId="7664FBE6" w14:textId="77777777" w:rsidR="00657CFC" w:rsidRDefault="00657CFC">
                  <w:pPr>
                    <w:jc w:val="center"/>
                    <w:rPr>
                      <w:rFonts w:ascii="Times New Roman" w:eastAsiaTheme="majorEastAsia" w:hAnsi="Times New Roman"/>
                      <w:sz w:val="18"/>
                      <w:szCs w:val="21"/>
                    </w:rPr>
                  </w:pPr>
                </w:p>
              </w:tc>
              <w:tc>
                <w:tcPr>
                  <w:tcW w:w="0" w:type="auto"/>
                </w:tcPr>
                <w:p w14:paraId="1B2094ED" w14:textId="77777777" w:rsidR="00657CFC" w:rsidRDefault="005260DF">
                  <w:pPr>
                    <w:jc w:val="center"/>
                    <w:rPr>
                      <w:rFonts w:ascii="Times New Roman Italic" w:eastAsiaTheme="majorEastAsia" w:hAnsi="Times New Roman Italic" w:cs="Times New Roman Italic"/>
                      <w:i/>
                      <w:iCs/>
                      <w:sz w:val="16"/>
                      <w:szCs w:val="20"/>
                    </w:rPr>
                  </w:pPr>
                  <w:r>
                    <w:rPr>
                      <w:rFonts w:ascii="Times New Roman" w:eastAsiaTheme="majorEastAsia" w:hAnsi="Times New Roman" w:cs="Times New Roman" w:hint="eastAsia"/>
                      <w:sz w:val="18"/>
                      <w:szCs w:val="21"/>
                    </w:rPr>
                    <w:t>-</w:t>
                  </w:r>
                  <w:r>
                    <w:rPr>
                      <w:rFonts w:ascii="Times New Roman" w:eastAsiaTheme="majorEastAsia" w:hAnsi="Times New Roman" w:cs="Times New Roman"/>
                      <w:sz w:val="18"/>
                      <w:szCs w:val="21"/>
                    </w:rPr>
                    <w:t>35dBm ~ -</w:t>
                  </w:r>
                  <w:r>
                    <w:rPr>
                      <w:rFonts w:ascii="Times New Roman" w:eastAsiaTheme="majorEastAsia" w:hAnsi="Times New Roman" w:cs="Times New Roman" w:hint="eastAsia"/>
                      <w:sz w:val="18"/>
                      <w:szCs w:val="21"/>
                    </w:rPr>
                    <w:t>25</w:t>
                  </w:r>
                  <w:r>
                    <w:rPr>
                      <w:rFonts w:ascii="Times New Roman" w:eastAsiaTheme="majorEastAsia" w:hAnsi="Times New Roman" w:cs="Times New Roman"/>
                      <w:sz w:val="18"/>
                      <w:szCs w:val="21"/>
                    </w:rPr>
                    <w:t>dBm</w:t>
                  </w:r>
                </w:p>
              </w:tc>
              <w:tc>
                <w:tcPr>
                  <w:tcW w:w="0" w:type="auto"/>
                </w:tcPr>
                <w:p w14:paraId="4BFE1101" w14:textId="77777777" w:rsidR="00657CFC" w:rsidRDefault="005260DF">
                  <w:pPr>
                    <w:jc w:val="center"/>
                    <w:rPr>
                      <w:rFonts w:ascii="Times New Roman Italic" w:eastAsiaTheme="majorEastAsia" w:hAnsi="Times New Roman Italic" w:cs="Times New Roman Italic"/>
                      <w:i/>
                      <w:iCs/>
                      <w:sz w:val="16"/>
                      <w:szCs w:val="20"/>
                    </w:rPr>
                  </w:pPr>
                  <w:r>
                    <w:rPr>
                      <w:rFonts w:ascii="Times New Roman" w:eastAsiaTheme="majorEastAsia" w:hAnsi="Times New Roman" w:cs="Times New Roman" w:hint="eastAsia"/>
                      <w:sz w:val="18"/>
                      <w:szCs w:val="21"/>
                    </w:rPr>
                    <w:t>-</w:t>
                  </w:r>
                  <w:r>
                    <w:rPr>
                      <w:rFonts w:ascii="Times New Roman" w:eastAsiaTheme="majorEastAsia" w:hAnsi="Times New Roman" w:cs="Times New Roman"/>
                      <w:sz w:val="18"/>
                      <w:szCs w:val="21"/>
                    </w:rPr>
                    <w:t>40dBm ~ -30dBm</w:t>
                  </w:r>
                </w:p>
              </w:tc>
            </w:tr>
            <w:tr w:rsidR="00657CFC" w14:paraId="2D0C34D8" w14:textId="77777777">
              <w:trPr>
                <w:trHeight w:val="223"/>
                <w:jc w:val="center"/>
              </w:trPr>
              <w:tc>
                <w:tcPr>
                  <w:tcW w:w="0" w:type="auto"/>
                  <w:shd w:val="clear" w:color="auto" w:fill="D6DCE5" w:themeFill="text2" w:themeFillTint="32"/>
                </w:tcPr>
                <w:p w14:paraId="4751E705" w14:textId="77777777" w:rsidR="00657CFC" w:rsidRDefault="005260DF">
                  <w:pPr>
                    <w:jc w:val="center"/>
                    <w:rPr>
                      <w:rFonts w:ascii="Times New Roman Bold Italic" w:eastAsiaTheme="majorEastAsia" w:hAnsi="Times New Roman Bold Italic" w:cs="Times New Roman Bold Italic"/>
                      <w:b/>
                      <w:bCs/>
                      <w:i/>
                      <w:iCs/>
                      <w:sz w:val="18"/>
                      <w:szCs w:val="21"/>
                    </w:rPr>
                  </w:pPr>
                  <w:r>
                    <w:rPr>
                      <w:rFonts w:ascii="Times New Roman Bold Italic" w:eastAsiaTheme="majorEastAsia" w:hAnsi="Times New Roman Bold Italic" w:cs="Times New Roman Bold Italic"/>
                      <w:b/>
                      <w:bCs/>
                      <w:i/>
                      <w:iCs/>
                      <w:sz w:val="18"/>
                      <w:szCs w:val="21"/>
                    </w:rPr>
                    <w:t xml:space="preserve">Sensitivity for writing </w:t>
                  </w:r>
                  <w:r>
                    <w:rPr>
                      <w:rFonts w:ascii="Times New Roman Bold Italic" w:eastAsiaTheme="majorEastAsia" w:hAnsi="Times New Roman Bold Italic" w:cs="Times New Roman Bold Italic"/>
                      <w:b/>
                      <w:bCs/>
                      <w:i/>
                      <w:iCs/>
                      <w:sz w:val="18"/>
                      <w:szCs w:val="21"/>
                    </w:rPr>
                    <w:t>operation</w:t>
                  </w:r>
                </w:p>
              </w:tc>
              <w:tc>
                <w:tcPr>
                  <w:tcW w:w="0" w:type="auto"/>
                </w:tcPr>
                <w:p w14:paraId="2C18978A" w14:textId="77777777" w:rsidR="00657CFC" w:rsidRDefault="005260DF">
                  <w:pPr>
                    <w:jc w:val="center"/>
                    <w:rPr>
                      <w:rFonts w:ascii="Times New Roman" w:eastAsiaTheme="majorEastAsia" w:hAnsi="Times New Roman"/>
                      <w:sz w:val="18"/>
                      <w:szCs w:val="21"/>
                    </w:rPr>
                  </w:pPr>
                  <w:r>
                    <w:rPr>
                      <w:rFonts w:ascii="Times New Roman" w:eastAsiaTheme="majorEastAsia" w:hAnsi="Times New Roman" w:cs="Times New Roman"/>
                      <w:sz w:val="18"/>
                      <w:szCs w:val="21"/>
                    </w:rPr>
                    <w:t>-25dBm ~ -15dBm</w:t>
                  </w:r>
                </w:p>
                <w:p w14:paraId="467A521D" w14:textId="77777777" w:rsidR="00657CFC" w:rsidRDefault="00657CFC">
                  <w:pPr>
                    <w:jc w:val="center"/>
                    <w:rPr>
                      <w:rFonts w:ascii="Times New Roman" w:eastAsiaTheme="majorEastAsia" w:hAnsi="Times New Roman"/>
                      <w:sz w:val="18"/>
                      <w:szCs w:val="21"/>
                    </w:rPr>
                  </w:pPr>
                </w:p>
              </w:tc>
              <w:tc>
                <w:tcPr>
                  <w:tcW w:w="0" w:type="auto"/>
                </w:tcPr>
                <w:p w14:paraId="5DACF93A" w14:textId="77777777" w:rsidR="00657CFC" w:rsidRDefault="005260DF">
                  <w:pPr>
                    <w:jc w:val="center"/>
                    <w:rPr>
                      <w:rFonts w:ascii="Times New Roman" w:eastAsiaTheme="majorEastAsia" w:hAnsi="Times New Roman"/>
                      <w:sz w:val="18"/>
                      <w:szCs w:val="21"/>
                    </w:rPr>
                  </w:pPr>
                  <w:r>
                    <w:rPr>
                      <w:rFonts w:ascii="Times New Roman" w:eastAsiaTheme="majorEastAsia" w:hAnsi="Times New Roman" w:cs="Times New Roman" w:hint="eastAsia"/>
                      <w:sz w:val="18"/>
                      <w:szCs w:val="21"/>
                    </w:rPr>
                    <w:t>-30</w:t>
                  </w:r>
                  <w:r>
                    <w:rPr>
                      <w:rFonts w:ascii="Times New Roman" w:eastAsiaTheme="majorEastAsia" w:hAnsi="Times New Roman" w:cs="Times New Roman"/>
                      <w:sz w:val="18"/>
                      <w:szCs w:val="21"/>
                    </w:rPr>
                    <w:t>dBm ~ -</w:t>
                  </w:r>
                  <w:r>
                    <w:rPr>
                      <w:rFonts w:ascii="Times New Roman" w:eastAsiaTheme="majorEastAsia" w:hAnsi="Times New Roman" w:cs="Times New Roman" w:hint="eastAsia"/>
                      <w:sz w:val="18"/>
                      <w:szCs w:val="21"/>
                    </w:rPr>
                    <w:t>25</w:t>
                  </w:r>
                  <w:r>
                    <w:rPr>
                      <w:rFonts w:ascii="Times New Roman" w:eastAsiaTheme="majorEastAsia" w:hAnsi="Times New Roman" w:cs="Times New Roman"/>
                      <w:sz w:val="18"/>
                      <w:szCs w:val="21"/>
                    </w:rPr>
                    <w:t>dBm</w:t>
                  </w:r>
                </w:p>
              </w:tc>
              <w:tc>
                <w:tcPr>
                  <w:tcW w:w="0" w:type="auto"/>
                </w:tcPr>
                <w:p w14:paraId="4FE205FA" w14:textId="77777777" w:rsidR="00657CFC" w:rsidRDefault="005260DF">
                  <w:pPr>
                    <w:jc w:val="center"/>
                    <w:rPr>
                      <w:rFonts w:ascii="Times New Roman" w:eastAsiaTheme="majorEastAsia" w:hAnsi="Times New Roman"/>
                      <w:sz w:val="18"/>
                      <w:szCs w:val="21"/>
                    </w:rPr>
                  </w:pPr>
                  <w:r>
                    <w:rPr>
                      <w:rFonts w:ascii="Times New Roman" w:eastAsiaTheme="majorEastAsia" w:hAnsi="Times New Roman" w:cs="Times New Roman" w:hint="eastAsia"/>
                      <w:sz w:val="18"/>
                      <w:szCs w:val="21"/>
                    </w:rPr>
                    <w:t>-35</w:t>
                  </w:r>
                  <w:r>
                    <w:rPr>
                      <w:rFonts w:ascii="Times New Roman" w:eastAsiaTheme="majorEastAsia" w:hAnsi="Times New Roman" w:cs="Times New Roman"/>
                      <w:sz w:val="18"/>
                      <w:szCs w:val="21"/>
                    </w:rPr>
                    <w:t>dBm ~ -30dBm</w:t>
                  </w:r>
                </w:p>
              </w:tc>
            </w:tr>
            <w:tr w:rsidR="00657CFC" w14:paraId="2AE8C94B" w14:textId="77777777">
              <w:trPr>
                <w:trHeight w:val="230"/>
                <w:jc w:val="center"/>
              </w:trPr>
              <w:tc>
                <w:tcPr>
                  <w:tcW w:w="0" w:type="auto"/>
                  <w:shd w:val="clear" w:color="auto" w:fill="D6DCE5" w:themeFill="text2" w:themeFillTint="32"/>
                </w:tcPr>
                <w:p w14:paraId="485400F5" w14:textId="77777777" w:rsidR="00657CFC" w:rsidRDefault="005260DF">
                  <w:pPr>
                    <w:jc w:val="center"/>
                    <w:rPr>
                      <w:rFonts w:ascii="Times New Roman Bold Italic" w:eastAsiaTheme="majorEastAsia" w:hAnsi="Times New Roman Bold Italic" w:cs="Times New Roman Bold Italic"/>
                      <w:b/>
                      <w:bCs/>
                      <w:i/>
                      <w:iCs/>
                      <w:sz w:val="18"/>
                      <w:szCs w:val="21"/>
                    </w:rPr>
                  </w:pPr>
                  <w:r>
                    <w:rPr>
                      <w:rFonts w:ascii="Times New Roman Bold Italic" w:eastAsiaTheme="majorEastAsia" w:hAnsi="Times New Roman Bold Italic" w:cs="Times New Roman Bold Italic"/>
                      <w:b/>
                      <w:bCs/>
                      <w:i/>
                      <w:iCs/>
                      <w:sz w:val="18"/>
                      <w:szCs w:val="21"/>
                    </w:rPr>
                    <w:t>Sensitivity for communication*</w:t>
                  </w:r>
                </w:p>
              </w:tc>
              <w:tc>
                <w:tcPr>
                  <w:tcW w:w="0" w:type="auto"/>
                  <w:shd w:val="clear" w:color="auto" w:fill="FFF2CD" w:themeFill="accent4" w:themeFillTint="32"/>
                </w:tcPr>
                <w:p w14:paraId="59B5A393" w14:textId="77777777" w:rsidR="00657CFC" w:rsidRDefault="005260DF">
                  <w:pPr>
                    <w:jc w:val="center"/>
                    <w:rPr>
                      <w:rFonts w:ascii="Times New Roman" w:eastAsiaTheme="majorEastAsia" w:hAnsi="Times New Roman"/>
                      <w:sz w:val="18"/>
                      <w:szCs w:val="21"/>
                    </w:rPr>
                  </w:pPr>
                  <w:r>
                    <w:rPr>
                      <w:rFonts w:ascii="Times New Roman" w:eastAsiaTheme="majorEastAsia" w:hAnsi="Times New Roman" w:cs="Times New Roman"/>
                      <w:sz w:val="18"/>
                      <w:szCs w:val="21"/>
                    </w:rPr>
                    <w:t>-30dBm ~ -15dBm</w:t>
                  </w:r>
                </w:p>
                <w:p w14:paraId="28511FD0" w14:textId="77777777" w:rsidR="00657CFC" w:rsidRDefault="00657CFC">
                  <w:pPr>
                    <w:jc w:val="center"/>
                    <w:rPr>
                      <w:rFonts w:ascii="Times New Roman" w:eastAsiaTheme="majorEastAsia" w:hAnsi="Times New Roman"/>
                      <w:sz w:val="18"/>
                      <w:szCs w:val="21"/>
                    </w:rPr>
                  </w:pPr>
                </w:p>
              </w:tc>
              <w:tc>
                <w:tcPr>
                  <w:tcW w:w="0" w:type="auto"/>
                  <w:shd w:val="clear" w:color="auto" w:fill="FFF2CD" w:themeFill="accent4" w:themeFillTint="32"/>
                </w:tcPr>
                <w:p w14:paraId="4B3E2722" w14:textId="77777777" w:rsidR="00657CFC" w:rsidRDefault="005260DF">
                  <w:pPr>
                    <w:jc w:val="center"/>
                    <w:rPr>
                      <w:rFonts w:ascii="Times New Roman" w:eastAsiaTheme="majorEastAsia" w:hAnsi="Times New Roman"/>
                      <w:sz w:val="18"/>
                      <w:szCs w:val="21"/>
                    </w:rPr>
                  </w:pPr>
                  <w:r>
                    <w:rPr>
                      <w:rFonts w:ascii="Times New Roman" w:eastAsiaTheme="majorEastAsia" w:hAnsi="Times New Roman" w:cs="Times New Roman" w:hint="eastAsia"/>
                      <w:sz w:val="18"/>
                      <w:szCs w:val="21"/>
                    </w:rPr>
                    <w:t>-</w:t>
                  </w:r>
                  <w:r>
                    <w:rPr>
                      <w:rFonts w:ascii="Times New Roman" w:eastAsiaTheme="majorEastAsia" w:hAnsi="Times New Roman" w:cs="Times New Roman"/>
                      <w:sz w:val="18"/>
                      <w:szCs w:val="21"/>
                    </w:rPr>
                    <w:t>35dBm ~ -25dBm</w:t>
                  </w:r>
                </w:p>
              </w:tc>
              <w:tc>
                <w:tcPr>
                  <w:tcW w:w="0" w:type="auto"/>
                  <w:shd w:val="clear" w:color="auto" w:fill="FFF2CD" w:themeFill="accent4" w:themeFillTint="32"/>
                </w:tcPr>
                <w:p w14:paraId="2A702283" w14:textId="77777777" w:rsidR="00657CFC" w:rsidRDefault="005260DF">
                  <w:pPr>
                    <w:jc w:val="center"/>
                    <w:rPr>
                      <w:rFonts w:ascii="Times New Roman" w:eastAsiaTheme="majorEastAsia" w:hAnsi="Times New Roman"/>
                      <w:sz w:val="18"/>
                      <w:szCs w:val="21"/>
                    </w:rPr>
                  </w:pPr>
                  <w:r>
                    <w:rPr>
                      <w:rFonts w:ascii="Times New Roman" w:eastAsiaTheme="majorEastAsia" w:hAnsi="Times New Roman" w:cs="Times New Roman" w:hint="eastAsia"/>
                      <w:sz w:val="18"/>
                      <w:szCs w:val="21"/>
                    </w:rPr>
                    <w:t>-</w:t>
                  </w:r>
                  <w:r>
                    <w:rPr>
                      <w:rFonts w:ascii="Times New Roman" w:eastAsiaTheme="majorEastAsia" w:hAnsi="Times New Roman" w:cs="Times New Roman"/>
                      <w:sz w:val="18"/>
                      <w:szCs w:val="21"/>
                    </w:rPr>
                    <w:t>40dBm ~ -30dBm</w:t>
                  </w:r>
                </w:p>
              </w:tc>
            </w:tr>
          </w:tbl>
          <w:p w14:paraId="3F7F0395" w14:textId="77777777" w:rsidR="00657CFC" w:rsidRDefault="00657CFC">
            <w:pPr>
              <w:tabs>
                <w:tab w:val="right" w:pos="9638"/>
              </w:tabs>
              <w:spacing w:before="240" w:line="288" w:lineRule="auto"/>
              <w:rPr>
                <w:rFonts w:eastAsiaTheme="minorEastAsia"/>
                <w:b/>
                <w:lang w:eastAsia="ko-KR"/>
              </w:rPr>
            </w:pPr>
          </w:p>
        </w:tc>
      </w:tr>
      <w:tr w:rsidR="00657CFC" w14:paraId="1961C38B" w14:textId="77777777">
        <w:tc>
          <w:tcPr>
            <w:tcW w:w="1256" w:type="dxa"/>
          </w:tcPr>
          <w:p w14:paraId="0ED695E7" w14:textId="77777777" w:rsidR="00657CFC" w:rsidRDefault="005260DF">
            <w:r>
              <w:rPr>
                <w:highlight w:val="cyan"/>
              </w:rPr>
              <w:lastRenderedPageBreak/>
              <w:t>IITK</w:t>
            </w:r>
          </w:p>
        </w:tc>
        <w:tc>
          <w:tcPr>
            <w:tcW w:w="8289" w:type="dxa"/>
          </w:tcPr>
          <w:p w14:paraId="594185B9" w14:textId="77777777" w:rsidR="00657CFC" w:rsidRDefault="005260DF">
            <w:pPr>
              <w:spacing w:after="0" w:line="276" w:lineRule="auto"/>
              <w:rPr>
                <w:iCs/>
                <w:sz w:val="24"/>
              </w:rPr>
            </w:pPr>
            <w:r>
              <w:rPr>
                <w:b/>
                <w:bCs/>
                <w:iCs/>
                <w:sz w:val="24"/>
              </w:rPr>
              <w:t xml:space="preserve">Observation 1: </w:t>
            </w:r>
            <w:r>
              <w:rPr>
                <w:iCs/>
                <w:sz w:val="24"/>
              </w:rPr>
              <w:t xml:space="preserve">RF-ED based receiver architecture of device type 1 has receiver sensitivity of ~ </w:t>
            </w:r>
            <w:r>
              <w:rPr>
                <w:iCs/>
                <w:sz w:val="24"/>
              </w:rPr>
              <w:t>-35dBm.</w:t>
            </w:r>
          </w:p>
          <w:p w14:paraId="41B3FCFF" w14:textId="77777777" w:rsidR="00657CFC" w:rsidRDefault="005260DF">
            <w:pPr>
              <w:spacing w:after="0" w:line="276" w:lineRule="auto"/>
              <w:rPr>
                <w:b/>
                <w:bCs/>
                <w:iCs/>
                <w:sz w:val="24"/>
              </w:rPr>
            </w:pPr>
            <w:r>
              <w:rPr>
                <w:b/>
                <w:bCs/>
                <w:sz w:val="24"/>
              </w:rPr>
              <w:t xml:space="preserve">Observation 2: </w:t>
            </w:r>
            <w:r>
              <w:rPr>
                <w:iCs/>
                <w:sz w:val="24"/>
              </w:rPr>
              <w:t>Zero-IF based receiver architecture of device 2b has receiver sensitivity range of ~ -50dBm to -80dBm.</w:t>
            </w:r>
          </w:p>
          <w:p w14:paraId="30FDA6F8" w14:textId="77777777" w:rsidR="00657CFC" w:rsidRDefault="005260DF">
            <w:pPr>
              <w:spacing w:after="0" w:line="276" w:lineRule="auto"/>
              <w:rPr>
                <w:b/>
                <w:bCs/>
                <w:iCs/>
                <w:sz w:val="24"/>
              </w:rPr>
            </w:pPr>
            <w:r>
              <w:rPr>
                <w:b/>
                <w:bCs/>
                <w:sz w:val="24"/>
              </w:rPr>
              <w:t xml:space="preserve">Observation 3: </w:t>
            </w:r>
            <w:r>
              <w:rPr>
                <w:sz w:val="24"/>
              </w:rPr>
              <w:t xml:space="preserve">For </w:t>
            </w:r>
            <w:r>
              <w:rPr>
                <w:iCs/>
                <w:sz w:val="24"/>
              </w:rPr>
              <w:t>Zero-IF based receiver architecture, t</w:t>
            </w:r>
            <w:r>
              <w:rPr>
                <w:sz w:val="24"/>
              </w:rPr>
              <w:t>he noise level is increased when received signal is processed in baseband compared to IF or RF.</w:t>
            </w:r>
          </w:p>
          <w:p w14:paraId="0DFB33E4" w14:textId="77777777" w:rsidR="00657CFC" w:rsidRDefault="005260DF">
            <w:pPr>
              <w:rPr>
                <w:b/>
                <w:bCs/>
                <w:sz w:val="24"/>
              </w:rPr>
            </w:pPr>
            <w:r>
              <w:rPr>
                <w:b/>
                <w:bCs/>
                <w:sz w:val="24"/>
              </w:rPr>
              <w:t xml:space="preserve">Observation 4: </w:t>
            </w:r>
            <w:r>
              <w:rPr>
                <w:sz w:val="24"/>
              </w:rPr>
              <w:t>Device 2b with IF-ED based architecture has the receiver sensitivity of ~ -70dBm.</w:t>
            </w:r>
          </w:p>
          <w:p w14:paraId="7902635A" w14:textId="77777777" w:rsidR="00657CFC" w:rsidRDefault="005260DF">
            <w:pPr>
              <w:rPr>
                <w:rFonts w:eastAsia="SimSun"/>
                <w:b/>
                <w:iCs/>
                <w:color w:val="000000" w:themeColor="text1"/>
                <w:sz w:val="24"/>
              </w:rPr>
            </w:pPr>
            <w:r>
              <w:rPr>
                <w:b/>
                <w:bCs/>
                <w:sz w:val="24"/>
              </w:rPr>
              <w:t>Proposal 1:</w:t>
            </w:r>
            <w:r>
              <w:rPr>
                <w:sz w:val="24"/>
              </w:rPr>
              <w:t xml:space="preserve"> </w:t>
            </w:r>
            <w:r>
              <w:rPr>
                <w:rFonts w:eastAsia="SimSun"/>
                <w:bCs/>
                <w:iCs/>
                <w:color w:val="000000" w:themeColor="text1"/>
                <w:sz w:val="24"/>
              </w:rPr>
              <w:t>Capture the following values of  receiver sensitivity for different receiver architecture of AIoT devices as mentioned in Table 1 in TR.</w:t>
            </w:r>
          </w:p>
          <w:p w14:paraId="6BAA765E" w14:textId="77777777" w:rsidR="00657CFC" w:rsidRDefault="005260DF">
            <w:pPr>
              <w:spacing w:after="0" w:line="276" w:lineRule="auto"/>
              <w:jc w:val="center"/>
              <w:rPr>
                <w:sz w:val="24"/>
              </w:rPr>
            </w:pPr>
            <w:r>
              <w:rPr>
                <w:b/>
                <w:bCs/>
                <w:sz w:val="24"/>
              </w:rPr>
              <w:t xml:space="preserve">Table 1: </w:t>
            </w:r>
            <w:r>
              <w:rPr>
                <w:sz w:val="24"/>
              </w:rPr>
              <w:t>Receiver sensitivity of different receiver architectures of devices</w:t>
            </w:r>
          </w:p>
          <w:p w14:paraId="058BEBF6" w14:textId="77777777" w:rsidR="00657CFC" w:rsidRDefault="00657CFC">
            <w:pPr>
              <w:spacing w:after="0" w:line="276" w:lineRule="auto"/>
              <w:jc w:val="center"/>
              <w:rPr>
                <w:b/>
                <w:bCs/>
                <w:sz w:val="24"/>
              </w:rPr>
            </w:pPr>
          </w:p>
          <w:tbl>
            <w:tblPr>
              <w:tblStyle w:val="TableGrid"/>
              <w:tblW w:w="3404" w:type="pct"/>
              <w:jc w:val="center"/>
              <w:tblLook w:val="04A0" w:firstRow="1" w:lastRow="0" w:firstColumn="1" w:lastColumn="0" w:noHBand="0" w:noVBand="1"/>
            </w:tblPr>
            <w:tblGrid>
              <w:gridCol w:w="1252"/>
              <w:gridCol w:w="1431"/>
              <w:gridCol w:w="2806"/>
            </w:tblGrid>
            <w:tr w:rsidR="00657CFC" w14:paraId="3C15190D" w14:textId="77777777">
              <w:trPr>
                <w:trHeight w:val="597"/>
                <w:jc w:val="center"/>
              </w:trPr>
              <w:tc>
                <w:tcPr>
                  <w:tcW w:w="1150" w:type="pct"/>
                  <w:shd w:val="clear" w:color="auto" w:fill="E7E6E6" w:themeFill="background2"/>
                </w:tcPr>
                <w:p w14:paraId="63E800ED" w14:textId="77777777" w:rsidR="00657CFC" w:rsidRDefault="005260DF">
                  <w:pPr>
                    <w:rPr>
                      <w:b/>
                      <w:bCs/>
                      <w:sz w:val="24"/>
                      <w:szCs w:val="32"/>
                      <w:lang w:eastAsia="ko-KR"/>
                    </w:rPr>
                  </w:pPr>
                  <w:r>
                    <w:rPr>
                      <w:b/>
                      <w:bCs/>
                      <w:sz w:val="24"/>
                      <w:szCs w:val="32"/>
                      <w:lang w:eastAsia="ko-KR"/>
                    </w:rPr>
                    <w:t>Device</w:t>
                  </w:r>
                </w:p>
              </w:tc>
              <w:tc>
                <w:tcPr>
                  <w:tcW w:w="1285" w:type="pct"/>
                  <w:shd w:val="clear" w:color="auto" w:fill="E7E6E6" w:themeFill="background2"/>
                </w:tcPr>
                <w:p w14:paraId="567865A7" w14:textId="77777777" w:rsidR="00657CFC" w:rsidRDefault="005260DF">
                  <w:pPr>
                    <w:rPr>
                      <w:b/>
                      <w:bCs/>
                      <w:sz w:val="24"/>
                      <w:szCs w:val="32"/>
                      <w:lang w:eastAsia="ko-KR"/>
                    </w:rPr>
                  </w:pPr>
                  <w:r>
                    <w:rPr>
                      <w:b/>
                      <w:bCs/>
                      <w:sz w:val="24"/>
                      <w:szCs w:val="32"/>
                      <w:lang w:eastAsia="ko-KR"/>
                    </w:rPr>
                    <w:t>Receiver architecture</w:t>
                  </w:r>
                </w:p>
              </w:tc>
              <w:tc>
                <w:tcPr>
                  <w:tcW w:w="2565" w:type="pct"/>
                  <w:shd w:val="clear" w:color="auto" w:fill="E7E6E6" w:themeFill="background2"/>
                </w:tcPr>
                <w:p w14:paraId="63E0A489" w14:textId="77777777" w:rsidR="00657CFC" w:rsidRDefault="005260DF">
                  <w:pPr>
                    <w:rPr>
                      <w:b/>
                      <w:bCs/>
                      <w:sz w:val="24"/>
                      <w:szCs w:val="32"/>
                      <w:lang w:eastAsia="ko-KR"/>
                    </w:rPr>
                  </w:pPr>
                  <w:r>
                    <w:rPr>
                      <w:b/>
                      <w:bCs/>
                      <w:sz w:val="24"/>
                      <w:szCs w:val="32"/>
                      <w:lang w:eastAsia="ko-KR"/>
                    </w:rPr>
                    <w:t>Receiver Sensitivity value (dBm)</w:t>
                  </w:r>
                </w:p>
              </w:tc>
            </w:tr>
            <w:tr w:rsidR="00657CFC" w14:paraId="7CF08497" w14:textId="77777777">
              <w:trPr>
                <w:trHeight w:val="378"/>
                <w:jc w:val="center"/>
              </w:trPr>
              <w:tc>
                <w:tcPr>
                  <w:tcW w:w="1150" w:type="pct"/>
                </w:tcPr>
                <w:p w14:paraId="106ED62D" w14:textId="77777777" w:rsidR="00657CFC" w:rsidRDefault="005260DF">
                  <w:pPr>
                    <w:rPr>
                      <w:b/>
                      <w:bCs/>
                      <w:sz w:val="24"/>
                      <w:szCs w:val="32"/>
                      <w:lang w:eastAsia="ko-KR"/>
                    </w:rPr>
                  </w:pPr>
                  <w:r>
                    <w:rPr>
                      <w:b/>
                      <w:bCs/>
                      <w:sz w:val="24"/>
                      <w:szCs w:val="32"/>
                      <w:lang w:eastAsia="ko-KR"/>
                    </w:rPr>
                    <w:t>Device 1</w:t>
                  </w:r>
                </w:p>
              </w:tc>
              <w:tc>
                <w:tcPr>
                  <w:tcW w:w="1285" w:type="pct"/>
                </w:tcPr>
                <w:p w14:paraId="071B36A5" w14:textId="77777777" w:rsidR="00657CFC" w:rsidRDefault="005260DF">
                  <w:pPr>
                    <w:rPr>
                      <w:b/>
                      <w:bCs/>
                      <w:sz w:val="24"/>
                      <w:szCs w:val="32"/>
                      <w:lang w:eastAsia="ko-KR"/>
                    </w:rPr>
                  </w:pPr>
                  <w:r>
                    <w:rPr>
                      <w:b/>
                      <w:bCs/>
                      <w:sz w:val="24"/>
                      <w:szCs w:val="32"/>
                      <w:lang w:eastAsia="ko-KR"/>
                    </w:rPr>
                    <w:t>RF-ED</w:t>
                  </w:r>
                </w:p>
              </w:tc>
              <w:tc>
                <w:tcPr>
                  <w:tcW w:w="2565" w:type="pct"/>
                </w:tcPr>
                <w:p w14:paraId="3A0C178E" w14:textId="77777777" w:rsidR="00657CFC" w:rsidRDefault="005260DF">
                  <w:pPr>
                    <w:rPr>
                      <w:sz w:val="24"/>
                      <w:szCs w:val="32"/>
                      <w:lang w:eastAsia="ko-KR"/>
                    </w:rPr>
                  </w:pPr>
                  <w:r>
                    <w:rPr>
                      <w:sz w:val="24"/>
                      <w:szCs w:val="32"/>
                      <w:lang w:eastAsia="ko-KR"/>
                    </w:rPr>
                    <w:t>~ -35dBm</w:t>
                  </w:r>
                </w:p>
              </w:tc>
            </w:tr>
            <w:tr w:rsidR="00657CFC" w14:paraId="1F9BDBCD" w14:textId="77777777">
              <w:trPr>
                <w:trHeight w:val="393"/>
                <w:jc w:val="center"/>
              </w:trPr>
              <w:tc>
                <w:tcPr>
                  <w:tcW w:w="1150" w:type="pct"/>
                </w:tcPr>
                <w:p w14:paraId="321B852D" w14:textId="77777777" w:rsidR="00657CFC" w:rsidRDefault="005260DF">
                  <w:pPr>
                    <w:rPr>
                      <w:b/>
                      <w:bCs/>
                      <w:sz w:val="24"/>
                      <w:szCs w:val="32"/>
                      <w:lang w:eastAsia="ko-KR"/>
                    </w:rPr>
                  </w:pPr>
                  <w:r>
                    <w:rPr>
                      <w:b/>
                      <w:bCs/>
                      <w:sz w:val="24"/>
                      <w:szCs w:val="32"/>
                      <w:lang w:eastAsia="ko-KR"/>
                    </w:rPr>
                    <w:t>Device 2a</w:t>
                  </w:r>
                </w:p>
              </w:tc>
              <w:tc>
                <w:tcPr>
                  <w:tcW w:w="1285" w:type="pct"/>
                </w:tcPr>
                <w:p w14:paraId="64D0CD9C" w14:textId="77777777" w:rsidR="00657CFC" w:rsidRDefault="005260DF">
                  <w:pPr>
                    <w:rPr>
                      <w:b/>
                      <w:bCs/>
                      <w:sz w:val="24"/>
                      <w:szCs w:val="32"/>
                      <w:lang w:eastAsia="ko-KR"/>
                    </w:rPr>
                  </w:pPr>
                  <w:r>
                    <w:rPr>
                      <w:b/>
                      <w:bCs/>
                      <w:sz w:val="24"/>
                      <w:szCs w:val="32"/>
                      <w:lang w:eastAsia="ko-KR"/>
                    </w:rPr>
                    <w:t>RF-ED</w:t>
                  </w:r>
                </w:p>
              </w:tc>
              <w:tc>
                <w:tcPr>
                  <w:tcW w:w="2565" w:type="pct"/>
                </w:tcPr>
                <w:p w14:paraId="396CD7B4" w14:textId="77777777" w:rsidR="00657CFC" w:rsidRDefault="005260DF">
                  <w:pPr>
                    <w:rPr>
                      <w:sz w:val="24"/>
                      <w:szCs w:val="32"/>
                      <w:lang w:eastAsia="ko-KR"/>
                    </w:rPr>
                  </w:pPr>
                  <w:r>
                    <w:rPr>
                      <w:sz w:val="24"/>
                      <w:szCs w:val="32"/>
                      <w:lang w:eastAsia="ko-KR"/>
                    </w:rPr>
                    <w:t>~ -50dBm</w:t>
                  </w:r>
                </w:p>
              </w:tc>
            </w:tr>
            <w:tr w:rsidR="00657CFC" w14:paraId="39CC9518" w14:textId="77777777">
              <w:trPr>
                <w:trHeight w:val="378"/>
                <w:jc w:val="center"/>
              </w:trPr>
              <w:tc>
                <w:tcPr>
                  <w:tcW w:w="1150" w:type="pct"/>
                </w:tcPr>
                <w:p w14:paraId="394BFEEC" w14:textId="77777777" w:rsidR="00657CFC" w:rsidRDefault="005260DF">
                  <w:pPr>
                    <w:rPr>
                      <w:b/>
                      <w:bCs/>
                      <w:sz w:val="24"/>
                      <w:szCs w:val="32"/>
                      <w:lang w:eastAsia="ko-KR"/>
                    </w:rPr>
                  </w:pPr>
                  <w:r>
                    <w:rPr>
                      <w:b/>
                      <w:bCs/>
                      <w:sz w:val="24"/>
                      <w:szCs w:val="32"/>
                      <w:lang w:eastAsia="ko-KR"/>
                    </w:rPr>
                    <w:t>Device 2b</w:t>
                  </w:r>
                </w:p>
              </w:tc>
              <w:tc>
                <w:tcPr>
                  <w:tcW w:w="1285" w:type="pct"/>
                </w:tcPr>
                <w:p w14:paraId="337F6719" w14:textId="77777777" w:rsidR="00657CFC" w:rsidRDefault="005260DF">
                  <w:pPr>
                    <w:rPr>
                      <w:b/>
                      <w:bCs/>
                      <w:sz w:val="24"/>
                      <w:szCs w:val="32"/>
                      <w:lang w:eastAsia="ko-KR"/>
                    </w:rPr>
                  </w:pPr>
                  <w:r>
                    <w:rPr>
                      <w:b/>
                      <w:bCs/>
                      <w:sz w:val="24"/>
                      <w:szCs w:val="32"/>
                      <w:lang w:eastAsia="ko-KR"/>
                    </w:rPr>
                    <w:t>RF-ED</w:t>
                  </w:r>
                </w:p>
              </w:tc>
              <w:tc>
                <w:tcPr>
                  <w:tcW w:w="2565" w:type="pct"/>
                </w:tcPr>
                <w:p w14:paraId="39A2E8DF" w14:textId="77777777" w:rsidR="00657CFC" w:rsidRDefault="005260DF">
                  <w:pPr>
                    <w:rPr>
                      <w:sz w:val="24"/>
                      <w:szCs w:val="32"/>
                      <w:lang w:eastAsia="ko-KR"/>
                    </w:rPr>
                  </w:pPr>
                  <w:r>
                    <w:rPr>
                      <w:sz w:val="24"/>
                      <w:szCs w:val="32"/>
                      <w:lang w:eastAsia="ko-KR"/>
                    </w:rPr>
                    <w:t>~ -55dBm</w:t>
                  </w:r>
                </w:p>
              </w:tc>
            </w:tr>
            <w:tr w:rsidR="00657CFC" w14:paraId="6E5E6D35" w14:textId="77777777">
              <w:trPr>
                <w:trHeight w:val="393"/>
                <w:jc w:val="center"/>
              </w:trPr>
              <w:tc>
                <w:tcPr>
                  <w:tcW w:w="1150" w:type="pct"/>
                </w:tcPr>
                <w:p w14:paraId="78808AA3" w14:textId="77777777" w:rsidR="00657CFC" w:rsidRDefault="005260DF">
                  <w:pPr>
                    <w:rPr>
                      <w:b/>
                      <w:bCs/>
                      <w:sz w:val="24"/>
                      <w:szCs w:val="32"/>
                      <w:lang w:eastAsia="ko-KR"/>
                    </w:rPr>
                  </w:pPr>
                  <w:r>
                    <w:rPr>
                      <w:b/>
                      <w:bCs/>
                      <w:sz w:val="24"/>
                      <w:szCs w:val="32"/>
                      <w:lang w:eastAsia="ko-KR"/>
                    </w:rPr>
                    <w:t>Device 2b</w:t>
                  </w:r>
                </w:p>
              </w:tc>
              <w:tc>
                <w:tcPr>
                  <w:tcW w:w="1285" w:type="pct"/>
                </w:tcPr>
                <w:p w14:paraId="76539602" w14:textId="77777777" w:rsidR="00657CFC" w:rsidRDefault="005260DF">
                  <w:pPr>
                    <w:rPr>
                      <w:b/>
                      <w:bCs/>
                      <w:sz w:val="24"/>
                      <w:szCs w:val="32"/>
                      <w:lang w:eastAsia="ko-KR"/>
                    </w:rPr>
                  </w:pPr>
                  <w:r>
                    <w:rPr>
                      <w:b/>
                      <w:bCs/>
                      <w:sz w:val="24"/>
                      <w:szCs w:val="32"/>
                      <w:lang w:eastAsia="ko-KR"/>
                    </w:rPr>
                    <w:t>IF</w:t>
                  </w:r>
                </w:p>
              </w:tc>
              <w:tc>
                <w:tcPr>
                  <w:tcW w:w="2565" w:type="pct"/>
                </w:tcPr>
                <w:p w14:paraId="7FAEC23C" w14:textId="77777777" w:rsidR="00657CFC" w:rsidRDefault="005260DF">
                  <w:pPr>
                    <w:rPr>
                      <w:sz w:val="24"/>
                      <w:szCs w:val="32"/>
                      <w:lang w:eastAsia="ko-KR"/>
                    </w:rPr>
                  </w:pPr>
                  <w:r>
                    <w:rPr>
                      <w:sz w:val="24"/>
                      <w:szCs w:val="32"/>
                      <w:lang w:eastAsia="ko-KR"/>
                    </w:rPr>
                    <w:t xml:space="preserve">~ </w:t>
                  </w:r>
                  <w:r>
                    <w:rPr>
                      <w:sz w:val="24"/>
                      <w:szCs w:val="32"/>
                      <w:lang w:eastAsia="ko-KR"/>
                    </w:rPr>
                    <w:t>-70dBm</w:t>
                  </w:r>
                </w:p>
              </w:tc>
            </w:tr>
            <w:tr w:rsidR="00657CFC" w14:paraId="74D5DBA7" w14:textId="77777777">
              <w:trPr>
                <w:trHeight w:val="378"/>
                <w:jc w:val="center"/>
              </w:trPr>
              <w:tc>
                <w:tcPr>
                  <w:tcW w:w="1150" w:type="pct"/>
                </w:tcPr>
                <w:p w14:paraId="37907C5F" w14:textId="77777777" w:rsidR="00657CFC" w:rsidRDefault="005260DF">
                  <w:pPr>
                    <w:rPr>
                      <w:b/>
                      <w:bCs/>
                      <w:sz w:val="24"/>
                      <w:szCs w:val="32"/>
                      <w:lang w:eastAsia="ko-KR"/>
                    </w:rPr>
                  </w:pPr>
                  <w:r>
                    <w:rPr>
                      <w:b/>
                      <w:bCs/>
                      <w:sz w:val="24"/>
                      <w:szCs w:val="32"/>
                      <w:lang w:eastAsia="ko-KR"/>
                    </w:rPr>
                    <w:t>Device 2b</w:t>
                  </w:r>
                </w:p>
              </w:tc>
              <w:tc>
                <w:tcPr>
                  <w:tcW w:w="1285" w:type="pct"/>
                </w:tcPr>
                <w:p w14:paraId="3D001490" w14:textId="77777777" w:rsidR="00657CFC" w:rsidRDefault="005260DF">
                  <w:pPr>
                    <w:rPr>
                      <w:b/>
                      <w:bCs/>
                      <w:sz w:val="24"/>
                      <w:szCs w:val="32"/>
                      <w:lang w:eastAsia="ko-KR"/>
                    </w:rPr>
                  </w:pPr>
                  <w:r>
                    <w:rPr>
                      <w:b/>
                      <w:bCs/>
                      <w:sz w:val="24"/>
                      <w:szCs w:val="32"/>
                      <w:lang w:eastAsia="ko-KR"/>
                    </w:rPr>
                    <w:t>ZIF</w:t>
                  </w:r>
                </w:p>
              </w:tc>
              <w:tc>
                <w:tcPr>
                  <w:tcW w:w="2565" w:type="pct"/>
                </w:tcPr>
                <w:p w14:paraId="4721C02A" w14:textId="77777777" w:rsidR="00657CFC" w:rsidRDefault="005260DF">
                  <w:pPr>
                    <w:rPr>
                      <w:sz w:val="24"/>
                      <w:szCs w:val="32"/>
                      <w:lang w:eastAsia="ko-KR"/>
                    </w:rPr>
                  </w:pPr>
                  <w:r>
                    <w:rPr>
                      <w:sz w:val="24"/>
                      <w:szCs w:val="32"/>
                      <w:lang w:eastAsia="ko-KR"/>
                    </w:rPr>
                    <w:t>~ -80dBm</w:t>
                  </w:r>
                </w:p>
              </w:tc>
            </w:tr>
          </w:tbl>
          <w:p w14:paraId="4B58920C" w14:textId="77777777" w:rsidR="00657CFC" w:rsidRDefault="00657CFC">
            <w:pPr>
              <w:spacing w:after="0" w:line="276" w:lineRule="auto"/>
              <w:rPr>
                <w:iCs/>
                <w:sz w:val="24"/>
              </w:rPr>
            </w:pPr>
          </w:p>
          <w:p w14:paraId="1FE7C448" w14:textId="77777777" w:rsidR="00657CFC" w:rsidRDefault="00657CFC"/>
        </w:tc>
      </w:tr>
    </w:tbl>
    <w:p w14:paraId="5697669D" w14:textId="77777777" w:rsidR="00657CFC" w:rsidRDefault="00657CFC"/>
    <w:p w14:paraId="09487AF1" w14:textId="77777777" w:rsidR="00657CFC" w:rsidRDefault="00657CFC"/>
    <w:p w14:paraId="3CA1243A" w14:textId="77777777" w:rsidR="00657CFC" w:rsidRDefault="00657CFC"/>
    <w:p w14:paraId="0CF79326" w14:textId="77777777" w:rsidR="00657CFC" w:rsidRDefault="00657CFC"/>
    <w:p w14:paraId="10D4D6A0" w14:textId="77777777" w:rsidR="00657CFC" w:rsidRDefault="005260DF">
      <w:pPr>
        <w:pStyle w:val="Heading2"/>
        <w:rPr>
          <w:b w:val="0"/>
          <w:bCs w:val="0"/>
        </w:rPr>
      </w:pPr>
      <w:r>
        <w:rPr>
          <w:b w:val="0"/>
          <w:bCs w:val="0"/>
        </w:rPr>
        <w:t>Energy Harvester: Sensitivity</w:t>
      </w:r>
    </w:p>
    <w:p w14:paraId="503A65FB" w14:textId="77777777" w:rsidR="00657CFC" w:rsidRDefault="00657CFC">
      <w:pPr>
        <w:rPr>
          <w:lang w:eastAsia="ko-KR"/>
        </w:rPr>
      </w:pPr>
    </w:p>
    <w:p w14:paraId="6B672E50" w14:textId="77777777" w:rsidR="00657CFC" w:rsidRDefault="005260DF">
      <w:pPr>
        <w:rPr>
          <w:b/>
          <w:bCs/>
        </w:rPr>
      </w:pPr>
      <w:r>
        <w:rPr>
          <w:b/>
          <w:bCs/>
        </w:rPr>
        <w:t>Please provide additional input, if any.</w:t>
      </w:r>
    </w:p>
    <w:tbl>
      <w:tblPr>
        <w:tblStyle w:val="TableGrid"/>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46"/>
        <w:gridCol w:w="8280"/>
      </w:tblGrid>
      <w:tr w:rsidR="00657CFC" w14:paraId="6077C490" w14:textId="77777777">
        <w:tc>
          <w:tcPr>
            <w:tcW w:w="1346" w:type="dxa"/>
          </w:tcPr>
          <w:p w14:paraId="7068B4FC" w14:textId="77777777" w:rsidR="00657CFC" w:rsidRDefault="005260DF">
            <w:r>
              <w:t>Source</w:t>
            </w:r>
          </w:p>
        </w:tc>
        <w:tc>
          <w:tcPr>
            <w:tcW w:w="8280" w:type="dxa"/>
          </w:tcPr>
          <w:p w14:paraId="7BF4268C" w14:textId="77777777" w:rsidR="00657CFC" w:rsidRDefault="005260DF">
            <w:r>
              <w:t>Input</w:t>
            </w:r>
          </w:p>
        </w:tc>
      </w:tr>
      <w:tr w:rsidR="00657CFC" w14:paraId="6E2C46C9" w14:textId="77777777">
        <w:tc>
          <w:tcPr>
            <w:tcW w:w="1346" w:type="dxa"/>
          </w:tcPr>
          <w:p w14:paraId="6DBCC451" w14:textId="77777777" w:rsidR="00657CFC" w:rsidRDefault="005260DF">
            <w:r>
              <w:t>Samsung</w:t>
            </w:r>
          </w:p>
        </w:tc>
        <w:tc>
          <w:tcPr>
            <w:tcW w:w="8280" w:type="dxa"/>
          </w:tcPr>
          <w:p w14:paraId="7DC448DD" w14:textId="77777777" w:rsidR="00657CFC" w:rsidRDefault="005260DF">
            <w:r>
              <w:t xml:space="preserve">No need to discuss in this agenda item. </w:t>
            </w:r>
          </w:p>
        </w:tc>
      </w:tr>
      <w:tr w:rsidR="00657CFC" w14:paraId="049DCE9E" w14:textId="77777777">
        <w:tc>
          <w:tcPr>
            <w:tcW w:w="1346" w:type="dxa"/>
          </w:tcPr>
          <w:p w14:paraId="33A47AA4" w14:textId="77777777" w:rsidR="00657CFC" w:rsidRDefault="005260DF">
            <w:r>
              <w:t xml:space="preserve">Huawei, </w:t>
            </w:r>
            <w:r>
              <w:lastRenderedPageBreak/>
              <w:t>HiSilicon</w:t>
            </w:r>
          </w:p>
        </w:tc>
        <w:tc>
          <w:tcPr>
            <w:tcW w:w="8280" w:type="dxa"/>
          </w:tcPr>
          <w:p w14:paraId="4801B587" w14:textId="77777777" w:rsidR="00657CFC" w:rsidRDefault="005260DF">
            <w:r>
              <w:rPr>
                <w:rFonts w:eastAsia="DengXian"/>
              </w:rPr>
              <w:lastRenderedPageBreak/>
              <w:t xml:space="preserve">The RF energy harvest sensitivity is a device implementation issue, while it is a solution issue of how </w:t>
            </w:r>
            <w:r>
              <w:rPr>
                <w:rFonts w:eastAsia="DengXian"/>
              </w:rPr>
              <w:lastRenderedPageBreak/>
              <w:t>to provide energy, including energy sources other than RF signals, to devices. We don’t think it is necessary to study the energy harvesting sensitivity.</w:t>
            </w:r>
          </w:p>
        </w:tc>
      </w:tr>
    </w:tbl>
    <w:p w14:paraId="350C3D52" w14:textId="77777777" w:rsidR="00657CFC" w:rsidRDefault="00657CFC">
      <w:pPr>
        <w:rPr>
          <w:lang w:eastAsia="ko-KR"/>
        </w:rPr>
      </w:pPr>
    </w:p>
    <w:p w14:paraId="319935ED" w14:textId="77777777" w:rsidR="00657CFC" w:rsidRDefault="00657CFC">
      <w:pPr>
        <w:rPr>
          <w:lang w:eastAsia="ko-KR"/>
        </w:rPr>
      </w:pPr>
    </w:p>
    <w:p w14:paraId="5DB69558" w14:textId="77777777" w:rsidR="00657CFC" w:rsidRDefault="005260DF">
      <w:pPr>
        <w:pStyle w:val="Heading3"/>
        <w:rPr>
          <w:b w:val="0"/>
          <w:bCs w:val="0"/>
        </w:rPr>
      </w:pPr>
      <w:r>
        <w:rPr>
          <w:b w:val="0"/>
          <w:bCs w:val="0"/>
        </w:rPr>
        <w:t>Related Proposals</w:t>
      </w:r>
    </w:p>
    <w:tbl>
      <w:tblPr>
        <w:tblStyle w:val="TableGrid"/>
        <w:tblW w:w="0" w:type="auto"/>
        <w:tblInd w:w="86" w:type="dxa"/>
        <w:tblLook w:val="04A0" w:firstRow="1" w:lastRow="0" w:firstColumn="1" w:lastColumn="0" w:noHBand="0" w:noVBand="1"/>
      </w:tblPr>
      <w:tblGrid>
        <w:gridCol w:w="1439"/>
        <w:gridCol w:w="8106"/>
      </w:tblGrid>
      <w:tr w:rsidR="00657CFC" w14:paraId="7091BC55" w14:textId="77777777">
        <w:tc>
          <w:tcPr>
            <w:tcW w:w="1439" w:type="dxa"/>
          </w:tcPr>
          <w:p w14:paraId="408C3F6A" w14:textId="77777777" w:rsidR="00657CFC" w:rsidRDefault="005260DF">
            <w:pPr>
              <w:rPr>
                <w:lang w:eastAsia="ko-KR"/>
              </w:rPr>
            </w:pPr>
            <w:r>
              <w:rPr>
                <w:rFonts w:hint="eastAsia"/>
                <w:lang w:eastAsia="ko-KR"/>
              </w:rPr>
              <w:t>Source</w:t>
            </w:r>
          </w:p>
        </w:tc>
        <w:tc>
          <w:tcPr>
            <w:tcW w:w="8106" w:type="dxa"/>
          </w:tcPr>
          <w:p w14:paraId="5F69954E" w14:textId="77777777" w:rsidR="00657CFC" w:rsidRDefault="005260DF">
            <w:pPr>
              <w:rPr>
                <w:lang w:eastAsia="ko-KR"/>
              </w:rPr>
            </w:pPr>
            <w:r>
              <w:rPr>
                <w:rFonts w:hint="eastAsia"/>
                <w:lang w:eastAsia="ko-KR"/>
              </w:rPr>
              <w:t xml:space="preserve"> Input</w:t>
            </w:r>
          </w:p>
        </w:tc>
      </w:tr>
      <w:tr w:rsidR="00657CFC" w14:paraId="65B7E24A" w14:textId="77777777">
        <w:tc>
          <w:tcPr>
            <w:tcW w:w="1439" w:type="dxa"/>
          </w:tcPr>
          <w:p w14:paraId="21F2F168" w14:textId="77777777" w:rsidR="00657CFC" w:rsidRDefault="005260DF">
            <w:r>
              <w:rPr>
                <w:highlight w:val="cyan"/>
              </w:rPr>
              <w:t>Nokia</w:t>
            </w:r>
            <w:r>
              <w:t xml:space="preserve"> </w:t>
            </w:r>
          </w:p>
        </w:tc>
        <w:tc>
          <w:tcPr>
            <w:tcW w:w="8106" w:type="dxa"/>
          </w:tcPr>
          <w:p w14:paraId="0023E53F" w14:textId="77777777" w:rsidR="00657CFC" w:rsidRDefault="005260DF">
            <w:pPr>
              <w:rPr>
                <w:rFonts w:eastAsia="Malgun Gothic"/>
                <w:kern w:val="2"/>
                <w:lang w:eastAsia="en-GB"/>
                <w14:ligatures w14:val="standardContextual"/>
              </w:rPr>
            </w:pPr>
            <w:bookmarkStart w:id="156" w:name="Proposal45861"/>
            <w:bookmarkStart w:id="157" w:name="Proposal4731"/>
            <w:r>
              <w:t xml:space="preserve">However, the state-of-the-art in rectennas (rectifying antennas, i.e. energy harvesting antennas) has floated in the [-20, -10] dBm range (for example, refer to Table III in Ref. </w:t>
            </w:r>
            <w:r>
              <w:fldChar w:fldCharType="begin"/>
            </w:r>
            <w:r>
              <w:instrText xml:space="preserve"> REF _Ref172632435 \r \h  \* MERGEFORMAT </w:instrText>
            </w:r>
            <w:r>
              <w:fldChar w:fldCharType="separate"/>
            </w:r>
            <w:r>
              <w:t>[4]</w:t>
            </w:r>
            <w:r>
              <w:fldChar w:fldCharType="end"/>
            </w:r>
            <w:r>
              <w:t>).</w:t>
            </w:r>
          </w:p>
          <w:p w14:paraId="7C1E59C8" w14:textId="77777777" w:rsidR="00657CFC" w:rsidRDefault="005260DF">
            <w:pPr>
              <w:rPr>
                <w:rFonts w:eastAsia="Malgun Gothic"/>
                <w:kern w:val="2"/>
                <w:lang w:eastAsia="en-GB"/>
                <w14:ligatures w14:val="standardContextual"/>
              </w:rPr>
            </w:pPr>
            <w:r>
              <w:rPr>
                <w:rFonts w:eastAsia="Malgun Gothic"/>
                <w:kern w:val="2"/>
                <w:lang w:eastAsia="en-GB"/>
                <w14:ligatures w14:val="standardContextual"/>
              </w:rPr>
              <w:t xml:space="preserve">Proposal </w:t>
            </w:r>
            <w:r>
              <w:rPr>
                <w:rFonts w:eastAsia="Malgun Gothic"/>
                <w:color w:val="2B579A"/>
                <w:kern w:val="2"/>
                <w:lang w:eastAsia="ko-KR"/>
                <w14:ligatures w14:val="standardContextual"/>
              </w:rPr>
              <w:fldChar w:fldCharType="begin"/>
            </w:r>
            <w:r>
              <w:rPr>
                <w:rFonts w:eastAsia="Malgun Gothic"/>
                <w:kern w:val="2"/>
                <w:lang w:eastAsia="ko-KR"/>
                <w14:ligatures w14:val="standardContextual"/>
              </w:rPr>
              <w:instrText xml:space="preserve"> SEQ Proposal \* Arabic </w:instrText>
            </w:r>
            <w:r>
              <w:rPr>
                <w:rFonts w:eastAsia="Malgun Gothic"/>
                <w:color w:val="2B579A"/>
                <w:kern w:val="2"/>
                <w:lang w:eastAsia="ko-KR"/>
                <w14:ligatures w14:val="standardContextual"/>
              </w:rPr>
              <w:fldChar w:fldCharType="separate"/>
            </w:r>
            <w:r>
              <w:rPr>
                <w:rFonts w:eastAsia="Malgun Gothic"/>
                <w:kern w:val="2"/>
                <w:lang w:eastAsia="ko-KR"/>
                <w14:ligatures w14:val="standardContextual"/>
              </w:rPr>
              <w:t>16</w:t>
            </w:r>
            <w:r>
              <w:rPr>
                <w:rFonts w:eastAsia="Malgun Gothic"/>
                <w:color w:val="2B579A"/>
                <w:kern w:val="2"/>
                <w:lang w:eastAsia="ko-KR"/>
                <w14:ligatures w14:val="standardContextual"/>
              </w:rPr>
              <w:fldChar w:fldCharType="end"/>
            </w:r>
            <w:r>
              <w:rPr>
                <w:rFonts w:eastAsia="Malgun Gothic"/>
                <w:kern w:val="2"/>
                <w:lang w:eastAsia="en-GB"/>
                <w14:ligatures w14:val="standardContextual"/>
              </w:rPr>
              <w:t>: Clarify the definition of “harvester sensitivity” and/or adjust the values to [-20, -15] dBm in line with state-of-art.</w:t>
            </w:r>
          </w:p>
          <w:p w14:paraId="33673AD4" w14:textId="77777777" w:rsidR="00657CFC" w:rsidRDefault="005260DF">
            <w:bookmarkStart w:id="158" w:name="Observation49120"/>
            <w:bookmarkStart w:id="159" w:name="Observation65092"/>
            <w:bookmarkEnd w:id="156"/>
            <w:bookmarkEnd w:id="157"/>
            <w:r>
              <w:t xml:space="preserve">Observation </w:t>
            </w:r>
            <w:r>
              <w:fldChar w:fldCharType="begin"/>
            </w:r>
            <w:r>
              <w:instrText xml:space="preserve"> SEQ Obs \* Arabic </w:instrText>
            </w:r>
            <w:r>
              <w:fldChar w:fldCharType="separate"/>
            </w:r>
            <w:r>
              <w:t>6</w:t>
            </w:r>
            <w:r>
              <w:fldChar w:fldCharType="end"/>
            </w:r>
            <w:r>
              <w:t xml:space="preserve">: For lowest power consumption an Ambient IoT receiver cannot be always powered up for R2D monitoring. As such Ambient IoT receiver power up may be triggered by RF power detection (or RF power detection followed by preamble/sequence detection) which may have a higher power threshold than what is required for subsequent reception and decoding of R2D payload data. </w:t>
            </w:r>
          </w:p>
          <w:p w14:paraId="1A48B1E8" w14:textId="77777777" w:rsidR="00657CFC" w:rsidRDefault="005260DF">
            <w:pPr>
              <w:rPr>
                <w:rFonts w:eastAsia="Malgun Gothic"/>
                <w:kern w:val="2"/>
                <w:lang w:eastAsia="en-GB"/>
                <w14:ligatures w14:val="standardContextual"/>
              </w:rPr>
            </w:pPr>
            <w:bookmarkStart w:id="160" w:name="Proposal4732"/>
            <w:bookmarkStart w:id="161" w:name="Proposal45862"/>
            <w:bookmarkEnd w:id="158"/>
            <w:bookmarkEnd w:id="159"/>
            <w:r>
              <w:rPr>
                <w:rFonts w:eastAsia="Malgun Gothic"/>
                <w:kern w:val="2"/>
                <w:lang w:eastAsia="en-GB"/>
                <w14:ligatures w14:val="standardContextual"/>
              </w:rPr>
              <w:t xml:space="preserve">Proposal </w:t>
            </w:r>
            <w:r>
              <w:rPr>
                <w:rFonts w:eastAsia="Malgun Gothic"/>
                <w:color w:val="2B579A"/>
                <w:kern w:val="2"/>
                <w:lang w:eastAsia="ko-KR"/>
                <w14:ligatures w14:val="standardContextual"/>
              </w:rPr>
              <w:fldChar w:fldCharType="begin"/>
            </w:r>
            <w:r>
              <w:rPr>
                <w:rFonts w:eastAsia="Malgun Gothic"/>
                <w:kern w:val="2"/>
                <w:lang w:eastAsia="ko-KR"/>
                <w14:ligatures w14:val="standardContextual"/>
              </w:rPr>
              <w:instrText xml:space="preserve"> SEQ Proposal \* Arabic </w:instrText>
            </w:r>
            <w:r>
              <w:rPr>
                <w:rFonts w:eastAsia="Malgun Gothic"/>
                <w:color w:val="2B579A"/>
                <w:kern w:val="2"/>
                <w:lang w:eastAsia="ko-KR"/>
                <w14:ligatures w14:val="standardContextual"/>
              </w:rPr>
              <w:fldChar w:fldCharType="separate"/>
            </w:r>
            <w:r>
              <w:rPr>
                <w:rFonts w:eastAsia="Malgun Gothic"/>
                <w:kern w:val="2"/>
                <w:lang w:eastAsia="ko-KR"/>
                <w14:ligatures w14:val="standardContextual"/>
              </w:rPr>
              <w:t>17</w:t>
            </w:r>
            <w:r>
              <w:rPr>
                <w:rFonts w:eastAsia="Malgun Gothic"/>
                <w:color w:val="2B579A"/>
                <w:kern w:val="2"/>
                <w:lang w:eastAsia="ko-KR"/>
                <w14:ligatures w14:val="standardContextual"/>
              </w:rPr>
              <w:fldChar w:fldCharType="end"/>
            </w:r>
            <w:r>
              <w:rPr>
                <w:rFonts w:eastAsia="Malgun Gothic"/>
                <w:kern w:val="2"/>
                <w:lang w:eastAsia="en-GB"/>
                <w14:ligatures w14:val="standardContextual"/>
              </w:rPr>
              <w:t xml:space="preserve">: Distinguish/separate definitions of device power-up threshold and receiver sensitivity in the RAN1 study. </w:t>
            </w:r>
          </w:p>
          <w:bookmarkEnd w:id="160"/>
          <w:bookmarkEnd w:id="161"/>
          <w:p w14:paraId="71DDD16B" w14:textId="77777777" w:rsidR="00657CFC" w:rsidRDefault="00657CFC">
            <w:pPr>
              <w:rPr>
                <w:lang w:eastAsia="ko-KR"/>
              </w:rPr>
            </w:pPr>
          </w:p>
        </w:tc>
      </w:tr>
      <w:tr w:rsidR="00657CFC" w14:paraId="127690AB" w14:textId="77777777">
        <w:tc>
          <w:tcPr>
            <w:tcW w:w="1439" w:type="dxa"/>
          </w:tcPr>
          <w:p w14:paraId="5A712ACA" w14:textId="77777777" w:rsidR="00657CFC" w:rsidRDefault="005260DF">
            <w:r>
              <w:rPr>
                <w:highlight w:val="cyan"/>
              </w:rPr>
              <w:t>E///</w:t>
            </w:r>
          </w:p>
        </w:tc>
        <w:tc>
          <w:tcPr>
            <w:tcW w:w="8106" w:type="dxa"/>
          </w:tcPr>
          <w:p w14:paraId="42837587" w14:textId="77777777" w:rsidR="00657CFC" w:rsidRDefault="005260DF">
            <w:pPr>
              <w:pStyle w:val="Observation"/>
              <w:jc w:val="left"/>
            </w:pPr>
            <w:bookmarkStart w:id="162" w:name="_Toc178964564"/>
            <w:r>
              <w:t>RF harvesting sensitivity of around -30dBm can be achieved at 900MHz.</w:t>
            </w:r>
            <w:bookmarkEnd w:id="162"/>
          </w:p>
          <w:p w14:paraId="48409655" w14:textId="77777777" w:rsidR="00657CFC" w:rsidRDefault="005260DF">
            <w:pPr>
              <w:pStyle w:val="Observation"/>
              <w:jc w:val="left"/>
            </w:pPr>
            <w:bookmarkStart w:id="163" w:name="_Toc178964565"/>
            <w:bookmarkStart w:id="164" w:name="_Toc163244531"/>
            <w:r>
              <w:t xml:space="preserve">In literature, for 900 MHz band, the RF power conversion efficiencies (at the harvester sensitivity levels) ranging between 5% and 22% are </w:t>
            </w:r>
            <w:r>
              <w:t>reported.</w:t>
            </w:r>
            <w:bookmarkEnd w:id="163"/>
            <w:bookmarkEnd w:id="164"/>
          </w:p>
          <w:p w14:paraId="70D40FFF" w14:textId="77777777" w:rsidR="00657CFC" w:rsidRDefault="00657CFC">
            <w:pPr>
              <w:rPr>
                <w:lang w:eastAsia="ko-KR"/>
              </w:rPr>
            </w:pPr>
          </w:p>
        </w:tc>
      </w:tr>
      <w:tr w:rsidR="00657CFC" w14:paraId="217C1BDB" w14:textId="77777777">
        <w:tc>
          <w:tcPr>
            <w:tcW w:w="1439" w:type="dxa"/>
          </w:tcPr>
          <w:p w14:paraId="69989A4E" w14:textId="77777777" w:rsidR="00657CFC" w:rsidRDefault="005260DF">
            <w:r>
              <w:rPr>
                <w:highlight w:val="cyan"/>
              </w:rPr>
              <w:t>LG</w:t>
            </w:r>
          </w:p>
        </w:tc>
        <w:tc>
          <w:tcPr>
            <w:tcW w:w="8106" w:type="dxa"/>
          </w:tcPr>
          <w:p w14:paraId="1E64864B" w14:textId="77777777" w:rsidR="00657CFC" w:rsidRDefault="005260DF">
            <w:pPr>
              <w:spacing w:before="120"/>
              <w:ind w:leftChars="6" w:left="1134" w:hangingChars="510" w:hanging="1122"/>
              <w:rPr>
                <w:rFonts w:eastAsia="Malgun Gothic"/>
                <w:b/>
                <w:i/>
                <w:kern w:val="2"/>
                <w:sz w:val="22"/>
                <w:szCs w:val="22"/>
                <w:lang w:eastAsia="ko-KR"/>
              </w:rPr>
            </w:pPr>
            <w:r>
              <w:rPr>
                <w:rFonts w:eastAsia="Malgun Gothic"/>
                <w:b/>
                <w:i/>
                <w:kern w:val="2"/>
                <w:sz w:val="22"/>
                <w:szCs w:val="22"/>
                <w:lang w:eastAsia="ko-KR"/>
              </w:rPr>
              <w:t>Proposal 5: For Ambient IoT study, assume RF energy harvesting sensitivity of -35 to -30 dBm.</w:t>
            </w:r>
          </w:p>
          <w:p w14:paraId="1180AA90" w14:textId="77777777" w:rsidR="00657CFC" w:rsidRDefault="005260DF">
            <w:pPr>
              <w:pStyle w:val="ListParagraph"/>
              <w:numPr>
                <w:ilvl w:val="0"/>
                <w:numId w:val="19"/>
              </w:numPr>
              <w:wordWrap w:val="0"/>
              <w:snapToGrid/>
              <w:spacing w:before="120" w:after="0"/>
              <w:ind w:firstLineChars="0" w:firstLine="479"/>
              <w:rPr>
                <w:rFonts w:eastAsia="Malgun Gothic"/>
                <w:b/>
                <w:i/>
                <w:kern w:val="2"/>
                <w:lang w:eastAsia="ko-KR"/>
              </w:rPr>
            </w:pPr>
            <w:r>
              <w:rPr>
                <w:rFonts w:eastAsia="Malgun Gothic"/>
                <w:b/>
                <w:i/>
                <w:kern w:val="2"/>
                <w:lang w:eastAsia="ko-KR"/>
              </w:rPr>
              <w:t xml:space="preserve">FFS: if the RF energy harvesting sensitivity can be different </w:t>
            </w:r>
            <w:proofErr w:type="gramStart"/>
            <w:r>
              <w:rPr>
                <w:rFonts w:eastAsia="Malgun Gothic"/>
                <w:b/>
                <w:i/>
                <w:kern w:val="2"/>
                <w:lang w:eastAsia="ko-KR"/>
              </w:rPr>
              <w:t>depending</w:t>
            </w:r>
            <w:proofErr w:type="gramEnd"/>
            <w:r>
              <w:rPr>
                <w:rFonts w:eastAsia="Malgun Gothic"/>
                <w:b/>
                <w:i/>
                <w:kern w:val="2"/>
                <w:lang w:eastAsia="ko-KR"/>
              </w:rPr>
              <w:t xml:space="preserve"> device types</w:t>
            </w:r>
          </w:p>
          <w:p w14:paraId="101C1C73" w14:textId="77777777" w:rsidR="00657CFC" w:rsidRDefault="00657CFC"/>
        </w:tc>
      </w:tr>
      <w:tr w:rsidR="00657CFC" w14:paraId="1215FCA2" w14:textId="77777777">
        <w:tc>
          <w:tcPr>
            <w:tcW w:w="1439" w:type="dxa"/>
          </w:tcPr>
          <w:p w14:paraId="31455D40" w14:textId="77777777" w:rsidR="00657CFC" w:rsidRDefault="005260DF">
            <w:pPr>
              <w:rPr>
                <w:lang w:eastAsia="ko-KR"/>
              </w:rPr>
            </w:pPr>
            <w:r>
              <w:rPr>
                <w:highlight w:val="cyan"/>
                <w:lang w:eastAsia="ko-KR"/>
              </w:rPr>
              <w:t>TCL</w:t>
            </w:r>
          </w:p>
        </w:tc>
        <w:tc>
          <w:tcPr>
            <w:tcW w:w="8106" w:type="dxa"/>
          </w:tcPr>
          <w:p w14:paraId="4D173F09" w14:textId="77777777" w:rsidR="00657CFC" w:rsidRDefault="005260DF">
            <w:pPr>
              <w:rPr>
                <w:rFonts w:eastAsia="SimSun"/>
                <w:b/>
                <w:bCs/>
              </w:rPr>
            </w:pPr>
            <w:r>
              <w:rPr>
                <w:rFonts w:ascii="Times New Roman Bold" w:eastAsiaTheme="majorEastAsia" w:hAnsi="Times New Roman Bold" w:cs="Times New Roman Bold"/>
                <w:b/>
                <w:bCs/>
                <w:sz w:val="18"/>
                <w:szCs w:val="21"/>
              </w:rPr>
              <w:t>Proposal 19:</w:t>
            </w:r>
            <w:r>
              <w:rPr>
                <w:rFonts w:ascii="Times New Roman" w:eastAsiaTheme="majorEastAsia" w:hAnsi="Times New Roman" w:cs="Times New Roman" w:hint="eastAsia"/>
                <w:sz w:val="18"/>
                <w:szCs w:val="21"/>
              </w:rPr>
              <w:t xml:space="preserve"> </w:t>
            </w:r>
            <w:r>
              <w:rPr>
                <w:b/>
                <w:bCs/>
              </w:rPr>
              <w:t xml:space="preserve">RAN1 to adopt following table as device’s sensitivity for </w:t>
            </w:r>
            <w:r>
              <w:rPr>
                <w:rFonts w:eastAsia="SimSun" w:hint="eastAsia"/>
                <w:b/>
                <w:bCs/>
              </w:rPr>
              <w:t xml:space="preserve">energy </w:t>
            </w:r>
            <w:r>
              <w:rPr>
                <w:rFonts w:eastAsia="SimSun"/>
                <w:b/>
                <w:bCs/>
              </w:rPr>
              <w:t>harvesting.</w:t>
            </w:r>
          </w:p>
          <w:tbl>
            <w:tblPr>
              <w:tblStyle w:val="TableGrid"/>
              <w:tblW w:w="0" w:type="auto"/>
              <w:jc w:val="center"/>
              <w:tblLook w:val="04A0" w:firstRow="1" w:lastRow="0" w:firstColumn="1" w:lastColumn="0" w:noHBand="0" w:noVBand="1"/>
            </w:tblPr>
            <w:tblGrid>
              <w:gridCol w:w="2430"/>
              <w:gridCol w:w="2430"/>
            </w:tblGrid>
            <w:tr w:rsidR="00657CFC" w14:paraId="4BA5036E" w14:textId="77777777">
              <w:trPr>
                <w:trHeight w:val="223"/>
                <w:jc w:val="center"/>
              </w:trPr>
              <w:tc>
                <w:tcPr>
                  <w:tcW w:w="2430" w:type="dxa"/>
                  <w:shd w:val="clear" w:color="auto" w:fill="D6DCE5" w:themeFill="text2" w:themeFillTint="32"/>
                </w:tcPr>
                <w:p w14:paraId="0FDA0D7F" w14:textId="77777777" w:rsidR="00657CFC" w:rsidRDefault="005260DF">
                  <w:pPr>
                    <w:jc w:val="center"/>
                    <w:rPr>
                      <w:rFonts w:ascii="Times New Roman Bold Italic" w:eastAsiaTheme="majorEastAsia" w:hAnsi="Times New Roman Bold Italic" w:cs="Times New Roman Bold Italic"/>
                      <w:b/>
                      <w:bCs/>
                      <w:i/>
                      <w:iCs/>
                      <w:sz w:val="18"/>
                      <w:szCs w:val="21"/>
                    </w:rPr>
                  </w:pPr>
                  <w:r>
                    <w:rPr>
                      <w:rFonts w:ascii="Times New Roman Bold Italic" w:eastAsiaTheme="majorEastAsia" w:hAnsi="Times New Roman Bold Italic" w:cs="Times New Roman Bold Italic"/>
                      <w:b/>
                      <w:bCs/>
                      <w:i/>
                      <w:iCs/>
                      <w:sz w:val="18"/>
                      <w:szCs w:val="21"/>
                    </w:rPr>
                    <w:t>Device</w:t>
                  </w:r>
                </w:p>
              </w:tc>
              <w:tc>
                <w:tcPr>
                  <w:tcW w:w="2430" w:type="dxa"/>
                  <w:shd w:val="clear" w:color="auto" w:fill="D6DCE5" w:themeFill="text2" w:themeFillTint="32"/>
                </w:tcPr>
                <w:p w14:paraId="3B4470B8" w14:textId="77777777" w:rsidR="00657CFC" w:rsidRDefault="005260DF">
                  <w:pPr>
                    <w:jc w:val="center"/>
                    <w:rPr>
                      <w:rFonts w:ascii="Times New Roman Bold Italic" w:eastAsiaTheme="majorEastAsia" w:hAnsi="Times New Roman Bold Italic" w:cs="Times New Roman Bold Italic"/>
                      <w:b/>
                      <w:bCs/>
                      <w:i/>
                      <w:iCs/>
                      <w:sz w:val="18"/>
                      <w:szCs w:val="21"/>
                    </w:rPr>
                  </w:pPr>
                  <w:r>
                    <w:rPr>
                      <w:rFonts w:ascii="Times New Roman Bold Italic" w:eastAsiaTheme="majorEastAsia" w:hAnsi="Times New Roman Bold Italic" w:cs="Times New Roman Bold Italic"/>
                      <w:b/>
                      <w:bCs/>
                      <w:i/>
                      <w:iCs/>
                      <w:sz w:val="18"/>
                      <w:szCs w:val="21"/>
                    </w:rPr>
                    <w:t>Activation threshold for energy harvesting</w:t>
                  </w:r>
                </w:p>
              </w:tc>
            </w:tr>
            <w:tr w:rsidR="00657CFC" w14:paraId="4F96EEAF" w14:textId="77777777">
              <w:trPr>
                <w:trHeight w:val="223"/>
                <w:jc w:val="center"/>
              </w:trPr>
              <w:tc>
                <w:tcPr>
                  <w:tcW w:w="2430" w:type="dxa"/>
                  <w:shd w:val="clear" w:color="auto" w:fill="D6DCE5" w:themeFill="text2" w:themeFillTint="32"/>
                </w:tcPr>
                <w:p w14:paraId="148182D5" w14:textId="77777777" w:rsidR="00657CFC" w:rsidRDefault="005260DF">
                  <w:pPr>
                    <w:jc w:val="center"/>
                    <w:rPr>
                      <w:rFonts w:ascii="Times New Roman" w:eastAsiaTheme="majorEastAsia" w:hAnsi="Times New Roman"/>
                      <w:sz w:val="18"/>
                      <w:szCs w:val="21"/>
                    </w:rPr>
                  </w:pPr>
                  <w:r>
                    <w:rPr>
                      <w:rFonts w:ascii="Times New Roman" w:eastAsiaTheme="majorEastAsia" w:hAnsi="Times New Roman" w:cs="Times New Roman"/>
                      <w:sz w:val="18"/>
                      <w:szCs w:val="21"/>
                    </w:rPr>
                    <w:t>1</w:t>
                  </w:r>
                </w:p>
              </w:tc>
              <w:tc>
                <w:tcPr>
                  <w:tcW w:w="2430" w:type="dxa"/>
                </w:tcPr>
                <w:p w14:paraId="4784E01F" w14:textId="77777777" w:rsidR="00657CFC" w:rsidRDefault="005260DF">
                  <w:pPr>
                    <w:jc w:val="center"/>
                    <w:rPr>
                      <w:rFonts w:ascii="Times New Roman" w:eastAsiaTheme="majorEastAsia" w:hAnsi="Times New Roman"/>
                      <w:sz w:val="18"/>
                      <w:szCs w:val="21"/>
                    </w:rPr>
                  </w:pPr>
                  <w:r>
                    <w:rPr>
                      <w:rFonts w:ascii="Times New Roman" w:eastAsiaTheme="majorEastAsia" w:hAnsi="Times New Roman" w:cs="Times New Roman"/>
                      <w:sz w:val="18"/>
                      <w:szCs w:val="21"/>
                    </w:rPr>
                    <w:t>-35dBm ~ -25dBm</w:t>
                  </w:r>
                </w:p>
              </w:tc>
            </w:tr>
            <w:tr w:rsidR="00657CFC" w14:paraId="0ADB115D" w14:textId="77777777">
              <w:trPr>
                <w:trHeight w:val="223"/>
                <w:jc w:val="center"/>
              </w:trPr>
              <w:tc>
                <w:tcPr>
                  <w:tcW w:w="2430" w:type="dxa"/>
                  <w:shd w:val="clear" w:color="auto" w:fill="D6DCE5" w:themeFill="text2" w:themeFillTint="32"/>
                </w:tcPr>
                <w:p w14:paraId="6C4F9F37" w14:textId="77777777" w:rsidR="00657CFC" w:rsidRDefault="005260DF">
                  <w:pPr>
                    <w:jc w:val="center"/>
                    <w:rPr>
                      <w:rFonts w:ascii="Times New Roman" w:eastAsiaTheme="majorEastAsia" w:hAnsi="Times New Roman"/>
                      <w:sz w:val="18"/>
                      <w:szCs w:val="21"/>
                    </w:rPr>
                  </w:pPr>
                  <w:r>
                    <w:rPr>
                      <w:rFonts w:ascii="Times New Roman" w:eastAsiaTheme="majorEastAsia" w:hAnsi="Times New Roman" w:cs="Times New Roman"/>
                      <w:sz w:val="18"/>
                      <w:szCs w:val="21"/>
                    </w:rPr>
                    <w:t>2a</w:t>
                  </w:r>
                </w:p>
              </w:tc>
              <w:tc>
                <w:tcPr>
                  <w:tcW w:w="2430" w:type="dxa"/>
                </w:tcPr>
                <w:p w14:paraId="459BF38C" w14:textId="77777777" w:rsidR="00657CFC" w:rsidRDefault="005260DF">
                  <w:pPr>
                    <w:jc w:val="center"/>
                    <w:rPr>
                      <w:rFonts w:ascii="Times New Roman" w:eastAsiaTheme="majorEastAsia" w:hAnsi="Times New Roman"/>
                      <w:sz w:val="18"/>
                      <w:szCs w:val="21"/>
                    </w:rPr>
                  </w:pPr>
                  <w:r>
                    <w:rPr>
                      <w:rFonts w:ascii="Times New Roman" w:eastAsiaTheme="majorEastAsia" w:hAnsi="Times New Roman" w:cs="Times New Roman" w:hint="eastAsia"/>
                      <w:sz w:val="18"/>
                      <w:szCs w:val="21"/>
                    </w:rPr>
                    <w:t>-</w:t>
                  </w:r>
                  <w:r>
                    <w:rPr>
                      <w:rFonts w:ascii="Times New Roman" w:eastAsiaTheme="majorEastAsia" w:hAnsi="Times New Roman" w:cs="Times New Roman"/>
                      <w:sz w:val="18"/>
                      <w:szCs w:val="21"/>
                    </w:rPr>
                    <w:t>40dBm ~ -30dBm</w:t>
                  </w:r>
                </w:p>
              </w:tc>
            </w:tr>
            <w:tr w:rsidR="00657CFC" w14:paraId="2B7E621E" w14:textId="77777777">
              <w:trPr>
                <w:trHeight w:val="230"/>
                <w:jc w:val="center"/>
              </w:trPr>
              <w:tc>
                <w:tcPr>
                  <w:tcW w:w="2430" w:type="dxa"/>
                  <w:shd w:val="clear" w:color="auto" w:fill="D6DCE5" w:themeFill="text2" w:themeFillTint="32"/>
                </w:tcPr>
                <w:p w14:paraId="1135C58D" w14:textId="77777777" w:rsidR="00657CFC" w:rsidRDefault="005260DF">
                  <w:pPr>
                    <w:jc w:val="center"/>
                    <w:rPr>
                      <w:rFonts w:ascii="Times New Roman" w:eastAsiaTheme="majorEastAsia" w:hAnsi="Times New Roman"/>
                      <w:sz w:val="18"/>
                      <w:szCs w:val="21"/>
                    </w:rPr>
                  </w:pPr>
                  <w:r>
                    <w:rPr>
                      <w:rFonts w:ascii="Times New Roman" w:eastAsiaTheme="majorEastAsia" w:hAnsi="Times New Roman" w:cs="Times New Roman"/>
                      <w:sz w:val="18"/>
                      <w:szCs w:val="21"/>
                    </w:rPr>
                    <w:t>2b</w:t>
                  </w:r>
                </w:p>
              </w:tc>
              <w:tc>
                <w:tcPr>
                  <w:tcW w:w="2430" w:type="dxa"/>
                </w:tcPr>
                <w:p w14:paraId="56E85E81" w14:textId="77777777" w:rsidR="00657CFC" w:rsidRDefault="005260DF">
                  <w:pPr>
                    <w:jc w:val="center"/>
                    <w:rPr>
                      <w:rFonts w:ascii="Times New Roman" w:eastAsiaTheme="majorEastAsia" w:hAnsi="Times New Roman"/>
                      <w:sz w:val="18"/>
                      <w:szCs w:val="21"/>
                    </w:rPr>
                  </w:pPr>
                  <w:r>
                    <w:rPr>
                      <w:rFonts w:ascii="Times New Roman" w:eastAsiaTheme="majorEastAsia" w:hAnsi="Times New Roman" w:cs="Times New Roman" w:hint="eastAsia"/>
                      <w:sz w:val="18"/>
                      <w:szCs w:val="21"/>
                    </w:rPr>
                    <w:t>-</w:t>
                  </w:r>
                  <w:r>
                    <w:rPr>
                      <w:rFonts w:ascii="Times New Roman" w:eastAsiaTheme="majorEastAsia" w:hAnsi="Times New Roman" w:cs="Times New Roman"/>
                      <w:sz w:val="18"/>
                      <w:szCs w:val="21"/>
                    </w:rPr>
                    <w:t>45dBm ~ -30dBm</w:t>
                  </w:r>
                </w:p>
              </w:tc>
            </w:tr>
          </w:tbl>
          <w:p w14:paraId="2A86D7EA" w14:textId="77777777" w:rsidR="00657CFC" w:rsidRDefault="00657CFC">
            <w:pPr>
              <w:rPr>
                <w:rFonts w:ascii="Times New Roman" w:eastAsiaTheme="minorEastAsia" w:hAnsi="Times New Roman"/>
              </w:rPr>
            </w:pPr>
          </w:p>
        </w:tc>
      </w:tr>
      <w:tr w:rsidR="00657CFC" w14:paraId="6DF36930" w14:textId="77777777">
        <w:tc>
          <w:tcPr>
            <w:tcW w:w="1439" w:type="dxa"/>
          </w:tcPr>
          <w:p w14:paraId="70899769" w14:textId="77777777" w:rsidR="00657CFC" w:rsidRDefault="005260DF">
            <w:pPr>
              <w:rPr>
                <w:highlight w:val="cyan"/>
                <w:lang w:eastAsia="ko-KR"/>
              </w:rPr>
            </w:pPr>
            <w:r>
              <w:rPr>
                <w:rFonts w:hint="eastAsia"/>
                <w:highlight w:val="cyan"/>
                <w:lang w:eastAsia="ko-KR"/>
              </w:rPr>
              <w:t>Xiaomi</w:t>
            </w:r>
          </w:p>
        </w:tc>
        <w:tc>
          <w:tcPr>
            <w:tcW w:w="8106" w:type="dxa"/>
          </w:tcPr>
          <w:p w14:paraId="698278B3" w14:textId="77777777" w:rsidR="00657CFC" w:rsidRDefault="005260DF">
            <w:pPr>
              <w:snapToGrid w:val="0"/>
              <w:spacing w:beforeLines="50" w:before="120" w:after="50"/>
              <w:rPr>
                <w:rFonts w:ascii="Times New Roman" w:eastAsiaTheme="minorEastAsia" w:hAnsi="Times New Roman"/>
                <w:b/>
                <w:bCs/>
                <w:i/>
                <w:iCs/>
                <w:szCs w:val="20"/>
                <w:lang w:eastAsia="ja-JP"/>
              </w:rPr>
            </w:pPr>
            <w:r>
              <w:rPr>
                <w:rFonts w:ascii="Times New Roman" w:eastAsiaTheme="minorEastAsia" w:hAnsi="Times New Roman" w:hint="eastAsia"/>
                <w:b/>
                <w:bCs/>
                <w:i/>
                <w:iCs/>
                <w:szCs w:val="20"/>
              </w:rPr>
              <w:t>Observation 23:</w:t>
            </w:r>
            <w:r>
              <w:rPr>
                <w:rFonts w:ascii="Times New Roman" w:eastAsiaTheme="minorEastAsia" w:hAnsi="Times New Roman"/>
                <w:b/>
                <w:bCs/>
                <w:i/>
                <w:iCs/>
                <w:szCs w:val="20"/>
              </w:rPr>
              <w:t xml:space="preserve"> </w:t>
            </w:r>
            <w:r>
              <w:rPr>
                <w:rFonts w:ascii="Times New Roman" w:eastAsiaTheme="minorEastAsia" w:hAnsi="Times New Roman" w:hint="eastAsia"/>
                <w:b/>
                <w:bCs/>
                <w:i/>
                <w:iCs/>
                <w:szCs w:val="20"/>
                <w:lang w:eastAsia="ja-JP"/>
              </w:rPr>
              <w:t xml:space="preserve">If there exists a significant </w:t>
            </w:r>
            <w:r>
              <w:rPr>
                <w:rFonts w:ascii="Times New Roman" w:eastAsiaTheme="minorEastAsia" w:hAnsi="Times New Roman" w:hint="eastAsia"/>
                <w:b/>
                <w:bCs/>
                <w:i/>
                <w:iCs/>
                <w:szCs w:val="20"/>
                <w:lang w:eastAsia="ja-JP"/>
              </w:rPr>
              <w:t>disparity between the communication sensitivity and the RF energy acquisition sensitivity, it may pose certain challenges in achieving successful transmission of the RF signal by the reader.</w:t>
            </w:r>
          </w:p>
          <w:p w14:paraId="4D5D580C" w14:textId="77777777" w:rsidR="00657CFC" w:rsidRDefault="005260DF">
            <w:pPr>
              <w:snapToGrid w:val="0"/>
              <w:spacing w:beforeLines="50" w:before="120" w:after="50"/>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Proposal 1</w:t>
            </w:r>
            <w:r>
              <w:rPr>
                <w:rFonts w:ascii="Times New Roman" w:eastAsiaTheme="minorEastAsia" w:hAnsi="Times New Roman"/>
                <w:b/>
                <w:bCs/>
                <w:i/>
                <w:iCs/>
                <w:szCs w:val="20"/>
                <w:lang w:eastAsia="ja-JP"/>
              </w:rPr>
              <w:t>8</w:t>
            </w:r>
            <w:r>
              <w:rPr>
                <w:rFonts w:ascii="Times New Roman" w:eastAsiaTheme="minorEastAsia" w:hAnsi="Times New Roman" w:hint="eastAsia"/>
                <w:b/>
                <w:bCs/>
                <w:i/>
                <w:iCs/>
                <w:szCs w:val="20"/>
                <w:lang w:eastAsia="ja-JP"/>
              </w:rPr>
              <w:t>: The RF EH sensitivity discussion could be initiated with the reference points of -35 and -30 dBm.</w:t>
            </w:r>
          </w:p>
          <w:p w14:paraId="1107A937" w14:textId="77777777" w:rsidR="00657CFC" w:rsidRDefault="00657CFC">
            <w:pPr>
              <w:rPr>
                <w:rFonts w:ascii="Times New Roman Bold" w:eastAsiaTheme="majorEastAsia" w:hAnsi="Times New Roman Bold" w:cs="Times New Roman Bold"/>
                <w:b/>
                <w:bCs/>
                <w:sz w:val="18"/>
                <w:szCs w:val="21"/>
              </w:rPr>
            </w:pPr>
          </w:p>
        </w:tc>
      </w:tr>
    </w:tbl>
    <w:p w14:paraId="2E1737D8" w14:textId="77777777" w:rsidR="00657CFC" w:rsidRDefault="00657CFC"/>
    <w:p w14:paraId="4BC63867" w14:textId="77777777" w:rsidR="00657CFC" w:rsidRDefault="00657CFC"/>
    <w:p w14:paraId="0E6EA695" w14:textId="77777777" w:rsidR="00657CFC" w:rsidRDefault="005260DF">
      <w:pPr>
        <w:pStyle w:val="Heading2"/>
        <w:rPr>
          <w:b w:val="0"/>
          <w:bCs w:val="0"/>
        </w:rPr>
      </w:pPr>
      <w:bookmarkStart w:id="165" w:name="_Device_2a:_LNA"/>
      <w:bookmarkStart w:id="166" w:name="_PLL/FLL"/>
      <w:bookmarkStart w:id="167" w:name="_Comparator_&amp;_ADC"/>
      <w:bookmarkStart w:id="168" w:name="_PA"/>
      <w:bookmarkEnd w:id="165"/>
      <w:bookmarkEnd w:id="166"/>
      <w:bookmarkEnd w:id="167"/>
      <w:bookmarkEnd w:id="168"/>
      <w:r>
        <w:rPr>
          <w:b w:val="0"/>
          <w:bCs w:val="0"/>
        </w:rPr>
        <w:t>Evaluation of Power Consumption/Complexity</w:t>
      </w:r>
    </w:p>
    <w:p w14:paraId="45F94977" w14:textId="77777777" w:rsidR="00657CFC" w:rsidRDefault="00657CFC"/>
    <w:p w14:paraId="078441EF" w14:textId="77777777" w:rsidR="00657CFC" w:rsidRDefault="00657CFC"/>
    <w:p w14:paraId="77E23048" w14:textId="77777777" w:rsidR="00657CFC" w:rsidRDefault="005260DF">
      <w:pPr>
        <w:rPr>
          <w:b/>
          <w:bCs/>
        </w:rPr>
      </w:pPr>
      <w:r>
        <w:rPr>
          <w:b/>
          <w:bCs/>
        </w:rPr>
        <w:lastRenderedPageBreak/>
        <w:t>Please provide additional input, if any.</w:t>
      </w:r>
    </w:p>
    <w:tbl>
      <w:tblPr>
        <w:tblStyle w:val="TableGrid"/>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46"/>
        <w:gridCol w:w="8280"/>
      </w:tblGrid>
      <w:tr w:rsidR="00657CFC" w14:paraId="79B77265" w14:textId="77777777">
        <w:tc>
          <w:tcPr>
            <w:tcW w:w="1346" w:type="dxa"/>
          </w:tcPr>
          <w:p w14:paraId="3B633EC8" w14:textId="77777777" w:rsidR="00657CFC" w:rsidRDefault="005260DF">
            <w:r>
              <w:t>Source</w:t>
            </w:r>
          </w:p>
        </w:tc>
        <w:tc>
          <w:tcPr>
            <w:tcW w:w="8280" w:type="dxa"/>
          </w:tcPr>
          <w:p w14:paraId="696C459C" w14:textId="77777777" w:rsidR="00657CFC" w:rsidRDefault="005260DF">
            <w:r>
              <w:t>Input</w:t>
            </w:r>
          </w:p>
        </w:tc>
      </w:tr>
      <w:tr w:rsidR="00657CFC" w14:paraId="7A728643" w14:textId="77777777">
        <w:tc>
          <w:tcPr>
            <w:tcW w:w="1346" w:type="dxa"/>
          </w:tcPr>
          <w:p w14:paraId="0DAC8F25" w14:textId="77777777" w:rsidR="00657CFC" w:rsidRDefault="005260DF">
            <w:r>
              <w:t>Huawei, HiSilicon</w:t>
            </w:r>
          </w:p>
        </w:tc>
        <w:tc>
          <w:tcPr>
            <w:tcW w:w="8280" w:type="dxa"/>
          </w:tcPr>
          <w:p w14:paraId="2FFC3B0F" w14:textId="77777777" w:rsidR="00657CFC" w:rsidRDefault="005260DF">
            <w:r>
              <w:rPr>
                <w:rFonts w:eastAsia="DengXian" w:hint="eastAsia"/>
              </w:rPr>
              <w:t>A</w:t>
            </w:r>
            <w:r>
              <w:rPr>
                <w:rFonts w:eastAsia="DengXian"/>
              </w:rPr>
              <w:t xml:space="preserve">s commented many times in previous meetings, it is unnecessary to get </w:t>
            </w:r>
            <w:r>
              <w:rPr>
                <w:rFonts w:eastAsia="DengXian"/>
              </w:rPr>
              <w:t>consensus on the modeling of device power consumption/complexity.</w:t>
            </w:r>
          </w:p>
        </w:tc>
      </w:tr>
    </w:tbl>
    <w:p w14:paraId="1695B40D" w14:textId="77777777" w:rsidR="00657CFC" w:rsidRDefault="00657CFC"/>
    <w:p w14:paraId="08290602" w14:textId="77777777" w:rsidR="00657CFC" w:rsidRDefault="005260DF">
      <w:pPr>
        <w:pStyle w:val="Heading3"/>
        <w:rPr>
          <w:b w:val="0"/>
          <w:bCs w:val="0"/>
        </w:rPr>
      </w:pPr>
      <w:r>
        <w:rPr>
          <w:b w:val="0"/>
          <w:bCs w:val="0"/>
        </w:rPr>
        <w:t>Related Proposals</w:t>
      </w:r>
    </w:p>
    <w:p w14:paraId="28D81F71" w14:textId="77777777" w:rsidR="00657CFC" w:rsidRDefault="00657CFC"/>
    <w:p w14:paraId="063B0C0B" w14:textId="77777777" w:rsidR="00657CFC" w:rsidRDefault="005260DF">
      <w:pPr>
        <w:rPr>
          <w:lang w:eastAsia="ko-KR"/>
        </w:rPr>
      </w:pPr>
      <w:r>
        <w:rPr>
          <w:highlight w:val="cyan"/>
          <w:lang w:eastAsia="ko-KR"/>
        </w:rPr>
        <w:t>[E///]</w:t>
      </w:r>
    </w:p>
    <w:p w14:paraId="2249BB3E" w14:textId="77777777" w:rsidR="00657CFC" w:rsidRDefault="005260DF">
      <w:pPr>
        <w:pStyle w:val="Caption"/>
        <w:keepNext/>
        <w:jc w:val="center"/>
      </w:pPr>
      <w:bookmarkStart w:id="169" w:name="_Ref165534031"/>
      <w:r>
        <w:t xml:space="preserve">Table </w:t>
      </w:r>
      <w:bookmarkEnd w:id="169"/>
      <w:r>
        <w:t>1: Power consumption breakdown</w:t>
      </w:r>
    </w:p>
    <w:tbl>
      <w:tblPr>
        <w:tblStyle w:val="TableGrid"/>
        <w:tblW w:w="9629" w:type="dxa"/>
        <w:jc w:val="center"/>
        <w:tblLook w:val="04A0" w:firstRow="1" w:lastRow="0" w:firstColumn="1" w:lastColumn="0" w:noHBand="0" w:noVBand="1"/>
      </w:tblPr>
      <w:tblGrid>
        <w:gridCol w:w="585"/>
        <w:gridCol w:w="1290"/>
        <w:gridCol w:w="1119"/>
        <w:gridCol w:w="1290"/>
        <w:gridCol w:w="1119"/>
        <w:gridCol w:w="994"/>
        <w:gridCol w:w="1119"/>
        <w:gridCol w:w="994"/>
        <w:gridCol w:w="1119"/>
      </w:tblGrid>
      <w:tr w:rsidR="00657CFC" w14:paraId="16972DEF" w14:textId="77777777">
        <w:trPr>
          <w:jc w:val="center"/>
        </w:trPr>
        <w:tc>
          <w:tcPr>
            <w:tcW w:w="585" w:type="dxa"/>
            <w:vMerge w:val="restart"/>
            <w:shd w:val="clear" w:color="auto" w:fill="BFBFBF" w:themeFill="background1" w:themeFillShade="BF"/>
            <w:vAlign w:val="center"/>
          </w:tcPr>
          <w:p w14:paraId="01A10AAD" w14:textId="77777777" w:rsidR="00657CFC" w:rsidRDefault="00657CFC">
            <w:pPr>
              <w:rPr>
                <w:rFonts w:cs="Arial"/>
                <w:b/>
                <w:bCs/>
                <w:sz w:val="14"/>
                <w:szCs w:val="14"/>
              </w:rPr>
            </w:pPr>
          </w:p>
        </w:tc>
        <w:tc>
          <w:tcPr>
            <w:tcW w:w="2409" w:type="dxa"/>
            <w:gridSpan w:val="2"/>
            <w:vMerge w:val="restart"/>
            <w:shd w:val="clear" w:color="auto" w:fill="BFBFBF" w:themeFill="background1" w:themeFillShade="BF"/>
            <w:vAlign w:val="center"/>
          </w:tcPr>
          <w:p w14:paraId="1A233776" w14:textId="77777777" w:rsidR="00657CFC" w:rsidRDefault="005260DF">
            <w:pPr>
              <w:rPr>
                <w:rFonts w:cs="Arial"/>
                <w:b/>
                <w:sz w:val="14"/>
                <w:szCs w:val="14"/>
              </w:rPr>
            </w:pPr>
            <w:r>
              <w:rPr>
                <w:rFonts w:cs="Arial"/>
                <w:b/>
                <w:bCs/>
                <w:sz w:val="14"/>
                <w:szCs w:val="14"/>
              </w:rPr>
              <w:t>Device 1</w:t>
            </w:r>
          </w:p>
        </w:tc>
        <w:tc>
          <w:tcPr>
            <w:tcW w:w="4522" w:type="dxa"/>
            <w:gridSpan w:val="4"/>
            <w:shd w:val="clear" w:color="auto" w:fill="BFBFBF" w:themeFill="background1" w:themeFillShade="BF"/>
            <w:vAlign w:val="center"/>
          </w:tcPr>
          <w:p w14:paraId="54136E94" w14:textId="77777777" w:rsidR="00657CFC" w:rsidRDefault="005260DF">
            <w:pPr>
              <w:rPr>
                <w:rFonts w:cs="Arial"/>
                <w:b/>
                <w:sz w:val="14"/>
                <w:szCs w:val="14"/>
              </w:rPr>
            </w:pPr>
            <w:r>
              <w:rPr>
                <w:rFonts w:cs="Arial"/>
                <w:b/>
                <w:sz w:val="14"/>
                <w:szCs w:val="14"/>
              </w:rPr>
              <w:t xml:space="preserve"> Device 2a</w:t>
            </w:r>
          </w:p>
        </w:tc>
        <w:tc>
          <w:tcPr>
            <w:tcW w:w="2113" w:type="dxa"/>
            <w:gridSpan w:val="2"/>
            <w:vMerge w:val="restart"/>
            <w:shd w:val="clear" w:color="auto" w:fill="BFBFBF" w:themeFill="background1" w:themeFillShade="BF"/>
            <w:vAlign w:val="center"/>
          </w:tcPr>
          <w:p w14:paraId="0885F867" w14:textId="77777777" w:rsidR="00657CFC" w:rsidRDefault="005260DF">
            <w:pPr>
              <w:rPr>
                <w:rFonts w:cs="Arial"/>
                <w:b/>
                <w:sz w:val="14"/>
                <w:szCs w:val="14"/>
              </w:rPr>
            </w:pPr>
            <w:r>
              <w:rPr>
                <w:rFonts w:cs="Arial"/>
                <w:b/>
                <w:sz w:val="14"/>
                <w:szCs w:val="14"/>
              </w:rPr>
              <w:t>Device 2b</w:t>
            </w:r>
          </w:p>
        </w:tc>
      </w:tr>
      <w:tr w:rsidR="00657CFC" w14:paraId="286ABDA2" w14:textId="77777777">
        <w:trPr>
          <w:jc w:val="center"/>
        </w:trPr>
        <w:tc>
          <w:tcPr>
            <w:tcW w:w="585" w:type="dxa"/>
            <w:vMerge/>
            <w:shd w:val="clear" w:color="auto" w:fill="BFBFBF" w:themeFill="background1" w:themeFillShade="BF"/>
            <w:vAlign w:val="center"/>
          </w:tcPr>
          <w:p w14:paraId="40C9EB3D" w14:textId="77777777" w:rsidR="00657CFC" w:rsidRDefault="00657CFC">
            <w:pPr>
              <w:rPr>
                <w:rFonts w:cs="Arial"/>
                <w:sz w:val="14"/>
                <w:szCs w:val="14"/>
              </w:rPr>
            </w:pPr>
          </w:p>
        </w:tc>
        <w:tc>
          <w:tcPr>
            <w:tcW w:w="2409" w:type="dxa"/>
            <w:gridSpan w:val="2"/>
            <w:vMerge/>
            <w:shd w:val="clear" w:color="auto" w:fill="BFBFBF" w:themeFill="background1" w:themeFillShade="BF"/>
            <w:vAlign w:val="center"/>
          </w:tcPr>
          <w:p w14:paraId="1D524C98" w14:textId="77777777" w:rsidR="00657CFC" w:rsidRDefault="00657CFC">
            <w:pPr>
              <w:rPr>
                <w:rFonts w:cs="Arial"/>
                <w:b/>
                <w:sz w:val="14"/>
                <w:szCs w:val="14"/>
              </w:rPr>
            </w:pPr>
          </w:p>
        </w:tc>
        <w:tc>
          <w:tcPr>
            <w:tcW w:w="2409" w:type="dxa"/>
            <w:gridSpan w:val="2"/>
            <w:shd w:val="clear" w:color="auto" w:fill="BFBFBF" w:themeFill="background1" w:themeFillShade="BF"/>
            <w:vAlign w:val="center"/>
          </w:tcPr>
          <w:p w14:paraId="795116FE" w14:textId="77777777" w:rsidR="00657CFC" w:rsidRDefault="005260DF">
            <w:pPr>
              <w:rPr>
                <w:rFonts w:cs="Arial"/>
                <w:b/>
                <w:sz w:val="14"/>
                <w:szCs w:val="14"/>
              </w:rPr>
            </w:pPr>
            <w:r>
              <w:rPr>
                <w:rFonts w:cs="Arial"/>
                <w:b/>
                <w:sz w:val="14"/>
                <w:szCs w:val="14"/>
              </w:rPr>
              <w:t>ED</w:t>
            </w:r>
          </w:p>
        </w:tc>
        <w:tc>
          <w:tcPr>
            <w:tcW w:w="2113" w:type="dxa"/>
            <w:gridSpan w:val="2"/>
            <w:shd w:val="clear" w:color="auto" w:fill="BFBFBF" w:themeFill="background1" w:themeFillShade="BF"/>
          </w:tcPr>
          <w:p w14:paraId="36EBFBD2" w14:textId="77777777" w:rsidR="00657CFC" w:rsidRDefault="005260DF">
            <w:pPr>
              <w:rPr>
                <w:rFonts w:cs="Arial"/>
                <w:b/>
                <w:sz w:val="14"/>
                <w:szCs w:val="14"/>
              </w:rPr>
            </w:pPr>
            <w:r>
              <w:rPr>
                <w:rFonts w:cs="Arial"/>
                <w:b/>
                <w:sz w:val="14"/>
                <w:szCs w:val="14"/>
              </w:rPr>
              <w:t>Zero-IF</w:t>
            </w:r>
          </w:p>
        </w:tc>
        <w:tc>
          <w:tcPr>
            <w:tcW w:w="2113" w:type="dxa"/>
            <w:gridSpan w:val="2"/>
            <w:vMerge/>
            <w:shd w:val="clear" w:color="auto" w:fill="BFBFBF" w:themeFill="background1" w:themeFillShade="BF"/>
            <w:vAlign w:val="center"/>
          </w:tcPr>
          <w:p w14:paraId="16287059" w14:textId="77777777" w:rsidR="00657CFC" w:rsidRDefault="00657CFC">
            <w:pPr>
              <w:rPr>
                <w:rFonts w:cs="Arial"/>
                <w:b/>
                <w:sz w:val="14"/>
                <w:szCs w:val="14"/>
              </w:rPr>
            </w:pPr>
          </w:p>
        </w:tc>
      </w:tr>
      <w:tr w:rsidR="00657CFC" w14:paraId="56F74CCC" w14:textId="77777777">
        <w:trPr>
          <w:jc w:val="center"/>
        </w:trPr>
        <w:tc>
          <w:tcPr>
            <w:tcW w:w="585" w:type="dxa"/>
            <w:shd w:val="clear" w:color="auto" w:fill="BFBFBF" w:themeFill="background1" w:themeFillShade="BF"/>
            <w:vAlign w:val="center"/>
          </w:tcPr>
          <w:p w14:paraId="21F9A547" w14:textId="77777777" w:rsidR="00657CFC" w:rsidRDefault="00657CFC">
            <w:pPr>
              <w:rPr>
                <w:rFonts w:cs="Arial"/>
                <w:b/>
                <w:bCs/>
                <w:sz w:val="14"/>
                <w:szCs w:val="14"/>
              </w:rPr>
            </w:pPr>
          </w:p>
        </w:tc>
        <w:tc>
          <w:tcPr>
            <w:tcW w:w="1290" w:type="dxa"/>
            <w:shd w:val="clear" w:color="auto" w:fill="BFBFBF" w:themeFill="background1" w:themeFillShade="BF"/>
            <w:vAlign w:val="center"/>
          </w:tcPr>
          <w:p w14:paraId="01465BD4" w14:textId="77777777" w:rsidR="00657CFC" w:rsidRDefault="005260DF">
            <w:pPr>
              <w:rPr>
                <w:rFonts w:cs="Arial"/>
                <w:b/>
                <w:sz w:val="14"/>
                <w:szCs w:val="14"/>
              </w:rPr>
            </w:pPr>
            <w:r>
              <w:rPr>
                <w:rFonts w:cs="Arial"/>
                <w:b/>
                <w:sz w:val="14"/>
                <w:szCs w:val="14"/>
              </w:rPr>
              <w:t>Component</w:t>
            </w:r>
          </w:p>
        </w:tc>
        <w:tc>
          <w:tcPr>
            <w:tcW w:w="1119" w:type="dxa"/>
            <w:shd w:val="clear" w:color="auto" w:fill="BFBFBF" w:themeFill="background1" w:themeFillShade="BF"/>
            <w:vAlign w:val="center"/>
          </w:tcPr>
          <w:p w14:paraId="033D8EFD" w14:textId="77777777" w:rsidR="00657CFC" w:rsidRDefault="005260DF">
            <w:pPr>
              <w:rPr>
                <w:rFonts w:cs="Arial"/>
                <w:b/>
                <w:sz w:val="14"/>
                <w:szCs w:val="14"/>
              </w:rPr>
            </w:pPr>
            <w:r>
              <w:rPr>
                <w:rFonts w:cs="Arial"/>
                <w:b/>
                <w:sz w:val="14"/>
                <w:szCs w:val="14"/>
              </w:rPr>
              <w:t>Power Consumption [µW]</w:t>
            </w:r>
          </w:p>
        </w:tc>
        <w:tc>
          <w:tcPr>
            <w:tcW w:w="1290" w:type="dxa"/>
            <w:shd w:val="clear" w:color="auto" w:fill="BFBFBF" w:themeFill="background1" w:themeFillShade="BF"/>
            <w:vAlign w:val="center"/>
          </w:tcPr>
          <w:p w14:paraId="6BA33183" w14:textId="77777777" w:rsidR="00657CFC" w:rsidRDefault="005260DF">
            <w:pPr>
              <w:rPr>
                <w:rFonts w:cs="Arial"/>
                <w:b/>
                <w:sz w:val="14"/>
                <w:szCs w:val="14"/>
              </w:rPr>
            </w:pPr>
            <w:r>
              <w:rPr>
                <w:rFonts w:cs="Arial"/>
                <w:b/>
                <w:sz w:val="14"/>
                <w:szCs w:val="14"/>
              </w:rPr>
              <w:t>Component</w:t>
            </w:r>
          </w:p>
        </w:tc>
        <w:tc>
          <w:tcPr>
            <w:tcW w:w="1119" w:type="dxa"/>
            <w:shd w:val="clear" w:color="auto" w:fill="BFBFBF" w:themeFill="background1" w:themeFillShade="BF"/>
            <w:vAlign w:val="center"/>
          </w:tcPr>
          <w:p w14:paraId="6EAF5D5E" w14:textId="77777777" w:rsidR="00657CFC" w:rsidRDefault="005260DF">
            <w:pPr>
              <w:rPr>
                <w:rFonts w:cs="Arial"/>
                <w:b/>
                <w:sz w:val="14"/>
                <w:szCs w:val="14"/>
              </w:rPr>
            </w:pPr>
            <w:r>
              <w:rPr>
                <w:rFonts w:cs="Arial"/>
                <w:b/>
                <w:sz w:val="14"/>
                <w:szCs w:val="14"/>
              </w:rPr>
              <w:t>Power Consumption [µW]</w:t>
            </w:r>
          </w:p>
        </w:tc>
        <w:tc>
          <w:tcPr>
            <w:tcW w:w="994" w:type="dxa"/>
            <w:shd w:val="clear" w:color="auto" w:fill="BFBFBF" w:themeFill="background1" w:themeFillShade="BF"/>
            <w:vAlign w:val="center"/>
          </w:tcPr>
          <w:p w14:paraId="589DCA85" w14:textId="77777777" w:rsidR="00657CFC" w:rsidRDefault="005260DF">
            <w:pPr>
              <w:rPr>
                <w:rFonts w:cs="Arial"/>
                <w:b/>
                <w:sz w:val="14"/>
                <w:szCs w:val="14"/>
              </w:rPr>
            </w:pPr>
            <w:r>
              <w:rPr>
                <w:rFonts w:cs="Arial"/>
                <w:b/>
                <w:sz w:val="14"/>
                <w:szCs w:val="14"/>
              </w:rPr>
              <w:t>Component</w:t>
            </w:r>
          </w:p>
        </w:tc>
        <w:tc>
          <w:tcPr>
            <w:tcW w:w="1119" w:type="dxa"/>
            <w:shd w:val="clear" w:color="auto" w:fill="BFBFBF" w:themeFill="background1" w:themeFillShade="BF"/>
            <w:vAlign w:val="center"/>
          </w:tcPr>
          <w:p w14:paraId="386F3565" w14:textId="77777777" w:rsidR="00657CFC" w:rsidRDefault="005260DF">
            <w:pPr>
              <w:rPr>
                <w:rFonts w:cs="Arial"/>
                <w:b/>
                <w:sz w:val="14"/>
                <w:szCs w:val="14"/>
              </w:rPr>
            </w:pPr>
            <w:r>
              <w:rPr>
                <w:rFonts w:cs="Arial"/>
                <w:b/>
                <w:sz w:val="14"/>
                <w:szCs w:val="14"/>
              </w:rPr>
              <w:t>Power Consumption [µW]</w:t>
            </w:r>
          </w:p>
        </w:tc>
        <w:tc>
          <w:tcPr>
            <w:tcW w:w="994" w:type="dxa"/>
            <w:shd w:val="clear" w:color="auto" w:fill="BFBFBF" w:themeFill="background1" w:themeFillShade="BF"/>
            <w:vAlign w:val="center"/>
          </w:tcPr>
          <w:p w14:paraId="1D603ECF" w14:textId="77777777" w:rsidR="00657CFC" w:rsidRDefault="005260DF">
            <w:pPr>
              <w:rPr>
                <w:rFonts w:cs="Arial"/>
                <w:b/>
                <w:sz w:val="14"/>
                <w:szCs w:val="14"/>
              </w:rPr>
            </w:pPr>
            <w:r>
              <w:rPr>
                <w:rFonts w:cs="Arial"/>
                <w:b/>
                <w:sz w:val="14"/>
                <w:szCs w:val="14"/>
              </w:rPr>
              <w:t>Component</w:t>
            </w:r>
          </w:p>
        </w:tc>
        <w:tc>
          <w:tcPr>
            <w:tcW w:w="1119" w:type="dxa"/>
            <w:shd w:val="clear" w:color="auto" w:fill="BFBFBF" w:themeFill="background1" w:themeFillShade="BF"/>
            <w:vAlign w:val="center"/>
          </w:tcPr>
          <w:p w14:paraId="105639E2" w14:textId="77777777" w:rsidR="00657CFC" w:rsidRDefault="005260DF">
            <w:pPr>
              <w:rPr>
                <w:rFonts w:cs="Arial"/>
                <w:b/>
                <w:sz w:val="14"/>
                <w:szCs w:val="14"/>
              </w:rPr>
            </w:pPr>
            <w:r>
              <w:rPr>
                <w:rFonts w:cs="Arial"/>
                <w:b/>
                <w:sz w:val="14"/>
                <w:szCs w:val="14"/>
              </w:rPr>
              <w:t>Power Consumption [µW]</w:t>
            </w:r>
          </w:p>
        </w:tc>
      </w:tr>
      <w:tr w:rsidR="00657CFC" w14:paraId="27F4A569" w14:textId="77777777">
        <w:trPr>
          <w:jc w:val="center"/>
        </w:trPr>
        <w:tc>
          <w:tcPr>
            <w:tcW w:w="585" w:type="dxa"/>
            <w:vMerge w:val="restart"/>
            <w:shd w:val="clear" w:color="auto" w:fill="BFBFBF" w:themeFill="background1" w:themeFillShade="BF"/>
            <w:vAlign w:val="center"/>
          </w:tcPr>
          <w:p w14:paraId="684A02B4" w14:textId="77777777" w:rsidR="00657CFC" w:rsidRDefault="005260DF">
            <w:pPr>
              <w:rPr>
                <w:rFonts w:cs="Arial"/>
                <w:b/>
                <w:bCs/>
                <w:sz w:val="14"/>
                <w:szCs w:val="14"/>
              </w:rPr>
            </w:pPr>
            <w:r>
              <w:rPr>
                <w:rFonts w:cs="Arial"/>
                <w:b/>
                <w:bCs/>
                <w:sz w:val="14"/>
                <w:szCs w:val="14"/>
              </w:rPr>
              <w:t>Rx</w:t>
            </w:r>
          </w:p>
        </w:tc>
        <w:tc>
          <w:tcPr>
            <w:tcW w:w="1290" w:type="dxa"/>
            <w:vAlign w:val="center"/>
          </w:tcPr>
          <w:p w14:paraId="7A569000" w14:textId="77777777" w:rsidR="00657CFC" w:rsidRDefault="005260DF">
            <w:pPr>
              <w:rPr>
                <w:rFonts w:cs="Arial"/>
                <w:sz w:val="14"/>
                <w:szCs w:val="14"/>
              </w:rPr>
            </w:pPr>
            <w:r>
              <w:rPr>
                <w:rFonts w:cs="Arial"/>
                <w:sz w:val="14"/>
                <w:szCs w:val="14"/>
              </w:rPr>
              <w:t>Passive/Active ED</w:t>
            </w:r>
          </w:p>
        </w:tc>
        <w:tc>
          <w:tcPr>
            <w:tcW w:w="1119" w:type="dxa"/>
            <w:vAlign w:val="center"/>
          </w:tcPr>
          <w:p w14:paraId="65DF3D52" w14:textId="77777777" w:rsidR="00657CFC" w:rsidRDefault="005260DF">
            <w:pPr>
              <w:rPr>
                <w:rFonts w:cs="Arial"/>
                <w:sz w:val="14"/>
                <w:szCs w:val="14"/>
              </w:rPr>
            </w:pPr>
            <w:r>
              <w:rPr>
                <w:rFonts w:cs="Arial"/>
                <w:sz w:val="14"/>
                <w:szCs w:val="14"/>
              </w:rPr>
              <w:t>0/2</w:t>
            </w:r>
          </w:p>
        </w:tc>
        <w:tc>
          <w:tcPr>
            <w:tcW w:w="1290" w:type="dxa"/>
            <w:vAlign w:val="center"/>
          </w:tcPr>
          <w:p w14:paraId="40404D3A" w14:textId="77777777" w:rsidR="00657CFC" w:rsidRDefault="005260DF">
            <w:pPr>
              <w:rPr>
                <w:rFonts w:cs="Arial"/>
                <w:sz w:val="14"/>
                <w:szCs w:val="14"/>
              </w:rPr>
            </w:pPr>
            <w:r>
              <w:rPr>
                <w:rFonts w:cs="Arial"/>
                <w:sz w:val="14"/>
                <w:szCs w:val="14"/>
              </w:rPr>
              <w:t>Active ED</w:t>
            </w:r>
          </w:p>
        </w:tc>
        <w:tc>
          <w:tcPr>
            <w:tcW w:w="1119" w:type="dxa"/>
            <w:vAlign w:val="center"/>
          </w:tcPr>
          <w:p w14:paraId="7DDF8D1F" w14:textId="77777777" w:rsidR="00657CFC" w:rsidRDefault="005260DF">
            <w:pPr>
              <w:rPr>
                <w:rFonts w:cs="Arial"/>
                <w:sz w:val="14"/>
                <w:szCs w:val="14"/>
              </w:rPr>
            </w:pPr>
            <w:r>
              <w:rPr>
                <w:rFonts w:cs="Arial"/>
                <w:sz w:val="14"/>
                <w:szCs w:val="14"/>
              </w:rPr>
              <w:t>2</w:t>
            </w:r>
          </w:p>
        </w:tc>
        <w:tc>
          <w:tcPr>
            <w:tcW w:w="994" w:type="dxa"/>
            <w:vAlign w:val="center"/>
          </w:tcPr>
          <w:p w14:paraId="0435E36A" w14:textId="77777777" w:rsidR="00657CFC" w:rsidRDefault="005260DF">
            <w:pPr>
              <w:rPr>
                <w:rFonts w:cs="Arial"/>
                <w:sz w:val="14"/>
                <w:szCs w:val="14"/>
              </w:rPr>
            </w:pPr>
            <w:r>
              <w:rPr>
                <w:rFonts w:cs="Arial"/>
                <w:sz w:val="14"/>
                <w:szCs w:val="14"/>
              </w:rPr>
              <w:t>Mixer</w:t>
            </w:r>
          </w:p>
        </w:tc>
        <w:tc>
          <w:tcPr>
            <w:tcW w:w="1119" w:type="dxa"/>
            <w:vAlign w:val="center"/>
          </w:tcPr>
          <w:p w14:paraId="22620472" w14:textId="77777777" w:rsidR="00657CFC" w:rsidRDefault="005260DF">
            <w:pPr>
              <w:rPr>
                <w:rFonts w:cs="Arial"/>
                <w:sz w:val="14"/>
                <w:szCs w:val="14"/>
              </w:rPr>
            </w:pPr>
            <w:r>
              <w:rPr>
                <w:rFonts w:cs="Arial"/>
                <w:sz w:val="14"/>
                <w:szCs w:val="14"/>
              </w:rPr>
              <w:t>8</w:t>
            </w:r>
          </w:p>
        </w:tc>
        <w:tc>
          <w:tcPr>
            <w:tcW w:w="994" w:type="dxa"/>
            <w:vAlign w:val="center"/>
          </w:tcPr>
          <w:p w14:paraId="25513FF7" w14:textId="77777777" w:rsidR="00657CFC" w:rsidRDefault="005260DF">
            <w:pPr>
              <w:rPr>
                <w:rFonts w:cs="Arial"/>
                <w:sz w:val="14"/>
                <w:szCs w:val="14"/>
              </w:rPr>
            </w:pPr>
            <w:r>
              <w:rPr>
                <w:rFonts w:cs="Arial"/>
                <w:sz w:val="14"/>
                <w:szCs w:val="14"/>
              </w:rPr>
              <w:t>Mixer</w:t>
            </w:r>
          </w:p>
        </w:tc>
        <w:tc>
          <w:tcPr>
            <w:tcW w:w="1119" w:type="dxa"/>
            <w:vAlign w:val="center"/>
          </w:tcPr>
          <w:p w14:paraId="390FA333" w14:textId="77777777" w:rsidR="00657CFC" w:rsidRDefault="005260DF">
            <w:pPr>
              <w:rPr>
                <w:rFonts w:cs="Arial"/>
                <w:sz w:val="14"/>
                <w:szCs w:val="14"/>
              </w:rPr>
            </w:pPr>
            <w:r>
              <w:rPr>
                <w:rFonts w:cs="Arial"/>
                <w:sz w:val="14"/>
                <w:szCs w:val="14"/>
              </w:rPr>
              <w:t>8</w:t>
            </w:r>
          </w:p>
        </w:tc>
      </w:tr>
      <w:tr w:rsidR="00657CFC" w14:paraId="63A6004D" w14:textId="77777777">
        <w:trPr>
          <w:jc w:val="center"/>
        </w:trPr>
        <w:tc>
          <w:tcPr>
            <w:tcW w:w="585" w:type="dxa"/>
            <w:vMerge/>
            <w:shd w:val="clear" w:color="auto" w:fill="BFBFBF" w:themeFill="background1" w:themeFillShade="BF"/>
            <w:vAlign w:val="center"/>
          </w:tcPr>
          <w:p w14:paraId="6F7A645D" w14:textId="77777777" w:rsidR="00657CFC" w:rsidRDefault="00657CFC">
            <w:pPr>
              <w:rPr>
                <w:rFonts w:cs="Arial"/>
                <w:b/>
                <w:bCs/>
                <w:sz w:val="14"/>
                <w:szCs w:val="14"/>
              </w:rPr>
            </w:pPr>
          </w:p>
        </w:tc>
        <w:tc>
          <w:tcPr>
            <w:tcW w:w="1290" w:type="dxa"/>
            <w:vAlign w:val="center"/>
          </w:tcPr>
          <w:p w14:paraId="45693EF8" w14:textId="77777777" w:rsidR="00657CFC" w:rsidRDefault="005260DF">
            <w:pPr>
              <w:rPr>
                <w:rFonts w:cs="Arial"/>
                <w:sz w:val="14"/>
                <w:szCs w:val="14"/>
              </w:rPr>
            </w:pPr>
            <w:r>
              <w:rPr>
                <w:rFonts w:cs="Arial"/>
                <w:sz w:val="14"/>
                <w:szCs w:val="14"/>
              </w:rPr>
              <w:t>Comparator/ADC</w:t>
            </w:r>
          </w:p>
        </w:tc>
        <w:tc>
          <w:tcPr>
            <w:tcW w:w="1119" w:type="dxa"/>
            <w:vAlign w:val="center"/>
          </w:tcPr>
          <w:p w14:paraId="71A17B3E" w14:textId="77777777" w:rsidR="00657CFC" w:rsidRDefault="005260DF">
            <w:pPr>
              <w:rPr>
                <w:rFonts w:cs="Arial"/>
                <w:sz w:val="14"/>
                <w:szCs w:val="14"/>
              </w:rPr>
            </w:pPr>
            <w:r>
              <w:rPr>
                <w:rFonts w:cs="Arial"/>
                <w:sz w:val="14"/>
                <w:szCs w:val="14"/>
              </w:rPr>
              <w:t>≤1</w:t>
            </w:r>
          </w:p>
        </w:tc>
        <w:tc>
          <w:tcPr>
            <w:tcW w:w="1290" w:type="dxa"/>
            <w:vAlign w:val="center"/>
          </w:tcPr>
          <w:p w14:paraId="5B0200D8" w14:textId="77777777" w:rsidR="00657CFC" w:rsidRDefault="005260DF">
            <w:pPr>
              <w:rPr>
                <w:rFonts w:cs="Arial"/>
                <w:sz w:val="14"/>
                <w:szCs w:val="14"/>
              </w:rPr>
            </w:pPr>
            <w:r>
              <w:rPr>
                <w:rFonts w:cs="Arial"/>
                <w:sz w:val="14"/>
                <w:szCs w:val="14"/>
              </w:rPr>
              <w:t>Comparator/ADC</w:t>
            </w:r>
          </w:p>
        </w:tc>
        <w:tc>
          <w:tcPr>
            <w:tcW w:w="1119" w:type="dxa"/>
            <w:vAlign w:val="center"/>
          </w:tcPr>
          <w:p w14:paraId="76E73A1A" w14:textId="77777777" w:rsidR="00657CFC" w:rsidRDefault="005260DF">
            <w:pPr>
              <w:rPr>
                <w:rFonts w:cs="Arial"/>
                <w:sz w:val="14"/>
                <w:szCs w:val="14"/>
              </w:rPr>
            </w:pPr>
            <w:r>
              <w:rPr>
                <w:rFonts w:cs="Arial"/>
                <w:sz w:val="14"/>
                <w:szCs w:val="14"/>
              </w:rPr>
              <w:t>1-2</w:t>
            </w:r>
          </w:p>
        </w:tc>
        <w:tc>
          <w:tcPr>
            <w:tcW w:w="994" w:type="dxa"/>
            <w:vAlign w:val="center"/>
          </w:tcPr>
          <w:p w14:paraId="1FACFD45" w14:textId="77777777" w:rsidR="00657CFC" w:rsidRDefault="005260DF">
            <w:pPr>
              <w:rPr>
                <w:rFonts w:cs="Arial"/>
                <w:sz w:val="14"/>
                <w:szCs w:val="14"/>
              </w:rPr>
            </w:pPr>
            <w:r>
              <w:rPr>
                <w:rFonts w:cs="Arial"/>
                <w:sz w:val="14"/>
                <w:szCs w:val="14"/>
              </w:rPr>
              <w:t>ADC</w:t>
            </w:r>
          </w:p>
        </w:tc>
        <w:tc>
          <w:tcPr>
            <w:tcW w:w="1119" w:type="dxa"/>
            <w:vAlign w:val="center"/>
          </w:tcPr>
          <w:p w14:paraId="4A7D036D" w14:textId="77777777" w:rsidR="00657CFC" w:rsidRDefault="005260DF">
            <w:pPr>
              <w:rPr>
                <w:rFonts w:cs="Arial"/>
                <w:sz w:val="14"/>
                <w:szCs w:val="14"/>
              </w:rPr>
            </w:pPr>
            <w:r>
              <w:rPr>
                <w:rFonts w:cs="Arial"/>
                <w:sz w:val="14"/>
                <w:szCs w:val="14"/>
              </w:rPr>
              <w:t>2</w:t>
            </w:r>
          </w:p>
        </w:tc>
        <w:tc>
          <w:tcPr>
            <w:tcW w:w="994" w:type="dxa"/>
            <w:vAlign w:val="center"/>
          </w:tcPr>
          <w:p w14:paraId="38F951C0" w14:textId="77777777" w:rsidR="00657CFC" w:rsidRDefault="005260DF">
            <w:pPr>
              <w:rPr>
                <w:rFonts w:cs="Arial"/>
                <w:sz w:val="14"/>
                <w:szCs w:val="14"/>
              </w:rPr>
            </w:pPr>
            <w:r>
              <w:rPr>
                <w:rFonts w:cs="Arial"/>
                <w:sz w:val="14"/>
                <w:szCs w:val="14"/>
              </w:rPr>
              <w:t>ADC</w:t>
            </w:r>
          </w:p>
        </w:tc>
        <w:tc>
          <w:tcPr>
            <w:tcW w:w="1119" w:type="dxa"/>
            <w:vAlign w:val="center"/>
          </w:tcPr>
          <w:p w14:paraId="4FC214D5" w14:textId="77777777" w:rsidR="00657CFC" w:rsidRDefault="005260DF">
            <w:pPr>
              <w:rPr>
                <w:rFonts w:cs="Arial"/>
                <w:sz w:val="14"/>
                <w:szCs w:val="14"/>
              </w:rPr>
            </w:pPr>
            <w:r>
              <w:rPr>
                <w:rFonts w:cs="Arial"/>
                <w:sz w:val="14"/>
                <w:szCs w:val="14"/>
              </w:rPr>
              <w:t>6</w:t>
            </w:r>
          </w:p>
        </w:tc>
      </w:tr>
      <w:tr w:rsidR="00657CFC" w14:paraId="34FE4362" w14:textId="77777777">
        <w:trPr>
          <w:jc w:val="center"/>
        </w:trPr>
        <w:tc>
          <w:tcPr>
            <w:tcW w:w="585" w:type="dxa"/>
            <w:vMerge/>
            <w:shd w:val="clear" w:color="auto" w:fill="BFBFBF" w:themeFill="background1" w:themeFillShade="BF"/>
            <w:vAlign w:val="center"/>
          </w:tcPr>
          <w:p w14:paraId="72666A67" w14:textId="77777777" w:rsidR="00657CFC" w:rsidRDefault="00657CFC">
            <w:pPr>
              <w:rPr>
                <w:rFonts w:cs="Arial"/>
                <w:b/>
                <w:bCs/>
                <w:sz w:val="14"/>
                <w:szCs w:val="14"/>
              </w:rPr>
            </w:pPr>
          </w:p>
        </w:tc>
        <w:tc>
          <w:tcPr>
            <w:tcW w:w="1290" w:type="dxa"/>
            <w:vAlign w:val="center"/>
          </w:tcPr>
          <w:p w14:paraId="5E0CE8DA" w14:textId="77777777" w:rsidR="00657CFC" w:rsidRDefault="005260DF">
            <w:pPr>
              <w:rPr>
                <w:rFonts w:cs="Arial"/>
                <w:sz w:val="14"/>
                <w:szCs w:val="14"/>
              </w:rPr>
            </w:pPr>
            <w:r>
              <w:rPr>
                <w:rFonts w:cs="Arial"/>
                <w:sz w:val="14"/>
                <w:szCs w:val="14"/>
              </w:rPr>
              <w:t>State machine</w:t>
            </w:r>
          </w:p>
        </w:tc>
        <w:tc>
          <w:tcPr>
            <w:tcW w:w="1119" w:type="dxa"/>
            <w:vAlign w:val="center"/>
          </w:tcPr>
          <w:p w14:paraId="304DE1B7" w14:textId="77777777" w:rsidR="00657CFC" w:rsidRDefault="005260DF">
            <w:pPr>
              <w:rPr>
                <w:rFonts w:cs="Arial"/>
                <w:sz w:val="14"/>
                <w:szCs w:val="14"/>
              </w:rPr>
            </w:pPr>
            <w:r>
              <w:rPr>
                <w:rFonts w:cs="Arial"/>
                <w:sz w:val="14"/>
                <w:szCs w:val="14"/>
              </w:rPr>
              <w:t>≤1</w:t>
            </w:r>
          </w:p>
        </w:tc>
        <w:tc>
          <w:tcPr>
            <w:tcW w:w="1290" w:type="dxa"/>
            <w:vAlign w:val="center"/>
          </w:tcPr>
          <w:p w14:paraId="36D90040" w14:textId="77777777" w:rsidR="00657CFC" w:rsidRDefault="005260DF">
            <w:pPr>
              <w:rPr>
                <w:rFonts w:cs="Arial"/>
                <w:sz w:val="14"/>
                <w:szCs w:val="14"/>
              </w:rPr>
            </w:pPr>
            <w:r>
              <w:rPr>
                <w:rFonts w:cs="Arial"/>
                <w:sz w:val="14"/>
                <w:szCs w:val="14"/>
              </w:rPr>
              <w:t>Digital Processing</w:t>
            </w:r>
          </w:p>
        </w:tc>
        <w:tc>
          <w:tcPr>
            <w:tcW w:w="1119" w:type="dxa"/>
            <w:vAlign w:val="center"/>
          </w:tcPr>
          <w:p w14:paraId="3DEB57C4" w14:textId="77777777" w:rsidR="00657CFC" w:rsidRDefault="005260DF">
            <w:pPr>
              <w:rPr>
                <w:rFonts w:cs="Arial"/>
                <w:sz w:val="14"/>
                <w:szCs w:val="14"/>
              </w:rPr>
            </w:pPr>
            <w:r>
              <w:rPr>
                <w:rFonts w:cs="Arial"/>
                <w:sz w:val="14"/>
                <w:szCs w:val="14"/>
              </w:rPr>
              <w:t>20</w:t>
            </w:r>
          </w:p>
        </w:tc>
        <w:tc>
          <w:tcPr>
            <w:tcW w:w="994" w:type="dxa"/>
            <w:vAlign w:val="center"/>
          </w:tcPr>
          <w:p w14:paraId="0892BCBE" w14:textId="77777777" w:rsidR="00657CFC" w:rsidRDefault="005260DF">
            <w:pPr>
              <w:rPr>
                <w:rFonts w:cs="Arial"/>
                <w:sz w:val="14"/>
                <w:szCs w:val="14"/>
              </w:rPr>
            </w:pPr>
            <w:r>
              <w:rPr>
                <w:rFonts w:cs="Arial"/>
                <w:sz w:val="14"/>
                <w:szCs w:val="14"/>
              </w:rPr>
              <w:t>Digital Processing</w:t>
            </w:r>
          </w:p>
        </w:tc>
        <w:tc>
          <w:tcPr>
            <w:tcW w:w="1119" w:type="dxa"/>
            <w:vAlign w:val="center"/>
          </w:tcPr>
          <w:p w14:paraId="005F83E4" w14:textId="77777777" w:rsidR="00657CFC" w:rsidRDefault="005260DF">
            <w:pPr>
              <w:rPr>
                <w:rFonts w:cs="Arial"/>
                <w:sz w:val="14"/>
                <w:szCs w:val="14"/>
              </w:rPr>
            </w:pPr>
            <w:r>
              <w:rPr>
                <w:rFonts w:cs="Arial"/>
                <w:sz w:val="14"/>
                <w:szCs w:val="14"/>
              </w:rPr>
              <w:t>20</w:t>
            </w:r>
          </w:p>
        </w:tc>
        <w:tc>
          <w:tcPr>
            <w:tcW w:w="994" w:type="dxa"/>
            <w:vAlign w:val="center"/>
          </w:tcPr>
          <w:p w14:paraId="6B538483" w14:textId="77777777" w:rsidR="00657CFC" w:rsidRDefault="005260DF">
            <w:pPr>
              <w:rPr>
                <w:rFonts w:cs="Arial"/>
                <w:sz w:val="14"/>
                <w:szCs w:val="14"/>
              </w:rPr>
            </w:pPr>
            <w:r>
              <w:rPr>
                <w:rFonts w:cs="Arial"/>
                <w:sz w:val="14"/>
                <w:szCs w:val="14"/>
              </w:rPr>
              <w:t xml:space="preserve">Digital </w:t>
            </w:r>
            <w:r>
              <w:rPr>
                <w:rFonts w:cs="Arial"/>
                <w:sz w:val="14"/>
                <w:szCs w:val="14"/>
              </w:rPr>
              <w:t>Processing</w:t>
            </w:r>
          </w:p>
        </w:tc>
        <w:tc>
          <w:tcPr>
            <w:tcW w:w="1119" w:type="dxa"/>
            <w:vAlign w:val="center"/>
          </w:tcPr>
          <w:p w14:paraId="7E0F88C1" w14:textId="77777777" w:rsidR="00657CFC" w:rsidRDefault="005260DF">
            <w:pPr>
              <w:rPr>
                <w:rFonts w:cs="Arial"/>
                <w:sz w:val="14"/>
                <w:szCs w:val="14"/>
              </w:rPr>
            </w:pPr>
            <w:r>
              <w:rPr>
                <w:rFonts w:cs="Arial"/>
                <w:sz w:val="14"/>
                <w:szCs w:val="14"/>
              </w:rPr>
              <w:t>20</w:t>
            </w:r>
          </w:p>
        </w:tc>
      </w:tr>
      <w:tr w:rsidR="00657CFC" w14:paraId="70E26609" w14:textId="77777777">
        <w:trPr>
          <w:jc w:val="center"/>
        </w:trPr>
        <w:tc>
          <w:tcPr>
            <w:tcW w:w="585" w:type="dxa"/>
            <w:vMerge/>
            <w:shd w:val="clear" w:color="auto" w:fill="BFBFBF" w:themeFill="background1" w:themeFillShade="BF"/>
            <w:vAlign w:val="center"/>
          </w:tcPr>
          <w:p w14:paraId="196BD667" w14:textId="77777777" w:rsidR="00657CFC" w:rsidRDefault="00657CFC">
            <w:pPr>
              <w:rPr>
                <w:rFonts w:cs="Arial"/>
                <w:b/>
                <w:bCs/>
                <w:sz w:val="14"/>
                <w:szCs w:val="14"/>
              </w:rPr>
            </w:pPr>
          </w:p>
        </w:tc>
        <w:tc>
          <w:tcPr>
            <w:tcW w:w="1290" w:type="dxa"/>
            <w:vAlign w:val="center"/>
          </w:tcPr>
          <w:p w14:paraId="590CF20D" w14:textId="77777777" w:rsidR="00657CFC" w:rsidRDefault="005260DF">
            <w:pPr>
              <w:rPr>
                <w:rFonts w:cs="Arial"/>
                <w:sz w:val="14"/>
                <w:szCs w:val="14"/>
              </w:rPr>
            </w:pPr>
            <w:r>
              <w:rPr>
                <w:rFonts w:cs="Arial"/>
                <w:sz w:val="14"/>
                <w:szCs w:val="14"/>
              </w:rPr>
              <w:t>Clock</w:t>
            </w:r>
          </w:p>
        </w:tc>
        <w:tc>
          <w:tcPr>
            <w:tcW w:w="1119" w:type="dxa"/>
            <w:vAlign w:val="center"/>
          </w:tcPr>
          <w:p w14:paraId="60AEC53F" w14:textId="77777777" w:rsidR="00657CFC" w:rsidRDefault="005260DF">
            <w:pPr>
              <w:rPr>
                <w:rFonts w:cs="Arial"/>
                <w:sz w:val="14"/>
                <w:szCs w:val="14"/>
              </w:rPr>
            </w:pPr>
            <w:r>
              <w:rPr>
                <w:rFonts w:cs="Arial"/>
                <w:sz w:val="14"/>
                <w:szCs w:val="14"/>
              </w:rPr>
              <w:t>0.1-1</w:t>
            </w:r>
          </w:p>
        </w:tc>
        <w:tc>
          <w:tcPr>
            <w:tcW w:w="1290" w:type="dxa"/>
            <w:vAlign w:val="center"/>
          </w:tcPr>
          <w:p w14:paraId="2BD1EAA3" w14:textId="77777777" w:rsidR="00657CFC" w:rsidRDefault="005260DF">
            <w:pPr>
              <w:rPr>
                <w:rFonts w:cs="Arial"/>
                <w:sz w:val="14"/>
                <w:szCs w:val="14"/>
              </w:rPr>
            </w:pPr>
            <w:r>
              <w:rPr>
                <w:rFonts w:cs="Arial"/>
                <w:sz w:val="14"/>
                <w:szCs w:val="14"/>
              </w:rPr>
              <w:t>Clock</w:t>
            </w:r>
          </w:p>
        </w:tc>
        <w:tc>
          <w:tcPr>
            <w:tcW w:w="1119" w:type="dxa"/>
            <w:vAlign w:val="center"/>
          </w:tcPr>
          <w:p w14:paraId="2F234682" w14:textId="77777777" w:rsidR="00657CFC" w:rsidRDefault="005260DF">
            <w:pPr>
              <w:rPr>
                <w:rFonts w:cs="Arial"/>
                <w:sz w:val="14"/>
                <w:szCs w:val="14"/>
              </w:rPr>
            </w:pPr>
            <w:r>
              <w:rPr>
                <w:rFonts w:cs="Arial"/>
                <w:sz w:val="14"/>
                <w:szCs w:val="14"/>
              </w:rPr>
              <w:t>0.1-1</w:t>
            </w:r>
          </w:p>
        </w:tc>
        <w:tc>
          <w:tcPr>
            <w:tcW w:w="994" w:type="dxa"/>
            <w:vAlign w:val="center"/>
          </w:tcPr>
          <w:p w14:paraId="7754B427" w14:textId="77777777" w:rsidR="00657CFC" w:rsidRDefault="005260DF">
            <w:pPr>
              <w:rPr>
                <w:rFonts w:cs="Arial"/>
                <w:sz w:val="14"/>
                <w:szCs w:val="14"/>
              </w:rPr>
            </w:pPr>
            <w:r>
              <w:rPr>
                <w:rFonts w:cs="Arial"/>
                <w:sz w:val="14"/>
                <w:szCs w:val="14"/>
              </w:rPr>
              <w:t>FLL</w:t>
            </w:r>
          </w:p>
        </w:tc>
        <w:tc>
          <w:tcPr>
            <w:tcW w:w="1119" w:type="dxa"/>
            <w:vAlign w:val="center"/>
          </w:tcPr>
          <w:p w14:paraId="07902E96" w14:textId="77777777" w:rsidR="00657CFC" w:rsidRDefault="005260DF">
            <w:pPr>
              <w:rPr>
                <w:rFonts w:cs="Arial"/>
                <w:sz w:val="14"/>
                <w:szCs w:val="14"/>
              </w:rPr>
            </w:pPr>
            <w:r>
              <w:rPr>
                <w:rFonts w:cs="Arial"/>
                <w:sz w:val="14"/>
                <w:szCs w:val="14"/>
              </w:rPr>
              <w:t>20</w:t>
            </w:r>
          </w:p>
        </w:tc>
        <w:tc>
          <w:tcPr>
            <w:tcW w:w="994" w:type="dxa"/>
            <w:vAlign w:val="center"/>
          </w:tcPr>
          <w:p w14:paraId="4157F20E" w14:textId="77777777" w:rsidR="00657CFC" w:rsidRDefault="005260DF">
            <w:pPr>
              <w:rPr>
                <w:rFonts w:cs="Arial"/>
                <w:sz w:val="14"/>
                <w:szCs w:val="14"/>
              </w:rPr>
            </w:pPr>
            <w:r>
              <w:rPr>
                <w:rFonts w:cs="Arial"/>
                <w:sz w:val="14"/>
                <w:szCs w:val="14"/>
              </w:rPr>
              <w:t>PLL</w:t>
            </w:r>
          </w:p>
        </w:tc>
        <w:tc>
          <w:tcPr>
            <w:tcW w:w="1119" w:type="dxa"/>
            <w:vAlign w:val="center"/>
          </w:tcPr>
          <w:p w14:paraId="65EDDA73" w14:textId="77777777" w:rsidR="00657CFC" w:rsidRDefault="005260DF">
            <w:pPr>
              <w:rPr>
                <w:rFonts w:cs="Arial"/>
                <w:sz w:val="14"/>
                <w:szCs w:val="14"/>
              </w:rPr>
            </w:pPr>
            <w:r>
              <w:rPr>
                <w:rFonts w:cs="Arial"/>
                <w:sz w:val="14"/>
                <w:szCs w:val="14"/>
              </w:rPr>
              <w:t>100</w:t>
            </w:r>
          </w:p>
        </w:tc>
      </w:tr>
      <w:tr w:rsidR="00657CFC" w14:paraId="553C9059" w14:textId="77777777">
        <w:trPr>
          <w:jc w:val="center"/>
        </w:trPr>
        <w:tc>
          <w:tcPr>
            <w:tcW w:w="585" w:type="dxa"/>
            <w:vMerge/>
            <w:shd w:val="clear" w:color="auto" w:fill="BFBFBF" w:themeFill="background1" w:themeFillShade="BF"/>
            <w:vAlign w:val="center"/>
          </w:tcPr>
          <w:p w14:paraId="38715591" w14:textId="77777777" w:rsidR="00657CFC" w:rsidRDefault="00657CFC">
            <w:pPr>
              <w:rPr>
                <w:rFonts w:cs="Arial"/>
                <w:b/>
                <w:bCs/>
                <w:sz w:val="14"/>
                <w:szCs w:val="14"/>
              </w:rPr>
            </w:pPr>
          </w:p>
        </w:tc>
        <w:tc>
          <w:tcPr>
            <w:tcW w:w="1290" w:type="dxa"/>
            <w:vAlign w:val="center"/>
          </w:tcPr>
          <w:p w14:paraId="6EEC5D89" w14:textId="77777777" w:rsidR="00657CFC" w:rsidRDefault="005260DF">
            <w:pPr>
              <w:rPr>
                <w:rFonts w:cs="Arial"/>
                <w:sz w:val="14"/>
                <w:szCs w:val="14"/>
              </w:rPr>
            </w:pPr>
            <w:r>
              <w:rPr>
                <w:rFonts w:cs="Arial"/>
                <w:sz w:val="14"/>
                <w:szCs w:val="14"/>
              </w:rPr>
              <w:t>NV-Memory</w:t>
            </w:r>
          </w:p>
        </w:tc>
        <w:tc>
          <w:tcPr>
            <w:tcW w:w="1119" w:type="dxa"/>
            <w:vAlign w:val="center"/>
          </w:tcPr>
          <w:p w14:paraId="7CCD4402" w14:textId="77777777" w:rsidR="00657CFC" w:rsidRDefault="005260DF">
            <w:pPr>
              <w:rPr>
                <w:rFonts w:cs="Arial"/>
                <w:sz w:val="14"/>
                <w:szCs w:val="14"/>
              </w:rPr>
            </w:pPr>
            <w:r>
              <w:rPr>
                <w:rFonts w:cs="Arial"/>
                <w:sz w:val="14"/>
                <w:szCs w:val="14"/>
              </w:rPr>
              <w:t>1.5-3</w:t>
            </w:r>
          </w:p>
        </w:tc>
        <w:tc>
          <w:tcPr>
            <w:tcW w:w="1290" w:type="dxa"/>
            <w:vAlign w:val="center"/>
          </w:tcPr>
          <w:p w14:paraId="69B6E8A6" w14:textId="77777777" w:rsidR="00657CFC" w:rsidRDefault="005260DF">
            <w:pPr>
              <w:rPr>
                <w:rFonts w:cs="Arial"/>
                <w:sz w:val="14"/>
                <w:szCs w:val="14"/>
              </w:rPr>
            </w:pPr>
            <w:r>
              <w:rPr>
                <w:rFonts w:cs="Arial"/>
                <w:sz w:val="14"/>
                <w:szCs w:val="14"/>
              </w:rPr>
              <w:t>NV-Memory</w:t>
            </w:r>
          </w:p>
        </w:tc>
        <w:tc>
          <w:tcPr>
            <w:tcW w:w="1119" w:type="dxa"/>
            <w:vAlign w:val="center"/>
          </w:tcPr>
          <w:p w14:paraId="2908261C" w14:textId="77777777" w:rsidR="00657CFC" w:rsidRDefault="005260DF">
            <w:pPr>
              <w:rPr>
                <w:rFonts w:cs="Arial"/>
                <w:sz w:val="14"/>
                <w:szCs w:val="14"/>
              </w:rPr>
            </w:pPr>
            <w:r>
              <w:rPr>
                <w:rFonts w:cs="Arial"/>
                <w:sz w:val="14"/>
                <w:szCs w:val="14"/>
              </w:rPr>
              <w:t>1.5-3</w:t>
            </w:r>
          </w:p>
        </w:tc>
        <w:tc>
          <w:tcPr>
            <w:tcW w:w="994" w:type="dxa"/>
            <w:vAlign w:val="center"/>
          </w:tcPr>
          <w:p w14:paraId="38AAD90A" w14:textId="77777777" w:rsidR="00657CFC" w:rsidRDefault="005260DF">
            <w:pPr>
              <w:rPr>
                <w:rFonts w:cs="Arial"/>
                <w:sz w:val="14"/>
                <w:szCs w:val="14"/>
              </w:rPr>
            </w:pPr>
            <w:r>
              <w:rPr>
                <w:rFonts w:cs="Arial"/>
                <w:sz w:val="14"/>
                <w:szCs w:val="14"/>
              </w:rPr>
              <w:t>NV-Memory</w:t>
            </w:r>
          </w:p>
        </w:tc>
        <w:tc>
          <w:tcPr>
            <w:tcW w:w="1119" w:type="dxa"/>
            <w:vAlign w:val="center"/>
          </w:tcPr>
          <w:p w14:paraId="0D551872" w14:textId="77777777" w:rsidR="00657CFC" w:rsidRDefault="005260DF">
            <w:pPr>
              <w:rPr>
                <w:rFonts w:cs="Arial"/>
                <w:sz w:val="14"/>
                <w:szCs w:val="14"/>
              </w:rPr>
            </w:pPr>
            <w:r>
              <w:rPr>
                <w:rFonts w:cs="Arial"/>
                <w:sz w:val="14"/>
                <w:szCs w:val="14"/>
              </w:rPr>
              <w:t>1.5-3</w:t>
            </w:r>
          </w:p>
        </w:tc>
        <w:tc>
          <w:tcPr>
            <w:tcW w:w="994" w:type="dxa"/>
            <w:vAlign w:val="center"/>
          </w:tcPr>
          <w:p w14:paraId="14978FA7" w14:textId="77777777" w:rsidR="00657CFC" w:rsidRDefault="005260DF">
            <w:pPr>
              <w:rPr>
                <w:rFonts w:cs="Arial"/>
                <w:sz w:val="14"/>
                <w:szCs w:val="14"/>
              </w:rPr>
            </w:pPr>
            <w:r>
              <w:rPr>
                <w:rFonts w:cs="Arial"/>
                <w:sz w:val="14"/>
                <w:szCs w:val="14"/>
              </w:rPr>
              <w:t>NV-Memory</w:t>
            </w:r>
          </w:p>
        </w:tc>
        <w:tc>
          <w:tcPr>
            <w:tcW w:w="1119" w:type="dxa"/>
            <w:vAlign w:val="center"/>
          </w:tcPr>
          <w:p w14:paraId="156EC307" w14:textId="77777777" w:rsidR="00657CFC" w:rsidRDefault="005260DF">
            <w:pPr>
              <w:rPr>
                <w:rFonts w:cs="Arial"/>
                <w:sz w:val="14"/>
                <w:szCs w:val="14"/>
              </w:rPr>
            </w:pPr>
            <w:r>
              <w:rPr>
                <w:rFonts w:cs="Arial"/>
                <w:sz w:val="14"/>
                <w:szCs w:val="14"/>
              </w:rPr>
              <w:t>1.5-3</w:t>
            </w:r>
          </w:p>
        </w:tc>
      </w:tr>
      <w:tr w:rsidR="00657CFC" w14:paraId="6E09C97E" w14:textId="77777777">
        <w:trPr>
          <w:jc w:val="center"/>
        </w:trPr>
        <w:tc>
          <w:tcPr>
            <w:tcW w:w="585" w:type="dxa"/>
            <w:vMerge/>
            <w:shd w:val="clear" w:color="auto" w:fill="BFBFBF" w:themeFill="background1" w:themeFillShade="BF"/>
            <w:vAlign w:val="center"/>
          </w:tcPr>
          <w:p w14:paraId="0F7A9800" w14:textId="77777777" w:rsidR="00657CFC" w:rsidRDefault="00657CFC">
            <w:pPr>
              <w:rPr>
                <w:rFonts w:cs="Arial"/>
                <w:b/>
                <w:bCs/>
                <w:sz w:val="14"/>
                <w:szCs w:val="14"/>
              </w:rPr>
            </w:pPr>
          </w:p>
        </w:tc>
        <w:tc>
          <w:tcPr>
            <w:tcW w:w="1290" w:type="dxa"/>
            <w:vAlign w:val="center"/>
          </w:tcPr>
          <w:p w14:paraId="6D260087" w14:textId="77777777" w:rsidR="00657CFC" w:rsidRDefault="005260DF">
            <w:pPr>
              <w:rPr>
                <w:rFonts w:cs="Arial"/>
                <w:sz w:val="14"/>
                <w:szCs w:val="14"/>
              </w:rPr>
            </w:pPr>
            <w:r>
              <w:rPr>
                <w:rFonts w:cs="Arial"/>
                <w:sz w:val="14"/>
                <w:szCs w:val="14"/>
              </w:rPr>
              <w:t>V-Memory</w:t>
            </w:r>
          </w:p>
        </w:tc>
        <w:tc>
          <w:tcPr>
            <w:tcW w:w="1119" w:type="dxa"/>
            <w:vAlign w:val="center"/>
          </w:tcPr>
          <w:p w14:paraId="65EF34A6" w14:textId="77777777" w:rsidR="00657CFC" w:rsidRDefault="005260DF">
            <w:pPr>
              <w:rPr>
                <w:rFonts w:cs="Arial"/>
                <w:sz w:val="14"/>
                <w:szCs w:val="14"/>
              </w:rPr>
            </w:pPr>
            <w:r>
              <w:rPr>
                <w:rFonts w:cs="Arial"/>
                <w:sz w:val="14"/>
                <w:szCs w:val="14"/>
              </w:rPr>
              <w:t>0.1</w:t>
            </w:r>
          </w:p>
        </w:tc>
        <w:tc>
          <w:tcPr>
            <w:tcW w:w="1290" w:type="dxa"/>
            <w:vAlign w:val="center"/>
          </w:tcPr>
          <w:p w14:paraId="24C3BD04" w14:textId="77777777" w:rsidR="00657CFC" w:rsidRDefault="005260DF">
            <w:pPr>
              <w:rPr>
                <w:rFonts w:cs="Arial"/>
                <w:sz w:val="14"/>
                <w:szCs w:val="14"/>
              </w:rPr>
            </w:pPr>
            <w:r>
              <w:rPr>
                <w:rFonts w:cs="Arial"/>
                <w:sz w:val="14"/>
                <w:szCs w:val="14"/>
              </w:rPr>
              <w:t>V-Memory</w:t>
            </w:r>
          </w:p>
        </w:tc>
        <w:tc>
          <w:tcPr>
            <w:tcW w:w="1119" w:type="dxa"/>
            <w:vAlign w:val="center"/>
          </w:tcPr>
          <w:p w14:paraId="04370DD6" w14:textId="77777777" w:rsidR="00657CFC" w:rsidRDefault="005260DF">
            <w:pPr>
              <w:rPr>
                <w:rFonts w:cs="Arial"/>
                <w:sz w:val="14"/>
                <w:szCs w:val="14"/>
              </w:rPr>
            </w:pPr>
            <w:r>
              <w:rPr>
                <w:rFonts w:cs="Arial"/>
                <w:sz w:val="14"/>
                <w:szCs w:val="14"/>
              </w:rPr>
              <w:t>0.1</w:t>
            </w:r>
          </w:p>
        </w:tc>
        <w:tc>
          <w:tcPr>
            <w:tcW w:w="994" w:type="dxa"/>
            <w:vAlign w:val="center"/>
          </w:tcPr>
          <w:p w14:paraId="4F1A73E1" w14:textId="77777777" w:rsidR="00657CFC" w:rsidRDefault="005260DF">
            <w:pPr>
              <w:rPr>
                <w:rFonts w:cs="Arial"/>
                <w:sz w:val="14"/>
                <w:szCs w:val="14"/>
              </w:rPr>
            </w:pPr>
            <w:r>
              <w:rPr>
                <w:rFonts w:cs="Arial"/>
                <w:sz w:val="14"/>
                <w:szCs w:val="14"/>
              </w:rPr>
              <w:t>V-Memory</w:t>
            </w:r>
          </w:p>
        </w:tc>
        <w:tc>
          <w:tcPr>
            <w:tcW w:w="1119" w:type="dxa"/>
            <w:vAlign w:val="center"/>
          </w:tcPr>
          <w:p w14:paraId="44DC4DDD" w14:textId="77777777" w:rsidR="00657CFC" w:rsidRDefault="005260DF">
            <w:pPr>
              <w:rPr>
                <w:rFonts w:cs="Arial"/>
                <w:sz w:val="14"/>
                <w:szCs w:val="14"/>
              </w:rPr>
            </w:pPr>
            <w:r>
              <w:rPr>
                <w:rFonts w:cs="Arial"/>
                <w:sz w:val="14"/>
                <w:szCs w:val="14"/>
              </w:rPr>
              <w:t>0.1</w:t>
            </w:r>
          </w:p>
        </w:tc>
        <w:tc>
          <w:tcPr>
            <w:tcW w:w="994" w:type="dxa"/>
            <w:vAlign w:val="center"/>
          </w:tcPr>
          <w:p w14:paraId="52A3E9EE" w14:textId="77777777" w:rsidR="00657CFC" w:rsidRDefault="005260DF">
            <w:pPr>
              <w:rPr>
                <w:rFonts w:cs="Arial"/>
                <w:sz w:val="14"/>
                <w:szCs w:val="14"/>
              </w:rPr>
            </w:pPr>
            <w:r>
              <w:rPr>
                <w:rFonts w:cs="Arial"/>
                <w:sz w:val="14"/>
                <w:szCs w:val="14"/>
              </w:rPr>
              <w:t>V-Memory</w:t>
            </w:r>
          </w:p>
        </w:tc>
        <w:tc>
          <w:tcPr>
            <w:tcW w:w="1119" w:type="dxa"/>
            <w:vAlign w:val="center"/>
          </w:tcPr>
          <w:p w14:paraId="755236B6" w14:textId="77777777" w:rsidR="00657CFC" w:rsidRDefault="005260DF">
            <w:pPr>
              <w:rPr>
                <w:rFonts w:cs="Arial"/>
                <w:sz w:val="14"/>
                <w:szCs w:val="14"/>
              </w:rPr>
            </w:pPr>
            <w:r>
              <w:rPr>
                <w:rFonts w:cs="Arial"/>
                <w:sz w:val="14"/>
                <w:szCs w:val="14"/>
              </w:rPr>
              <w:t>0.1</w:t>
            </w:r>
          </w:p>
        </w:tc>
      </w:tr>
      <w:tr w:rsidR="00657CFC" w14:paraId="7421EFA4" w14:textId="77777777">
        <w:trPr>
          <w:jc w:val="center"/>
        </w:trPr>
        <w:tc>
          <w:tcPr>
            <w:tcW w:w="585" w:type="dxa"/>
            <w:vMerge/>
            <w:shd w:val="clear" w:color="auto" w:fill="BFBFBF" w:themeFill="background1" w:themeFillShade="BF"/>
            <w:vAlign w:val="center"/>
          </w:tcPr>
          <w:p w14:paraId="0883DDD7" w14:textId="77777777" w:rsidR="00657CFC" w:rsidRDefault="00657CFC">
            <w:pPr>
              <w:rPr>
                <w:rFonts w:cs="Arial"/>
                <w:b/>
                <w:bCs/>
                <w:sz w:val="14"/>
                <w:szCs w:val="14"/>
              </w:rPr>
            </w:pPr>
          </w:p>
        </w:tc>
        <w:tc>
          <w:tcPr>
            <w:tcW w:w="1290" w:type="dxa"/>
            <w:vAlign w:val="center"/>
          </w:tcPr>
          <w:p w14:paraId="45E22658" w14:textId="77777777" w:rsidR="00657CFC" w:rsidRDefault="00657CFC">
            <w:pPr>
              <w:rPr>
                <w:rFonts w:cs="Arial"/>
                <w:sz w:val="14"/>
                <w:szCs w:val="14"/>
              </w:rPr>
            </w:pPr>
          </w:p>
        </w:tc>
        <w:tc>
          <w:tcPr>
            <w:tcW w:w="1119" w:type="dxa"/>
            <w:vAlign w:val="center"/>
          </w:tcPr>
          <w:p w14:paraId="0FE5E260" w14:textId="77777777" w:rsidR="00657CFC" w:rsidRDefault="00657CFC">
            <w:pPr>
              <w:rPr>
                <w:rFonts w:cs="Arial"/>
                <w:sz w:val="14"/>
                <w:szCs w:val="14"/>
              </w:rPr>
            </w:pPr>
          </w:p>
        </w:tc>
        <w:tc>
          <w:tcPr>
            <w:tcW w:w="1290" w:type="dxa"/>
            <w:vAlign w:val="center"/>
          </w:tcPr>
          <w:p w14:paraId="012A3FA4" w14:textId="77777777" w:rsidR="00657CFC" w:rsidRDefault="005260DF">
            <w:pPr>
              <w:rPr>
                <w:rFonts w:cs="Arial"/>
                <w:sz w:val="14"/>
                <w:szCs w:val="14"/>
              </w:rPr>
            </w:pPr>
            <w:r>
              <w:rPr>
                <w:rFonts w:cs="Arial"/>
                <w:sz w:val="14"/>
                <w:szCs w:val="14"/>
              </w:rPr>
              <w:t>RF LNA</w:t>
            </w:r>
          </w:p>
        </w:tc>
        <w:tc>
          <w:tcPr>
            <w:tcW w:w="1119" w:type="dxa"/>
            <w:vAlign w:val="center"/>
          </w:tcPr>
          <w:p w14:paraId="4CD823FC" w14:textId="77777777" w:rsidR="00657CFC" w:rsidRDefault="005260DF">
            <w:pPr>
              <w:rPr>
                <w:rFonts w:cs="Arial"/>
                <w:sz w:val="14"/>
                <w:szCs w:val="14"/>
              </w:rPr>
            </w:pPr>
            <w:r>
              <w:rPr>
                <w:rFonts w:cs="Arial"/>
                <w:sz w:val="14"/>
                <w:szCs w:val="14"/>
              </w:rPr>
              <w:t>40</w:t>
            </w:r>
          </w:p>
        </w:tc>
        <w:tc>
          <w:tcPr>
            <w:tcW w:w="994" w:type="dxa"/>
            <w:vAlign w:val="center"/>
          </w:tcPr>
          <w:p w14:paraId="1AE9573D" w14:textId="77777777" w:rsidR="00657CFC" w:rsidRDefault="005260DF">
            <w:pPr>
              <w:rPr>
                <w:rFonts w:cs="Arial"/>
                <w:sz w:val="14"/>
                <w:szCs w:val="14"/>
              </w:rPr>
            </w:pPr>
            <w:r>
              <w:rPr>
                <w:rFonts w:cs="Arial"/>
                <w:sz w:val="14"/>
                <w:szCs w:val="14"/>
              </w:rPr>
              <w:t>RF LNA</w:t>
            </w:r>
          </w:p>
        </w:tc>
        <w:tc>
          <w:tcPr>
            <w:tcW w:w="1119" w:type="dxa"/>
            <w:vAlign w:val="center"/>
          </w:tcPr>
          <w:p w14:paraId="04C47231" w14:textId="77777777" w:rsidR="00657CFC" w:rsidRDefault="005260DF">
            <w:pPr>
              <w:rPr>
                <w:rFonts w:cs="Arial"/>
                <w:sz w:val="14"/>
                <w:szCs w:val="14"/>
              </w:rPr>
            </w:pPr>
            <w:r>
              <w:rPr>
                <w:rFonts w:cs="Arial"/>
                <w:sz w:val="14"/>
                <w:szCs w:val="14"/>
              </w:rPr>
              <w:t>40</w:t>
            </w:r>
          </w:p>
        </w:tc>
        <w:tc>
          <w:tcPr>
            <w:tcW w:w="994" w:type="dxa"/>
            <w:vAlign w:val="center"/>
          </w:tcPr>
          <w:p w14:paraId="7F5D69A9" w14:textId="77777777" w:rsidR="00657CFC" w:rsidRDefault="005260DF">
            <w:pPr>
              <w:rPr>
                <w:rFonts w:cs="Arial"/>
                <w:sz w:val="14"/>
                <w:szCs w:val="14"/>
              </w:rPr>
            </w:pPr>
            <w:r>
              <w:rPr>
                <w:rFonts w:cs="Arial"/>
                <w:sz w:val="14"/>
                <w:szCs w:val="14"/>
              </w:rPr>
              <w:t>RF LNA</w:t>
            </w:r>
          </w:p>
        </w:tc>
        <w:tc>
          <w:tcPr>
            <w:tcW w:w="1119" w:type="dxa"/>
            <w:vAlign w:val="center"/>
          </w:tcPr>
          <w:p w14:paraId="3DAB6A83" w14:textId="77777777" w:rsidR="00657CFC" w:rsidRDefault="005260DF">
            <w:pPr>
              <w:rPr>
                <w:rFonts w:cs="Arial"/>
                <w:sz w:val="14"/>
                <w:szCs w:val="14"/>
              </w:rPr>
            </w:pPr>
            <w:r>
              <w:rPr>
                <w:rFonts w:cs="Arial"/>
                <w:sz w:val="14"/>
                <w:szCs w:val="14"/>
              </w:rPr>
              <w:t>75</w:t>
            </w:r>
          </w:p>
        </w:tc>
      </w:tr>
      <w:tr w:rsidR="00657CFC" w14:paraId="11EC94AB" w14:textId="77777777">
        <w:trPr>
          <w:jc w:val="center"/>
        </w:trPr>
        <w:tc>
          <w:tcPr>
            <w:tcW w:w="585" w:type="dxa"/>
            <w:vMerge/>
            <w:shd w:val="clear" w:color="auto" w:fill="BFBFBF" w:themeFill="background1" w:themeFillShade="BF"/>
            <w:vAlign w:val="center"/>
          </w:tcPr>
          <w:p w14:paraId="54F34E6E" w14:textId="77777777" w:rsidR="00657CFC" w:rsidRDefault="00657CFC">
            <w:pPr>
              <w:rPr>
                <w:rFonts w:cs="Arial"/>
                <w:b/>
                <w:bCs/>
                <w:sz w:val="14"/>
                <w:szCs w:val="14"/>
              </w:rPr>
            </w:pPr>
          </w:p>
        </w:tc>
        <w:tc>
          <w:tcPr>
            <w:tcW w:w="1290" w:type="dxa"/>
            <w:vAlign w:val="center"/>
          </w:tcPr>
          <w:p w14:paraId="1514A283" w14:textId="77777777" w:rsidR="00657CFC" w:rsidRDefault="00657CFC">
            <w:pPr>
              <w:rPr>
                <w:rFonts w:cs="Arial"/>
                <w:sz w:val="14"/>
                <w:szCs w:val="14"/>
              </w:rPr>
            </w:pPr>
          </w:p>
        </w:tc>
        <w:tc>
          <w:tcPr>
            <w:tcW w:w="1119" w:type="dxa"/>
            <w:vAlign w:val="center"/>
          </w:tcPr>
          <w:p w14:paraId="53AB392E" w14:textId="77777777" w:rsidR="00657CFC" w:rsidRDefault="00657CFC">
            <w:pPr>
              <w:rPr>
                <w:rFonts w:cs="Arial"/>
                <w:sz w:val="14"/>
                <w:szCs w:val="14"/>
              </w:rPr>
            </w:pPr>
          </w:p>
        </w:tc>
        <w:tc>
          <w:tcPr>
            <w:tcW w:w="1290" w:type="dxa"/>
            <w:vAlign w:val="center"/>
          </w:tcPr>
          <w:p w14:paraId="6ABD7F63" w14:textId="77777777" w:rsidR="00657CFC" w:rsidRDefault="005260DF">
            <w:pPr>
              <w:rPr>
                <w:rFonts w:cs="Arial"/>
                <w:sz w:val="14"/>
                <w:szCs w:val="14"/>
              </w:rPr>
            </w:pPr>
            <w:r>
              <w:rPr>
                <w:rFonts w:cs="Arial"/>
                <w:sz w:val="14"/>
                <w:szCs w:val="14"/>
              </w:rPr>
              <w:t>BB AMP</w:t>
            </w:r>
          </w:p>
        </w:tc>
        <w:tc>
          <w:tcPr>
            <w:tcW w:w="1119" w:type="dxa"/>
            <w:vAlign w:val="center"/>
          </w:tcPr>
          <w:p w14:paraId="02CCE577" w14:textId="77777777" w:rsidR="00657CFC" w:rsidRDefault="005260DF">
            <w:pPr>
              <w:rPr>
                <w:rFonts w:cs="Arial"/>
                <w:sz w:val="14"/>
                <w:szCs w:val="14"/>
              </w:rPr>
            </w:pPr>
            <w:r>
              <w:rPr>
                <w:rFonts w:cs="Arial"/>
                <w:sz w:val="14"/>
                <w:szCs w:val="14"/>
              </w:rPr>
              <w:t>10</w:t>
            </w:r>
          </w:p>
        </w:tc>
        <w:tc>
          <w:tcPr>
            <w:tcW w:w="994" w:type="dxa"/>
            <w:vAlign w:val="center"/>
          </w:tcPr>
          <w:p w14:paraId="098BBA4F" w14:textId="77777777" w:rsidR="00657CFC" w:rsidRDefault="005260DF">
            <w:pPr>
              <w:rPr>
                <w:rFonts w:cs="Arial"/>
                <w:sz w:val="14"/>
                <w:szCs w:val="14"/>
              </w:rPr>
            </w:pPr>
            <w:r>
              <w:rPr>
                <w:rFonts w:cs="Arial"/>
                <w:sz w:val="14"/>
                <w:szCs w:val="14"/>
              </w:rPr>
              <w:t>BB AMP</w:t>
            </w:r>
          </w:p>
        </w:tc>
        <w:tc>
          <w:tcPr>
            <w:tcW w:w="1119" w:type="dxa"/>
            <w:vAlign w:val="center"/>
          </w:tcPr>
          <w:p w14:paraId="50772565" w14:textId="77777777" w:rsidR="00657CFC" w:rsidRDefault="005260DF">
            <w:pPr>
              <w:rPr>
                <w:rFonts w:cs="Arial"/>
                <w:sz w:val="14"/>
                <w:szCs w:val="14"/>
              </w:rPr>
            </w:pPr>
            <w:r>
              <w:rPr>
                <w:rFonts w:cs="Arial"/>
                <w:sz w:val="14"/>
                <w:szCs w:val="14"/>
              </w:rPr>
              <w:t>10</w:t>
            </w:r>
          </w:p>
        </w:tc>
        <w:tc>
          <w:tcPr>
            <w:tcW w:w="994" w:type="dxa"/>
            <w:vAlign w:val="center"/>
          </w:tcPr>
          <w:p w14:paraId="05E2631C" w14:textId="77777777" w:rsidR="00657CFC" w:rsidRDefault="005260DF">
            <w:pPr>
              <w:rPr>
                <w:rFonts w:cs="Arial"/>
                <w:sz w:val="14"/>
                <w:szCs w:val="14"/>
              </w:rPr>
            </w:pPr>
            <w:r>
              <w:rPr>
                <w:rFonts w:cs="Arial"/>
                <w:sz w:val="14"/>
                <w:szCs w:val="14"/>
              </w:rPr>
              <w:t>BB AMP</w:t>
            </w:r>
          </w:p>
        </w:tc>
        <w:tc>
          <w:tcPr>
            <w:tcW w:w="1119" w:type="dxa"/>
            <w:vAlign w:val="center"/>
          </w:tcPr>
          <w:p w14:paraId="5900E20B" w14:textId="77777777" w:rsidR="00657CFC" w:rsidRDefault="005260DF">
            <w:pPr>
              <w:rPr>
                <w:rFonts w:cs="Arial"/>
                <w:sz w:val="14"/>
                <w:szCs w:val="14"/>
              </w:rPr>
            </w:pPr>
            <w:r>
              <w:rPr>
                <w:rFonts w:cs="Arial"/>
                <w:sz w:val="14"/>
                <w:szCs w:val="14"/>
              </w:rPr>
              <w:t>10</w:t>
            </w:r>
          </w:p>
        </w:tc>
      </w:tr>
      <w:tr w:rsidR="00657CFC" w14:paraId="0C0077E5" w14:textId="77777777">
        <w:trPr>
          <w:jc w:val="center"/>
        </w:trPr>
        <w:tc>
          <w:tcPr>
            <w:tcW w:w="585" w:type="dxa"/>
            <w:vMerge/>
            <w:shd w:val="clear" w:color="auto" w:fill="BFBFBF" w:themeFill="background1" w:themeFillShade="BF"/>
            <w:vAlign w:val="center"/>
          </w:tcPr>
          <w:p w14:paraId="3C102157" w14:textId="77777777" w:rsidR="00657CFC" w:rsidRDefault="00657CFC">
            <w:pPr>
              <w:rPr>
                <w:rFonts w:cs="Arial"/>
                <w:b/>
                <w:bCs/>
                <w:sz w:val="14"/>
                <w:szCs w:val="14"/>
              </w:rPr>
            </w:pPr>
          </w:p>
        </w:tc>
        <w:tc>
          <w:tcPr>
            <w:tcW w:w="1290" w:type="dxa"/>
            <w:vAlign w:val="center"/>
          </w:tcPr>
          <w:p w14:paraId="51DBC971" w14:textId="77777777" w:rsidR="00657CFC" w:rsidRDefault="005260DF">
            <w:pPr>
              <w:rPr>
                <w:rFonts w:cs="Arial"/>
                <w:sz w:val="14"/>
                <w:szCs w:val="14"/>
              </w:rPr>
            </w:pPr>
            <w:r>
              <w:rPr>
                <w:rFonts w:cs="Arial"/>
                <w:sz w:val="14"/>
                <w:szCs w:val="14"/>
              </w:rPr>
              <w:t>Total</w:t>
            </w:r>
          </w:p>
        </w:tc>
        <w:tc>
          <w:tcPr>
            <w:tcW w:w="1119" w:type="dxa"/>
            <w:vAlign w:val="center"/>
          </w:tcPr>
          <w:p w14:paraId="77CBCEC9" w14:textId="77777777" w:rsidR="00657CFC" w:rsidRDefault="005260DF">
            <w:pPr>
              <w:rPr>
                <w:rFonts w:cs="Arial"/>
                <w:sz w:val="14"/>
                <w:szCs w:val="14"/>
              </w:rPr>
            </w:pPr>
            <w:r>
              <w:rPr>
                <w:rFonts w:cs="Arial"/>
                <w:sz w:val="14"/>
                <w:szCs w:val="14"/>
              </w:rPr>
              <w:t>~2-7</w:t>
            </w:r>
          </w:p>
        </w:tc>
        <w:tc>
          <w:tcPr>
            <w:tcW w:w="1290" w:type="dxa"/>
            <w:vAlign w:val="center"/>
          </w:tcPr>
          <w:p w14:paraId="60C8F3F2" w14:textId="77777777" w:rsidR="00657CFC" w:rsidRDefault="005260DF">
            <w:pPr>
              <w:rPr>
                <w:rFonts w:cs="Arial"/>
                <w:sz w:val="14"/>
                <w:szCs w:val="14"/>
              </w:rPr>
            </w:pPr>
            <w:r>
              <w:rPr>
                <w:rFonts w:cs="Arial"/>
                <w:sz w:val="14"/>
                <w:szCs w:val="14"/>
              </w:rPr>
              <w:t>Total</w:t>
            </w:r>
          </w:p>
        </w:tc>
        <w:tc>
          <w:tcPr>
            <w:tcW w:w="1119" w:type="dxa"/>
            <w:vAlign w:val="center"/>
          </w:tcPr>
          <w:p w14:paraId="18437FBB" w14:textId="77777777" w:rsidR="00657CFC" w:rsidRDefault="005260DF">
            <w:pPr>
              <w:rPr>
                <w:rFonts w:cs="Arial"/>
                <w:sz w:val="14"/>
                <w:szCs w:val="14"/>
              </w:rPr>
            </w:pPr>
            <w:r>
              <w:rPr>
                <w:rFonts w:cs="Arial"/>
                <w:sz w:val="14"/>
                <w:szCs w:val="14"/>
              </w:rPr>
              <w:t>~40-80</w:t>
            </w:r>
          </w:p>
        </w:tc>
        <w:tc>
          <w:tcPr>
            <w:tcW w:w="994" w:type="dxa"/>
            <w:vAlign w:val="center"/>
          </w:tcPr>
          <w:p w14:paraId="7087E33A" w14:textId="77777777" w:rsidR="00657CFC" w:rsidRDefault="005260DF">
            <w:pPr>
              <w:rPr>
                <w:rFonts w:cs="Arial"/>
                <w:sz w:val="14"/>
                <w:szCs w:val="14"/>
              </w:rPr>
            </w:pPr>
            <w:r>
              <w:rPr>
                <w:rFonts w:cs="Arial"/>
                <w:sz w:val="14"/>
                <w:szCs w:val="14"/>
              </w:rPr>
              <w:t>Total</w:t>
            </w:r>
          </w:p>
        </w:tc>
        <w:tc>
          <w:tcPr>
            <w:tcW w:w="1119" w:type="dxa"/>
            <w:vAlign w:val="center"/>
          </w:tcPr>
          <w:p w14:paraId="28250E0D" w14:textId="77777777" w:rsidR="00657CFC" w:rsidRDefault="005260DF">
            <w:pPr>
              <w:rPr>
                <w:rFonts w:cs="Arial"/>
                <w:sz w:val="14"/>
                <w:szCs w:val="14"/>
              </w:rPr>
            </w:pPr>
            <w:r>
              <w:rPr>
                <w:rFonts w:cs="Arial"/>
                <w:sz w:val="14"/>
                <w:szCs w:val="14"/>
              </w:rPr>
              <w:t>~100</w:t>
            </w:r>
          </w:p>
        </w:tc>
        <w:tc>
          <w:tcPr>
            <w:tcW w:w="994" w:type="dxa"/>
            <w:vAlign w:val="center"/>
          </w:tcPr>
          <w:p w14:paraId="3098C471" w14:textId="77777777" w:rsidR="00657CFC" w:rsidRDefault="005260DF">
            <w:pPr>
              <w:rPr>
                <w:rFonts w:cs="Arial"/>
                <w:sz w:val="14"/>
                <w:szCs w:val="14"/>
              </w:rPr>
            </w:pPr>
            <w:r>
              <w:rPr>
                <w:rFonts w:cs="Arial"/>
                <w:sz w:val="14"/>
                <w:szCs w:val="14"/>
              </w:rPr>
              <w:t>Total</w:t>
            </w:r>
          </w:p>
        </w:tc>
        <w:tc>
          <w:tcPr>
            <w:tcW w:w="1119" w:type="dxa"/>
            <w:vAlign w:val="center"/>
          </w:tcPr>
          <w:p w14:paraId="6FB4F3F9" w14:textId="77777777" w:rsidR="00657CFC" w:rsidRDefault="005260DF">
            <w:pPr>
              <w:rPr>
                <w:rFonts w:cs="Arial"/>
                <w:sz w:val="14"/>
                <w:szCs w:val="14"/>
              </w:rPr>
            </w:pPr>
            <w:r>
              <w:rPr>
                <w:rFonts w:cs="Arial"/>
                <w:sz w:val="14"/>
                <w:szCs w:val="14"/>
              </w:rPr>
              <w:t>~220</w:t>
            </w:r>
          </w:p>
        </w:tc>
      </w:tr>
      <w:tr w:rsidR="00657CFC" w14:paraId="14254ECF" w14:textId="77777777">
        <w:trPr>
          <w:jc w:val="center"/>
        </w:trPr>
        <w:tc>
          <w:tcPr>
            <w:tcW w:w="585" w:type="dxa"/>
            <w:vMerge w:val="restart"/>
            <w:shd w:val="clear" w:color="auto" w:fill="BFBFBF" w:themeFill="background1" w:themeFillShade="BF"/>
            <w:vAlign w:val="center"/>
          </w:tcPr>
          <w:p w14:paraId="090436FB" w14:textId="77777777" w:rsidR="00657CFC" w:rsidRDefault="005260DF">
            <w:pPr>
              <w:rPr>
                <w:rFonts w:cs="Arial"/>
                <w:b/>
                <w:bCs/>
                <w:sz w:val="14"/>
                <w:szCs w:val="14"/>
              </w:rPr>
            </w:pPr>
            <w:r>
              <w:rPr>
                <w:rFonts w:cs="Arial"/>
                <w:b/>
                <w:bCs/>
                <w:sz w:val="14"/>
                <w:szCs w:val="14"/>
              </w:rPr>
              <w:t>Tx</w:t>
            </w:r>
          </w:p>
        </w:tc>
        <w:tc>
          <w:tcPr>
            <w:tcW w:w="1290" w:type="dxa"/>
            <w:vAlign w:val="center"/>
          </w:tcPr>
          <w:p w14:paraId="01BDE3CD" w14:textId="77777777" w:rsidR="00657CFC" w:rsidRDefault="005260DF">
            <w:pPr>
              <w:rPr>
                <w:rFonts w:cs="Arial"/>
                <w:sz w:val="14"/>
                <w:szCs w:val="14"/>
              </w:rPr>
            </w:pPr>
            <w:r>
              <w:rPr>
                <w:rFonts w:cs="Arial"/>
                <w:sz w:val="14"/>
                <w:szCs w:val="14"/>
              </w:rPr>
              <w:t>Digital Encoder</w:t>
            </w:r>
          </w:p>
        </w:tc>
        <w:tc>
          <w:tcPr>
            <w:tcW w:w="1119" w:type="dxa"/>
            <w:vAlign w:val="center"/>
          </w:tcPr>
          <w:p w14:paraId="6CD8CDD1" w14:textId="77777777" w:rsidR="00657CFC" w:rsidRDefault="005260DF">
            <w:pPr>
              <w:rPr>
                <w:rFonts w:cs="Arial"/>
                <w:sz w:val="14"/>
                <w:szCs w:val="14"/>
              </w:rPr>
            </w:pPr>
            <w:r>
              <w:rPr>
                <w:rFonts w:cs="Arial"/>
                <w:sz w:val="14"/>
                <w:szCs w:val="14"/>
              </w:rPr>
              <w:t>1e-3</w:t>
            </w:r>
          </w:p>
        </w:tc>
        <w:tc>
          <w:tcPr>
            <w:tcW w:w="2409" w:type="dxa"/>
            <w:gridSpan w:val="2"/>
            <w:vAlign w:val="center"/>
          </w:tcPr>
          <w:p w14:paraId="545CBA6C" w14:textId="77777777" w:rsidR="00657CFC" w:rsidRDefault="005260DF">
            <w:pPr>
              <w:rPr>
                <w:rFonts w:cs="Arial"/>
                <w:sz w:val="14"/>
                <w:szCs w:val="14"/>
              </w:rPr>
            </w:pPr>
            <w:r>
              <w:rPr>
                <w:rFonts w:cs="Arial"/>
                <w:sz w:val="14"/>
                <w:szCs w:val="14"/>
              </w:rPr>
              <w:t>Digital Encoder</w:t>
            </w:r>
          </w:p>
        </w:tc>
        <w:tc>
          <w:tcPr>
            <w:tcW w:w="2113" w:type="dxa"/>
            <w:gridSpan w:val="2"/>
            <w:vAlign w:val="center"/>
          </w:tcPr>
          <w:p w14:paraId="04689695" w14:textId="77777777" w:rsidR="00657CFC" w:rsidRDefault="005260DF">
            <w:pPr>
              <w:rPr>
                <w:rFonts w:cs="Arial"/>
                <w:sz w:val="14"/>
                <w:szCs w:val="14"/>
              </w:rPr>
            </w:pPr>
            <w:r>
              <w:rPr>
                <w:rFonts w:cs="Arial"/>
                <w:sz w:val="14"/>
                <w:szCs w:val="14"/>
              </w:rPr>
              <w:t>1e-3</w:t>
            </w:r>
          </w:p>
        </w:tc>
        <w:tc>
          <w:tcPr>
            <w:tcW w:w="994" w:type="dxa"/>
            <w:vAlign w:val="center"/>
          </w:tcPr>
          <w:p w14:paraId="3B658156" w14:textId="77777777" w:rsidR="00657CFC" w:rsidRDefault="005260DF">
            <w:pPr>
              <w:rPr>
                <w:rFonts w:cs="Arial"/>
                <w:sz w:val="14"/>
                <w:szCs w:val="14"/>
              </w:rPr>
            </w:pPr>
            <w:r>
              <w:rPr>
                <w:rFonts w:cs="Arial"/>
                <w:sz w:val="14"/>
                <w:szCs w:val="14"/>
              </w:rPr>
              <w:t>PA</w:t>
            </w:r>
          </w:p>
        </w:tc>
        <w:tc>
          <w:tcPr>
            <w:tcW w:w="1119" w:type="dxa"/>
            <w:vAlign w:val="center"/>
          </w:tcPr>
          <w:p w14:paraId="401F845A" w14:textId="77777777" w:rsidR="00657CFC" w:rsidRDefault="005260DF">
            <w:pPr>
              <w:rPr>
                <w:rFonts w:cs="Arial"/>
                <w:sz w:val="14"/>
                <w:szCs w:val="14"/>
              </w:rPr>
            </w:pPr>
            <w:r>
              <w:rPr>
                <w:rFonts w:cs="Arial"/>
                <w:sz w:val="14"/>
                <w:szCs w:val="14"/>
              </w:rPr>
              <w:t>100-300</w:t>
            </w:r>
          </w:p>
        </w:tc>
      </w:tr>
      <w:tr w:rsidR="00657CFC" w14:paraId="035DF72C" w14:textId="77777777">
        <w:trPr>
          <w:jc w:val="center"/>
        </w:trPr>
        <w:tc>
          <w:tcPr>
            <w:tcW w:w="585" w:type="dxa"/>
            <w:vMerge/>
            <w:shd w:val="clear" w:color="auto" w:fill="BFBFBF" w:themeFill="background1" w:themeFillShade="BF"/>
            <w:vAlign w:val="center"/>
          </w:tcPr>
          <w:p w14:paraId="764D1411" w14:textId="77777777" w:rsidR="00657CFC" w:rsidRDefault="00657CFC">
            <w:pPr>
              <w:rPr>
                <w:rFonts w:cs="Arial"/>
                <w:sz w:val="14"/>
                <w:szCs w:val="14"/>
              </w:rPr>
            </w:pPr>
          </w:p>
        </w:tc>
        <w:tc>
          <w:tcPr>
            <w:tcW w:w="1290" w:type="dxa"/>
            <w:vAlign w:val="center"/>
          </w:tcPr>
          <w:p w14:paraId="0607CB36" w14:textId="77777777" w:rsidR="00657CFC" w:rsidRDefault="005260DF">
            <w:pPr>
              <w:rPr>
                <w:rFonts w:cs="Arial"/>
                <w:sz w:val="14"/>
                <w:szCs w:val="14"/>
              </w:rPr>
            </w:pPr>
            <w:r>
              <w:rPr>
                <w:rFonts w:cs="Arial"/>
                <w:sz w:val="14"/>
                <w:szCs w:val="14"/>
              </w:rPr>
              <w:t>Clock</w:t>
            </w:r>
          </w:p>
        </w:tc>
        <w:tc>
          <w:tcPr>
            <w:tcW w:w="1119" w:type="dxa"/>
            <w:vAlign w:val="center"/>
          </w:tcPr>
          <w:p w14:paraId="740B93FB" w14:textId="77777777" w:rsidR="00657CFC" w:rsidRDefault="005260DF">
            <w:pPr>
              <w:rPr>
                <w:rFonts w:cs="Arial"/>
                <w:sz w:val="14"/>
                <w:szCs w:val="14"/>
              </w:rPr>
            </w:pPr>
            <w:r>
              <w:rPr>
                <w:rFonts w:cs="Arial"/>
                <w:sz w:val="14"/>
                <w:szCs w:val="14"/>
              </w:rPr>
              <w:t>0.1-1</w:t>
            </w:r>
          </w:p>
        </w:tc>
        <w:tc>
          <w:tcPr>
            <w:tcW w:w="2409" w:type="dxa"/>
            <w:gridSpan w:val="2"/>
            <w:vAlign w:val="center"/>
          </w:tcPr>
          <w:p w14:paraId="7B38FB51" w14:textId="77777777" w:rsidR="00657CFC" w:rsidRDefault="005260DF">
            <w:pPr>
              <w:rPr>
                <w:rFonts w:cs="Arial"/>
                <w:sz w:val="14"/>
                <w:szCs w:val="14"/>
              </w:rPr>
            </w:pPr>
            <w:r>
              <w:rPr>
                <w:rFonts w:cs="Arial"/>
                <w:sz w:val="14"/>
                <w:szCs w:val="14"/>
              </w:rPr>
              <w:t>Ring Oscillator</w:t>
            </w:r>
          </w:p>
        </w:tc>
        <w:tc>
          <w:tcPr>
            <w:tcW w:w="2113" w:type="dxa"/>
            <w:gridSpan w:val="2"/>
            <w:vAlign w:val="center"/>
          </w:tcPr>
          <w:p w14:paraId="540E4B6F" w14:textId="77777777" w:rsidR="00657CFC" w:rsidRDefault="005260DF">
            <w:pPr>
              <w:rPr>
                <w:rFonts w:cs="Arial"/>
                <w:sz w:val="14"/>
                <w:szCs w:val="14"/>
              </w:rPr>
            </w:pPr>
            <w:r>
              <w:rPr>
                <w:rFonts w:cs="Arial"/>
                <w:sz w:val="14"/>
                <w:szCs w:val="14"/>
              </w:rPr>
              <w:t>20</w:t>
            </w:r>
          </w:p>
        </w:tc>
        <w:tc>
          <w:tcPr>
            <w:tcW w:w="994" w:type="dxa"/>
            <w:vAlign w:val="center"/>
          </w:tcPr>
          <w:p w14:paraId="4370C8A7" w14:textId="77777777" w:rsidR="00657CFC" w:rsidRDefault="005260DF">
            <w:pPr>
              <w:rPr>
                <w:rFonts w:cs="Arial"/>
                <w:sz w:val="14"/>
                <w:szCs w:val="14"/>
              </w:rPr>
            </w:pPr>
            <w:r>
              <w:rPr>
                <w:rFonts w:cs="Arial"/>
                <w:sz w:val="14"/>
                <w:szCs w:val="14"/>
              </w:rPr>
              <w:t>DCO+LO Driver + DCO Buffer</w:t>
            </w:r>
          </w:p>
        </w:tc>
        <w:tc>
          <w:tcPr>
            <w:tcW w:w="1119" w:type="dxa"/>
            <w:vAlign w:val="center"/>
          </w:tcPr>
          <w:p w14:paraId="58CE74A6" w14:textId="77777777" w:rsidR="00657CFC" w:rsidRDefault="005260DF">
            <w:pPr>
              <w:rPr>
                <w:rFonts w:cs="Arial"/>
                <w:sz w:val="14"/>
                <w:szCs w:val="14"/>
              </w:rPr>
            </w:pPr>
            <w:r>
              <w:rPr>
                <w:rFonts w:cs="Arial"/>
                <w:sz w:val="14"/>
                <w:szCs w:val="14"/>
              </w:rPr>
              <w:t>50</w:t>
            </w:r>
          </w:p>
        </w:tc>
      </w:tr>
      <w:tr w:rsidR="00657CFC" w14:paraId="3E93822B" w14:textId="77777777">
        <w:trPr>
          <w:jc w:val="center"/>
        </w:trPr>
        <w:tc>
          <w:tcPr>
            <w:tcW w:w="585" w:type="dxa"/>
            <w:vMerge/>
            <w:shd w:val="clear" w:color="auto" w:fill="BFBFBF" w:themeFill="background1" w:themeFillShade="BF"/>
            <w:vAlign w:val="center"/>
          </w:tcPr>
          <w:p w14:paraId="46E017EB" w14:textId="77777777" w:rsidR="00657CFC" w:rsidRDefault="00657CFC">
            <w:pPr>
              <w:rPr>
                <w:rFonts w:cs="Arial"/>
                <w:sz w:val="14"/>
                <w:szCs w:val="14"/>
              </w:rPr>
            </w:pPr>
          </w:p>
        </w:tc>
        <w:tc>
          <w:tcPr>
            <w:tcW w:w="1290" w:type="dxa"/>
            <w:vAlign w:val="center"/>
          </w:tcPr>
          <w:p w14:paraId="1E027069" w14:textId="77777777" w:rsidR="00657CFC" w:rsidRDefault="005260DF">
            <w:pPr>
              <w:rPr>
                <w:rFonts w:cs="Arial"/>
                <w:sz w:val="14"/>
                <w:szCs w:val="14"/>
              </w:rPr>
            </w:pPr>
            <w:r>
              <w:rPr>
                <w:rFonts w:cs="Arial"/>
                <w:sz w:val="14"/>
                <w:szCs w:val="14"/>
              </w:rPr>
              <w:t>State machine</w:t>
            </w:r>
          </w:p>
        </w:tc>
        <w:tc>
          <w:tcPr>
            <w:tcW w:w="1119" w:type="dxa"/>
            <w:vAlign w:val="center"/>
          </w:tcPr>
          <w:p w14:paraId="5E9F1E0C" w14:textId="77777777" w:rsidR="00657CFC" w:rsidRDefault="005260DF">
            <w:pPr>
              <w:rPr>
                <w:rFonts w:cs="Arial"/>
                <w:sz w:val="14"/>
                <w:szCs w:val="14"/>
              </w:rPr>
            </w:pPr>
            <w:r>
              <w:rPr>
                <w:rFonts w:cs="Arial"/>
                <w:sz w:val="14"/>
                <w:szCs w:val="14"/>
              </w:rPr>
              <w:t>0.1</w:t>
            </w:r>
          </w:p>
        </w:tc>
        <w:tc>
          <w:tcPr>
            <w:tcW w:w="2409" w:type="dxa"/>
            <w:gridSpan w:val="2"/>
            <w:vAlign w:val="center"/>
          </w:tcPr>
          <w:p w14:paraId="19508B27" w14:textId="77777777" w:rsidR="00657CFC" w:rsidRDefault="005260DF">
            <w:pPr>
              <w:rPr>
                <w:rFonts w:cs="Arial"/>
                <w:sz w:val="14"/>
                <w:szCs w:val="14"/>
              </w:rPr>
            </w:pPr>
            <w:r>
              <w:rPr>
                <w:rFonts w:cs="Arial"/>
                <w:sz w:val="14"/>
                <w:szCs w:val="14"/>
              </w:rPr>
              <w:t>RA</w:t>
            </w:r>
          </w:p>
        </w:tc>
        <w:tc>
          <w:tcPr>
            <w:tcW w:w="2113" w:type="dxa"/>
            <w:gridSpan w:val="2"/>
            <w:vAlign w:val="center"/>
          </w:tcPr>
          <w:p w14:paraId="41F71403" w14:textId="77777777" w:rsidR="00657CFC" w:rsidRDefault="005260DF">
            <w:pPr>
              <w:rPr>
                <w:rFonts w:cs="Arial"/>
                <w:sz w:val="14"/>
                <w:szCs w:val="14"/>
              </w:rPr>
            </w:pPr>
            <w:r>
              <w:rPr>
                <w:rFonts w:cs="Arial"/>
                <w:sz w:val="14"/>
                <w:szCs w:val="14"/>
              </w:rPr>
              <w:t>100</w:t>
            </w:r>
          </w:p>
        </w:tc>
        <w:tc>
          <w:tcPr>
            <w:tcW w:w="994" w:type="dxa"/>
            <w:vAlign w:val="center"/>
          </w:tcPr>
          <w:p w14:paraId="3EC77D73" w14:textId="77777777" w:rsidR="00657CFC" w:rsidRDefault="005260DF">
            <w:pPr>
              <w:rPr>
                <w:rFonts w:cs="Arial"/>
                <w:sz w:val="14"/>
                <w:szCs w:val="14"/>
              </w:rPr>
            </w:pPr>
            <w:r>
              <w:rPr>
                <w:rFonts w:cs="Arial"/>
                <w:sz w:val="14"/>
                <w:szCs w:val="14"/>
              </w:rPr>
              <w:t>ADPLL</w:t>
            </w:r>
          </w:p>
        </w:tc>
        <w:tc>
          <w:tcPr>
            <w:tcW w:w="1119" w:type="dxa"/>
            <w:vAlign w:val="center"/>
          </w:tcPr>
          <w:p w14:paraId="06246DC3" w14:textId="77777777" w:rsidR="00657CFC" w:rsidRDefault="005260DF">
            <w:pPr>
              <w:rPr>
                <w:rFonts w:cs="Arial"/>
                <w:sz w:val="14"/>
                <w:szCs w:val="14"/>
              </w:rPr>
            </w:pPr>
            <w:r>
              <w:rPr>
                <w:rFonts w:cs="Arial"/>
                <w:sz w:val="14"/>
                <w:szCs w:val="14"/>
              </w:rPr>
              <w:t>150</w:t>
            </w:r>
          </w:p>
        </w:tc>
      </w:tr>
      <w:tr w:rsidR="00657CFC" w14:paraId="6D85910F" w14:textId="77777777">
        <w:trPr>
          <w:jc w:val="center"/>
        </w:trPr>
        <w:tc>
          <w:tcPr>
            <w:tcW w:w="585" w:type="dxa"/>
            <w:vMerge/>
            <w:shd w:val="clear" w:color="auto" w:fill="BFBFBF" w:themeFill="background1" w:themeFillShade="BF"/>
            <w:vAlign w:val="center"/>
          </w:tcPr>
          <w:p w14:paraId="3BF58B88" w14:textId="77777777" w:rsidR="00657CFC" w:rsidRDefault="00657CFC">
            <w:pPr>
              <w:rPr>
                <w:rFonts w:cs="Arial"/>
                <w:sz w:val="14"/>
                <w:szCs w:val="14"/>
              </w:rPr>
            </w:pPr>
          </w:p>
        </w:tc>
        <w:tc>
          <w:tcPr>
            <w:tcW w:w="1290" w:type="dxa"/>
            <w:vAlign w:val="center"/>
          </w:tcPr>
          <w:p w14:paraId="55F6A710" w14:textId="77777777" w:rsidR="00657CFC" w:rsidRDefault="005260DF">
            <w:pPr>
              <w:rPr>
                <w:rFonts w:cs="Arial"/>
                <w:sz w:val="14"/>
                <w:szCs w:val="14"/>
              </w:rPr>
            </w:pPr>
            <w:r>
              <w:rPr>
                <w:rFonts w:cs="Arial"/>
                <w:sz w:val="14"/>
                <w:szCs w:val="14"/>
              </w:rPr>
              <w:t>NV-Memory</w:t>
            </w:r>
          </w:p>
        </w:tc>
        <w:tc>
          <w:tcPr>
            <w:tcW w:w="1119" w:type="dxa"/>
            <w:vAlign w:val="center"/>
          </w:tcPr>
          <w:p w14:paraId="7273F5AA" w14:textId="77777777" w:rsidR="00657CFC" w:rsidRDefault="005260DF">
            <w:pPr>
              <w:rPr>
                <w:rFonts w:cs="Arial"/>
                <w:sz w:val="14"/>
                <w:szCs w:val="14"/>
              </w:rPr>
            </w:pPr>
            <w:r>
              <w:rPr>
                <w:rFonts w:cs="Arial"/>
                <w:sz w:val="14"/>
                <w:szCs w:val="14"/>
              </w:rPr>
              <w:t>1.5-3</w:t>
            </w:r>
          </w:p>
        </w:tc>
        <w:tc>
          <w:tcPr>
            <w:tcW w:w="2409" w:type="dxa"/>
            <w:gridSpan w:val="2"/>
            <w:vAlign w:val="center"/>
          </w:tcPr>
          <w:p w14:paraId="65A46754" w14:textId="77777777" w:rsidR="00657CFC" w:rsidRDefault="005260DF">
            <w:pPr>
              <w:rPr>
                <w:rFonts w:cs="Arial"/>
                <w:sz w:val="14"/>
                <w:szCs w:val="14"/>
              </w:rPr>
            </w:pPr>
            <w:r>
              <w:rPr>
                <w:rFonts w:cs="Arial"/>
                <w:sz w:val="14"/>
                <w:szCs w:val="14"/>
              </w:rPr>
              <w:t>Digital Processing</w:t>
            </w:r>
          </w:p>
        </w:tc>
        <w:tc>
          <w:tcPr>
            <w:tcW w:w="2113" w:type="dxa"/>
            <w:gridSpan w:val="2"/>
            <w:vAlign w:val="center"/>
          </w:tcPr>
          <w:p w14:paraId="6F1CE2FF" w14:textId="77777777" w:rsidR="00657CFC" w:rsidRDefault="005260DF">
            <w:pPr>
              <w:rPr>
                <w:rFonts w:cs="Arial"/>
                <w:sz w:val="14"/>
                <w:szCs w:val="14"/>
              </w:rPr>
            </w:pPr>
            <w:r>
              <w:rPr>
                <w:rFonts w:cs="Arial"/>
                <w:sz w:val="14"/>
                <w:szCs w:val="14"/>
              </w:rPr>
              <w:t>20</w:t>
            </w:r>
          </w:p>
        </w:tc>
        <w:tc>
          <w:tcPr>
            <w:tcW w:w="994" w:type="dxa"/>
            <w:vAlign w:val="center"/>
          </w:tcPr>
          <w:p w14:paraId="423D368A" w14:textId="77777777" w:rsidR="00657CFC" w:rsidRDefault="005260DF">
            <w:pPr>
              <w:rPr>
                <w:rFonts w:cs="Arial"/>
                <w:sz w:val="14"/>
                <w:szCs w:val="14"/>
              </w:rPr>
            </w:pPr>
            <w:r>
              <w:rPr>
                <w:rFonts w:cs="Arial"/>
                <w:sz w:val="14"/>
                <w:szCs w:val="14"/>
              </w:rPr>
              <w:t xml:space="preserve">Digital </w:t>
            </w:r>
            <w:r>
              <w:rPr>
                <w:rFonts w:cs="Arial"/>
                <w:sz w:val="14"/>
                <w:szCs w:val="14"/>
              </w:rPr>
              <w:t>processing</w:t>
            </w:r>
          </w:p>
        </w:tc>
        <w:tc>
          <w:tcPr>
            <w:tcW w:w="1119" w:type="dxa"/>
            <w:vAlign w:val="center"/>
          </w:tcPr>
          <w:p w14:paraId="4162272C" w14:textId="77777777" w:rsidR="00657CFC" w:rsidRDefault="005260DF">
            <w:pPr>
              <w:rPr>
                <w:rFonts w:cs="Arial"/>
                <w:sz w:val="14"/>
                <w:szCs w:val="14"/>
              </w:rPr>
            </w:pPr>
            <w:r>
              <w:rPr>
                <w:rFonts w:cs="Arial"/>
                <w:sz w:val="14"/>
                <w:szCs w:val="14"/>
              </w:rPr>
              <w:t>20</w:t>
            </w:r>
          </w:p>
        </w:tc>
      </w:tr>
      <w:tr w:rsidR="00657CFC" w14:paraId="196DF91D" w14:textId="77777777">
        <w:trPr>
          <w:jc w:val="center"/>
        </w:trPr>
        <w:tc>
          <w:tcPr>
            <w:tcW w:w="585" w:type="dxa"/>
            <w:vMerge/>
            <w:shd w:val="clear" w:color="auto" w:fill="BFBFBF" w:themeFill="background1" w:themeFillShade="BF"/>
            <w:vAlign w:val="center"/>
          </w:tcPr>
          <w:p w14:paraId="381AD0A1" w14:textId="77777777" w:rsidR="00657CFC" w:rsidRDefault="00657CFC">
            <w:pPr>
              <w:rPr>
                <w:rFonts w:cs="Arial"/>
                <w:sz w:val="14"/>
                <w:szCs w:val="14"/>
              </w:rPr>
            </w:pPr>
          </w:p>
        </w:tc>
        <w:tc>
          <w:tcPr>
            <w:tcW w:w="1290" w:type="dxa"/>
            <w:vAlign w:val="center"/>
          </w:tcPr>
          <w:p w14:paraId="77C284C8" w14:textId="77777777" w:rsidR="00657CFC" w:rsidRDefault="005260DF">
            <w:pPr>
              <w:rPr>
                <w:rFonts w:cs="Arial"/>
                <w:sz w:val="14"/>
                <w:szCs w:val="14"/>
              </w:rPr>
            </w:pPr>
            <w:r>
              <w:rPr>
                <w:rFonts w:cs="Arial"/>
                <w:sz w:val="14"/>
                <w:szCs w:val="14"/>
              </w:rPr>
              <w:t>V-Memory</w:t>
            </w:r>
          </w:p>
        </w:tc>
        <w:tc>
          <w:tcPr>
            <w:tcW w:w="1119" w:type="dxa"/>
            <w:vAlign w:val="center"/>
          </w:tcPr>
          <w:p w14:paraId="7C6CD3C1" w14:textId="77777777" w:rsidR="00657CFC" w:rsidRDefault="005260DF">
            <w:pPr>
              <w:rPr>
                <w:rFonts w:cs="Arial"/>
                <w:sz w:val="14"/>
                <w:szCs w:val="14"/>
              </w:rPr>
            </w:pPr>
            <w:r>
              <w:rPr>
                <w:rFonts w:cs="Arial"/>
                <w:sz w:val="14"/>
                <w:szCs w:val="14"/>
              </w:rPr>
              <w:t>0.1</w:t>
            </w:r>
          </w:p>
        </w:tc>
        <w:tc>
          <w:tcPr>
            <w:tcW w:w="2409" w:type="dxa"/>
            <w:gridSpan w:val="2"/>
            <w:vAlign w:val="center"/>
          </w:tcPr>
          <w:p w14:paraId="760490EA" w14:textId="77777777" w:rsidR="00657CFC" w:rsidRDefault="005260DF">
            <w:pPr>
              <w:rPr>
                <w:rFonts w:cs="Arial"/>
                <w:sz w:val="14"/>
                <w:szCs w:val="14"/>
              </w:rPr>
            </w:pPr>
            <w:r>
              <w:rPr>
                <w:rFonts w:cs="Arial"/>
                <w:sz w:val="14"/>
                <w:szCs w:val="14"/>
              </w:rPr>
              <w:t>NV-Memory</w:t>
            </w:r>
          </w:p>
        </w:tc>
        <w:tc>
          <w:tcPr>
            <w:tcW w:w="2113" w:type="dxa"/>
            <w:gridSpan w:val="2"/>
            <w:vAlign w:val="center"/>
          </w:tcPr>
          <w:p w14:paraId="28386050" w14:textId="77777777" w:rsidR="00657CFC" w:rsidRDefault="005260DF">
            <w:pPr>
              <w:rPr>
                <w:rFonts w:cs="Arial"/>
                <w:sz w:val="14"/>
                <w:szCs w:val="14"/>
              </w:rPr>
            </w:pPr>
            <w:r>
              <w:rPr>
                <w:rFonts w:cs="Arial"/>
                <w:sz w:val="14"/>
                <w:szCs w:val="14"/>
              </w:rPr>
              <w:t>1.5-3</w:t>
            </w:r>
          </w:p>
        </w:tc>
        <w:tc>
          <w:tcPr>
            <w:tcW w:w="994" w:type="dxa"/>
            <w:vAlign w:val="center"/>
          </w:tcPr>
          <w:p w14:paraId="15D3A7EB" w14:textId="77777777" w:rsidR="00657CFC" w:rsidRDefault="005260DF">
            <w:pPr>
              <w:rPr>
                <w:rFonts w:cs="Arial"/>
                <w:sz w:val="14"/>
                <w:szCs w:val="14"/>
              </w:rPr>
            </w:pPr>
            <w:r>
              <w:rPr>
                <w:rFonts w:cs="Arial"/>
                <w:sz w:val="14"/>
                <w:szCs w:val="14"/>
              </w:rPr>
              <w:t>NV-Memory</w:t>
            </w:r>
          </w:p>
        </w:tc>
        <w:tc>
          <w:tcPr>
            <w:tcW w:w="1119" w:type="dxa"/>
            <w:vAlign w:val="center"/>
          </w:tcPr>
          <w:p w14:paraId="73DDA774" w14:textId="77777777" w:rsidR="00657CFC" w:rsidRDefault="005260DF">
            <w:pPr>
              <w:rPr>
                <w:rFonts w:cs="Arial"/>
                <w:sz w:val="14"/>
                <w:szCs w:val="14"/>
              </w:rPr>
            </w:pPr>
            <w:r>
              <w:rPr>
                <w:rFonts w:cs="Arial"/>
                <w:sz w:val="14"/>
                <w:szCs w:val="14"/>
              </w:rPr>
              <w:t>1.5-3</w:t>
            </w:r>
          </w:p>
        </w:tc>
      </w:tr>
      <w:tr w:rsidR="00657CFC" w14:paraId="32D18FA6" w14:textId="77777777">
        <w:trPr>
          <w:jc w:val="center"/>
        </w:trPr>
        <w:tc>
          <w:tcPr>
            <w:tcW w:w="585" w:type="dxa"/>
            <w:vMerge/>
            <w:shd w:val="clear" w:color="auto" w:fill="BFBFBF" w:themeFill="background1" w:themeFillShade="BF"/>
            <w:vAlign w:val="center"/>
          </w:tcPr>
          <w:p w14:paraId="2AFA9DA3" w14:textId="77777777" w:rsidR="00657CFC" w:rsidRDefault="00657CFC">
            <w:pPr>
              <w:rPr>
                <w:rFonts w:cs="Arial"/>
                <w:sz w:val="14"/>
                <w:szCs w:val="14"/>
              </w:rPr>
            </w:pPr>
          </w:p>
        </w:tc>
        <w:tc>
          <w:tcPr>
            <w:tcW w:w="1290" w:type="dxa"/>
            <w:vAlign w:val="center"/>
          </w:tcPr>
          <w:p w14:paraId="6B7E305B" w14:textId="77777777" w:rsidR="00657CFC" w:rsidRDefault="00657CFC">
            <w:pPr>
              <w:rPr>
                <w:rFonts w:cs="Arial"/>
                <w:sz w:val="14"/>
                <w:szCs w:val="14"/>
              </w:rPr>
            </w:pPr>
          </w:p>
        </w:tc>
        <w:tc>
          <w:tcPr>
            <w:tcW w:w="1119" w:type="dxa"/>
            <w:vAlign w:val="center"/>
          </w:tcPr>
          <w:p w14:paraId="63121176" w14:textId="77777777" w:rsidR="00657CFC" w:rsidRDefault="00657CFC">
            <w:pPr>
              <w:rPr>
                <w:rFonts w:cs="Arial"/>
                <w:sz w:val="14"/>
                <w:szCs w:val="14"/>
              </w:rPr>
            </w:pPr>
          </w:p>
        </w:tc>
        <w:tc>
          <w:tcPr>
            <w:tcW w:w="2409" w:type="dxa"/>
            <w:gridSpan w:val="2"/>
            <w:vAlign w:val="center"/>
          </w:tcPr>
          <w:p w14:paraId="4734C631" w14:textId="77777777" w:rsidR="00657CFC" w:rsidRDefault="005260DF">
            <w:pPr>
              <w:rPr>
                <w:rFonts w:cs="Arial"/>
                <w:sz w:val="14"/>
                <w:szCs w:val="14"/>
              </w:rPr>
            </w:pPr>
            <w:r>
              <w:rPr>
                <w:rFonts w:cs="Arial"/>
                <w:sz w:val="14"/>
                <w:szCs w:val="14"/>
              </w:rPr>
              <w:t>V-Memory</w:t>
            </w:r>
          </w:p>
        </w:tc>
        <w:tc>
          <w:tcPr>
            <w:tcW w:w="2113" w:type="dxa"/>
            <w:gridSpan w:val="2"/>
            <w:vAlign w:val="center"/>
          </w:tcPr>
          <w:p w14:paraId="4EA415F9" w14:textId="77777777" w:rsidR="00657CFC" w:rsidRDefault="005260DF">
            <w:pPr>
              <w:rPr>
                <w:rFonts w:cs="Arial"/>
                <w:sz w:val="14"/>
                <w:szCs w:val="14"/>
              </w:rPr>
            </w:pPr>
            <w:r>
              <w:rPr>
                <w:rFonts w:cs="Arial"/>
                <w:sz w:val="14"/>
                <w:szCs w:val="14"/>
              </w:rPr>
              <w:t>0.1</w:t>
            </w:r>
          </w:p>
        </w:tc>
        <w:tc>
          <w:tcPr>
            <w:tcW w:w="994" w:type="dxa"/>
            <w:vAlign w:val="center"/>
          </w:tcPr>
          <w:p w14:paraId="07EBD8F0" w14:textId="77777777" w:rsidR="00657CFC" w:rsidRDefault="005260DF">
            <w:pPr>
              <w:rPr>
                <w:rFonts w:cs="Arial"/>
                <w:sz w:val="14"/>
                <w:szCs w:val="14"/>
              </w:rPr>
            </w:pPr>
            <w:r>
              <w:rPr>
                <w:rFonts w:cs="Arial"/>
                <w:sz w:val="14"/>
                <w:szCs w:val="14"/>
              </w:rPr>
              <w:t>V-Memory</w:t>
            </w:r>
          </w:p>
        </w:tc>
        <w:tc>
          <w:tcPr>
            <w:tcW w:w="1119" w:type="dxa"/>
            <w:vAlign w:val="center"/>
          </w:tcPr>
          <w:p w14:paraId="7DEE1CBE" w14:textId="77777777" w:rsidR="00657CFC" w:rsidRDefault="005260DF">
            <w:pPr>
              <w:rPr>
                <w:rFonts w:cs="Arial"/>
                <w:sz w:val="14"/>
                <w:szCs w:val="14"/>
              </w:rPr>
            </w:pPr>
            <w:r>
              <w:rPr>
                <w:rFonts w:cs="Arial"/>
                <w:sz w:val="14"/>
                <w:szCs w:val="14"/>
              </w:rPr>
              <w:t>0.1</w:t>
            </w:r>
          </w:p>
        </w:tc>
      </w:tr>
      <w:tr w:rsidR="00657CFC" w14:paraId="210984CB" w14:textId="77777777">
        <w:trPr>
          <w:jc w:val="center"/>
        </w:trPr>
        <w:tc>
          <w:tcPr>
            <w:tcW w:w="585" w:type="dxa"/>
            <w:vMerge/>
            <w:shd w:val="clear" w:color="auto" w:fill="BFBFBF" w:themeFill="background1" w:themeFillShade="BF"/>
            <w:vAlign w:val="center"/>
          </w:tcPr>
          <w:p w14:paraId="2C809910" w14:textId="77777777" w:rsidR="00657CFC" w:rsidRDefault="00657CFC">
            <w:pPr>
              <w:rPr>
                <w:rFonts w:cs="Arial"/>
                <w:sz w:val="14"/>
                <w:szCs w:val="14"/>
              </w:rPr>
            </w:pPr>
          </w:p>
        </w:tc>
        <w:tc>
          <w:tcPr>
            <w:tcW w:w="1290" w:type="dxa"/>
            <w:vAlign w:val="center"/>
          </w:tcPr>
          <w:p w14:paraId="5C7CD8C5" w14:textId="77777777" w:rsidR="00657CFC" w:rsidRDefault="005260DF">
            <w:pPr>
              <w:rPr>
                <w:rFonts w:cs="Arial"/>
                <w:sz w:val="14"/>
                <w:szCs w:val="14"/>
              </w:rPr>
            </w:pPr>
            <w:r>
              <w:rPr>
                <w:rFonts w:cs="Arial"/>
                <w:sz w:val="14"/>
                <w:szCs w:val="14"/>
              </w:rPr>
              <w:t>Total</w:t>
            </w:r>
          </w:p>
        </w:tc>
        <w:tc>
          <w:tcPr>
            <w:tcW w:w="1119" w:type="dxa"/>
            <w:vAlign w:val="center"/>
          </w:tcPr>
          <w:p w14:paraId="3C94F53A" w14:textId="77777777" w:rsidR="00657CFC" w:rsidRDefault="005260DF">
            <w:pPr>
              <w:rPr>
                <w:rFonts w:cs="Arial"/>
                <w:sz w:val="14"/>
                <w:szCs w:val="14"/>
              </w:rPr>
            </w:pPr>
            <w:r>
              <w:rPr>
                <w:rFonts w:cs="Arial"/>
                <w:sz w:val="14"/>
                <w:szCs w:val="14"/>
              </w:rPr>
              <w:t>~1.8/4.2</w:t>
            </w:r>
          </w:p>
        </w:tc>
        <w:tc>
          <w:tcPr>
            <w:tcW w:w="2409" w:type="dxa"/>
            <w:gridSpan w:val="2"/>
            <w:vAlign w:val="center"/>
          </w:tcPr>
          <w:p w14:paraId="39908EFB" w14:textId="77777777" w:rsidR="00657CFC" w:rsidRDefault="005260DF">
            <w:pPr>
              <w:rPr>
                <w:rFonts w:cs="Arial"/>
                <w:sz w:val="14"/>
                <w:szCs w:val="14"/>
              </w:rPr>
            </w:pPr>
            <w:r>
              <w:rPr>
                <w:rFonts w:cs="Arial"/>
                <w:sz w:val="14"/>
                <w:szCs w:val="14"/>
              </w:rPr>
              <w:t>Total</w:t>
            </w:r>
          </w:p>
        </w:tc>
        <w:tc>
          <w:tcPr>
            <w:tcW w:w="2113" w:type="dxa"/>
            <w:gridSpan w:val="2"/>
            <w:vAlign w:val="center"/>
          </w:tcPr>
          <w:p w14:paraId="79CA1603" w14:textId="77777777" w:rsidR="00657CFC" w:rsidRDefault="005260DF">
            <w:pPr>
              <w:rPr>
                <w:rFonts w:cs="Arial"/>
                <w:sz w:val="14"/>
                <w:szCs w:val="14"/>
              </w:rPr>
            </w:pPr>
            <w:r>
              <w:rPr>
                <w:rFonts w:cs="Arial"/>
                <w:sz w:val="14"/>
                <w:szCs w:val="14"/>
              </w:rPr>
              <w:t>~145</w:t>
            </w:r>
          </w:p>
        </w:tc>
        <w:tc>
          <w:tcPr>
            <w:tcW w:w="994" w:type="dxa"/>
            <w:vAlign w:val="center"/>
          </w:tcPr>
          <w:p w14:paraId="58BB6155" w14:textId="77777777" w:rsidR="00657CFC" w:rsidRDefault="005260DF">
            <w:pPr>
              <w:rPr>
                <w:rFonts w:cs="Arial"/>
                <w:sz w:val="14"/>
                <w:szCs w:val="14"/>
              </w:rPr>
            </w:pPr>
            <w:r>
              <w:rPr>
                <w:rFonts w:cs="Arial"/>
                <w:sz w:val="14"/>
                <w:szCs w:val="14"/>
              </w:rPr>
              <w:t>Total</w:t>
            </w:r>
          </w:p>
        </w:tc>
        <w:tc>
          <w:tcPr>
            <w:tcW w:w="1119" w:type="dxa"/>
            <w:vAlign w:val="center"/>
          </w:tcPr>
          <w:p w14:paraId="2791D79E" w14:textId="77777777" w:rsidR="00657CFC" w:rsidRDefault="005260DF">
            <w:pPr>
              <w:rPr>
                <w:rFonts w:cs="Arial"/>
                <w:sz w:val="14"/>
                <w:szCs w:val="14"/>
              </w:rPr>
            </w:pPr>
            <w:r>
              <w:rPr>
                <w:rFonts w:cs="Arial"/>
                <w:sz w:val="14"/>
                <w:szCs w:val="14"/>
              </w:rPr>
              <w:t>~300-500</w:t>
            </w:r>
          </w:p>
        </w:tc>
      </w:tr>
    </w:tbl>
    <w:p w14:paraId="053822A9" w14:textId="77777777" w:rsidR="00657CFC" w:rsidRDefault="00657CFC">
      <w:pPr>
        <w:rPr>
          <w:lang w:eastAsia="ja-JP"/>
        </w:rPr>
      </w:pPr>
    </w:p>
    <w:p w14:paraId="559668BD" w14:textId="77777777" w:rsidR="00657CFC" w:rsidRDefault="005260DF">
      <w:pPr>
        <w:pStyle w:val="Proposal"/>
        <w:tabs>
          <w:tab w:val="clear" w:pos="1304"/>
          <w:tab w:val="clear" w:pos="2725"/>
          <w:tab w:val="left" w:pos="1701"/>
        </w:tabs>
        <w:overflowPunct/>
        <w:spacing w:line="259" w:lineRule="auto"/>
        <w:ind w:left="1701" w:hanging="1701"/>
        <w:textAlignment w:val="auto"/>
      </w:pPr>
      <w:bookmarkStart w:id="170" w:name="_Toc166253101"/>
      <w:bookmarkStart w:id="171" w:name="_Toc178964580"/>
      <w:r>
        <w:t xml:space="preserve">For Device 1, the expected Tx power consumption is </w:t>
      </w:r>
      <w:r>
        <w:rPr>
          <w:lang w:eastAsia="ja-JP"/>
        </w:rPr>
        <w:t xml:space="preserve">approximately 2-4 </w:t>
      </w:r>
      <w:proofErr w:type="spellStart"/>
      <w:r>
        <w:rPr>
          <w:lang w:eastAsia="ja-JP"/>
        </w:rPr>
        <w:t>μW</w:t>
      </w:r>
      <w:proofErr w:type="spellEnd"/>
      <w:r>
        <w:rPr>
          <w:lang w:eastAsia="ja-JP"/>
        </w:rPr>
        <w:t xml:space="preserve">, and </w:t>
      </w:r>
      <w:r>
        <w:t xml:space="preserve">the expected </w:t>
      </w:r>
      <w:r>
        <w:rPr>
          <w:lang w:eastAsia="ja-JP"/>
        </w:rPr>
        <w:t xml:space="preserve">Rx power consumption is approximately 2-7 </w:t>
      </w:r>
      <w:proofErr w:type="spellStart"/>
      <w:r>
        <w:rPr>
          <w:lang w:eastAsia="ja-JP"/>
        </w:rPr>
        <w:t>μW</w:t>
      </w:r>
      <w:proofErr w:type="spellEnd"/>
      <w:r>
        <w:rPr>
          <w:lang w:eastAsia="ja-JP"/>
        </w:rPr>
        <w:t>.</w:t>
      </w:r>
      <w:bookmarkEnd w:id="170"/>
      <w:bookmarkEnd w:id="171"/>
      <w:r>
        <w:rPr>
          <w:lang w:eastAsia="ja-JP"/>
        </w:rPr>
        <w:t xml:space="preserve"> </w:t>
      </w:r>
    </w:p>
    <w:p w14:paraId="063CEF1C" w14:textId="77777777" w:rsidR="00657CFC" w:rsidRDefault="005260DF">
      <w:pPr>
        <w:pStyle w:val="Proposal"/>
        <w:tabs>
          <w:tab w:val="clear" w:pos="1304"/>
          <w:tab w:val="clear" w:pos="2725"/>
          <w:tab w:val="left" w:pos="1701"/>
        </w:tabs>
        <w:overflowPunct/>
        <w:spacing w:line="259" w:lineRule="auto"/>
        <w:ind w:left="1701" w:hanging="1701"/>
        <w:textAlignment w:val="auto"/>
      </w:pPr>
      <w:bookmarkStart w:id="172" w:name="_Toc166253102"/>
      <w:bookmarkStart w:id="173" w:name="_Toc178964581"/>
      <w:r>
        <w:t xml:space="preserve">For Device 2a, the expected Tx power consumption is </w:t>
      </w:r>
      <w:r>
        <w:rPr>
          <w:lang w:eastAsia="ja-JP"/>
        </w:rPr>
        <w:t xml:space="preserve">approximately 145 </w:t>
      </w:r>
      <w:proofErr w:type="spellStart"/>
      <w:r>
        <w:rPr>
          <w:lang w:eastAsia="ja-JP"/>
        </w:rPr>
        <w:t>μW</w:t>
      </w:r>
      <w:proofErr w:type="spellEnd"/>
      <w:r>
        <w:rPr>
          <w:lang w:eastAsia="ja-JP"/>
        </w:rPr>
        <w:t xml:space="preserve">, and </w:t>
      </w:r>
      <w:r>
        <w:t xml:space="preserve">the expected </w:t>
      </w:r>
      <w:r>
        <w:rPr>
          <w:lang w:eastAsia="ja-JP"/>
        </w:rPr>
        <w:t xml:space="preserve">Rx power consumption is approximately 100 </w:t>
      </w:r>
      <w:proofErr w:type="spellStart"/>
      <w:r>
        <w:rPr>
          <w:lang w:eastAsia="ja-JP"/>
        </w:rPr>
        <w:t>μW</w:t>
      </w:r>
      <w:proofErr w:type="spellEnd"/>
      <w:r>
        <w:rPr>
          <w:lang w:eastAsia="ja-JP"/>
        </w:rPr>
        <w:t>.</w:t>
      </w:r>
      <w:bookmarkEnd w:id="172"/>
      <w:bookmarkEnd w:id="173"/>
      <w:r>
        <w:rPr>
          <w:lang w:eastAsia="ja-JP"/>
        </w:rPr>
        <w:t xml:space="preserve"> </w:t>
      </w:r>
    </w:p>
    <w:p w14:paraId="6AADAD7B" w14:textId="77777777" w:rsidR="00657CFC" w:rsidRDefault="005260DF">
      <w:pPr>
        <w:pStyle w:val="Proposal"/>
        <w:tabs>
          <w:tab w:val="clear" w:pos="1304"/>
          <w:tab w:val="clear" w:pos="2725"/>
          <w:tab w:val="left" w:pos="1701"/>
        </w:tabs>
        <w:overflowPunct/>
        <w:spacing w:line="259" w:lineRule="auto"/>
        <w:ind w:left="1701" w:hanging="1701"/>
        <w:textAlignment w:val="auto"/>
        <w:rPr>
          <w:lang w:eastAsia="ja-JP"/>
        </w:rPr>
      </w:pPr>
      <w:bookmarkStart w:id="174" w:name="_Toc166253103"/>
      <w:bookmarkStart w:id="175" w:name="_Toc178964582"/>
      <w:r>
        <w:t xml:space="preserve">For Device 2b, the expected Tx power consumption is </w:t>
      </w:r>
      <w:r>
        <w:rPr>
          <w:lang w:eastAsia="ja-JP"/>
        </w:rPr>
        <w:t xml:space="preserve">approximately ~300-500 </w:t>
      </w:r>
      <w:proofErr w:type="spellStart"/>
      <w:r>
        <w:rPr>
          <w:lang w:eastAsia="ja-JP"/>
        </w:rPr>
        <w:t>μW</w:t>
      </w:r>
      <w:proofErr w:type="spellEnd"/>
      <w:r>
        <w:rPr>
          <w:lang w:eastAsia="ja-JP"/>
        </w:rPr>
        <w:t xml:space="preserve">, and </w:t>
      </w:r>
      <w:r>
        <w:t xml:space="preserve">the expected </w:t>
      </w:r>
      <w:r>
        <w:rPr>
          <w:lang w:eastAsia="ja-JP"/>
        </w:rPr>
        <w:t xml:space="preserve">Rx power consumption is approximately ~220 </w:t>
      </w:r>
      <w:proofErr w:type="spellStart"/>
      <w:r>
        <w:rPr>
          <w:lang w:eastAsia="ja-JP"/>
        </w:rPr>
        <w:t>μW</w:t>
      </w:r>
      <w:proofErr w:type="spellEnd"/>
      <w:r>
        <w:rPr>
          <w:lang w:eastAsia="ja-JP"/>
        </w:rPr>
        <w:t>.</w:t>
      </w:r>
      <w:bookmarkEnd w:id="174"/>
      <w:bookmarkEnd w:id="175"/>
    </w:p>
    <w:p w14:paraId="23E53D40" w14:textId="77777777" w:rsidR="00657CFC" w:rsidRDefault="00657CFC">
      <w:pPr>
        <w:rPr>
          <w:lang w:eastAsia="ko-KR"/>
        </w:rPr>
      </w:pPr>
    </w:p>
    <w:p w14:paraId="2C6B7381" w14:textId="77777777" w:rsidR="00657CFC" w:rsidRDefault="00657CFC">
      <w:pPr>
        <w:rPr>
          <w:lang w:eastAsia="ko-KR"/>
        </w:rPr>
      </w:pPr>
    </w:p>
    <w:p w14:paraId="313AD8A2" w14:textId="77777777" w:rsidR="00657CFC" w:rsidRDefault="00657CFC">
      <w:pPr>
        <w:rPr>
          <w:lang w:eastAsia="ko-KR"/>
        </w:rPr>
      </w:pPr>
    </w:p>
    <w:p w14:paraId="39957E3E" w14:textId="77777777" w:rsidR="00657CFC" w:rsidRDefault="00657CFC">
      <w:pPr>
        <w:rPr>
          <w:lang w:eastAsia="ko-KR"/>
        </w:rPr>
      </w:pPr>
    </w:p>
    <w:p w14:paraId="3718DDA0" w14:textId="77777777" w:rsidR="00657CFC" w:rsidRDefault="005260DF">
      <w:pPr>
        <w:rPr>
          <w:lang w:eastAsia="ko-KR"/>
        </w:rPr>
      </w:pPr>
      <w:r>
        <w:rPr>
          <w:lang w:eastAsia="ko-KR"/>
        </w:rPr>
        <w:t>[Lenovo]</w:t>
      </w:r>
    </w:p>
    <w:p w14:paraId="4FFB1971" w14:textId="77777777" w:rsidR="00657CFC" w:rsidRDefault="005260DF">
      <w:pPr>
        <w:pStyle w:val="Bulletssmallgap"/>
      </w:pPr>
      <w:r>
        <w:rPr>
          <w:lang w:eastAsia="en-US"/>
        </w:rPr>
        <w:t>Observation 1: For ED Rx architecture for passive Ambient IoT device the power consumption can range from less than 1 µW to a few µW.</w:t>
      </w:r>
    </w:p>
    <w:p w14:paraId="6F0BE77A" w14:textId="77777777" w:rsidR="00657CFC" w:rsidRDefault="005260DF">
      <w:pPr>
        <w:pStyle w:val="Bulletssmallgap"/>
      </w:pPr>
      <w:r>
        <w:rPr>
          <w:lang w:eastAsia="en-US"/>
        </w:rPr>
        <w:t xml:space="preserve">Proposal 1: RAN1 evaluates power consumption and performance </w:t>
      </w:r>
      <w:r>
        <w:t xml:space="preserve">for passive device type 1 (~1 </w:t>
      </w:r>
      <w:r>
        <w:rPr>
          <w:lang w:val="el-GR"/>
        </w:rPr>
        <w:t>μ</w:t>
      </w:r>
      <w:r>
        <w:t xml:space="preserve">W) with </w:t>
      </w:r>
      <w:r>
        <w:rPr>
          <w:lang w:eastAsia="en-US"/>
        </w:rPr>
        <w:t>a simple RF</w:t>
      </w:r>
      <w:r>
        <w:t xml:space="preserve"> envelope detector-based architecture considering the different components such as matching network, RF envelope detector circuit, and digital part of the device.  </w:t>
      </w:r>
    </w:p>
    <w:p w14:paraId="36BC34F2" w14:textId="77777777" w:rsidR="00657CFC" w:rsidRDefault="005260DF">
      <w:pPr>
        <w:pStyle w:val="Bulletssmallgap"/>
      </w:pPr>
      <w:r>
        <w:rPr>
          <w:lang w:eastAsia="en-US"/>
        </w:rPr>
        <w:lastRenderedPageBreak/>
        <w:t xml:space="preserve">Proposal 2: RAN1 evaluates power consumption and performance </w:t>
      </w:r>
      <w:r>
        <w:t xml:space="preserve">for passive device type 2a (Few 100 </w:t>
      </w:r>
      <w:r>
        <w:rPr>
          <w:lang w:val="el-GR"/>
        </w:rPr>
        <w:t>μ</w:t>
      </w:r>
      <w:r>
        <w:t>W) with</w:t>
      </w:r>
      <w:r>
        <w:rPr>
          <w:lang w:eastAsia="en-US"/>
        </w:rPr>
        <w:t xml:space="preserve"> RF</w:t>
      </w:r>
      <w:r>
        <w:t xml:space="preserve"> envelope detector-based architecture considering the different components such as matching network, band pass filter, RF envelope detector circuit, and low power LNA to improve the reception sensitivity of the signal.</w:t>
      </w:r>
    </w:p>
    <w:p w14:paraId="6D480B0B" w14:textId="77777777" w:rsidR="00657CFC" w:rsidRDefault="005260DF">
      <w:pPr>
        <w:pStyle w:val="Bulletssmallgap"/>
      </w:pPr>
      <w:r>
        <w:rPr>
          <w:lang w:eastAsia="en-US"/>
        </w:rPr>
        <w:t xml:space="preserve">Proposal 3: RAN1 evaluates </w:t>
      </w:r>
      <w:r>
        <w:t xml:space="preserve">RF envelope detector-based architecture for active device type 2b (Few 100 </w:t>
      </w:r>
      <w:r>
        <w:rPr>
          <w:lang w:val="el-GR"/>
        </w:rPr>
        <w:t>μ</w:t>
      </w:r>
      <w:r>
        <w:t>W) considering the different components such as matching network, band pass filter, RF envelope detector circuit, LNA, BB LPF, and ADC.</w:t>
      </w:r>
    </w:p>
    <w:p w14:paraId="7FDC8ABF" w14:textId="77777777" w:rsidR="00657CFC" w:rsidRDefault="005260DF">
      <w:pPr>
        <w:pStyle w:val="Bulletssmallgap"/>
      </w:pPr>
      <w:r>
        <w:t>Observation 3: Homodyne Rx architecture for FSK reception with analog 2-FSK modulator can consume more than 380µW [10].</w:t>
      </w:r>
    </w:p>
    <w:p w14:paraId="4AC3B500" w14:textId="77777777" w:rsidR="00657CFC" w:rsidRDefault="005260DF">
      <w:pPr>
        <w:pStyle w:val="Bulletssmallgap"/>
      </w:pPr>
      <w:r>
        <w:t>Observation 4: Homodyne Rx architecture for FSK reception with FM to AM detector can consume more than 420µW [12].</w:t>
      </w:r>
    </w:p>
    <w:p w14:paraId="5103A554" w14:textId="77777777" w:rsidR="00657CFC" w:rsidRDefault="005260DF">
      <w:pPr>
        <w:pStyle w:val="Bulletssmallgap"/>
      </w:pPr>
      <w:r>
        <w:t xml:space="preserve">Proposal 4: RAN1 evaluates whether the power consumption of homodyne/zero-IF receiver circuitry for active Ambient IoT device type with amplification for FSK reception meets the target power consumption. </w:t>
      </w:r>
    </w:p>
    <w:p w14:paraId="13EA69AD" w14:textId="77777777" w:rsidR="00657CFC" w:rsidRDefault="005260DF">
      <w:pPr>
        <w:pStyle w:val="Bulletssmallgap"/>
      </w:pPr>
      <w:r>
        <w:t>Proposal 5: RAN1 evaluates whether the power consumption of homodyne/zero-IF receiver circuitry for active Ambient IoT device type with amplification for FSK reception using a FM-AM detector meets the target power consumption.</w:t>
      </w:r>
    </w:p>
    <w:p w14:paraId="22E4C361" w14:textId="77777777" w:rsidR="00657CFC" w:rsidRDefault="00657CFC">
      <w:pPr>
        <w:rPr>
          <w:lang w:eastAsia="ko-KR"/>
        </w:rPr>
      </w:pPr>
    </w:p>
    <w:p w14:paraId="3D281630" w14:textId="77777777" w:rsidR="00657CFC" w:rsidRDefault="00657CFC">
      <w:pPr>
        <w:rPr>
          <w:lang w:eastAsia="ko-KR"/>
        </w:rPr>
      </w:pPr>
    </w:p>
    <w:p w14:paraId="45E800E2" w14:textId="77777777" w:rsidR="00657CFC" w:rsidRDefault="005260DF">
      <w:pPr>
        <w:rPr>
          <w:lang w:eastAsia="ko-KR"/>
        </w:rPr>
      </w:pPr>
      <w:r>
        <w:rPr>
          <w:highlight w:val="cyan"/>
          <w:lang w:eastAsia="ko-KR"/>
        </w:rPr>
        <w:t>[Xiaomi]</w:t>
      </w:r>
    </w:p>
    <w:p w14:paraId="7076C8F2" w14:textId="77777777" w:rsidR="00657CFC" w:rsidRDefault="005260DF">
      <w:pPr>
        <w:widowControl w:val="0"/>
        <w:autoSpaceDN w:val="0"/>
        <w:spacing w:beforeLines="50" w:before="120" w:after="120"/>
        <w:jc w:val="both"/>
        <w:rPr>
          <w:rFonts w:ascii="Times New Roman" w:eastAsiaTheme="minorEastAsia" w:hAnsi="Times New Roman"/>
          <w:b/>
          <w:bCs/>
          <w:i/>
          <w:iCs/>
          <w:szCs w:val="20"/>
        </w:rPr>
      </w:pPr>
      <w:r>
        <w:rPr>
          <w:rFonts w:ascii="Times New Roman" w:eastAsiaTheme="minorEastAsia" w:hAnsi="Times New Roman" w:hint="eastAsia"/>
          <w:b/>
          <w:bCs/>
          <w:i/>
          <w:iCs/>
          <w:szCs w:val="20"/>
        </w:rPr>
        <w:t xml:space="preserve">Observation 1: </w:t>
      </w:r>
      <w:r>
        <w:rPr>
          <w:rFonts w:ascii="Times New Roman" w:eastAsiaTheme="minorEastAsia" w:hAnsi="Times New Roman" w:hint="eastAsia"/>
          <w:b/>
          <w:bCs/>
          <w:i/>
          <w:iCs/>
          <w:szCs w:val="20"/>
        </w:rPr>
        <w:t>At this stage, there is a lack of available conditions for assessing the implementation complexity and power consumption of the A-IoT device.</w:t>
      </w:r>
    </w:p>
    <w:p w14:paraId="1807ECDE" w14:textId="77777777" w:rsidR="00657CFC" w:rsidRDefault="005260DF">
      <w:pPr>
        <w:widowControl w:val="0"/>
        <w:autoSpaceDN w:val="0"/>
        <w:spacing w:beforeLines="50" w:before="120" w:after="120"/>
        <w:jc w:val="both"/>
        <w:rPr>
          <w:rFonts w:ascii="Times New Roman" w:eastAsiaTheme="minorEastAsia" w:hAnsi="Times New Roman"/>
          <w:b/>
          <w:bCs/>
          <w:i/>
          <w:iCs/>
          <w:szCs w:val="20"/>
        </w:rPr>
      </w:pPr>
      <w:r>
        <w:rPr>
          <w:rFonts w:ascii="Times New Roman" w:eastAsiaTheme="minorEastAsia" w:hAnsi="Times New Roman" w:hint="eastAsia"/>
          <w:b/>
          <w:bCs/>
          <w:i/>
          <w:iCs/>
          <w:szCs w:val="20"/>
        </w:rPr>
        <w:t>Proposal 1: The evaluation on complexity and power consumption should be addressed subsequent to further clarification of the technical proposal.</w:t>
      </w:r>
    </w:p>
    <w:p w14:paraId="0316CB5B" w14:textId="77777777" w:rsidR="00657CFC" w:rsidRDefault="005260DF">
      <w:pPr>
        <w:widowControl w:val="0"/>
        <w:autoSpaceDN w:val="0"/>
        <w:spacing w:beforeLines="50" w:before="120" w:after="120"/>
        <w:jc w:val="both"/>
        <w:rPr>
          <w:rFonts w:ascii="Times New Roman" w:eastAsiaTheme="minorEastAsia" w:hAnsi="Times New Roman"/>
          <w:b/>
          <w:bCs/>
          <w:i/>
          <w:iCs/>
          <w:szCs w:val="20"/>
        </w:rPr>
      </w:pPr>
      <w:bookmarkStart w:id="176" w:name="OLE_LINK5"/>
      <w:r>
        <w:rPr>
          <w:rFonts w:ascii="Times New Roman" w:eastAsiaTheme="minorEastAsia" w:hAnsi="Times New Roman" w:hint="eastAsia"/>
          <w:b/>
          <w:bCs/>
          <w:i/>
          <w:iCs/>
          <w:szCs w:val="20"/>
        </w:rPr>
        <w:t>Observation 2: High implementation complexity often leads to increased product costs.</w:t>
      </w:r>
    </w:p>
    <w:p w14:paraId="1C841935" w14:textId="77777777" w:rsidR="00657CFC" w:rsidRDefault="005260DF">
      <w:pPr>
        <w:widowControl w:val="0"/>
        <w:autoSpaceDN w:val="0"/>
        <w:spacing w:beforeLines="50" w:before="120" w:after="120"/>
        <w:jc w:val="both"/>
        <w:rPr>
          <w:rFonts w:ascii="Times New Roman" w:eastAsiaTheme="minorEastAsia" w:hAnsi="Times New Roman"/>
          <w:b/>
          <w:bCs/>
          <w:i/>
          <w:iCs/>
          <w:szCs w:val="20"/>
        </w:rPr>
      </w:pPr>
      <w:r>
        <w:rPr>
          <w:rFonts w:ascii="Times New Roman" w:eastAsiaTheme="minorEastAsia" w:hAnsi="Times New Roman" w:hint="eastAsia"/>
          <w:b/>
          <w:bCs/>
          <w:i/>
          <w:iCs/>
          <w:szCs w:val="20"/>
        </w:rPr>
        <w:t>Observation 3: Reducing hardware design complexity can help mitigate the requirement for complex algorithms to some extent.</w:t>
      </w:r>
    </w:p>
    <w:p w14:paraId="12C7D41C" w14:textId="77777777" w:rsidR="00657CFC" w:rsidRDefault="005260DF">
      <w:pPr>
        <w:widowControl w:val="0"/>
        <w:autoSpaceDN w:val="0"/>
        <w:spacing w:beforeLines="50" w:before="120" w:after="120"/>
        <w:jc w:val="both"/>
        <w:rPr>
          <w:rFonts w:ascii="Times New Roman" w:eastAsiaTheme="minorEastAsia" w:hAnsi="Times New Roman"/>
          <w:b/>
          <w:bCs/>
          <w:i/>
          <w:iCs/>
          <w:szCs w:val="20"/>
        </w:rPr>
      </w:pPr>
      <w:r>
        <w:rPr>
          <w:rFonts w:ascii="Times New Roman" w:eastAsiaTheme="minorEastAsia" w:hAnsi="Times New Roman" w:hint="eastAsia"/>
          <w:b/>
          <w:bCs/>
          <w:i/>
          <w:iCs/>
          <w:szCs w:val="20"/>
        </w:rPr>
        <w:t>Proposal 2: RAN1 should focus on the discussion of hardware complexity for A-IoT device architectures, if need.</w:t>
      </w:r>
    </w:p>
    <w:bookmarkEnd w:id="176"/>
    <w:p w14:paraId="1720F617" w14:textId="77777777" w:rsidR="00657CFC" w:rsidRDefault="005260DF">
      <w:pPr>
        <w:widowControl w:val="0"/>
        <w:autoSpaceDN w:val="0"/>
        <w:spacing w:beforeLines="50" w:before="120" w:after="120"/>
        <w:jc w:val="both"/>
        <w:rPr>
          <w:rFonts w:ascii="Times New Roman" w:eastAsiaTheme="minorEastAsia" w:hAnsi="Times New Roman"/>
          <w:b/>
          <w:bCs/>
          <w:i/>
          <w:iCs/>
          <w:szCs w:val="20"/>
        </w:rPr>
      </w:pPr>
      <w:r>
        <w:rPr>
          <w:rFonts w:ascii="Times New Roman" w:eastAsiaTheme="minorEastAsia" w:hAnsi="Times New Roman" w:hint="eastAsia"/>
          <w:b/>
          <w:bCs/>
          <w:i/>
          <w:iCs/>
          <w:szCs w:val="20"/>
        </w:rPr>
        <w:t>Proposal 3: A universally applicable method should be studied for evaluating complexity, if need.</w:t>
      </w:r>
    </w:p>
    <w:p w14:paraId="668D8182" w14:textId="77777777" w:rsidR="00657CFC" w:rsidRDefault="005260DF">
      <w:pPr>
        <w:widowControl w:val="0"/>
        <w:autoSpaceDN w:val="0"/>
        <w:spacing w:beforeLines="50" w:before="120" w:after="120"/>
        <w:jc w:val="both"/>
        <w:rPr>
          <w:rFonts w:ascii="Times New Roman" w:eastAsiaTheme="minorEastAsia" w:hAnsi="Times New Roman"/>
          <w:b/>
          <w:bCs/>
          <w:i/>
          <w:iCs/>
          <w:szCs w:val="20"/>
        </w:rPr>
      </w:pPr>
      <w:r>
        <w:rPr>
          <w:rFonts w:ascii="Times New Roman" w:eastAsiaTheme="minorEastAsia" w:hAnsi="Times New Roman" w:hint="eastAsia"/>
          <w:b/>
          <w:bCs/>
          <w:i/>
          <w:iCs/>
          <w:szCs w:val="20"/>
        </w:rPr>
        <w:t xml:space="preserve">Proposal 4: To evaluate power consumption, the most </w:t>
      </w:r>
      <w:proofErr w:type="gramStart"/>
      <w:r>
        <w:rPr>
          <w:rFonts w:ascii="Times New Roman" w:eastAsiaTheme="minorEastAsia" w:hAnsi="Times New Roman" w:hint="eastAsia"/>
          <w:b/>
          <w:bCs/>
          <w:i/>
          <w:iCs/>
          <w:szCs w:val="20"/>
        </w:rPr>
        <w:t>power hungry</w:t>
      </w:r>
      <w:proofErr w:type="gramEnd"/>
      <w:r>
        <w:rPr>
          <w:rFonts w:ascii="Times New Roman" w:eastAsiaTheme="minorEastAsia" w:hAnsi="Times New Roman" w:hint="eastAsia"/>
          <w:b/>
          <w:bCs/>
          <w:i/>
          <w:iCs/>
          <w:szCs w:val="20"/>
        </w:rPr>
        <w:t xml:space="preserve"> components the A-IoT device needs to be addressed in the discussion based on the blocks in architectures, and a universally applicable method should be studied, if need.</w:t>
      </w:r>
    </w:p>
    <w:p w14:paraId="5DAE380F" w14:textId="77777777" w:rsidR="00657CFC" w:rsidRDefault="00657CFC">
      <w:pPr>
        <w:rPr>
          <w:lang w:eastAsia="ko-KR"/>
        </w:rPr>
      </w:pPr>
    </w:p>
    <w:p w14:paraId="7FA97D7F" w14:textId="77777777" w:rsidR="00657CFC" w:rsidRDefault="005260DF">
      <w:pPr>
        <w:rPr>
          <w:lang w:eastAsia="ko-KR"/>
        </w:rPr>
      </w:pPr>
      <w:r>
        <w:rPr>
          <w:lang w:eastAsia="ko-KR"/>
        </w:rPr>
        <w:t>[IITK]</w:t>
      </w:r>
    </w:p>
    <w:p w14:paraId="2440807A" w14:textId="77777777" w:rsidR="00657CFC" w:rsidRDefault="005260DF">
      <w:pPr>
        <w:pStyle w:val="Caption"/>
        <w:keepNext/>
        <w:jc w:val="center"/>
        <w:rPr>
          <w:rFonts w:ascii="Times New Roman" w:eastAsia="Calibri" w:hAnsi="Times New Roman" w:cs="Times New Roman"/>
          <w:b/>
          <w:bCs/>
          <w:sz w:val="24"/>
          <w:szCs w:val="24"/>
          <w:lang w:eastAsia="en-GB"/>
        </w:rPr>
      </w:pPr>
      <w:r>
        <w:rPr>
          <w:rFonts w:ascii="Times New Roman" w:hAnsi="Times New Roman" w:cs="Times New Roman"/>
          <w:b/>
          <w:bCs/>
          <w:sz w:val="24"/>
          <w:szCs w:val="24"/>
        </w:rPr>
        <w:t xml:space="preserve">Table 2: </w:t>
      </w:r>
      <w:r>
        <w:rPr>
          <w:rFonts w:ascii="Times New Roman" w:hAnsi="Times New Roman" w:cs="Times New Roman"/>
          <w:sz w:val="24"/>
          <w:szCs w:val="24"/>
        </w:rPr>
        <w:t>Power consumption for the devices</w:t>
      </w:r>
    </w:p>
    <w:tbl>
      <w:tblPr>
        <w:tblStyle w:val="TableGrid"/>
        <w:tblW w:w="10075" w:type="dxa"/>
        <w:jc w:val="center"/>
        <w:tblLayout w:type="fixed"/>
        <w:tblLook w:val="04A0" w:firstRow="1" w:lastRow="0" w:firstColumn="1" w:lastColumn="0" w:noHBand="0" w:noVBand="1"/>
      </w:tblPr>
      <w:tblGrid>
        <w:gridCol w:w="647"/>
        <w:gridCol w:w="878"/>
        <w:gridCol w:w="990"/>
        <w:gridCol w:w="900"/>
        <w:gridCol w:w="990"/>
        <w:gridCol w:w="900"/>
        <w:gridCol w:w="990"/>
        <w:gridCol w:w="900"/>
        <w:gridCol w:w="990"/>
        <w:gridCol w:w="900"/>
        <w:gridCol w:w="990"/>
      </w:tblGrid>
      <w:tr w:rsidR="00657CFC" w14:paraId="07B4692C" w14:textId="77777777">
        <w:trPr>
          <w:trHeight w:val="332"/>
          <w:jc w:val="center"/>
        </w:trPr>
        <w:tc>
          <w:tcPr>
            <w:tcW w:w="647" w:type="dxa"/>
            <w:vMerge w:val="restart"/>
            <w:tcBorders>
              <w:top w:val="single" w:sz="4" w:space="0" w:color="auto"/>
              <w:left w:val="single" w:sz="4" w:space="0" w:color="auto"/>
              <w:bottom w:val="single" w:sz="4" w:space="0" w:color="auto"/>
              <w:right w:val="single" w:sz="4" w:space="0" w:color="auto"/>
            </w:tcBorders>
            <w:vAlign w:val="center"/>
          </w:tcPr>
          <w:p w14:paraId="598D8E3A" w14:textId="77777777" w:rsidR="00657CFC" w:rsidRDefault="005260DF">
            <w:pPr>
              <w:jc w:val="center"/>
              <w:rPr>
                <w:lang w:val="de-DE"/>
              </w:rPr>
            </w:pPr>
            <w:r>
              <w:rPr>
                <w:lang w:val="de-DE"/>
              </w:rPr>
              <w:t>Device</w:t>
            </w:r>
          </w:p>
        </w:tc>
        <w:tc>
          <w:tcPr>
            <w:tcW w:w="1868" w:type="dxa"/>
            <w:gridSpan w:val="2"/>
            <w:vMerge w:val="restart"/>
            <w:tcBorders>
              <w:top w:val="single" w:sz="4" w:space="0" w:color="auto"/>
              <w:left w:val="single" w:sz="4" w:space="0" w:color="auto"/>
              <w:bottom w:val="single" w:sz="4" w:space="0" w:color="auto"/>
              <w:right w:val="single" w:sz="4" w:space="0" w:color="auto"/>
            </w:tcBorders>
            <w:vAlign w:val="center"/>
          </w:tcPr>
          <w:p w14:paraId="269632F8" w14:textId="77777777" w:rsidR="00657CFC" w:rsidRDefault="005260DF">
            <w:pPr>
              <w:jc w:val="center"/>
              <w:rPr>
                <w:b/>
                <w:lang w:val="de-DE"/>
              </w:rPr>
            </w:pPr>
            <w:r>
              <w:rPr>
                <w:b/>
                <w:lang w:val="de-DE"/>
              </w:rPr>
              <w:t>1</w:t>
            </w:r>
          </w:p>
        </w:tc>
        <w:tc>
          <w:tcPr>
            <w:tcW w:w="1890" w:type="dxa"/>
            <w:gridSpan w:val="2"/>
            <w:tcBorders>
              <w:top w:val="single" w:sz="4" w:space="0" w:color="auto"/>
              <w:left w:val="single" w:sz="4" w:space="0" w:color="auto"/>
              <w:bottom w:val="single" w:sz="4" w:space="0" w:color="auto"/>
              <w:right w:val="single" w:sz="4" w:space="0" w:color="auto"/>
            </w:tcBorders>
            <w:vAlign w:val="center"/>
          </w:tcPr>
          <w:p w14:paraId="6B2E1D26" w14:textId="77777777" w:rsidR="00657CFC" w:rsidRDefault="005260DF">
            <w:pPr>
              <w:jc w:val="center"/>
              <w:rPr>
                <w:b/>
                <w:lang w:val="de-DE"/>
              </w:rPr>
            </w:pPr>
            <w:r>
              <w:rPr>
                <w:b/>
                <w:lang w:val="de-DE"/>
              </w:rPr>
              <w:t>2a</w:t>
            </w:r>
          </w:p>
        </w:tc>
        <w:tc>
          <w:tcPr>
            <w:tcW w:w="5670" w:type="dxa"/>
            <w:gridSpan w:val="6"/>
            <w:tcBorders>
              <w:top w:val="single" w:sz="4" w:space="0" w:color="auto"/>
              <w:left w:val="single" w:sz="4" w:space="0" w:color="auto"/>
              <w:bottom w:val="single" w:sz="4" w:space="0" w:color="auto"/>
              <w:right w:val="single" w:sz="4" w:space="0" w:color="auto"/>
            </w:tcBorders>
            <w:vAlign w:val="center"/>
          </w:tcPr>
          <w:p w14:paraId="63211877" w14:textId="77777777" w:rsidR="00657CFC" w:rsidRDefault="005260DF">
            <w:pPr>
              <w:jc w:val="center"/>
              <w:rPr>
                <w:b/>
                <w:lang w:val="de-DE"/>
              </w:rPr>
            </w:pPr>
            <w:r>
              <w:rPr>
                <w:b/>
                <w:lang w:val="de-DE"/>
              </w:rPr>
              <w:t>2b</w:t>
            </w:r>
          </w:p>
        </w:tc>
      </w:tr>
      <w:tr w:rsidR="00657CFC" w14:paraId="2AE1E916" w14:textId="77777777">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2F336B97" w14:textId="77777777" w:rsidR="00657CFC" w:rsidRDefault="00657CFC">
            <w:pPr>
              <w:rPr>
                <w:rFonts w:eastAsia="Calibri"/>
                <w:lang w:val="de-DE"/>
              </w:rPr>
            </w:pPr>
          </w:p>
        </w:tc>
        <w:tc>
          <w:tcPr>
            <w:tcW w:w="1868" w:type="dxa"/>
            <w:gridSpan w:val="2"/>
            <w:vMerge/>
            <w:tcBorders>
              <w:top w:val="single" w:sz="4" w:space="0" w:color="auto"/>
              <w:left w:val="single" w:sz="4" w:space="0" w:color="auto"/>
              <w:bottom w:val="single" w:sz="4" w:space="0" w:color="auto"/>
              <w:right w:val="single" w:sz="4" w:space="0" w:color="auto"/>
            </w:tcBorders>
            <w:vAlign w:val="center"/>
          </w:tcPr>
          <w:p w14:paraId="62B358F2" w14:textId="77777777" w:rsidR="00657CFC" w:rsidRDefault="00657CFC">
            <w:pPr>
              <w:rPr>
                <w:rFonts w:eastAsia="Calibri"/>
                <w:b/>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156814A2" w14:textId="77777777" w:rsidR="00657CFC" w:rsidRDefault="005260DF">
            <w:pPr>
              <w:jc w:val="center"/>
              <w:rPr>
                <w:b/>
                <w:lang w:val="de-DE"/>
              </w:rPr>
            </w:pPr>
            <w:r>
              <w:rPr>
                <w:b/>
                <w:lang w:val="de-DE"/>
              </w:rPr>
              <w:t>ED</w:t>
            </w:r>
          </w:p>
        </w:tc>
        <w:tc>
          <w:tcPr>
            <w:tcW w:w="990" w:type="dxa"/>
            <w:tcBorders>
              <w:top w:val="single" w:sz="4" w:space="0" w:color="auto"/>
              <w:left w:val="single" w:sz="4" w:space="0" w:color="auto"/>
              <w:bottom w:val="single" w:sz="4" w:space="0" w:color="auto"/>
              <w:right w:val="single" w:sz="4" w:space="0" w:color="auto"/>
            </w:tcBorders>
          </w:tcPr>
          <w:p w14:paraId="54EC40B9" w14:textId="77777777" w:rsidR="00657CFC" w:rsidRDefault="00657CFC">
            <w:pPr>
              <w:jc w:val="center"/>
              <w:rPr>
                <w:b/>
                <w:lang w:val="de-DE"/>
              </w:rPr>
            </w:pPr>
          </w:p>
        </w:tc>
        <w:tc>
          <w:tcPr>
            <w:tcW w:w="1890" w:type="dxa"/>
            <w:gridSpan w:val="2"/>
            <w:tcBorders>
              <w:top w:val="single" w:sz="4" w:space="0" w:color="auto"/>
              <w:left w:val="single" w:sz="4" w:space="0" w:color="auto"/>
              <w:bottom w:val="single" w:sz="4" w:space="0" w:color="auto"/>
              <w:right w:val="single" w:sz="4" w:space="0" w:color="auto"/>
            </w:tcBorders>
            <w:vAlign w:val="center"/>
          </w:tcPr>
          <w:p w14:paraId="067BEA0E" w14:textId="77777777" w:rsidR="00657CFC" w:rsidRDefault="005260DF">
            <w:pPr>
              <w:jc w:val="center"/>
              <w:rPr>
                <w:rFonts w:eastAsia="Calibri"/>
                <w:b/>
                <w:lang w:val="de-DE"/>
              </w:rPr>
            </w:pPr>
            <w:r>
              <w:rPr>
                <w:rFonts w:eastAsia="Calibri"/>
                <w:b/>
                <w:lang w:val="de-DE"/>
              </w:rPr>
              <w:t>IF-ED</w:t>
            </w:r>
          </w:p>
        </w:tc>
        <w:tc>
          <w:tcPr>
            <w:tcW w:w="1890" w:type="dxa"/>
            <w:gridSpan w:val="2"/>
            <w:tcBorders>
              <w:top w:val="single" w:sz="4" w:space="0" w:color="auto"/>
              <w:left w:val="single" w:sz="4" w:space="0" w:color="auto"/>
              <w:bottom w:val="single" w:sz="4" w:space="0" w:color="auto"/>
              <w:right w:val="single" w:sz="4" w:space="0" w:color="auto"/>
            </w:tcBorders>
          </w:tcPr>
          <w:p w14:paraId="5ACEBD54" w14:textId="77777777" w:rsidR="00657CFC" w:rsidRDefault="005260DF">
            <w:pPr>
              <w:jc w:val="center"/>
              <w:rPr>
                <w:rFonts w:eastAsia="Calibri"/>
                <w:b/>
                <w:lang w:val="de-DE"/>
              </w:rPr>
            </w:pPr>
            <w:r>
              <w:rPr>
                <w:rFonts w:eastAsia="Calibri"/>
                <w:b/>
                <w:lang w:val="de-DE"/>
              </w:rPr>
              <w:t>RF-ED</w:t>
            </w:r>
          </w:p>
        </w:tc>
        <w:tc>
          <w:tcPr>
            <w:tcW w:w="1890" w:type="dxa"/>
            <w:gridSpan w:val="2"/>
            <w:tcBorders>
              <w:top w:val="single" w:sz="4" w:space="0" w:color="auto"/>
              <w:left w:val="single" w:sz="4" w:space="0" w:color="auto"/>
              <w:bottom w:val="single" w:sz="4" w:space="0" w:color="auto"/>
              <w:right w:val="single" w:sz="4" w:space="0" w:color="auto"/>
            </w:tcBorders>
          </w:tcPr>
          <w:p w14:paraId="484219BB" w14:textId="77777777" w:rsidR="00657CFC" w:rsidRDefault="005260DF">
            <w:pPr>
              <w:jc w:val="center"/>
              <w:rPr>
                <w:rFonts w:eastAsia="Calibri"/>
                <w:b/>
                <w:lang w:val="de-DE"/>
              </w:rPr>
            </w:pPr>
            <w:r>
              <w:rPr>
                <w:rFonts w:eastAsia="Calibri"/>
                <w:b/>
                <w:lang w:val="de-DE"/>
              </w:rPr>
              <w:t>Zero-IF</w:t>
            </w:r>
          </w:p>
        </w:tc>
      </w:tr>
      <w:tr w:rsidR="00657CFC" w14:paraId="2E9D7143" w14:textId="77777777">
        <w:trPr>
          <w:trHeight w:val="711"/>
          <w:jc w:val="center"/>
        </w:trPr>
        <w:tc>
          <w:tcPr>
            <w:tcW w:w="647" w:type="dxa"/>
            <w:tcBorders>
              <w:top w:val="single" w:sz="4" w:space="0" w:color="auto"/>
              <w:left w:val="single" w:sz="4" w:space="0" w:color="auto"/>
              <w:bottom w:val="single" w:sz="4" w:space="0" w:color="auto"/>
              <w:right w:val="single" w:sz="4" w:space="0" w:color="auto"/>
            </w:tcBorders>
            <w:vAlign w:val="center"/>
          </w:tcPr>
          <w:p w14:paraId="37B7B5C7" w14:textId="77777777" w:rsidR="00657CFC" w:rsidRDefault="00657CFC">
            <w:pPr>
              <w:jc w:val="center"/>
              <w:rPr>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1DC56365" w14:textId="77777777" w:rsidR="00657CFC" w:rsidRDefault="005260DF">
            <w:pPr>
              <w:jc w:val="center"/>
              <w:rPr>
                <w:b/>
                <w:lang w:val="de-DE"/>
              </w:rPr>
            </w:pPr>
            <w:r>
              <w:rPr>
                <w:b/>
                <w:lang w:val="de-DE"/>
              </w:rPr>
              <w:t>Component</w:t>
            </w:r>
          </w:p>
        </w:tc>
        <w:tc>
          <w:tcPr>
            <w:tcW w:w="990" w:type="dxa"/>
            <w:tcBorders>
              <w:top w:val="single" w:sz="4" w:space="0" w:color="auto"/>
              <w:left w:val="single" w:sz="4" w:space="0" w:color="auto"/>
              <w:bottom w:val="single" w:sz="4" w:space="0" w:color="auto"/>
              <w:right w:val="single" w:sz="4" w:space="0" w:color="auto"/>
            </w:tcBorders>
            <w:vAlign w:val="center"/>
          </w:tcPr>
          <w:p w14:paraId="3882D3D6" w14:textId="77777777" w:rsidR="00657CFC" w:rsidRDefault="005260DF">
            <w:pPr>
              <w:jc w:val="center"/>
              <w:rPr>
                <w:b/>
                <w:lang w:val="de-DE"/>
              </w:rPr>
            </w:pPr>
            <w:r>
              <w:rPr>
                <w:b/>
                <w:lang w:val="de-DE"/>
              </w:rPr>
              <w:t>Power Consumption [µW]</w:t>
            </w:r>
          </w:p>
        </w:tc>
        <w:tc>
          <w:tcPr>
            <w:tcW w:w="900" w:type="dxa"/>
            <w:tcBorders>
              <w:top w:val="single" w:sz="4" w:space="0" w:color="auto"/>
              <w:left w:val="single" w:sz="4" w:space="0" w:color="auto"/>
              <w:bottom w:val="single" w:sz="4" w:space="0" w:color="auto"/>
              <w:right w:val="single" w:sz="4" w:space="0" w:color="auto"/>
            </w:tcBorders>
            <w:vAlign w:val="center"/>
          </w:tcPr>
          <w:p w14:paraId="0E0590C9" w14:textId="77777777" w:rsidR="00657CFC" w:rsidRDefault="005260DF">
            <w:pPr>
              <w:jc w:val="center"/>
              <w:rPr>
                <w:b/>
                <w:lang w:val="de-DE"/>
              </w:rPr>
            </w:pPr>
            <w:r>
              <w:rPr>
                <w:b/>
                <w:lang w:val="de-DE"/>
              </w:rPr>
              <w:t>Component</w:t>
            </w:r>
          </w:p>
        </w:tc>
        <w:tc>
          <w:tcPr>
            <w:tcW w:w="990" w:type="dxa"/>
            <w:tcBorders>
              <w:top w:val="single" w:sz="4" w:space="0" w:color="auto"/>
              <w:left w:val="single" w:sz="4" w:space="0" w:color="auto"/>
              <w:bottom w:val="single" w:sz="4" w:space="0" w:color="auto"/>
              <w:right w:val="single" w:sz="4" w:space="0" w:color="auto"/>
            </w:tcBorders>
            <w:vAlign w:val="center"/>
          </w:tcPr>
          <w:p w14:paraId="069032E9" w14:textId="77777777" w:rsidR="00657CFC" w:rsidRDefault="005260DF">
            <w:pPr>
              <w:jc w:val="center"/>
              <w:rPr>
                <w:b/>
                <w:lang w:val="de-DE"/>
              </w:rPr>
            </w:pPr>
            <w:r>
              <w:rPr>
                <w:b/>
                <w:lang w:val="de-DE"/>
              </w:rPr>
              <w:t>Power Consumption [µW]</w:t>
            </w:r>
          </w:p>
        </w:tc>
        <w:tc>
          <w:tcPr>
            <w:tcW w:w="900" w:type="dxa"/>
            <w:tcBorders>
              <w:top w:val="single" w:sz="4" w:space="0" w:color="auto"/>
              <w:left w:val="single" w:sz="4" w:space="0" w:color="auto"/>
              <w:bottom w:val="single" w:sz="4" w:space="0" w:color="auto"/>
              <w:right w:val="single" w:sz="4" w:space="0" w:color="auto"/>
            </w:tcBorders>
            <w:vAlign w:val="center"/>
          </w:tcPr>
          <w:p w14:paraId="64FDB77C" w14:textId="77777777" w:rsidR="00657CFC" w:rsidRDefault="005260DF">
            <w:pPr>
              <w:jc w:val="center"/>
              <w:rPr>
                <w:b/>
                <w:lang w:val="de-DE"/>
              </w:rPr>
            </w:pPr>
            <w:r>
              <w:rPr>
                <w:b/>
                <w:lang w:val="de-DE"/>
              </w:rPr>
              <w:t>Component</w:t>
            </w:r>
          </w:p>
        </w:tc>
        <w:tc>
          <w:tcPr>
            <w:tcW w:w="990" w:type="dxa"/>
            <w:tcBorders>
              <w:top w:val="single" w:sz="4" w:space="0" w:color="auto"/>
              <w:left w:val="single" w:sz="4" w:space="0" w:color="auto"/>
              <w:bottom w:val="single" w:sz="4" w:space="0" w:color="auto"/>
              <w:right w:val="single" w:sz="4" w:space="0" w:color="auto"/>
            </w:tcBorders>
            <w:vAlign w:val="center"/>
          </w:tcPr>
          <w:p w14:paraId="7474FBA4" w14:textId="77777777" w:rsidR="00657CFC" w:rsidRDefault="005260DF">
            <w:pPr>
              <w:jc w:val="center"/>
              <w:rPr>
                <w:b/>
                <w:lang w:val="de-DE"/>
              </w:rPr>
            </w:pPr>
            <w:r>
              <w:rPr>
                <w:b/>
                <w:lang w:val="de-DE"/>
              </w:rPr>
              <w:t>Power Consumption [µW]</w:t>
            </w:r>
          </w:p>
        </w:tc>
        <w:tc>
          <w:tcPr>
            <w:tcW w:w="900" w:type="dxa"/>
            <w:tcBorders>
              <w:top w:val="single" w:sz="4" w:space="0" w:color="auto"/>
              <w:left w:val="single" w:sz="4" w:space="0" w:color="auto"/>
              <w:bottom w:val="single" w:sz="4" w:space="0" w:color="auto"/>
              <w:right w:val="single" w:sz="4" w:space="0" w:color="auto"/>
            </w:tcBorders>
          </w:tcPr>
          <w:p w14:paraId="46E6BC7D" w14:textId="77777777" w:rsidR="00657CFC" w:rsidRDefault="005260DF">
            <w:pPr>
              <w:jc w:val="center"/>
              <w:rPr>
                <w:b/>
                <w:lang w:val="de-DE"/>
              </w:rPr>
            </w:pPr>
            <w:r>
              <w:rPr>
                <w:b/>
                <w:lang w:val="de-DE"/>
              </w:rPr>
              <w:t>Component</w:t>
            </w:r>
          </w:p>
        </w:tc>
        <w:tc>
          <w:tcPr>
            <w:tcW w:w="990" w:type="dxa"/>
            <w:tcBorders>
              <w:top w:val="single" w:sz="4" w:space="0" w:color="auto"/>
              <w:left w:val="single" w:sz="4" w:space="0" w:color="auto"/>
              <w:bottom w:val="single" w:sz="4" w:space="0" w:color="auto"/>
              <w:right w:val="single" w:sz="4" w:space="0" w:color="auto"/>
            </w:tcBorders>
          </w:tcPr>
          <w:p w14:paraId="1CD9CF45" w14:textId="77777777" w:rsidR="00657CFC" w:rsidRDefault="005260DF">
            <w:pPr>
              <w:jc w:val="center"/>
              <w:rPr>
                <w:b/>
                <w:lang w:val="de-DE"/>
              </w:rPr>
            </w:pPr>
            <w:r>
              <w:rPr>
                <w:b/>
                <w:lang w:val="de-DE"/>
              </w:rPr>
              <w:t>Power Consumption [µW]</w:t>
            </w:r>
          </w:p>
        </w:tc>
        <w:tc>
          <w:tcPr>
            <w:tcW w:w="900" w:type="dxa"/>
            <w:tcBorders>
              <w:top w:val="single" w:sz="4" w:space="0" w:color="auto"/>
              <w:left w:val="single" w:sz="4" w:space="0" w:color="auto"/>
              <w:bottom w:val="single" w:sz="4" w:space="0" w:color="auto"/>
              <w:right w:val="single" w:sz="4" w:space="0" w:color="auto"/>
            </w:tcBorders>
          </w:tcPr>
          <w:p w14:paraId="6AF144F5" w14:textId="77777777" w:rsidR="00657CFC" w:rsidRDefault="005260DF">
            <w:pPr>
              <w:jc w:val="center"/>
              <w:rPr>
                <w:b/>
                <w:lang w:val="de-DE"/>
              </w:rPr>
            </w:pPr>
            <w:r>
              <w:rPr>
                <w:b/>
                <w:lang w:val="de-DE"/>
              </w:rPr>
              <w:t>Component</w:t>
            </w:r>
          </w:p>
        </w:tc>
        <w:tc>
          <w:tcPr>
            <w:tcW w:w="990" w:type="dxa"/>
            <w:tcBorders>
              <w:top w:val="single" w:sz="4" w:space="0" w:color="auto"/>
              <w:left w:val="single" w:sz="4" w:space="0" w:color="auto"/>
              <w:bottom w:val="single" w:sz="4" w:space="0" w:color="auto"/>
              <w:right w:val="single" w:sz="4" w:space="0" w:color="auto"/>
            </w:tcBorders>
          </w:tcPr>
          <w:p w14:paraId="44EF625D" w14:textId="77777777" w:rsidR="00657CFC" w:rsidRDefault="005260DF">
            <w:pPr>
              <w:jc w:val="center"/>
              <w:rPr>
                <w:b/>
                <w:lang w:val="de-DE"/>
              </w:rPr>
            </w:pPr>
            <w:r>
              <w:rPr>
                <w:b/>
                <w:lang w:val="de-DE"/>
              </w:rPr>
              <w:t>Power Consumption [µW]</w:t>
            </w:r>
          </w:p>
        </w:tc>
      </w:tr>
      <w:tr w:rsidR="00657CFC" w14:paraId="5FF6ACD6" w14:textId="77777777">
        <w:trPr>
          <w:trHeight w:val="241"/>
          <w:jc w:val="center"/>
        </w:trPr>
        <w:tc>
          <w:tcPr>
            <w:tcW w:w="647" w:type="dxa"/>
            <w:vMerge w:val="restart"/>
            <w:tcBorders>
              <w:top w:val="single" w:sz="4" w:space="0" w:color="auto"/>
              <w:left w:val="single" w:sz="4" w:space="0" w:color="auto"/>
              <w:bottom w:val="single" w:sz="4" w:space="0" w:color="auto"/>
              <w:right w:val="single" w:sz="4" w:space="0" w:color="auto"/>
            </w:tcBorders>
            <w:vAlign w:val="center"/>
          </w:tcPr>
          <w:p w14:paraId="690EEB42" w14:textId="77777777" w:rsidR="00657CFC" w:rsidRDefault="005260DF">
            <w:pPr>
              <w:jc w:val="center"/>
              <w:rPr>
                <w:lang w:val="de-DE"/>
              </w:rPr>
            </w:pPr>
            <w:r>
              <w:rPr>
                <w:lang w:val="de-DE"/>
              </w:rPr>
              <w:t>Rx</w:t>
            </w:r>
          </w:p>
        </w:tc>
        <w:tc>
          <w:tcPr>
            <w:tcW w:w="878" w:type="dxa"/>
            <w:tcBorders>
              <w:top w:val="single" w:sz="4" w:space="0" w:color="auto"/>
              <w:left w:val="single" w:sz="4" w:space="0" w:color="auto"/>
              <w:bottom w:val="single" w:sz="4" w:space="0" w:color="auto"/>
              <w:right w:val="single" w:sz="4" w:space="0" w:color="auto"/>
            </w:tcBorders>
            <w:vAlign w:val="center"/>
          </w:tcPr>
          <w:p w14:paraId="7C642D99" w14:textId="77777777" w:rsidR="00657CFC" w:rsidRDefault="005260DF">
            <w:pPr>
              <w:jc w:val="center"/>
              <w:rPr>
                <w:lang w:val="de-DE"/>
              </w:rPr>
            </w:pPr>
            <w:r>
              <w:rPr>
                <w:lang w:val="de-DE"/>
              </w:rPr>
              <w:t>ED</w:t>
            </w:r>
          </w:p>
        </w:tc>
        <w:tc>
          <w:tcPr>
            <w:tcW w:w="990" w:type="dxa"/>
            <w:tcBorders>
              <w:top w:val="single" w:sz="4" w:space="0" w:color="auto"/>
              <w:left w:val="single" w:sz="4" w:space="0" w:color="auto"/>
              <w:bottom w:val="single" w:sz="4" w:space="0" w:color="auto"/>
              <w:right w:val="single" w:sz="4" w:space="0" w:color="auto"/>
            </w:tcBorders>
            <w:vAlign w:val="center"/>
          </w:tcPr>
          <w:p w14:paraId="2A3632A1" w14:textId="77777777" w:rsidR="00657CFC" w:rsidRDefault="005260DF">
            <w:pPr>
              <w:jc w:val="center"/>
              <w:rPr>
                <w:lang w:val="de-DE"/>
              </w:rPr>
            </w:pPr>
            <w:r>
              <w:rPr>
                <w:lang w:val="de-DE"/>
              </w:rPr>
              <w:t>≤ 2</w:t>
            </w:r>
          </w:p>
        </w:tc>
        <w:tc>
          <w:tcPr>
            <w:tcW w:w="900" w:type="dxa"/>
            <w:tcBorders>
              <w:top w:val="single" w:sz="4" w:space="0" w:color="auto"/>
              <w:left w:val="single" w:sz="4" w:space="0" w:color="auto"/>
              <w:bottom w:val="single" w:sz="4" w:space="0" w:color="auto"/>
              <w:right w:val="single" w:sz="4" w:space="0" w:color="auto"/>
            </w:tcBorders>
            <w:vAlign w:val="center"/>
          </w:tcPr>
          <w:p w14:paraId="7C4121A0" w14:textId="77777777" w:rsidR="00657CFC" w:rsidRDefault="005260DF">
            <w:pPr>
              <w:jc w:val="center"/>
              <w:rPr>
                <w:lang w:val="de-DE"/>
              </w:rPr>
            </w:pPr>
            <w:r>
              <w:rPr>
                <w:lang w:val="de-DE"/>
              </w:rPr>
              <w:t>ED</w:t>
            </w:r>
          </w:p>
        </w:tc>
        <w:tc>
          <w:tcPr>
            <w:tcW w:w="990" w:type="dxa"/>
            <w:tcBorders>
              <w:top w:val="single" w:sz="4" w:space="0" w:color="auto"/>
              <w:left w:val="single" w:sz="4" w:space="0" w:color="auto"/>
              <w:bottom w:val="single" w:sz="4" w:space="0" w:color="auto"/>
              <w:right w:val="single" w:sz="4" w:space="0" w:color="auto"/>
            </w:tcBorders>
            <w:vAlign w:val="center"/>
          </w:tcPr>
          <w:p w14:paraId="69B400D7" w14:textId="77777777" w:rsidR="00657CFC" w:rsidRDefault="005260DF">
            <w:pPr>
              <w:jc w:val="center"/>
              <w:rPr>
                <w:lang w:val="de-DE"/>
              </w:rPr>
            </w:pPr>
            <w:r>
              <w:rPr>
                <w:lang w:val="de-DE"/>
              </w:rPr>
              <w:t>2</w:t>
            </w:r>
          </w:p>
        </w:tc>
        <w:tc>
          <w:tcPr>
            <w:tcW w:w="900" w:type="dxa"/>
            <w:tcBorders>
              <w:top w:val="single" w:sz="4" w:space="0" w:color="auto"/>
              <w:left w:val="single" w:sz="4" w:space="0" w:color="auto"/>
              <w:bottom w:val="single" w:sz="4" w:space="0" w:color="auto"/>
              <w:right w:val="single" w:sz="4" w:space="0" w:color="auto"/>
            </w:tcBorders>
            <w:vAlign w:val="center"/>
          </w:tcPr>
          <w:p w14:paraId="399132EA" w14:textId="77777777" w:rsidR="00657CFC" w:rsidRDefault="005260DF">
            <w:pPr>
              <w:jc w:val="center"/>
              <w:rPr>
                <w:lang w:val="de-DE"/>
              </w:rPr>
            </w:pPr>
            <w:r>
              <w:rPr>
                <w:lang w:val="de-DE"/>
              </w:rPr>
              <w:t>ED</w:t>
            </w:r>
          </w:p>
        </w:tc>
        <w:tc>
          <w:tcPr>
            <w:tcW w:w="990" w:type="dxa"/>
            <w:tcBorders>
              <w:top w:val="single" w:sz="4" w:space="0" w:color="auto"/>
              <w:left w:val="single" w:sz="4" w:space="0" w:color="auto"/>
              <w:bottom w:val="single" w:sz="4" w:space="0" w:color="auto"/>
              <w:right w:val="single" w:sz="4" w:space="0" w:color="auto"/>
            </w:tcBorders>
            <w:vAlign w:val="center"/>
          </w:tcPr>
          <w:p w14:paraId="125B09B0" w14:textId="77777777" w:rsidR="00657CFC" w:rsidRDefault="005260DF">
            <w:pPr>
              <w:jc w:val="center"/>
              <w:rPr>
                <w:lang w:val="de-DE"/>
              </w:rPr>
            </w:pPr>
            <w:r>
              <w:rPr>
                <w:lang w:val="de-DE"/>
              </w:rPr>
              <w:t>2</w:t>
            </w:r>
          </w:p>
        </w:tc>
        <w:tc>
          <w:tcPr>
            <w:tcW w:w="900" w:type="dxa"/>
            <w:tcBorders>
              <w:top w:val="single" w:sz="4" w:space="0" w:color="auto"/>
              <w:left w:val="single" w:sz="4" w:space="0" w:color="auto"/>
              <w:bottom w:val="single" w:sz="4" w:space="0" w:color="auto"/>
              <w:right w:val="single" w:sz="4" w:space="0" w:color="auto"/>
            </w:tcBorders>
            <w:vAlign w:val="center"/>
          </w:tcPr>
          <w:p w14:paraId="498F4DC6" w14:textId="77777777" w:rsidR="00657CFC" w:rsidRDefault="005260DF">
            <w:pPr>
              <w:jc w:val="center"/>
              <w:rPr>
                <w:lang w:val="de-DE"/>
              </w:rPr>
            </w:pPr>
            <w:r>
              <w:rPr>
                <w:lang w:val="de-DE"/>
              </w:rPr>
              <w:t>ED</w:t>
            </w:r>
          </w:p>
        </w:tc>
        <w:tc>
          <w:tcPr>
            <w:tcW w:w="990" w:type="dxa"/>
            <w:tcBorders>
              <w:top w:val="single" w:sz="4" w:space="0" w:color="auto"/>
              <w:left w:val="single" w:sz="4" w:space="0" w:color="auto"/>
              <w:bottom w:val="single" w:sz="4" w:space="0" w:color="auto"/>
              <w:right w:val="single" w:sz="4" w:space="0" w:color="auto"/>
            </w:tcBorders>
            <w:vAlign w:val="center"/>
          </w:tcPr>
          <w:p w14:paraId="19A77E8C" w14:textId="77777777" w:rsidR="00657CFC" w:rsidRDefault="005260DF">
            <w:pPr>
              <w:jc w:val="center"/>
              <w:rPr>
                <w:lang w:val="de-DE"/>
              </w:rPr>
            </w:pPr>
            <w:r>
              <w:rPr>
                <w:lang w:val="de-DE"/>
              </w:rPr>
              <w:t>2</w:t>
            </w:r>
          </w:p>
        </w:tc>
        <w:tc>
          <w:tcPr>
            <w:tcW w:w="900" w:type="dxa"/>
            <w:tcBorders>
              <w:top w:val="single" w:sz="4" w:space="0" w:color="auto"/>
              <w:left w:val="single" w:sz="4" w:space="0" w:color="auto"/>
              <w:bottom w:val="single" w:sz="4" w:space="0" w:color="auto"/>
              <w:right w:val="single" w:sz="4" w:space="0" w:color="auto"/>
            </w:tcBorders>
          </w:tcPr>
          <w:p w14:paraId="49AE7DA0" w14:textId="77777777" w:rsidR="00657CFC" w:rsidRDefault="005260DF">
            <w:pPr>
              <w:jc w:val="center"/>
              <w:rPr>
                <w:lang w:val="de-DE"/>
              </w:rPr>
            </w:pPr>
            <w:r>
              <w:rPr>
                <w:lang w:val="de-DE"/>
              </w:rPr>
              <w:t>RF BPF</w:t>
            </w:r>
          </w:p>
        </w:tc>
        <w:tc>
          <w:tcPr>
            <w:tcW w:w="990" w:type="dxa"/>
            <w:tcBorders>
              <w:top w:val="single" w:sz="4" w:space="0" w:color="auto"/>
              <w:left w:val="single" w:sz="4" w:space="0" w:color="auto"/>
              <w:bottom w:val="single" w:sz="4" w:space="0" w:color="auto"/>
              <w:right w:val="single" w:sz="4" w:space="0" w:color="auto"/>
            </w:tcBorders>
          </w:tcPr>
          <w:p w14:paraId="461648E1" w14:textId="77777777" w:rsidR="00657CFC" w:rsidRDefault="005260DF">
            <w:pPr>
              <w:jc w:val="center"/>
              <w:rPr>
                <w:lang w:val="de-DE"/>
              </w:rPr>
            </w:pPr>
            <w:r>
              <w:rPr>
                <w:lang w:val="de-DE"/>
              </w:rPr>
              <w:t>5</w:t>
            </w:r>
          </w:p>
        </w:tc>
      </w:tr>
      <w:tr w:rsidR="00657CFC" w14:paraId="4B3E4B03" w14:textId="77777777">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15518A6D" w14:textId="77777777" w:rsidR="00657CFC" w:rsidRDefault="00657CFC">
            <w:pPr>
              <w:jc w:val="center"/>
              <w:rPr>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743834A9" w14:textId="77777777" w:rsidR="00657CFC" w:rsidRDefault="005260DF">
            <w:pPr>
              <w:jc w:val="center"/>
              <w:rPr>
                <w:lang w:val="de-DE"/>
              </w:rPr>
            </w:pPr>
            <w:r>
              <w:rPr>
                <w:lang w:val="de-DE"/>
              </w:rPr>
              <w:t>RF BPF</w:t>
            </w:r>
          </w:p>
        </w:tc>
        <w:tc>
          <w:tcPr>
            <w:tcW w:w="990" w:type="dxa"/>
            <w:tcBorders>
              <w:top w:val="single" w:sz="4" w:space="0" w:color="auto"/>
              <w:left w:val="single" w:sz="4" w:space="0" w:color="auto"/>
              <w:bottom w:val="single" w:sz="4" w:space="0" w:color="auto"/>
              <w:right w:val="single" w:sz="4" w:space="0" w:color="auto"/>
            </w:tcBorders>
            <w:vAlign w:val="center"/>
          </w:tcPr>
          <w:p w14:paraId="2B493906" w14:textId="77777777" w:rsidR="00657CFC" w:rsidRDefault="005260DF">
            <w:pPr>
              <w:jc w:val="center"/>
              <w:rPr>
                <w:lang w:val="de-DE"/>
              </w:rPr>
            </w:pPr>
            <w:r>
              <w:rPr>
                <w:lang w:val="de-DE"/>
              </w:rPr>
              <w:t>≤ 3</w:t>
            </w:r>
          </w:p>
        </w:tc>
        <w:tc>
          <w:tcPr>
            <w:tcW w:w="900" w:type="dxa"/>
            <w:tcBorders>
              <w:top w:val="single" w:sz="4" w:space="0" w:color="auto"/>
              <w:left w:val="single" w:sz="4" w:space="0" w:color="auto"/>
              <w:bottom w:val="single" w:sz="4" w:space="0" w:color="auto"/>
              <w:right w:val="single" w:sz="4" w:space="0" w:color="auto"/>
            </w:tcBorders>
            <w:vAlign w:val="center"/>
          </w:tcPr>
          <w:p w14:paraId="331D57F3" w14:textId="77777777" w:rsidR="00657CFC" w:rsidRDefault="005260DF">
            <w:pPr>
              <w:jc w:val="center"/>
              <w:rPr>
                <w:lang w:val="de-DE"/>
              </w:rPr>
            </w:pPr>
            <w:r>
              <w:rPr>
                <w:lang w:val="de-DE"/>
              </w:rPr>
              <w:t>RF BPF</w:t>
            </w:r>
          </w:p>
        </w:tc>
        <w:tc>
          <w:tcPr>
            <w:tcW w:w="990" w:type="dxa"/>
            <w:tcBorders>
              <w:top w:val="single" w:sz="4" w:space="0" w:color="auto"/>
              <w:left w:val="single" w:sz="4" w:space="0" w:color="auto"/>
              <w:bottom w:val="single" w:sz="4" w:space="0" w:color="auto"/>
              <w:right w:val="single" w:sz="4" w:space="0" w:color="auto"/>
            </w:tcBorders>
            <w:vAlign w:val="center"/>
          </w:tcPr>
          <w:p w14:paraId="07C3C4AC" w14:textId="77777777" w:rsidR="00657CFC" w:rsidRDefault="005260DF">
            <w:pPr>
              <w:jc w:val="center"/>
              <w:rPr>
                <w:lang w:val="de-DE"/>
              </w:rPr>
            </w:pPr>
            <w:r>
              <w:rPr>
                <w:lang w:val="de-DE"/>
              </w:rPr>
              <w:t>3</w:t>
            </w:r>
          </w:p>
        </w:tc>
        <w:tc>
          <w:tcPr>
            <w:tcW w:w="900" w:type="dxa"/>
            <w:tcBorders>
              <w:top w:val="single" w:sz="4" w:space="0" w:color="auto"/>
              <w:left w:val="single" w:sz="4" w:space="0" w:color="auto"/>
              <w:bottom w:val="single" w:sz="4" w:space="0" w:color="auto"/>
              <w:right w:val="single" w:sz="4" w:space="0" w:color="auto"/>
            </w:tcBorders>
            <w:vAlign w:val="center"/>
          </w:tcPr>
          <w:p w14:paraId="7C5CA138" w14:textId="77777777" w:rsidR="00657CFC" w:rsidRDefault="005260DF">
            <w:pPr>
              <w:jc w:val="center"/>
              <w:rPr>
                <w:lang w:val="de-DE"/>
              </w:rPr>
            </w:pPr>
            <w:r>
              <w:rPr>
                <w:lang w:val="de-DE"/>
              </w:rPr>
              <w:t>Mixer+LO</w:t>
            </w:r>
          </w:p>
        </w:tc>
        <w:tc>
          <w:tcPr>
            <w:tcW w:w="990" w:type="dxa"/>
            <w:tcBorders>
              <w:top w:val="single" w:sz="4" w:space="0" w:color="auto"/>
              <w:left w:val="single" w:sz="4" w:space="0" w:color="auto"/>
              <w:bottom w:val="single" w:sz="4" w:space="0" w:color="auto"/>
              <w:right w:val="single" w:sz="4" w:space="0" w:color="auto"/>
            </w:tcBorders>
            <w:vAlign w:val="center"/>
          </w:tcPr>
          <w:p w14:paraId="08A1DE07" w14:textId="77777777" w:rsidR="00657CFC" w:rsidRDefault="005260DF">
            <w:pPr>
              <w:jc w:val="center"/>
              <w:rPr>
                <w:lang w:val="de-DE"/>
              </w:rPr>
            </w:pPr>
            <w:r>
              <w:rPr>
                <w:lang w:val="de-DE"/>
              </w:rPr>
              <w:t>110</w:t>
            </w:r>
          </w:p>
        </w:tc>
        <w:tc>
          <w:tcPr>
            <w:tcW w:w="900" w:type="dxa"/>
            <w:tcBorders>
              <w:top w:val="single" w:sz="4" w:space="0" w:color="auto"/>
              <w:left w:val="single" w:sz="4" w:space="0" w:color="auto"/>
              <w:bottom w:val="single" w:sz="4" w:space="0" w:color="auto"/>
              <w:right w:val="single" w:sz="4" w:space="0" w:color="auto"/>
            </w:tcBorders>
            <w:vAlign w:val="center"/>
          </w:tcPr>
          <w:p w14:paraId="44CF6F9C" w14:textId="77777777" w:rsidR="00657CFC" w:rsidRDefault="005260DF">
            <w:pPr>
              <w:jc w:val="center"/>
              <w:rPr>
                <w:lang w:val="de-DE"/>
              </w:rPr>
            </w:pPr>
            <w:r>
              <w:rPr>
                <w:lang w:val="de-DE"/>
              </w:rPr>
              <w:t>RF LNA</w:t>
            </w:r>
          </w:p>
        </w:tc>
        <w:tc>
          <w:tcPr>
            <w:tcW w:w="990" w:type="dxa"/>
            <w:tcBorders>
              <w:top w:val="single" w:sz="4" w:space="0" w:color="auto"/>
              <w:left w:val="single" w:sz="4" w:space="0" w:color="auto"/>
              <w:bottom w:val="single" w:sz="4" w:space="0" w:color="auto"/>
              <w:right w:val="single" w:sz="4" w:space="0" w:color="auto"/>
            </w:tcBorders>
            <w:vAlign w:val="center"/>
          </w:tcPr>
          <w:p w14:paraId="64F98EEF" w14:textId="77777777" w:rsidR="00657CFC" w:rsidRDefault="005260DF">
            <w:pPr>
              <w:jc w:val="center"/>
              <w:rPr>
                <w:lang w:val="de-DE"/>
              </w:rPr>
            </w:pPr>
            <w:r>
              <w:rPr>
                <w:lang w:val="de-DE"/>
              </w:rPr>
              <w:t>75</w:t>
            </w:r>
          </w:p>
        </w:tc>
        <w:tc>
          <w:tcPr>
            <w:tcW w:w="900" w:type="dxa"/>
            <w:tcBorders>
              <w:top w:val="single" w:sz="4" w:space="0" w:color="auto"/>
              <w:left w:val="single" w:sz="4" w:space="0" w:color="auto"/>
              <w:bottom w:val="single" w:sz="4" w:space="0" w:color="auto"/>
              <w:right w:val="single" w:sz="4" w:space="0" w:color="auto"/>
            </w:tcBorders>
          </w:tcPr>
          <w:p w14:paraId="54ED49CE" w14:textId="77777777" w:rsidR="00657CFC" w:rsidRDefault="005260DF">
            <w:pPr>
              <w:jc w:val="center"/>
              <w:rPr>
                <w:lang w:val="de-DE"/>
              </w:rPr>
            </w:pPr>
            <w:r>
              <w:rPr>
                <w:lang w:val="de-DE"/>
              </w:rPr>
              <w:t>LNA</w:t>
            </w:r>
          </w:p>
        </w:tc>
        <w:tc>
          <w:tcPr>
            <w:tcW w:w="990" w:type="dxa"/>
            <w:tcBorders>
              <w:top w:val="single" w:sz="4" w:space="0" w:color="auto"/>
              <w:left w:val="single" w:sz="4" w:space="0" w:color="auto"/>
              <w:bottom w:val="single" w:sz="4" w:space="0" w:color="auto"/>
              <w:right w:val="single" w:sz="4" w:space="0" w:color="auto"/>
            </w:tcBorders>
          </w:tcPr>
          <w:p w14:paraId="2E353BA7" w14:textId="77777777" w:rsidR="00657CFC" w:rsidRDefault="005260DF">
            <w:pPr>
              <w:jc w:val="center"/>
              <w:rPr>
                <w:lang w:val="de-DE"/>
              </w:rPr>
            </w:pPr>
            <w:r>
              <w:rPr>
                <w:lang w:val="de-DE"/>
              </w:rPr>
              <w:t>75</w:t>
            </w:r>
          </w:p>
        </w:tc>
      </w:tr>
      <w:tr w:rsidR="00657CFC" w14:paraId="4292FBF9" w14:textId="77777777">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2FD087A9" w14:textId="77777777" w:rsidR="00657CFC" w:rsidRDefault="00657CFC">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6DF12280" w14:textId="77777777" w:rsidR="00657CFC" w:rsidRDefault="005260DF">
            <w:pPr>
              <w:jc w:val="center"/>
              <w:rPr>
                <w:lang w:val="de-DE"/>
              </w:rPr>
            </w:pPr>
            <w:r>
              <w:rPr>
                <w:lang w:val="de-DE"/>
              </w:rPr>
              <w:t>Comparator/ADC</w:t>
            </w:r>
          </w:p>
        </w:tc>
        <w:tc>
          <w:tcPr>
            <w:tcW w:w="990" w:type="dxa"/>
            <w:tcBorders>
              <w:top w:val="single" w:sz="4" w:space="0" w:color="auto"/>
              <w:left w:val="single" w:sz="4" w:space="0" w:color="auto"/>
              <w:bottom w:val="single" w:sz="4" w:space="0" w:color="auto"/>
              <w:right w:val="single" w:sz="4" w:space="0" w:color="auto"/>
            </w:tcBorders>
            <w:vAlign w:val="center"/>
          </w:tcPr>
          <w:p w14:paraId="56C58CF9" w14:textId="77777777" w:rsidR="00657CFC" w:rsidRDefault="005260DF">
            <w:pPr>
              <w:jc w:val="center"/>
              <w:rPr>
                <w:lang w:val="de-DE"/>
              </w:rPr>
            </w:pPr>
            <w:r>
              <w:rPr>
                <w:lang w:val="de-DE"/>
              </w:rPr>
              <w:t>≤1</w:t>
            </w:r>
          </w:p>
        </w:tc>
        <w:tc>
          <w:tcPr>
            <w:tcW w:w="900" w:type="dxa"/>
            <w:tcBorders>
              <w:top w:val="single" w:sz="4" w:space="0" w:color="auto"/>
              <w:left w:val="single" w:sz="4" w:space="0" w:color="auto"/>
              <w:bottom w:val="single" w:sz="4" w:space="0" w:color="auto"/>
              <w:right w:val="single" w:sz="4" w:space="0" w:color="auto"/>
            </w:tcBorders>
            <w:vAlign w:val="center"/>
          </w:tcPr>
          <w:p w14:paraId="73BE0BB0" w14:textId="77777777" w:rsidR="00657CFC" w:rsidRDefault="005260DF">
            <w:pPr>
              <w:jc w:val="center"/>
              <w:rPr>
                <w:lang w:val="de-DE"/>
              </w:rPr>
            </w:pPr>
            <w:r>
              <w:rPr>
                <w:lang w:val="de-DE"/>
              </w:rPr>
              <w:t>Comparator/ADC</w:t>
            </w:r>
          </w:p>
        </w:tc>
        <w:tc>
          <w:tcPr>
            <w:tcW w:w="990" w:type="dxa"/>
            <w:tcBorders>
              <w:top w:val="single" w:sz="4" w:space="0" w:color="auto"/>
              <w:left w:val="single" w:sz="4" w:space="0" w:color="auto"/>
              <w:bottom w:val="single" w:sz="4" w:space="0" w:color="auto"/>
              <w:right w:val="single" w:sz="4" w:space="0" w:color="auto"/>
            </w:tcBorders>
            <w:vAlign w:val="center"/>
          </w:tcPr>
          <w:p w14:paraId="5CD359F8" w14:textId="77777777" w:rsidR="00657CFC" w:rsidRDefault="005260DF">
            <w:pPr>
              <w:jc w:val="center"/>
              <w:rPr>
                <w:lang w:val="de-DE"/>
              </w:rPr>
            </w:pPr>
            <w:r>
              <w:rPr>
                <w:lang w:val="de-DE"/>
              </w:rPr>
              <w:t>1-2</w:t>
            </w:r>
          </w:p>
        </w:tc>
        <w:tc>
          <w:tcPr>
            <w:tcW w:w="900" w:type="dxa"/>
            <w:tcBorders>
              <w:top w:val="single" w:sz="4" w:space="0" w:color="auto"/>
              <w:left w:val="single" w:sz="4" w:space="0" w:color="auto"/>
              <w:bottom w:val="single" w:sz="4" w:space="0" w:color="auto"/>
              <w:right w:val="single" w:sz="4" w:space="0" w:color="auto"/>
            </w:tcBorders>
            <w:vAlign w:val="center"/>
          </w:tcPr>
          <w:p w14:paraId="332F62D3" w14:textId="77777777" w:rsidR="00657CFC" w:rsidRDefault="005260DF">
            <w:pPr>
              <w:jc w:val="center"/>
              <w:rPr>
                <w:lang w:val="de-DE"/>
              </w:rPr>
            </w:pPr>
            <w:r>
              <w:rPr>
                <w:lang w:val="de-DE"/>
              </w:rPr>
              <w:t>Comparator/ADC</w:t>
            </w:r>
          </w:p>
        </w:tc>
        <w:tc>
          <w:tcPr>
            <w:tcW w:w="990" w:type="dxa"/>
            <w:tcBorders>
              <w:top w:val="single" w:sz="4" w:space="0" w:color="auto"/>
              <w:left w:val="single" w:sz="4" w:space="0" w:color="auto"/>
              <w:bottom w:val="single" w:sz="4" w:space="0" w:color="auto"/>
              <w:right w:val="single" w:sz="4" w:space="0" w:color="auto"/>
            </w:tcBorders>
            <w:vAlign w:val="center"/>
          </w:tcPr>
          <w:p w14:paraId="3BEF096D" w14:textId="77777777" w:rsidR="00657CFC" w:rsidRDefault="005260DF">
            <w:pPr>
              <w:jc w:val="center"/>
              <w:rPr>
                <w:lang w:val="de-DE"/>
              </w:rPr>
            </w:pPr>
            <w:r>
              <w:rPr>
                <w:lang w:val="de-DE"/>
              </w:rPr>
              <w:t>6</w:t>
            </w:r>
          </w:p>
        </w:tc>
        <w:tc>
          <w:tcPr>
            <w:tcW w:w="900" w:type="dxa"/>
            <w:tcBorders>
              <w:top w:val="single" w:sz="4" w:space="0" w:color="auto"/>
              <w:left w:val="single" w:sz="4" w:space="0" w:color="auto"/>
              <w:bottom w:val="single" w:sz="4" w:space="0" w:color="auto"/>
              <w:right w:val="single" w:sz="4" w:space="0" w:color="auto"/>
            </w:tcBorders>
            <w:vAlign w:val="center"/>
          </w:tcPr>
          <w:p w14:paraId="5C496D18" w14:textId="77777777" w:rsidR="00657CFC" w:rsidRDefault="005260DF">
            <w:pPr>
              <w:jc w:val="center"/>
              <w:rPr>
                <w:lang w:val="de-DE"/>
              </w:rPr>
            </w:pPr>
            <w:r>
              <w:rPr>
                <w:lang w:val="de-DE"/>
              </w:rPr>
              <w:t>Comparator/ADC</w:t>
            </w:r>
          </w:p>
        </w:tc>
        <w:tc>
          <w:tcPr>
            <w:tcW w:w="990" w:type="dxa"/>
            <w:tcBorders>
              <w:top w:val="single" w:sz="4" w:space="0" w:color="auto"/>
              <w:left w:val="single" w:sz="4" w:space="0" w:color="auto"/>
              <w:bottom w:val="single" w:sz="4" w:space="0" w:color="auto"/>
              <w:right w:val="single" w:sz="4" w:space="0" w:color="auto"/>
            </w:tcBorders>
            <w:vAlign w:val="center"/>
          </w:tcPr>
          <w:p w14:paraId="07EB0B09" w14:textId="77777777" w:rsidR="00657CFC" w:rsidRDefault="005260DF">
            <w:pPr>
              <w:jc w:val="center"/>
              <w:rPr>
                <w:lang w:val="de-DE"/>
              </w:rPr>
            </w:pPr>
            <w:r>
              <w:rPr>
                <w:lang w:val="de-DE"/>
              </w:rPr>
              <w:t>6</w:t>
            </w:r>
          </w:p>
        </w:tc>
        <w:tc>
          <w:tcPr>
            <w:tcW w:w="900" w:type="dxa"/>
            <w:tcBorders>
              <w:top w:val="single" w:sz="4" w:space="0" w:color="auto"/>
              <w:left w:val="single" w:sz="4" w:space="0" w:color="auto"/>
              <w:bottom w:val="single" w:sz="4" w:space="0" w:color="auto"/>
              <w:right w:val="single" w:sz="4" w:space="0" w:color="auto"/>
            </w:tcBorders>
          </w:tcPr>
          <w:p w14:paraId="5F131F86" w14:textId="77777777" w:rsidR="00657CFC" w:rsidRDefault="005260DF">
            <w:pPr>
              <w:jc w:val="center"/>
              <w:rPr>
                <w:lang w:val="de-DE"/>
              </w:rPr>
            </w:pPr>
            <w:r>
              <w:rPr>
                <w:lang w:val="de-DE"/>
              </w:rPr>
              <w:t>Mixer+LO</w:t>
            </w:r>
          </w:p>
        </w:tc>
        <w:tc>
          <w:tcPr>
            <w:tcW w:w="990" w:type="dxa"/>
            <w:tcBorders>
              <w:top w:val="single" w:sz="4" w:space="0" w:color="auto"/>
              <w:left w:val="single" w:sz="4" w:space="0" w:color="auto"/>
              <w:bottom w:val="single" w:sz="4" w:space="0" w:color="auto"/>
              <w:right w:val="single" w:sz="4" w:space="0" w:color="auto"/>
            </w:tcBorders>
          </w:tcPr>
          <w:p w14:paraId="7BAD4DEA" w14:textId="77777777" w:rsidR="00657CFC" w:rsidRDefault="005260DF">
            <w:pPr>
              <w:jc w:val="center"/>
              <w:rPr>
                <w:lang w:val="de-DE"/>
              </w:rPr>
            </w:pPr>
            <w:r>
              <w:rPr>
                <w:lang w:val="de-DE"/>
              </w:rPr>
              <w:t>110</w:t>
            </w:r>
          </w:p>
        </w:tc>
      </w:tr>
      <w:tr w:rsidR="00657CFC" w14:paraId="67E852EB" w14:textId="77777777">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1BD963F0" w14:textId="77777777" w:rsidR="00657CFC" w:rsidRDefault="00657CFC">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7DDBB7EA" w14:textId="77777777" w:rsidR="00657CFC" w:rsidRDefault="005260DF">
            <w:pPr>
              <w:jc w:val="center"/>
              <w:rPr>
                <w:lang w:val="de-DE"/>
              </w:rPr>
            </w:pPr>
            <w:r>
              <w:rPr>
                <w:lang w:val="de-DE"/>
              </w:rPr>
              <w:t>BB LPF</w:t>
            </w:r>
          </w:p>
        </w:tc>
        <w:tc>
          <w:tcPr>
            <w:tcW w:w="990" w:type="dxa"/>
            <w:tcBorders>
              <w:top w:val="single" w:sz="4" w:space="0" w:color="auto"/>
              <w:left w:val="single" w:sz="4" w:space="0" w:color="auto"/>
              <w:bottom w:val="single" w:sz="4" w:space="0" w:color="auto"/>
              <w:right w:val="single" w:sz="4" w:space="0" w:color="auto"/>
            </w:tcBorders>
            <w:vAlign w:val="center"/>
          </w:tcPr>
          <w:p w14:paraId="712B8204" w14:textId="77777777" w:rsidR="00657CFC" w:rsidRDefault="005260DF">
            <w:pPr>
              <w:jc w:val="center"/>
              <w:rPr>
                <w:lang w:val="de-DE"/>
              </w:rPr>
            </w:pPr>
            <w:r>
              <w:rPr>
                <w:lang w:val="de-DE"/>
              </w:rPr>
              <w:t>≤ 3</w:t>
            </w:r>
          </w:p>
        </w:tc>
        <w:tc>
          <w:tcPr>
            <w:tcW w:w="900" w:type="dxa"/>
            <w:tcBorders>
              <w:top w:val="single" w:sz="4" w:space="0" w:color="auto"/>
              <w:left w:val="single" w:sz="4" w:space="0" w:color="auto"/>
              <w:bottom w:val="single" w:sz="4" w:space="0" w:color="auto"/>
              <w:right w:val="single" w:sz="4" w:space="0" w:color="auto"/>
            </w:tcBorders>
            <w:vAlign w:val="center"/>
          </w:tcPr>
          <w:p w14:paraId="2D27D6F4" w14:textId="77777777" w:rsidR="00657CFC" w:rsidRDefault="005260DF">
            <w:pPr>
              <w:jc w:val="center"/>
              <w:rPr>
                <w:lang w:val="de-DE"/>
              </w:rPr>
            </w:pPr>
            <w:r>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tcPr>
          <w:p w14:paraId="6C6E2016" w14:textId="77777777" w:rsidR="00657CFC" w:rsidRDefault="005260DF">
            <w:pPr>
              <w:jc w:val="center"/>
              <w:rPr>
                <w:lang w:val="de-DE"/>
              </w:rPr>
            </w:pPr>
            <w:r>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tcPr>
          <w:p w14:paraId="57D1D6D7" w14:textId="77777777" w:rsidR="00657CFC" w:rsidRDefault="005260DF">
            <w:pPr>
              <w:jc w:val="center"/>
              <w:rPr>
                <w:lang w:val="de-DE"/>
              </w:rPr>
            </w:pPr>
            <w:r>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tcPr>
          <w:p w14:paraId="282BD0D8" w14:textId="77777777" w:rsidR="00657CFC" w:rsidRDefault="005260DF">
            <w:pPr>
              <w:jc w:val="center"/>
              <w:rPr>
                <w:lang w:val="de-DE"/>
              </w:rPr>
            </w:pPr>
            <w:r>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tcPr>
          <w:p w14:paraId="33F7C709" w14:textId="77777777" w:rsidR="00657CFC" w:rsidRDefault="005260DF">
            <w:pPr>
              <w:jc w:val="center"/>
              <w:rPr>
                <w:lang w:val="de-DE"/>
              </w:rPr>
            </w:pPr>
            <w:r>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tcPr>
          <w:p w14:paraId="439B7292" w14:textId="77777777" w:rsidR="00657CFC" w:rsidRDefault="005260DF">
            <w:pPr>
              <w:jc w:val="center"/>
              <w:rPr>
                <w:lang w:val="de-DE"/>
              </w:rPr>
            </w:pPr>
            <w:r>
              <w:rPr>
                <w:lang w:val="de-DE"/>
              </w:rPr>
              <w:t>20</w:t>
            </w:r>
          </w:p>
        </w:tc>
        <w:tc>
          <w:tcPr>
            <w:tcW w:w="900" w:type="dxa"/>
            <w:tcBorders>
              <w:top w:val="single" w:sz="4" w:space="0" w:color="auto"/>
              <w:left w:val="single" w:sz="4" w:space="0" w:color="auto"/>
              <w:bottom w:val="single" w:sz="4" w:space="0" w:color="auto"/>
              <w:right w:val="single" w:sz="4" w:space="0" w:color="auto"/>
            </w:tcBorders>
          </w:tcPr>
          <w:p w14:paraId="3D871DC3" w14:textId="77777777" w:rsidR="00657CFC" w:rsidRDefault="005260DF">
            <w:pPr>
              <w:jc w:val="center"/>
              <w:rPr>
                <w:lang w:val="de-DE"/>
              </w:rPr>
            </w:pPr>
            <w:r>
              <w:rPr>
                <w:lang w:val="de-DE"/>
              </w:rPr>
              <w:t>BB AMP</w:t>
            </w:r>
          </w:p>
        </w:tc>
        <w:tc>
          <w:tcPr>
            <w:tcW w:w="990" w:type="dxa"/>
            <w:tcBorders>
              <w:top w:val="single" w:sz="4" w:space="0" w:color="auto"/>
              <w:left w:val="single" w:sz="4" w:space="0" w:color="auto"/>
              <w:bottom w:val="single" w:sz="4" w:space="0" w:color="auto"/>
              <w:right w:val="single" w:sz="4" w:space="0" w:color="auto"/>
            </w:tcBorders>
          </w:tcPr>
          <w:p w14:paraId="038D89B3" w14:textId="77777777" w:rsidR="00657CFC" w:rsidRDefault="005260DF">
            <w:pPr>
              <w:jc w:val="center"/>
              <w:rPr>
                <w:lang w:val="de-DE"/>
              </w:rPr>
            </w:pPr>
            <w:r>
              <w:rPr>
                <w:lang w:val="de-DE"/>
              </w:rPr>
              <w:t>10</w:t>
            </w:r>
          </w:p>
        </w:tc>
      </w:tr>
      <w:tr w:rsidR="00657CFC" w14:paraId="32376B91" w14:textId="77777777">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56C1F8BB" w14:textId="77777777" w:rsidR="00657CFC" w:rsidRDefault="00657CFC">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6A700555" w14:textId="77777777" w:rsidR="00657CFC" w:rsidRDefault="005260DF">
            <w:pPr>
              <w:jc w:val="center"/>
              <w:rPr>
                <w:lang w:val="de-DE"/>
              </w:rPr>
            </w:pPr>
            <w:r>
              <w:rPr>
                <w:lang w:val="de-DE"/>
              </w:rPr>
              <w:t>Clock</w:t>
            </w:r>
          </w:p>
        </w:tc>
        <w:tc>
          <w:tcPr>
            <w:tcW w:w="990" w:type="dxa"/>
            <w:tcBorders>
              <w:top w:val="single" w:sz="4" w:space="0" w:color="auto"/>
              <w:left w:val="single" w:sz="4" w:space="0" w:color="auto"/>
              <w:bottom w:val="single" w:sz="4" w:space="0" w:color="auto"/>
              <w:right w:val="single" w:sz="4" w:space="0" w:color="auto"/>
            </w:tcBorders>
            <w:vAlign w:val="center"/>
          </w:tcPr>
          <w:p w14:paraId="66898131" w14:textId="77777777" w:rsidR="00657CFC" w:rsidRDefault="005260DF">
            <w:pPr>
              <w:jc w:val="center"/>
              <w:rPr>
                <w:lang w:val="de-DE"/>
              </w:rPr>
            </w:pPr>
            <w:r>
              <w:rPr>
                <w:lang w:val="de-DE"/>
              </w:rPr>
              <w:t>0.1-1</w:t>
            </w:r>
          </w:p>
        </w:tc>
        <w:tc>
          <w:tcPr>
            <w:tcW w:w="900" w:type="dxa"/>
            <w:tcBorders>
              <w:top w:val="single" w:sz="4" w:space="0" w:color="auto"/>
              <w:left w:val="single" w:sz="4" w:space="0" w:color="auto"/>
              <w:bottom w:val="single" w:sz="4" w:space="0" w:color="auto"/>
              <w:right w:val="single" w:sz="4" w:space="0" w:color="auto"/>
            </w:tcBorders>
            <w:vAlign w:val="center"/>
          </w:tcPr>
          <w:p w14:paraId="442E238B" w14:textId="77777777" w:rsidR="00657CFC" w:rsidRDefault="005260DF">
            <w:pPr>
              <w:jc w:val="center"/>
              <w:rPr>
                <w:lang w:val="de-DE"/>
              </w:rPr>
            </w:pPr>
            <w:r>
              <w:rPr>
                <w:lang w:val="de-DE"/>
              </w:rPr>
              <w:t>Clock</w:t>
            </w:r>
          </w:p>
        </w:tc>
        <w:tc>
          <w:tcPr>
            <w:tcW w:w="990" w:type="dxa"/>
            <w:tcBorders>
              <w:top w:val="single" w:sz="4" w:space="0" w:color="auto"/>
              <w:left w:val="single" w:sz="4" w:space="0" w:color="auto"/>
              <w:bottom w:val="single" w:sz="4" w:space="0" w:color="auto"/>
              <w:right w:val="single" w:sz="4" w:space="0" w:color="auto"/>
            </w:tcBorders>
            <w:vAlign w:val="center"/>
          </w:tcPr>
          <w:p w14:paraId="3916772B" w14:textId="77777777" w:rsidR="00657CFC" w:rsidRDefault="005260DF">
            <w:pPr>
              <w:jc w:val="center"/>
              <w:rPr>
                <w:lang w:val="de-DE"/>
              </w:rPr>
            </w:pPr>
            <w:r>
              <w:rPr>
                <w:lang w:val="de-DE"/>
              </w:rPr>
              <w:t>0.1-1</w:t>
            </w:r>
          </w:p>
        </w:tc>
        <w:tc>
          <w:tcPr>
            <w:tcW w:w="900" w:type="dxa"/>
            <w:tcBorders>
              <w:top w:val="single" w:sz="4" w:space="0" w:color="auto"/>
              <w:left w:val="single" w:sz="4" w:space="0" w:color="auto"/>
              <w:bottom w:val="single" w:sz="4" w:space="0" w:color="auto"/>
              <w:right w:val="single" w:sz="4" w:space="0" w:color="auto"/>
            </w:tcBorders>
            <w:vAlign w:val="center"/>
          </w:tcPr>
          <w:p w14:paraId="2DE68723" w14:textId="77777777" w:rsidR="00657CFC" w:rsidRDefault="005260DF">
            <w:pPr>
              <w:jc w:val="center"/>
              <w:rPr>
                <w:lang w:val="de-DE"/>
              </w:rPr>
            </w:pPr>
            <w:r>
              <w:rPr>
                <w:lang w:val="de-DE"/>
              </w:rPr>
              <w:t>IF AMP+LP</w:t>
            </w:r>
            <w:r>
              <w:rPr>
                <w:lang w:val="de-DE"/>
              </w:rPr>
              <w:lastRenderedPageBreak/>
              <w:t>F</w:t>
            </w:r>
          </w:p>
        </w:tc>
        <w:tc>
          <w:tcPr>
            <w:tcW w:w="990" w:type="dxa"/>
            <w:tcBorders>
              <w:top w:val="single" w:sz="4" w:space="0" w:color="auto"/>
              <w:left w:val="single" w:sz="4" w:space="0" w:color="auto"/>
              <w:bottom w:val="single" w:sz="4" w:space="0" w:color="auto"/>
              <w:right w:val="single" w:sz="4" w:space="0" w:color="auto"/>
            </w:tcBorders>
            <w:vAlign w:val="center"/>
          </w:tcPr>
          <w:p w14:paraId="7FDB0D5F" w14:textId="77777777" w:rsidR="00657CFC" w:rsidRDefault="005260DF">
            <w:pPr>
              <w:jc w:val="center"/>
              <w:rPr>
                <w:lang w:val="de-DE"/>
              </w:rPr>
            </w:pPr>
            <w:r>
              <w:rPr>
                <w:lang w:val="de-DE"/>
              </w:rPr>
              <w:lastRenderedPageBreak/>
              <w:t>20</w:t>
            </w:r>
          </w:p>
        </w:tc>
        <w:tc>
          <w:tcPr>
            <w:tcW w:w="900" w:type="dxa"/>
            <w:tcBorders>
              <w:top w:val="single" w:sz="4" w:space="0" w:color="auto"/>
              <w:left w:val="single" w:sz="4" w:space="0" w:color="auto"/>
              <w:bottom w:val="single" w:sz="4" w:space="0" w:color="auto"/>
              <w:right w:val="single" w:sz="4" w:space="0" w:color="auto"/>
            </w:tcBorders>
            <w:vAlign w:val="center"/>
          </w:tcPr>
          <w:p w14:paraId="119CF68B" w14:textId="77777777" w:rsidR="00657CFC" w:rsidRDefault="005260DF">
            <w:pPr>
              <w:jc w:val="center"/>
              <w:rPr>
                <w:lang w:val="de-DE"/>
              </w:rPr>
            </w:pPr>
            <w:r>
              <w:rPr>
                <w:lang w:val="de-DE"/>
              </w:rPr>
              <w:t>RF BPF</w:t>
            </w:r>
          </w:p>
        </w:tc>
        <w:tc>
          <w:tcPr>
            <w:tcW w:w="990" w:type="dxa"/>
            <w:tcBorders>
              <w:top w:val="single" w:sz="4" w:space="0" w:color="auto"/>
              <w:left w:val="single" w:sz="4" w:space="0" w:color="auto"/>
              <w:bottom w:val="single" w:sz="4" w:space="0" w:color="auto"/>
              <w:right w:val="single" w:sz="4" w:space="0" w:color="auto"/>
            </w:tcBorders>
            <w:vAlign w:val="center"/>
          </w:tcPr>
          <w:p w14:paraId="4DAADDE1" w14:textId="77777777" w:rsidR="00657CFC" w:rsidRDefault="005260DF">
            <w:pPr>
              <w:jc w:val="center"/>
              <w:rPr>
                <w:lang w:val="de-DE"/>
              </w:rPr>
            </w:pPr>
            <w:r>
              <w:rPr>
                <w:lang w:val="de-DE"/>
              </w:rPr>
              <w:t>5</w:t>
            </w:r>
          </w:p>
        </w:tc>
        <w:tc>
          <w:tcPr>
            <w:tcW w:w="900" w:type="dxa"/>
            <w:tcBorders>
              <w:top w:val="single" w:sz="4" w:space="0" w:color="auto"/>
              <w:left w:val="single" w:sz="4" w:space="0" w:color="auto"/>
              <w:bottom w:val="single" w:sz="4" w:space="0" w:color="auto"/>
              <w:right w:val="single" w:sz="4" w:space="0" w:color="auto"/>
            </w:tcBorders>
          </w:tcPr>
          <w:p w14:paraId="2F0EE119" w14:textId="77777777" w:rsidR="00657CFC" w:rsidRDefault="005260DF">
            <w:pPr>
              <w:jc w:val="center"/>
              <w:rPr>
                <w:lang w:val="de-DE"/>
              </w:rPr>
            </w:pPr>
            <w:r>
              <w:rPr>
                <w:lang w:val="de-DE"/>
              </w:rPr>
              <w:t>BB LPF</w:t>
            </w:r>
          </w:p>
        </w:tc>
        <w:tc>
          <w:tcPr>
            <w:tcW w:w="990" w:type="dxa"/>
            <w:tcBorders>
              <w:top w:val="single" w:sz="4" w:space="0" w:color="auto"/>
              <w:left w:val="single" w:sz="4" w:space="0" w:color="auto"/>
              <w:bottom w:val="single" w:sz="4" w:space="0" w:color="auto"/>
              <w:right w:val="single" w:sz="4" w:space="0" w:color="auto"/>
            </w:tcBorders>
          </w:tcPr>
          <w:p w14:paraId="68DE462F" w14:textId="77777777" w:rsidR="00657CFC" w:rsidRDefault="005260DF">
            <w:pPr>
              <w:jc w:val="center"/>
              <w:rPr>
                <w:lang w:val="de-DE"/>
              </w:rPr>
            </w:pPr>
            <w:r>
              <w:rPr>
                <w:lang w:val="de-DE"/>
              </w:rPr>
              <w:t>5</w:t>
            </w:r>
          </w:p>
        </w:tc>
      </w:tr>
      <w:tr w:rsidR="00657CFC" w14:paraId="78661F90" w14:textId="77777777">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13266222" w14:textId="77777777" w:rsidR="00657CFC" w:rsidRDefault="00657CFC">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428F7EA1" w14:textId="77777777" w:rsidR="00657CFC" w:rsidRDefault="005260DF">
            <w:pPr>
              <w:jc w:val="center"/>
              <w:rPr>
                <w:lang w:val="de-DE"/>
              </w:rPr>
            </w:pPr>
            <w:r>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tcPr>
          <w:p w14:paraId="15F9BCE2" w14:textId="77777777" w:rsidR="00657CFC" w:rsidRDefault="005260DF">
            <w:pPr>
              <w:jc w:val="center"/>
              <w:rPr>
                <w:lang w:val="de-DE"/>
              </w:rPr>
            </w:pPr>
            <w:r>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tcPr>
          <w:p w14:paraId="28CFEE23" w14:textId="77777777" w:rsidR="00657CFC" w:rsidRDefault="005260DF">
            <w:pPr>
              <w:jc w:val="center"/>
              <w:rPr>
                <w:lang w:val="de-DE"/>
              </w:rPr>
            </w:pPr>
            <w:r>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tcPr>
          <w:p w14:paraId="4BEF8BDB" w14:textId="77777777" w:rsidR="00657CFC" w:rsidRDefault="005260DF">
            <w:pPr>
              <w:jc w:val="center"/>
              <w:rPr>
                <w:lang w:val="de-DE"/>
              </w:rPr>
            </w:pPr>
            <w:r>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tcPr>
          <w:p w14:paraId="3FD533EA" w14:textId="77777777" w:rsidR="00657CFC" w:rsidRDefault="005260DF">
            <w:pPr>
              <w:jc w:val="center"/>
              <w:rPr>
                <w:lang w:val="de-DE"/>
              </w:rPr>
            </w:pPr>
            <w:r>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tcPr>
          <w:p w14:paraId="71356C4D" w14:textId="77777777" w:rsidR="00657CFC" w:rsidRDefault="005260DF">
            <w:pPr>
              <w:jc w:val="center"/>
              <w:rPr>
                <w:lang w:val="de-DE"/>
              </w:rPr>
            </w:pPr>
            <w:r>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tcPr>
          <w:p w14:paraId="2988AD13" w14:textId="77777777" w:rsidR="00657CFC" w:rsidRDefault="005260DF">
            <w:pPr>
              <w:jc w:val="center"/>
              <w:rPr>
                <w:lang w:val="de-DE"/>
              </w:rPr>
            </w:pPr>
            <w:r>
              <w:rPr>
                <w:lang w:val="de-DE"/>
              </w:rPr>
              <w:t>BB AMP</w:t>
            </w:r>
          </w:p>
        </w:tc>
        <w:tc>
          <w:tcPr>
            <w:tcW w:w="990" w:type="dxa"/>
            <w:tcBorders>
              <w:top w:val="single" w:sz="4" w:space="0" w:color="auto"/>
              <w:left w:val="single" w:sz="4" w:space="0" w:color="auto"/>
              <w:bottom w:val="single" w:sz="4" w:space="0" w:color="auto"/>
              <w:right w:val="single" w:sz="4" w:space="0" w:color="auto"/>
            </w:tcBorders>
            <w:vAlign w:val="center"/>
          </w:tcPr>
          <w:p w14:paraId="7B648957" w14:textId="77777777" w:rsidR="00657CFC" w:rsidRDefault="005260DF">
            <w:pPr>
              <w:jc w:val="center"/>
              <w:rPr>
                <w:lang w:val="de-DE"/>
              </w:rPr>
            </w:pPr>
            <w:r>
              <w:rPr>
                <w:lang w:val="de-DE"/>
              </w:rPr>
              <w:t>10</w:t>
            </w:r>
          </w:p>
        </w:tc>
        <w:tc>
          <w:tcPr>
            <w:tcW w:w="900" w:type="dxa"/>
            <w:tcBorders>
              <w:top w:val="single" w:sz="4" w:space="0" w:color="auto"/>
              <w:left w:val="single" w:sz="4" w:space="0" w:color="auto"/>
              <w:bottom w:val="single" w:sz="4" w:space="0" w:color="auto"/>
              <w:right w:val="single" w:sz="4" w:space="0" w:color="auto"/>
            </w:tcBorders>
          </w:tcPr>
          <w:p w14:paraId="5AF5CDD5" w14:textId="77777777" w:rsidR="00657CFC" w:rsidRDefault="005260DF">
            <w:pPr>
              <w:jc w:val="center"/>
              <w:rPr>
                <w:lang w:val="de-DE"/>
              </w:rPr>
            </w:pPr>
            <w:r>
              <w:rPr>
                <w:lang w:val="de-DE"/>
              </w:rPr>
              <w:t>Comparator/ADC</w:t>
            </w:r>
          </w:p>
        </w:tc>
        <w:tc>
          <w:tcPr>
            <w:tcW w:w="990" w:type="dxa"/>
            <w:tcBorders>
              <w:top w:val="single" w:sz="4" w:space="0" w:color="auto"/>
              <w:left w:val="single" w:sz="4" w:space="0" w:color="auto"/>
              <w:bottom w:val="single" w:sz="4" w:space="0" w:color="auto"/>
              <w:right w:val="single" w:sz="4" w:space="0" w:color="auto"/>
            </w:tcBorders>
          </w:tcPr>
          <w:p w14:paraId="22E64EB4" w14:textId="77777777" w:rsidR="00657CFC" w:rsidRDefault="005260DF">
            <w:pPr>
              <w:jc w:val="center"/>
              <w:rPr>
                <w:lang w:val="de-DE"/>
              </w:rPr>
            </w:pPr>
            <w:r>
              <w:rPr>
                <w:lang w:val="de-DE"/>
              </w:rPr>
              <w:t>6</w:t>
            </w:r>
          </w:p>
        </w:tc>
      </w:tr>
      <w:tr w:rsidR="00657CFC" w14:paraId="50271657" w14:textId="77777777">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00D5BECB" w14:textId="77777777" w:rsidR="00657CFC" w:rsidRDefault="00657CFC">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23051F61" w14:textId="77777777" w:rsidR="00657CFC" w:rsidRDefault="005260DF">
            <w:pPr>
              <w:jc w:val="center"/>
              <w:rPr>
                <w:lang w:val="de-DE"/>
              </w:rPr>
            </w:pPr>
            <w:r>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tcPr>
          <w:p w14:paraId="16919778" w14:textId="77777777" w:rsidR="00657CFC" w:rsidRDefault="005260DF">
            <w:pPr>
              <w:jc w:val="center"/>
              <w:rPr>
                <w:lang w:val="de-DE"/>
              </w:rPr>
            </w:pPr>
            <w:r>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tcPr>
          <w:p w14:paraId="6A6CA3A8" w14:textId="77777777" w:rsidR="00657CFC" w:rsidRDefault="005260DF">
            <w:pPr>
              <w:jc w:val="center"/>
              <w:rPr>
                <w:lang w:val="de-DE"/>
              </w:rPr>
            </w:pPr>
            <w:r>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tcPr>
          <w:p w14:paraId="64CF4A0B" w14:textId="77777777" w:rsidR="00657CFC" w:rsidRDefault="005260DF">
            <w:pPr>
              <w:jc w:val="center"/>
              <w:rPr>
                <w:lang w:val="de-DE"/>
              </w:rPr>
            </w:pPr>
            <w:r>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tcPr>
          <w:p w14:paraId="7F5880A1" w14:textId="77777777" w:rsidR="00657CFC" w:rsidRDefault="005260DF">
            <w:pPr>
              <w:jc w:val="center"/>
              <w:rPr>
                <w:lang w:val="de-DE"/>
              </w:rPr>
            </w:pPr>
            <w:r>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tcPr>
          <w:p w14:paraId="014B8B44" w14:textId="77777777" w:rsidR="00657CFC" w:rsidRDefault="005260DF">
            <w:pPr>
              <w:jc w:val="center"/>
              <w:rPr>
                <w:lang w:val="de-DE"/>
              </w:rPr>
            </w:pPr>
            <w:r>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tcPr>
          <w:p w14:paraId="4A2A5D09" w14:textId="77777777" w:rsidR="00657CFC" w:rsidRDefault="005260DF">
            <w:pPr>
              <w:jc w:val="center"/>
              <w:rPr>
                <w:lang w:val="de-DE"/>
              </w:rPr>
            </w:pPr>
            <w:r>
              <w:rPr>
                <w:lang w:val="de-DE"/>
              </w:rPr>
              <w:t>BB LPF</w:t>
            </w:r>
          </w:p>
        </w:tc>
        <w:tc>
          <w:tcPr>
            <w:tcW w:w="990" w:type="dxa"/>
            <w:tcBorders>
              <w:top w:val="single" w:sz="4" w:space="0" w:color="auto"/>
              <w:left w:val="single" w:sz="4" w:space="0" w:color="auto"/>
              <w:bottom w:val="single" w:sz="4" w:space="0" w:color="auto"/>
              <w:right w:val="single" w:sz="4" w:space="0" w:color="auto"/>
            </w:tcBorders>
            <w:vAlign w:val="center"/>
          </w:tcPr>
          <w:p w14:paraId="563FF7FD" w14:textId="77777777" w:rsidR="00657CFC" w:rsidRDefault="005260DF">
            <w:pPr>
              <w:jc w:val="center"/>
              <w:rPr>
                <w:lang w:val="de-DE"/>
              </w:rPr>
            </w:pPr>
            <w:r>
              <w:rPr>
                <w:lang w:val="de-DE"/>
              </w:rPr>
              <w:t>5</w:t>
            </w:r>
          </w:p>
        </w:tc>
        <w:tc>
          <w:tcPr>
            <w:tcW w:w="900" w:type="dxa"/>
            <w:tcBorders>
              <w:top w:val="single" w:sz="4" w:space="0" w:color="auto"/>
              <w:left w:val="single" w:sz="4" w:space="0" w:color="auto"/>
              <w:bottom w:val="single" w:sz="4" w:space="0" w:color="auto"/>
              <w:right w:val="single" w:sz="4" w:space="0" w:color="auto"/>
            </w:tcBorders>
          </w:tcPr>
          <w:p w14:paraId="6F19826B" w14:textId="77777777" w:rsidR="00657CFC" w:rsidRDefault="005260DF">
            <w:pPr>
              <w:jc w:val="center"/>
              <w:rPr>
                <w:lang w:val="de-DE"/>
              </w:rPr>
            </w:pPr>
            <w:r>
              <w:rPr>
                <w:lang w:val="de-DE"/>
              </w:rPr>
              <w:t>Digital Processing</w:t>
            </w:r>
          </w:p>
        </w:tc>
        <w:tc>
          <w:tcPr>
            <w:tcW w:w="990" w:type="dxa"/>
            <w:tcBorders>
              <w:top w:val="single" w:sz="4" w:space="0" w:color="auto"/>
              <w:left w:val="single" w:sz="4" w:space="0" w:color="auto"/>
              <w:bottom w:val="single" w:sz="4" w:space="0" w:color="auto"/>
              <w:right w:val="single" w:sz="4" w:space="0" w:color="auto"/>
            </w:tcBorders>
          </w:tcPr>
          <w:p w14:paraId="40AD3716" w14:textId="77777777" w:rsidR="00657CFC" w:rsidRDefault="005260DF">
            <w:pPr>
              <w:jc w:val="center"/>
              <w:rPr>
                <w:lang w:val="de-DE"/>
              </w:rPr>
            </w:pPr>
            <w:r>
              <w:rPr>
                <w:lang w:val="de-DE"/>
              </w:rPr>
              <w:t>20</w:t>
            </w:r>
          </w:p>
        </w:tc>
      </w:tr>
      <w:tr w:rsidR="00657CFC" w14:paraId="1114F933" w14:textId="77777777">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0690EF29" w14:textId="77777777" w:rsidR="00657CFC" w:rsidRDefault="00657CFC">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0133AC6C" w14:textId="77777777" w:rsidR="00657CFC" w:rsidRDefault="00657CFC">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366A6B60" w14:textId="77777777" w:rsidR="00657CFC" w:rsidRDefault="00657CFC">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2BA607F0" w14:textId="77777777" w:rsidR="00657CFC" w:rsidRDefault="005260DF">
            <w:pPr>
              <w:jc w:val="center"/>
              <w:rPr>
                <w:lang w:val="de-DE"/>
              </w:rPr>
            </w:pPr>
            <w:r>
              <w:rPr>
                <w:lang w:val="de-DE"/>
              </w:rPr>
              <w:t>RF LNA</w:t>
            </w:r>
          </w:p>
        </w:tc>
        <w:tc>
          <w:tcPr>
            <w:tcW w:w="990" w:type="dxa"/>
            <w:tcBorders>
              <w:top w:val="single" w:sz="4" w:space="0" w:color="auto"/>
              <w:left w:val="single" w:sz="4" w:space="0" w:color="auto"/>
              <w:bottom w:val="single" w:sz="4" w:space="0" w:color="auto"/>
              <w:right w:val="single" w:sz="4" w:space="0" w:color="auto"/>
            </w:tcBorders>
            <w:vAlign w:val="center"/>
          </w:tcPr>
          <w:p w14:paraId="1B8B3AC3" w14:textId="77777777" w:rsidR="00657CFC" w:rsidRDefault="005260DF">
            <w:pPr>
              <w:jc w:val="center"/>
              <w:rPr>
                <w:lang w:val="de-DE"/>
              </w:rPr>
            </w:pPr>
            <w:r>
              <w:rPr>
                <w:lang w:val="de-DE"/>
              </w:rPr>
              <w:t>40</w:t>
            </w:r>
          </w:p>
        </w:tc>
        <w:tc>
          <w:tcPr>
            <w:tcW w:w="900" w:type="dxa"/>
            <w:tcBorders>
              <w:top w:val="single" w:sz="4" w:space="0" w:color="auto"/>
              <w:left w:val="single" w:sz="4" w:space="0" w:color="auto"/>
              <w:bottom w:val="single" w:sz="4" w:space="0" w:color="auto"/>
              <w:right w:val="single" w:sz="4" w:space="0" w:color="auto"/>
            </w:tcBorders>
            <w:vAlign w:val="center"/>
          </w:tcPr>
          <w:p w14:paraId="475A03A3" w14:textId="77777777" w:rsidR="00657CFC" w:rsidRDefault="005260DF">
            <w:pPr>
              <w:jc w:val="center"/>
              <w:rPr>
                <w:lang w:val="de-DE"/>
              </w:rPr>
            </w:pPr>
            <w:r>
              <w:rPr>
                <w:lang w:val="de-DE"/>
              </w:rPr>
              <w:t>RF LNA</w:t>
            </w:r>
          </w:p>
        </w:tc>
        <w:tc>
          <w:tcPr>
            <w:tcW w:w="990" w:type="dxa"/>
            <w:tcBorders>
              <w:top w:val="single" w:sz="4" w:space="0" w:color="auto"/>
              <w:left w:val="single" w:sz="4" w:space="0" w:color="auto"/>
              <w:bottom w:val="single" w:sz="4" w:space="0" w:color="auto"/>
              <w:right w:val="single" w:sz="4" w:space="0" w:color="auto"/>
            </w:tcBorders>
            <w:vAlign w:val="center"/>
          </w:tcPr>
          <w:p w14:paraId="634A51EA" w14:textId="77777777" w:rsidR="00657CFC" w:rsidRDefault="005260DF">
            <w:pPr>
              <w:jc w:val="center"/>
              <w:rPr>
                <w:lang w:val="de-DE"/>
              </w:rPr>
            </w:pPr>
            <w:r>
              <w:rPr>
                <w:lang w:val="de-DE"/>
              </w:rPr>
              <w:t>75</w:t>
            </w:r>
          </w:p>
        </w:tc>
        <w:tc>
          <w:tcPr>
            <w:tcW w:w="900" w:type="dxa"/>
            <w:tcBorders>
              <w:top w:val="single" w:sz="4" w:space="0" w:color="auto"/>
              <w:left w:val="single" w:sz="4" w:space="0" w:color="auto"/>
              <w:bottom w:val="single" w:sz="4" w:space="0" w:color="auto"/>
              <w:right w:val="single" w:sz="4" w:space="0" w:color="auto"/>
            </w:tcBorders>
            <w:vAlign w:val="center"/>
          </w:tcPr>
          <w:p w14:paraId="353565B6" w14:textId="77777777" w:rsidR="00657CFC" w:rsidRDefault="005260DF">
            <w:pPr>
              <w:jc w:val="center"/>
              <w:rPr>
                <w:lang w:val="de-DE"/>
              </w:rPr>
            </w:pPr>
            <w:r>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tcPr>
          <w:p w14:paraId="5C8BB994" w14:textId="77777777" w:rsidR="00657CFC" w:rsidRDefault="005260DF">
            <w:pPr>
              <w:jc w:val="center"/>
              <w:rPr>
                <w:lang w:val="de-DE"/>
              </w:rPr>
            </w:pPr>
            <w:r>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tcPr>
          <w:p w14:paraId="775B4106" w14:textId="77777777" w:rsidR="00657CFC" w:rsidRDefault="005260DF">
            <w:pPr>
              <w:jc w:val="center"/>
              <w:rPr>
                <w:lang w:val="de-DE"/>
              </w:rPr>
            </w:pPr>
            <w:r>
              <w:rPr>
                <w:lang w:val="de-DE"/>
              </w:rPr>
              <w:t>NV-Memory</w:t>
            </w:r>
          </w:p>
        </w:tc>
        <w:tc>
          <w:tcPr>
            <w:tcW w:w="990" w:type="dxa"/>
            <w:tcBorders>
              <w:top w:val="single" w:sz="4" w:space="0" w:color="auto"/>
              <w:left w:val="single" w:sz="4" w:space="0" w:color="auto"/>
              <w:bottom w:val="single" w:sz="4" w:space="0" w:color="auto"/>
              <w:right w:val="single" w:sz="4" w:space="0" w:color="auto"/>
            </w:tcBorders>
          </w:tcPr>
          <w:p w14:paraId="02DA705B" w14:textId="77777777" w:rsidR="00657CFC" w:rsidRDefault="005260DF">
            <w:pPr>
              <w:jc w:val="center"/>
              <w:rPr>
                <w:lang w:val="de-DE"/>
              </w:rPr>
            </w:pPr>
            <w:r>
              <w:rPr>
                <w:lang w:val="de-DE"/>
              </w:rPr>
              <w:t>1.5-3</w:t>
            </w:r>
          </w:p>
        </w:tc>
      </w:tr>
      <w:tr w:rsidR="00657CFC" w14:paraId="70A5DC77" w14:textId="77777777">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6CA8DE76" w14:textId="77777777" w:rsidR="00657CFC" w:rsidRDefault="00657CFC">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256B49E8" w14:textId="77777777" w:rsidR="00657CFC" w:rsidRDefault="00657CFC">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1FFF18A2" w14:textId="77777777" w:rsidR="00657CFC" w:rsidRDefault="00657CFC">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1860C00B" w14:textId="77777777" w:rsidR="00657CFC" w:rsidRDefault="005260DF">
            <w:pPr>
              <w:jc w:val="center"/>
              <w:rPr>
                <w:lang w:val="de-DE"/>
              </w:rPr>
            </w:pPr>
            <w:r>
              <w:rPr>
                <w:lang w:val="de-DE"/>
              </w:rPr>
              <w:t>BB AMP</w:t>
            </w:r>
          </w:p>
        </w:tc>
        <w:tc>
          <w:tcPr>
            <w:tcW w:w="990" w:type="dxa"/>
            <w:tcBorders>
              <w:top w:val="single" w:sz="4" w:space="0" w:color="auto"/>
              <w:left w:val="single" w:sz="4" w:space="0" w:color="auto"/>
              <w:bottom w:val="single" w:sz="4" w:space="0" w:color="auto"/>
              <w:right w:val="single" w:sz="4" w:space="0" w:color="auto"/>
            </w:tcBorders>
            <w:vAlign w:val="center"/>
          </w:tcPr>
          <w:p w14:paraId="52B41A85" w14:textId="77777777" w:rsidR="00657CFC" w:rsidRDefault="005260DF">
            <w:pPr>
              <w:jc w:val="center"/>
              <w:rPr>
                <w:lang w:val="de-DE"/>
              </w:rPr>
            </w:pPr>
            <w:r>
              <w:rPr>
                <w:lang w:val="de-DE"/>
              </w:rPr>
              <w:t>10</w:t>
            </w:r>
          </w:p>
        </w:tc>
        <w:tc>
          <w:tcPr>
            <w:tcW w:w="900" w:type="dxa"/>
            <w:tcBorders>
              <w:top w:val="single" w:sz="4" w:space="0" w:color="auto"/>
              <w:left w:val="single" w:sz="4" w:space="0" w:color="auto"/>
              <w:bottom w:val="single" w:sz="4" w:space="0" w:color="auto"/>
              <w:right w:val="single" w:sz="4" w:space="0" w:color="auto"/>
            </w:tcBorders>
            <w:vAlign w:val="center"/>
          </w:tcPr>
          <w:p w14:paraId="626A46D1" w14:textId="77777777" w:rsidR="00657CFC" w:rsidRDefault="005260DF">
            <w:pPr>
              <w:jc w:val="center"/>
              <w:rPr>
                <w:lang w:val="de-DE"/>
              </w:rPr>
            </w:pPr>
            <w:r>
              <w:rPr>
                <w:lang w:val="de-DE"/>
              </w:rPr>
              <w:t>BB LPF</w:t>
            </w:r>
          </w:p>
        </w:tc>
        <w:tc>
          <w:tcPr>
            <w:tcW w:w="990" w:type="dxa"/>
            <w:tcBorders>
              <w:top w:val="single" w:sz="4" w:space="0" w:color="auto"/>
              <w:left w:val="single" w:sz="4" w:space="0" w:color="auto"/>
              <w:bottom w:val="single" w:sz="4" w:space="0" w:color="auto"/>
              <w:right w:val="single" w:sz="4" w:space="0" w:color="auto"/>
            </w:tcBorders>
            <w:vAlign w:val="center"/>
          </w:tcPr>
          <w:p w14:paraId="222BAC59" w14:textId="77777777" w:rsidR="00657CFC" w:rsidRDefault="005260DF">
            <w:pPr>
              <w:jc w:val="center"/>
              <w:rPr>
                <w:lang w:val="de-DE"/>
              </w:rPr>
            </w:pPr>
            <w:r>
              <w:rPr>
                <w:lang w:val="de-DE"/>
              </w:rPr>
              <w:t>10</w:t>
            </w:r>
          </w:p>
        </w:tc>
        <w:tc>
          <w:tcPr>
            <w:tcW w:w="900" w:type="dxa"/>
            <w:tcBorders>
              <w:top w:val="single" w:sz="4" w:space="0" w:color="auto"/>
              <w:left w:val="single" w:sz="4" w:space="0" w:color="auto"/>
              <w:bottom w:val="single" w:sz="4" w:space="0" w:color="auto"/>
              <w:right w:val="single" w:sz="4" w:space="0" w:color="auto"/>
            </w:tcBorders>
            <w:vAlign w:val="center"/>
          </w:tcPr>
          <w:p w14:paraId="007FA5CE" w14:textId="77777777" w:rsidR="00657CFC" w:rsidRDefault="005260DF">
            <w:pPr>
              <w:jc w:val="center"/>
              <w:rPr>
                <w:lang w:val="de-DE"/>
              </w:rPr>
            </w:pPr>
            <w:r>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tcPr>
          <w:p w14:paraId="3C0890A6" w14:textId="77777777" w:rsidR="00657CFC" w:rsidRDefault="005260DF">
            <w:pPr>
              <w:jc w:val="center"/>
              <w:rPr>
                <w:lang w:val="de-DE"/>
              </w:rPr>
            </w:pPr>
            <w:r>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tcPr>
          <w:p w14:paraId="2FA20EB8" w14:textId="77777777" w:rsidR="00657CFC" w:rsidRDefault="005260DF">
            <w:pPr>
              <w:jc w:val="center"/>
              <w:rPr>
                <w:lang w:val="de-DE"/>
              </w:rPr>
            </w:pPr>
            <w:r>
              <w:rPr>
                <w:lang w:val="de-DE"/>
              </w:rPr>
              <w:t>V-Memory</w:t>
            </w:r>
          </w:p>
        </w:tc>
        <w:tc>
          <w:tcPr>
            <w:tcW w:w="990" w:type="dxa"/>
            <w:tcBorders>
              <w:top w:val="single" w:sz="4" w:space="0" w:color="auto"/>
              <w:left w:val="single" w:sz="4" w:space="0" w:color="auto"/>
              <w:bottom w:val="single" w:sz="4" w:space="0" w:color="auto"/>
              <w:right w:val="single" w:sz="4" w:space="0" w:color="auto"/>
            </w:tcBorders>
          </w:tcPr>
          <w:p w14:paraId="771B62AF" w14:textId="77777777" w:rsidR="00657CFC" w:rsidRDefault="005260DF">
            <w:pPr>
              <w:jc w:val="center"/>
              <w:rPr>
                <w:lang w:val="de-DE"/>
              </w:rPr>
            </w:pPr>
            <w:r>
              <w:rPr>
                <w:lang w:val="de-DE"/>
              </w:rPr>
              <w:t>0.1</w:t>
            </w:r>
          </w:p>
        </w:tc>
      </w:tr>
      <w:tr w:rsidR="00657CFC" w14:paraId="57EE8FB5" w14:textId="77777777">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2607BC0A" w14:textId="77777777" w:rsidR="00657CFC" w:rsidRDefault="00657CFC">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11C59A63" w14:textId="77777777" w:rsidR="00657CFC" w:rsidRDefault="00657CFC">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64C077C4" w14:textId="77777777" w:rsidR="00657CFC" w:rsidRDefault="00657CFC">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46BF960F" w14:textId="77777777" w:rsidR="00657CFC" w:rsidRDefault="005260DF">
            <w:pPr>
              <w:jc w:val="center"/>
              <w:rPr>
                <w:lang w:val="de-DE"/>
              </w:rPr>
            </w:pPr>
            <w:r>
              <w:rPr>
                <w:lang w:val="de-DE"/>
              </w:rPr>
              <w:t>BB LPF</w:t>
            </w:r>
          </w:p>
        </w:tc>
        <w:tc>
          <w:tcPr>
            <w:tcW w:w="990" w:type="dxa"/>
            <w:tcBorders>
              <w:top w:val="single" w:sz="4" w:space="0" w:color="auto"/>
              <w:left w:val="single" w:sz="4" w:space="0" w:color="auto"/>
              <w:bottom w:val="single" w:sz="4" w:space="0" w:color="auto"/>
              <w:right w:val="single" w:sz="4" w:space="0" w:color="auto"/>
            </w:tcBorders>
            <w:vAlign w:val="center"/>
          </w:tcPr>
          <w:p w14:paraId="3EECA0F4" w14:textId="77777777" w:rsidR="00657CFC" w:rsidRDefault="005260DF">
            <w:pPr>
              <w:jc w:val="center"/>
              <w:rPr>
                <w:lang w:val="de-DE"/>
              </w:rPr>
            </w:pPr>
            <w:r>
              <w:rPr>
                <w:lang w:val="de-DE"/>
              </w:rPr>
              <w:t>3</w:t>
            </w:r>
          </w:p>
        </w:tc>
        <w:tc>
          <w:tcPr>
            <w:tcW w:w="900" w:type="dxa"/>
            <w:tcBorders>
              <w:top w:val="single" w:sz="4" w:space="0" w:color="auto"/>
              <w:left w:val="single" w:sz="4" w:space="0" w:color="auto"/>
              <w:bottom w:val="single" w:sz="4" w:space="0" w:color="auto"/>
              <w:right w:val="single" w:sz="4" w:space="0" w:color="auto"/>
            </w:tcBorders>
            <w:vAlign w:val="center"/>
          </w:tcPr>
          <w:p w14:paraId="16E792E0" w14:textId="77777777" w:rsidR="00657CFC" w:rsidRDefault="005260DF">
            <w:pPr>
              <w:jc w:val="center"/>
              <w:rPr>
                <w:lang w:val="de-DE"/>
              </w:rPr>
            </w:pPr>
            <w:r>
              <w:rPr>
                <w:lang w:val="de-DE"/>
              </w:rPr>
              <w:t>RF BPF</w:t>
            </w:r>
          </w:p>
        </w:tc>
        <w:tc>
          <w:tcPr>
            <w:tcW w:w="990" w:type="dxa"/>
            <w:tcBorders>
              <w:top w:val="single" w:sz="4" w:space="0" w:color="auto"/>
              <w:left w:val="single" w:sz="4" w:space="0" w:color="auto"/>
              <w:bottom w:val="single" w:sz="4" w:space="0" w:color="auto"/>
              <w:right w:val="single" w:sz="4" w:space="0" w:color="auto"/>
            </w:tcBorders>
            <w:vAlign w:val="center"/>
          </w:tcPr>
          <w:p w14:paraId="4CFA53DF" w14:textId="77777777" w:rsidR="00657CFC" w:rsidRDefault="005260DF">
            <w:pPr>
              <w:jc w:val="center"/>
              <w:rPr>
                <w:lang w:val="de-DE"/>
              </w:rPr>
            </w:pPr>
            <w:r>
              <w:rPr>
                <w:lang w:val="de-DE"/>
              </w:rPr>
              <w:t>5</w:t>
            </w:r>
          </w:p>
        </w:tc>
        <w:tc>
          <w:tcPr>
            <w:tcW w:w="900" w:type="dxa"/>
            <w:tcBorders>
              <w:top w:val="single" w:sz="4" w:space="0" w:color="auto"/>
              <w:left w:val="single" w:sz="4" w:space="0" w:color="auto"/>
              <w:bottom w:val="single" w:sz="4" w:space="0" w:color="auto"/>
              <w:right w:val="single" w:sz="4" w:space="0" w:color="auto"/>
            </w:tcBorders>
          </w:tcPr>
          <w:p w14:paraId="3A706A34" w14:textId="77777777" w:rsidR="00657CFC" w:rsidRDefault="005260DF">
            <w:pPr>
              <w:jc w:val="center"/>
              <w:rPr>
                <w:lang w:val="de-DE"/>
              </w:rPr>
            </w:pPr>
            <w:r>
              <w:rPr>
                <w:lang w:val="de-DE"/>
              </w:rPr>
              <w:t>Clock</w:t>
            </w:r>
          </w:p>
        </w:tc>
        <w:tc>
          <w:tcPr>
            <w:tcW w:w="990" w:type="dxa"/>
            <w:tcBorders>
              <w:top w:val="single" w:sz="4" w:space="0" w:color="auto"/>
              <w:left w:val="single" w:sz="4" w:space="0" w:color="auto"/>
              <w:bottom w:val="single" w:sz="4" w:space="0" w:color="auto"/>
              <w:right w:val="single" w:sz="4" w:space="0" w:color="auto"/>
            </w:tcBorders>
          </w:tcPr>
          <w:p w14:paraId="05A71EB7" w14:textId="77777777" w:rsidR="00657CFC" w:rsidRDefault="005260DF">
            <w:pPr>
              <w:jc w:val="center"/>
              <w:rPr>
                <w:lang w:val="de-DE"/>
              </w:rPr>
            </w:pPr>
            <w:r>
              <w:rPr>
                <w:lang w:val="de-DE"/>
              </w:rPr>
              <w:t>1</w:t>
            </w:r>
          </w:p>
        </w:tc>
        <w:tc>
          <w:tcPr>
            <w:tcW w:w="900" w:type="dxa"/>
            <w:tcBorders>
              <w:top w:val="single" w:sz="4" w:space="0" w:color="auto"/>
              <w:left w:val="single" w:sz="4" w:space="0" w:color="auto"/>
              <w:bottom w:val="single" w:sz="4" w:space="0" w:color="auto"/>
              <w:right w:val="single" w:sz="4" w:space="0" w:color="auto"/>
            </w:tcBorders>
          </w:tcPr>
          <w:p w14:paraId="77521371" w14:textId="77777777" w:rsidR="00657CFC" w:rsidRDefault="005260DF">
            <w:pPr>
              <w:jc w:val="center"/>
              <w:rPr>
                <w:lang w:val="de-DE"/>
              </w:rPr>
            </w:pPr>
            <w:r>
              <w:rPr>
                <w:lang w:val="de-DE"/>
              </w:rPr>
              <w:t>Clock</w:t>
            </w:r>
          </w:p>
        </w:tc>
        <w:tc>
          <w:tcPr>
            <w:tcW w:w="990" w:type="dxa"/>
            <w:tcBorders>
              <w:top w:val="single" w:sz="4" w:space="0" w:color="auto"/>
              <w:left w:val="single" w:sz="4" w:space="0" w:color="auto"/>
              <w:bottom w:val="single" w:sz="4" w:space="0" w:color="auto"/>
              <w:right w:val="single" w:sz="4" w:space="0" w:color="auto"/>
            </w:tcBorders>
          </w:tcPr>
          <w:p w14:paraId="22C0C266" w14:textId="77777777" w:rsidR="00657CFC" w:rsidRDefault="005260DF">
            <w:pPr>
              <w:jc w:val="center"/>
              <w:rPr>
                <w:lang w:val="de-DE"/>
              </w:rPr>
            </w:pPr>
            <w:r>
              <w:rPr>
                <w:lang w:val="de-DE"/>
              </w:rPr>
              <w:t>0.1-1</w:t>
            </w:r>
          </w:p>
        </w:tc>
      </w:tr>
      <w:tr w:rsidR="00657CFC" w14:paraId="3CD4551A" w14:textId="77777777">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760BE59F" w14:textId="77777777" w:rsidR="00657CFC" w:rsidRDefault="00657CFC">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417500EB" w14:textId="77777777" w:rsidR="00657CFC" w:rsidRDefault="00657CFC">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40B11076" w14:textId="77777777" w:rsidR="00657CFC" w:rsidRDefault="00657CFC">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63D15795" w14:textId="77777777" w:rsidR="00657CFC" w:rsidRDefault="00657CFC">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7119CB5D" w14:textId="77777777" w:rsidR="00657CFC" w:rsidRDefault="00657CFC">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059B9FA2" w14:textId="77777777" w:rsidR="00657CFC" w:rsidRDefault="005260DF">
            <w:pPr>
              <w:jc w:val="center"/>
              <w:rPr>
                <w:lang w:val="de-DE"/>
              </w:rPr>
            </w:pPr>
            <w:r>
              <w:rPr>
                <w:lang w:val="de-DE"/>
              </w:rPr>
              <w:t>Clock</w:t>
            </w:r>
          </w:p>
        </w:tc>
        <w:tc>
          <w:tcPr>
            <w:tcW w:w="990" w:type="dxa"/>
            <w:tcBorders>
              <w:top w:val="single" w:sz="4" w:space="0" w:color="auto"/>
              <w:left w:val="single" w:sz="4" w:space="0" w:color="auto"/>
              <w:bottom w:val="single" w:sz="4" w:space="0" w:color="auto"/>
              <w:right w:val="single" w:sz="4" w:space="0" w:color="auto"/>
            </w:tcBorders>
            <w:vAlign w:val="center"/>
          </w:tcPr>
          <w:p w14:paraId="3E47AC3E" w14:textId="77777777" w:rsidR="00657CFC" w:rsidRDefault="005260DF">
            <w:pPr>
              <w:jc w:val="center"/>
              <w:rPr>
                <w:lang w:val="de-DE"/>
              </w:rPr>
            </w:pPr>
            <w:r>
              <w:rPr>
                <w:lang w:val="de-DE"/>
              </w:rPr>
              <w:t>1</w:t>
            </w:r>
          </w:p>
        </w:tc>
        <w:tc>
          <w:tcPr>
            <w:tcW w:w="900" w:type="dxa"/>
            <w:tcBorders>
              <w:top w:val="single" w:sz="4" w:space="0" w:color="auto"/>
              <w:left w:val="single" w:sz="4" w:space="0" w:color="auto"/>
              <w:bottom w:val="single" w:sz="4" w:space="0" w:color="auto"/>
              <w:right w:val="single" w:sz="4" w:space="0" w:color="auto"/>
            </w:tcBorders>
          </w:tcPr>
          <w:p w14:paraId="5EA7AEAC" w14:textId="77777777" w:rsidR="00657CFC" w:rsidRDefault="00657CFC">
            <w:pPr>
              <w:jc w:val="center"/>
              <w:rPr>
                <w:lang w:val="de-DE"/>
              </w:rPr>
            </w:pPr>
          </w:p>
        </w:tc>
        <w:tc>
          <w:tcPr>
            <w:tcW w:w="990" w:type="dxa"/>
            <w:tcBorders>
              <w:top w:val="single" w:sz="4" w:space="0" w:color="auto"/>
              <w:left w:val="single" w:sz="4" w:space="0" w:color="auto"/>
              <w:bottom w:val="single" w:sz="4" w:space="0" w:color="auto"/>
              <w:right w:val="single" w:sz="4" w:space="0" w:color="auto"/>
            </w:tcBorders>
          </w:tcPr>
          <w:p w14:paraId="61E4E8C1" w14:textId="77777777" w:rsidR="00657CFC" w:rsidRDefault="00657CFC">
            <w:pPr>
              <w:jc w:val="center"/>
              <w:rPr>
                <w:lang w:val="de-DE"/>
              </w:rPr>
            </w:pPr>
          </w:p>
        </w:tc>
        <w:tc>
          <w:tcPr>
            <w:tcW w:w="900" w:type="dxa"/>
            <w:tcBorders>
              <w:top w:val="single" w:sz="4" w:space="0" w:color="auto"/>
              <w:left w:val="single" w:sz="4" w:space="0" w:color="auto"/>
              <w:bottom w:val="single" w:sz="4" w:space="0" w:color="auto"/>
              <w:right w:val="single" w:sz="4" w:space="0" w:color="auto"/>
            </w:tcBorders>
          </w:tcPr>
          <w:p w14:paraId="25C22003" w14:textId="77777777" w:rsidR="00657CFC" w:rsidRDefault="00657CFC">
            <w:pPr>
              <w:jc w:val="center"/>
              <w:rPr>
                <w:lang w:val="de-DE"/>
              </w:rPr>
            </w:pPr>
          </w:p>
        </w:tc>
        <w:tc>
          <w:tcPr>
            <w:tcW w:w="990" w:type="dxa"/>
            <w:tcBorders>
              <w:top w:val="single" w:sz="4" w:space="0" w:color="auto"/>
              <w:left w:val="single" w:sz="4" w:space="0" w:color="auto"/>
              <w:bottom w:val="single" w:sz="4" w:space="0" w:color="auto"/>
              <w:right w:val="single" w:sz="4" w:space="0" w:color="auto"/>
            </w:tcBorders>
          </w:tcPr>
          <w:p w14:paraId="2352DC26" w14:textId="77777777" w:rsidR="00657CFC" w:rsidRDefault="00657CFC">
            <w:pPr>
              <w:jc w:val="center"/>
              <w:rPr>
                <w:lang w:val="de-DE"/>
              </w:rPr>
            </w:pPr>
          </w:p>
        </w:tc>
      </w:tr>
      <w:tr w:rsidR="00657CFC" w14:paraId="3809F513" w14:textId="77777777">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38D1A23C" w14:textId="77777777" w:rsidR="00657CFC" w:rsidRDefault="00657CFC">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5D499ED4" w14:textId="77777777" w:rsidR="00657CFC" w:rsidRDefault="005260DF">
            <w:pPr>
              <w:jc w:val="center"/>
              <w:rPr>
                <w:b/>
                <w:bCs/>
                <w:lang w:val="de-DE"/>
              </w:rPr>
            </w:pPr>
            <w:r>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tcPr>
          <w:p w14:paraId="6C5F0C58" w14:textId="77777777" w:rsidR="00657CFC" w:rsidRDefault="005260DF">
            <w:pPr>
              <w:jc w:val="center"/>
              <w:rPr>
                <w:b/>
                <w:bCs/>
                <w:lang w:val="de-DE"/>
              </w:rPr>
            </w:pPr>
            <w:r>
              <w:rPr>
                <w:b/>
                <w:bCs/>
                <w:lang w:val="de-DE"/>
              </w:rPr>
              <w:t>~5-7</w:t>
            </w:r>
          </w:p>
        </w:tc>
        <w:tc>
          <w:tcPr>
            <w:tcW w:w="900" w:type="dxa"/>
            <w:tcBorders>
              <w:top w:val="single" w:sz="4" w:space="0" w:color="auto"/>
              <w:left w:val="single" w:sz="4" w:space="0" w:color="auto"/>
              <w:bottom w:val="single" w:sz="4" w:space="0" w:color="auto"/>
              <w:right w:val="single" w:sz="4" w:space="0" w:color="auto"/>
            </w:tcBorders>
            <w:vAlign w:val="center"/>
          </w:tcPr>
          <w:p w14:paraId="15698A4D" w14:textId="77777777" w:rsidR="00657CFC" w:rsidRDefault="005260DF">
            <w:pPr>
              <w:jc w:val="center"/>
              <w:rPr>
                <w:b/>
                <w:bCs/>
                <w:lang w:val="de-DE"/>
              </w:rPr>
            </w:pPr>
            <w:r>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tcPr>
          <w:p w14:paraId="0CEB690B" w14:textId="77777777" w:rsidR="00657CFC" w:rsidRDefault="005260DF">
            <w:pPr>
              <w:jc w:val="center"/>
              <w:rPr>
                <w:b/>
                <w:bCs/>
                <w:lang w:val="de-DE"/>
              </w:rPr>
            </w:pPr>
            <w:r>
              <w:rPr>
                <w:b/>
                <w:bCs/>
                <w:lang w:val="de-DE"/>
              </w:rPr>
              <w:t>~80</w:t>
            </w:r>
          </w:p>
        </w:tc>
        <w:tc>
          <w:tcPr>
            <w:tcW w:w="900" w:type="dxa"/>
            <w:tcBorders>
              <w:top w:val="single" w:sz="4" w:space="0" w:color="auto"/>
              <w:left w:val="single" w:sz="4" w:space="0" w:color="auto"/>
              <w:bottom w:val="single" w:sz="4" w:space="0" w:color="auto"/>
              <w:right w:val="single" w:sz="4" w:space="0" w:color="auto"/>
            </w:tcBorders>
            <w:vAlign w:val="center"/>
          </w:tcPr>
          <w:p w14:paraId="3E297FE5" w14:textId="77777777" w:rsidR="00657CFC" w:rsidRDefault="005260DF">
            <w:pPr>
              <w:jc w:val="center"/>
              <w:rPr>
                <w:b/>
                <w:bCs/>
                <w:lang w:val="de-DE"/>
              </w:rPr>
            </w:pPr>
            <w:r>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tcPr>
          <w:p w14:paraId="591C572C" w14:textId="77777777" w:rsidR="00657CFC" w:rsidRDefault="005260DF">
            <w:pPr>
              <w:jc w:val="center"/>
              <w:rPr>
                <w:b/>
                <w:bCs/>
                <w:lang w:val="de-DE"/>
              </w:rPr>
            </w:pPr>
            <w:r>
              <w:rPr>
                <w:b/>
                <w:bCs/>
                <w:lang w:val="de-DE"/>
              </w:rPr>
              <w:t>~250</w:t>
            </w:r>
          </w:p>
        </w:tc>
        <w:tc>
          <w:tcPr>
            <w:tcW w:w="900" w:type="dxa"/>
            <w:tcBorders>
              <w:top w:val="single" w:sz="4" w:space="0" w:color="auto"/>
              <w:left w:val="single" w:sz="4" w:space="0" w:color="auto"/>
              <w:bottom w:val="single" w:sz="4" w:space="0" w:color="auto"/>
              <w:right w:val="single" w:sz="4" w:space="0" w:color="auto"/>
            </w:tcBorders>
          </w:tcPr>
          <w:p w14:paraId="2F490ACD" w14:textId="77777777" w:rsidR="00657CFC" w:rsidRDefault="005260DF">
            <w:pPr>
              <w:jc w:val="center"/>
              <w:rPr>
                <w:b/>
                <w:bCs/>
                <w:lang w:val="de-DE"/>
              </w:rPr>
            </w:pPr>
            <w:r>
              <w:rPr>
                <w:b/>
                <w:bCs/>
                <w:lang w:val="de-DE"/>
              </w:rPr>
              <w:t>Total</w:t>
            </w:r>
          </w:p>
        </w:tc>
        <w:tc>
          <w:tcPr>
            <w:tcW w:w="990" w:type="dxa"/>
            <w:tcBorders>
              <w:top w:val="single" w:sz="4" w:space="0" w:color="auto"/>
              <w:left w:val="single" w:sz="4" w:space="0" w:color="auto"/>
              <w:bottom w:val="single" w:sz="4" w:space="0" w:color="auto"/>
              <w:right w:val="single" w:sz="4" w:space="0" w:color="auto"/>
            </w:tcBorders>
          </w:tcPr>
          <w:p w14:paraId="20302FD1" w14:textId="77777777" w:rsidR="00657CFC" w:rsidRDefault="005260DF">
            <w:pPr>
              <w:jc w:val="center"/>
              <w:rPr>
                <w:b/>
                <w:bCs/>
                <w:lang w:val="de-DE"/>
              </w:rPr>
            </w:pPr>
            <w:r>
              <w:rPr>
                <w:b/>
                <w:bCs/>
                <w:lang w:val="de-DE"/>
              </w:rPr>
              <w:t>~150</w:t>
            </w:r>
          </w:p>
        </w:tc>
        <w:tc>
          <w:tcPr>
            <w:tcW w:w="900" w:type="dxa"/>
            <w:tcBorders>
              <w:top w:val="single" w:sz="4" w:space="0" w:color="auto"/>
              <w:left w:val="single" w:sz="4" w:space="0" w:color="auto"/>
              <w:bottom w:val="single" w:sz="4" w:space="0" w:color="auto"/>
              <w:right w:val="single" w:sz="4" w:space="0" w:color="auto"/>
            </w:tcBorders>
          </w:tcPr>
          <w:p w14:paraId="73A73A7E" w14:textId="77777777" w:rsidR="00657CFC" w:rsidRDefault="005260DF">
            <w:pPr>
              <w:jc w:val="center"/>
              <w:rPr>
                <w:b/>
                <w:bCs/>
                <w:lang w:val="de-DE"/>
              </w:rPr>
            </w:pPr>
            <w:r>
              <w:rPr>
                <w:b/>
                <w:bCs/>
                <w:lang w:val="de-DE"/>
              </w:rPr>
              <w:t>Total</w:t>
            </w:r>
          </w:p>
        </w:tc>
        <w:tc>
          <w:tcPr>
            <w:tcW w:w="990" w:type="dxa"/>
            <w:tcBorders>
              <w:top w:val="single" w:sz="4" w:space="0" w:color="auto"/>
              <w:left w:val="single" w:sz="4" w:space="0" w:color="auto"/>
              <w:bottom w:val="single" w:sz="4" w:space="0" w:color="auto"/>
              <w:right w:val="single" w:sz="4" w:space="0" w:color="auto"/>
            </w:tcBorders>
          </w:tcPr>
          <w:p w14:paraId="717BDE3E" w14:textId="77777777" w:rsidR="00657CFC" w:rsidRDefault="005260DF">
            <w:pPr>
              <w:jc w:val="center"/>
              <w:rPr>
                <w:b/>
                <w:bCs/>
                <w:lang w:val="de-DE"/>
              </w:rPr>
            </w:pPr>
            <w:r>
              <w:rPr>
                <w:b/>
                <w:bCs/>
                <w:lang w:val="de-DE"/>
              </w:rPr>
              <w:t>~250</w:t>
            </w:r>
          </w:p>
        </w:tc>
      </w:tr>
      <w:tr w:rsidR="00657CFC" w14:paraId="0FE32B53" w14:textId="77777777">
        <w:trPr>
          <w:trHeight w:val="483"/>
          <w:jc w:val="center"/>
        </w:trPr>
        <w:tc>
          <w:tcPr>
            <w:tcW w:w="647" w:type="dxa"/>
            <w:vMerge w:val="restart"/>
            <w:tcBorders>
              <w:top w:val="single" w:sz="4" w:space="0" w:color="auto"/>
              <w:left w:val="single" w:sz="4" w:space="0" w:color="auto"/>
              <w:bottom w:val="single" w:sz="4" w:space="0" w:color="auto"/>
              <w:right w:val="single" w:sz="4" w:space="0" w:color="auto"/>
            </w:tcBorders>
            <w:vAlign w:val="center"/>
          </w:tcPr>
          <w:p w14:paraId="710B99D0" w14:textId="77777777" w:rsidR="00657CFC" w:rsidRDefault="005260DF">
            <w:pPr>
              <w:jc w:val="center"/>
              <w:rPr>
                <w:lang w:val="de-DE"/>
              </w:rPr>
            </w:pPr>
            <w:r>
              <w:rPr>
                <w:lang w:val="de-DE"/>
              </w:rPr>
              <w:t>Tx</w:t>
            </w:r>
          </w:p>
        </w:tc>
        <w:tc>
          <w:tcPr>
            <w:tcW w:w="878" w:type="dxa"/>
            <w:tcBorders>
              <w:top w:val="single" w:sz="4" w:space="0" w:color="auto"/>
              <w:left w:val="single" w:sz="4" w:space="0" w:color="auto"/>
              <w:bottom w:val="single" w:sz="4" w:space="0" w:color="auto"/>
              <w:right w:val="single" w:sz="4" w:space="0" w:color="auto"/>
            </w:tcBorders>
            <w:vAlign w:val="center"/>
          </w:tcPr>
          <w:p w14:paraId="6518BE71" w14:textId="77777777" w:rsidR="00657CFC" w:rsidRDefault="005260DF">
            <w:pPr>
              <w:jc w:val="center"/>
              <w:rPr>
                <w:lang w:val="de-DE"/>
              </w:rPr>
            </w:pPr>
            <w:r>
              <w:rPr>
                <w:lang w:val="de-DE"/>
              </w:rPr>
              <w:t>Digital Encoder</w:t>
            </w:r>
          </w:p>
        </w:tc>
        <w:tc>
          <w:tcPr>
            <w:tcW w:w="990" w:type="dxa"/>
            <w:tcBorders>
              <w:top w:val="single" w:sz="4" w:space="0" w:color="auto"/>
              <w:left w:val="single" w:sz="4" w:space="0" w:color="auto"/>
              <w:bottom w:val="single" w:sz="4" w:space="0" w:color="auto"/>
              <w:right w:val="single" w:sz="4" w:space="0" w:color="auto"/>
            </w:tcBorders>
            <w:vAlign w:val="center"/>
          </w:tcPr>
          <w:p w14:paraId="014ED4E3" w14:textId="77777777" w:rsidR="00657CFC" w:rsidRDefault="005260DF">
            <w:pPr>
              <w:jc w:val="center"/>
              <w:rPr>
                <w:lang w:val="de-DE"/>
              </w:rPr>
            </w:pPr>
            <w:r>
              <w:rPr>
                <w:lang w:val="de-DE"/>
              </w:rPr>
              <w:t>1e-3</w:t>
            </w:r>
          </w:p>
        </w:tc>
        <w:tc>
          <w:tcPr>
            <w:tcW w:w="900" w:type="dxa"/>
            <w:tcBorders>
              <w:top w:val="single" w:sz="4" w:space="0" w:color="auto"/>
              <w:left w:val="single" w:sz="4" w:space="0" w:color="auto"/>
              <w:bottom w:val="single" w:sz="4" w:space="0" w:color="auto"/>
              <w:right w:val="single" w:sz="4" w:space="0" w:color="auto"/>
            </w:tcBorders>
            <w:vAlign w:val="center"/>
          </w:tcPr>
          <w:p w14:paraId="4849C827" w14:textId="77777777" w:rsidR="00657CFC" w:rsidRDefault="005260DF">
            <w:pPr>
              <w:jc w:val="center"/>
              <w:rPr>
                <w:lang w:val="de-DE"/>
              </w:rPr>
            </w:pPr>
            <w:r>
              <w:rPr>
                <w:lang w:val="de-DE"/>
              </w:rPr>
              <w:t>Digital Encoder</w:t>
            </w:r>
          </w:p>
        </w:tc>
        <w:tc>
          <w:tcPr>
            <w:tcW w:w="990" w:type="dxa"/>
            <w:tcBorders>
              <w:top w:val="single" w:sz="4" w:space="0" w:color="auto"/>
              <w:left w:val="single" w:sz="4" w:space="0" w:color="auto"/>
              <w:bottom w:val="single" w:sz="4" w:space="0" w:color="auto"/>
              <w:right w:val="single" w:sz="4" w:space="0" w:color="auto"/>
            </w:tcBorders>
            <w:vAlign w:val="center"/>
          </w:tcPr>
          <w:p w14:paraId="51906925" w14:textId="77777777" w:rsidR="00657CFC" w:rsidRDefault="005260DF">
            <w:pPr>
              <w:jc w:val="center"/>
              <w:rPr>
                <w:lang w:val="de-DE"/>
              </w:rPr>
            </w:pPr>
            <w:r>
              <w:rPr>
                <w:lang w:val="de-DE"/>
              </w:rPr>
              <w:t>1e-3</w:t>
            </w:r>
          </w:p>
        </w:tc>
        <w:tc>
          <w:tcPr>
            <w:tcW w:w="900" w:type="dxa"/>
            <w:tcBorders>
              <w:top w:val="single" w:sz="4" w:space="0" w:color="auto"/>
              <w:left w:val="single" w:sz="4" w:space="0" w:color="auto"/>
              <w:bottom w:val="single" w:sz="4" w:space="0" w:color="auto"/>
              <w:right w:val="single" w:sz="4" w:space="0" w:color="auto"/>
            </w:tcBorders>
            <w:vAlign w:val="center"/>
          </w:tcPr>
          <w:p w14:paraId="2C1E81BD" w14:textId="77777777" w:rsidR="00657CFC" w:rsidRDefault="005260DF">
            <w:pPr>
              <w:jc w:val="center"/>
              <w:rPr>
                <w:lang w:val="de-DE"/>
              </w:rPr>
            </w:pPr>
            <w:r>
              <w:rPr>
                <w:lang w:val="de-DE"/>
              </w:rPr>
              <w:t>PA</w:t>
            </w:r>
          </w:p>
        </w:tc>
        <w:tc>
          <w:tcPr>
            <w:tcW w:w="990" w:type="dxa"/>
            <w:tcBorders>
              <w:top w:val="single" w:sz="4" w:space="0" w:color="auto"/>
              <w:left w:val="single" w:sz="4" w:space="0" w:color="auto"/>
              <w:bottom w:val="single" w:sz="4" w:space="0" w:color="auto"/>
              <w:right w:val="single" w:sz="4" w:space="0" w:color="auto"/>
            </w:tcBorders>
            <w:vAlign w:val="center"/>
          </w:tcPr>
          <w:p w14:paraId="29640C93" w14:textId="77777777" w:rsidR="00657CFC" w:rsidRDefault="005260DF">
            <w:pPr>
              <w:jc w:val="center"/>
              <w:rPr>
                <w:lang w:val="de-DE"/>
              </w:rPr>
            </w:pPr>
            <w:r>
              <w:rPr>
                <w:lang w:val="de-DE"/>
              </w:rPr>
              <w:t>100-300</w:t>
            </w:r>
          </w:p>
        </w:tc>
        <w:tc>
          <w:tcPr>
            <w:tcW w:w="900" w:type="dxa"/>
            <w:tcBorders>
              <w:top w:val="single" w:sz="4" w:space="0" w:color="auto"/>
              <w:left w:val="single" w:sz="4" w:space="0" w:color="auto"/>
              <w:bottom w:val="single" w:sz="4" w:space="0" w:color="auto"/>
              <w:right w:val="single" w:sz="4" w:space="0" w:color="auto"/>
            </w:tcBorders>
            <w:vAlign w:val="center"/>
          </w:tcPr>
          <w:p w14:paraId="7E431FDE" w14:textId="77777777" w:rsidR="00657CFC" w:rsidRDefault="005260DF">
            <w:pPr>
              <w:jc w:val="center"/>
              <w:rPr>
                <w:lang w:val="de-DE"/>
              </w:rPr>
            </w:pPr>
            <w:r>
              <w:rPr>
                <w:lang w:val="de-DE"/>
              </w:rPr>
              <w:t>PA</w:t>
            </w:r>
          </w:p>
        </w:tc>
        <w:tc>
          <w:tcPr>
            <w:tcW w:w="990" w:type="dxa"/>
            <w:tcBorders>
              <w:top w:val="single" w:sz="4" w:space="0" w:color="auto"/>
              <w:left w:val="single" w:sz="4" w:space="0" w:color="auto"/>
              <w:bottom w:val="single" w:sz="4" w:space="0" w:color="auto"/>
              <w:right w:val="single" w:sz="4" w:space="0" w:color="auto"/>
            </w:tcBorders>
            <w:vAlign w:val="center"/>
          </w:tcPr>
          <w:p w14:paraId="702A77E3" w14:textId="77777777" w:rsidR="00657CFC" w:rsidRDefault="005260DF">
            <w:pPr>
              <w:jc w:val="center"/>
              <w:rPr>
                <w:lang w:val="de-DE"/>
              </w:rPr>
            </w:pPr>
            <w:r>
              <w:rPr>
                <w:lang w:val="de-DE"/>
              </w:rPr>
              <w:t>100-300</w:t>
            </w:r>
          </w:p>
        </w:tc>
        <w:tc>
          <w:tcPr>
            <w:tcW w:w="900" w:type="dxa"/>
            <w:tcBorders>
              <w:top w:val="single" w:sz="4" w:space="0" w:color="auto"/>
              <w:left w:val="single" w:sz="4" w:space="0" w:color="auto"/>
              <w:bottom w:val="single" w:sz="4" w:space="0" w:color="auto"/>
              <w:right w:val="single" w:sz="4" w:space="0" w:color="auto"/>
            </w:tcBorders>
          </w:tcPr>
          <w:p w14:paraId="28464391" w14:textId="77777777" w:rsidR="00657CFC" w:rsidRDefault="005260DF">
            <w:pPr>
              <w:jc w:val="center"/>
              <w:rPr>
                <w:lang w:val="de-DE"/>
              </w:rPr>
            </w:pPr>
            <w:r>
              <w:rPr>
                <w:lang w:val="de-DE"/>
              </w:rPr>
              <w:t>PA</w:t>
            </w:r>
          </w:p>
        </w:tc>
        <w:tc>
          <w:tcPr>
            <w:tcW w:w="990" w:type="dxa"/>
            <w:tcBorders>
              <w:top w:val="single" w:sz="4" w:space="0" w:color="auto"/>
              <w:left w:val="single" w:sz="4" w:space="0" w:color="auto"/>
              <w:bottom w:val="single" w:sz="4" w:space="0" w:color="auto"/>
              <w:right w:val="single" w:sz="4" w:space="0" w:color="auto"/>
            </w:tcBorders>
          </w:tcPr>
          <w:p w14:paraId="2A9ACE25" w14:textId="77777777" w:rsidR="00657CFC" w:rsidRDefault="005260DF">
            <w:pPr>
              <w:jc w:val="center"/>
              <w:rPr>
                <w:lang w:val="de-DE"/>
              </w:rPr>
            </w:pPr>
            <w:r>
              <w:rPr>
                <w:lang w:val="de-DE"/>
              </w:rPr>
              <w:t>100-300</w:t>
            </w:r>
          </w:p>
        </w:tc>
      </w:tr>
      <w:tr w:rsidR="00657CFC" w14:paraId="160A1BB8" w14:textId="77777777">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1901C661" w14:textId="77777777" w:rsidR="00657CFC" w:rsidRDefault="00657CFC">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742425B1" w14:textId="77777777" w:rsidR="00657CFC" w:rsidRDefault="005260DF">
            <w:pPr>
              <w:jc w:val="center"/>
              <w:rPr>
                <w:lang w:val="de-DE"/>
              </w:rPr>
            </w:pPr>
            <w:r>
              <w:rPr>
                <w:lang w:val="de-DE"/>
              </w:rPr>
              <w:t>Clock</w:t>
            </w:r>
          </w:p>
        </w:tc>
        <w:tc>
          <w:tcPr>
            <w:tcW w:w="990" w:type="dxa"/>
            <w:tcBorders>
              <w:top w:val="single" w:sz="4" w:space="0" w:color="auto"/>
              <w:left w:val="single" w:sz="4" w:space="0" w:color="auto"/>
              <w:bottom w:val="single" w:sz="4" w:space="0" w:color="auto"/>
              <w:right w:val="single" w:sz="4" w:space="0" w:color="auto"/>
            </w:tcBorders>
            <w:vAlign w:val="center"/>
          </w:tcPr>
          <w:p w14:paraId="29C6E8D2" w14:textId="77777777" w:rsidR="00657CFC" w:rsidRDefault="005260DF">
            <w:pPr>
              <w:jc w:val="center"/>
              <w:rPr>
                <w:lang w:val="de-DE"/>
              </w:rPr>
            </w:pPr>
            <w:r>
              <w:rPr>
                <w:lang w:val="de-DE"/>
              </w:rPr>
              <w:t>0.1-1</w:t>
            </w:r>
          </w:p>
        </w:tc>
        <w:tc>
          <w:tcPr>
            <w:tcW w:w="900" w:type="dxa"/>
            <w:tcBorders>
              <w:top w:val="single" w:sz="4" w:space="0" w:color="auto"/>
              <w:left w:val="single" w:sz="4" w:space="0" w:color="auto"/>
              <w:bottom w:val="single" w:sz="4" w:space="0" w:color="auto"/>
              <w:right w:val="single" w:sz="4" w:space="0" w:color="auto"/>
            </w:tcBorders>
            <w:vAlign w:val="center"/>
          </w:tcPr>
          <w:p w14:paraId="4EDE7AF5" w14:textId="77777777" w:rsidR="00657CFC" w:rsidRDefault="005260DF">
            <w:pPr>
              <w:jc w:val="center"/>
              <w:rPr>
                <w:lang w:val="de-DE"/>
              </w:rPr>
            </w:pPr>
            <w:r>
              <w:rPr>
                <w:lang w:val="de-DE"/>
              </w:rPr>
              <w:t>Ring Oscillator</w:t>
            </w:r>
          </w:p>
        </w:tc>
        <w:tc>
          <w:tcPr>
            <w:tcW w:w="990" w:type="dxa"/>
            <w:tcBorders>
              <w:top w:val="single" w:sz="4" w:space="0" w:color="auto"/>
              <w:left w:val="single" w:sz="4" w:space="0" w:color="auto"/>
              <w:bottom w:val="single" w:sz="4" w:space="0" w:color="auto"/>
              <w:right w:val="single" w:sz="4" w:space="0" w:color="auto"/>
            </w:tcBorders>
            <w:vAlign w:val="center"/>
          </w:tcPr>
          <w:p w14:paraId="481FEB76" w14:textId="77777777" w:rsidR="00657CFC" w:rsidRDefault="005260DF">
            <w:pPr>
              <w:jc w:val="center"/>
              <w:rPr>
                <w:lang w:val="de-DE"/>
              </w:rPr>
            </w:pPr>
            <w:r>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tcPr>
          <w:p w14:paraId="0B98DB46" w14:textId="77777777" w:rsidR="00657CFC" w:rsidRDefault="005260DF">
            <w:pPr>
              <w:jc w:val="center"/>
              <w:rPr>
                <w:lang w:val="de-DE"/>
              </w:rPr>
            </w:pPr>
            <w:r>
              <w:rPr>
                <w:lang w:val="de-DE"/>
              </w:rPr>
              <w:t>Mixer+LO</w:t>
            </w:r>
          </w:p>
        </w:tc>
        <w:tc>
          <w:tcPr>
            <w:tcW w:w="990" w:type="dxa"/>
            <w:tcBorders>
              <w:top w:val="single" w:sz="4" w:space="0" w:color="auto"/>
              <w:left w:val="single" w:sz="4" w:space="0" w:color="auto"/>
              <w:bottom w:val="single" w:sz="4" w:space="0" w:color="auto"/>
              <w:right w:val="single" w:sz="4" w:space="0" w:color="auto"/>
            </w:tcBorders>
            <w:vAlign w:val="center"/>
          </w:tcPr>
          <w:p w14:paraId="0220B1E6" w14:textId="77777777" w:rsidR="00657CFC" w:rsidRDefault="005260DF">
            <w:pPr>
              <w:jc w:val="center"/>
              <w:rPr>
                <w:lang w:val="de-DE"/>
              </w:rPr>
            </w:pPr>
            <w:r>
              <w:rPr>
                <w:lang w:val="de-DE"/>
              </w:rPr>
              <w:t>110</w:t>
            </w:r>
          </w:p>
        </w:tc>
        <w:tc>
          <w:tcPr>
            <w:tcW w:w="900" w:type="dxa"/>
            <w:tcBorders>
              <w:top w:val="single" w:sz="4" w:space="0" w:color="auto"/>
              <w:left w:val="single" w:sz="4" w:space="0" w:color="auto"/>
              <w:bottom w:val="single" w:sz="4" w:space="0" w:color="auto"/>
              <w:right w:val="single" w:sz="4" w:space="0" w:color="auto"/>
            </w:tcBorders>
            <w:vAlign w:val="center"/>
          </w:tcPr>
          <w:p w14:paraId="3B557123" w14:textId="77777777" w:rsidR="00657CFC" w:rsidRDefault="005260DF">
            <w:pPr>
              <w:jc w:val="center"/>
              <w:rPr>
                <w:lang w:val="de-DE"/>
              </w:rPr>
            </w:pPr>
            <w:r>
              <w:rPr>
                <w:lang w:val="de-DE"/>
              </w:rPr>
              <w:t>Mixer+LO</w:t>
            </w:r>
          </w:p>
        </w:tc>
        <w:tc>
          <w:tcPr>
            <w:tcW w:w="990" w:type="dxa"/>
            <w:tcBorders>
              <w:top w:val="single" w:sz="4" w:space="0" w:color="auto"/>
              <w:left w:val="single" w:sz="4" w:space="0" w:color="auto"/>
              <w:bottom w:val="single" w:sz="4" w:space="0" w:color="auto"/>
              <w:right w:val="single" w:sz="4" w:space="0" w:color="auto"/>
            </w:tcBorders>
            <w:vAlign w:val="center"/>
          </w:tcPr>
          <w:p w14:paraId="57E2287A" w14:textId="77777777" w:rsidR="00657CFC" w:rsidRDefault="005260DF">
            <w:pPr>
              <w:jc w:val="center"/>
              <w:rPr>
                <w:lang w:val="de-DE"/>
              </w:rPr>
            </w:pPr>
            <w:r>
              <w:rPr>
                <w:lang w:val="de-DE"/>
              </w:rPr>
              <w:t>110</w:t>
            </w:r>
          </w:p>
        </w:tc>
        <w:tc>
          <w:tcPr>
            <w:tcW w:w="900" w:type="dxa"/>
            <w:tcBorders>
              <w:top w:val="single" w:sz="4" w:space="0" w:color="auto"/>
              <w:left w:val="single" w:sz="4" w:space="0" w:color="auto"/>
              <w:bottom w:val="single" w:sz="4" w:space="0" w:color="auto"/>
              <w:right w:val="single" w:sz="4" w:space="0" w:color="auto"/>
            </w:tcBorders>
          </w:tcPr>
          <w:p w14:paraId="1A37BC38" w14:textId="77777777" w:rsidR="00657CFC" w:rsidRDefault="005260DF">
            <w:pPr>
              <w:jc w:val="center"/>
              <w:rPr>
                <w:lang w:val="de-DE"/>
              </w:rPr>
            </w:pPr>
            <w:r>
              <w:rPr>
                <w:lang w:val="de-DE"/>
              </w:rPr>
              <w:t>Mixer+LO</w:t>
            </w:r>
          </w:p>
        </w:tc>
        <w:tc>
          <w:tcPr>
            <w:tcW w:w="990" w:type="dxa"/>
            <w:tcBorders>
              <w:top w:val="single" w:sz="4" w:space="0" w:color="auto"/>
              <w:left w:val="single" w:sz="4" w:space="0" w:color="auto"/>
              <w:bottom w:val="single" w:sz="4" w:space="0" w:color="auto"/>
              <w:right w:val="single" w:sz="4" w:space="0" w:color="auto"/>
            </w:tcBorders>
          </w:tcPr>
          <w:p w14:paraId="673C7966" w14:textId="77777777" w:rsidR="00657CFC" w:rsidRDefault="005260DF">
            <w:pPr>
              <w:jc w:val="center"/>
              <w:rPr>
                <w:lang w:val="de-DE"/>
              </w:rPr>
            </w:pPr>
            <w:r>
              <w:rPr>
                <w:lang w:val="de-DE"/>
              </w:rPr>
              <w:t>110</w:t>
            </w:r>
          </w:p>
        </w:tc>
      </w:tr>
      <w:tr w:rsidR="00657CFC" w14:paraId="20D177D3" w14:textId="77777777">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1CD61745" w14:textId="77777777" w:rsidR="00657CFC" w:rsidRDefault="00657CFC">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5C477919" w14:textId="77777777" w:rsidR="00657CFC" w:rsidRDefault="005260DF">
            <w:pPr>
              <w:jc w:val="center"/>
              <w:rPr>
                <w:lang w:val="de-DE"/>
              </w:rPr>
            </w:pPr>
            <w:r>
              <w:rPr>
                <w:lang w:val="de-DE"/>
              </w:rPr>
              <w:t>Modulator</w:t>
            </w:r>
          </w:p>
        </w:tc>
        <w:tc>
          <w:tcPr>
            <w:tcW w:w="990" w:type="dxa"/>
            <w:tcBorders>
              <w:top w:val="single" w:sz="4" w:space="0" w:color="auto"/>
              <w:left w:val="single" w:sz="4" w:space="0" w:color="auto"/>
              <w:bottom w:val="single" w:sz="4" w:space="0" w:color="auto"/>
              <w:right w:val="single" w:sz="4" w:space="0" w:color="auto"/>
            </w:tcBorders>
            <w:vAlign w:val="center"/>
          </w:tcPr>
          <w:p w14:paraId="3CFD956A" w14:textId="77777777" w:rsidR="00657CFC" w:rsidRDefault="005260DF">
            <w:pPr>
              <w:jc w:val="center"/>
              <w:rPr>
                <w:lang w:val="de-DE"/>
              </w:rPr>
            </w:pPr>
            <w:r>
              <w:rPr>
                <w:lang w:val="de-DE"/>
              </w:rPr>
              <w:t>1</w:t>
            </w:r>
          </w:p>
        </w:tc>
        <w:tc>
          <w:tcPr>
            <w:tcW w:w="900" w:type="dxa"/>
            <w:tcBorders>
              <w:top w:val="single" w:sz="4" w:space="0" w:color="auto"/>
              <w:left w:val="single" w:sz="4" w:space="0" w:color="auto"/>
              <w:bottom w:val="single" w:sz="4" w:space="0" w:color="auto"/>
              <w:right w:val="single" w:sz="4" w:space="0" w:color="auto"/>
            </w:tcBorders>
            <w:vAlign w:val="center"/>
          </w:tcPr>
          <w:p w14:paraId="6759DB79" w14:textId="77777777" w:rsidR="00657CFC" w:rsidRDefault="005260DF">
            <w:pPr>
              <w:jc w:val="center"/>
              <w:rPr>
                <w:lang w:val="de-DE"/>
              </w:rPr>
            </w:pPr>
            <w:r>
              <w:rPr>
                <w:lang w:val="de-DE"/>
              </w:rPr>
              <w:t>RA</w:t>
            </w:r>
          </w:p>
        </w:tc>
        <w:tc>
          <w:tcPr>
            <w:tcW w:w="990" w:type="dxa"/>
            <w:tcBorders>
              <w:top w:val="single" w:sz="4" w:space="0" w:color="auto"/>
              <w:left w:val="single" w:sz="4" w:space="0" w:color="auto"/>
              <w:bottom w:val="single" w:sz="4" w:space="0" w:color="auto"/>
              <w:right w:val="single" w:sz="4" w:space="0" w:color="auto"/>
            </w:tcBorders>
            <w:vAlign w:val="center"/>
          </w:tcPr>
          <w:p w14:paraId="7D45943C" w14:textId="77777777" w:rsidR="00657CFC" w:rsidRDefault="005260DF">
            <w:pPr>
              <w:jc w:val="center"/>
              <w:rPr>
                <w:lang w:val="de-DE"/>
              </w:rPr>
            </w:pPr>
            <w:r>
              <w:rPr>
                <w:lang w:val="de-DE"/>
              </w:rPr>
              <w:t>100</w:t>
            </w:r>
          </w:p>
        </w:tc>
        <w:tc>
          <w:tcPr>
            <w:tcW w:w="900" w:type="dxa"/>
            <w:tcBorders>
              <w:top w:val="single" w:sz="4" w:space="0" w:color="auto"/>
              <w:left w:val="single" w:sz="4" w:space="0" w:color="auto"/>
              <w:bottom w:val="single" w:sz="4" w:space="0" w:color="auto"/>
              <w:right w:val="single" w:sz="4" w:space="0" w:color="auto"/>
            </w:tcBorders>
            <w:vAlign w:val="center"/>
          </w:tcPr>
          <w:p w14:paraId="7154B57C" w14:textId="77777777" w:rsidR="00657CFC" w:rsidRDefault="005260DF">
            <w:pPr>
              <w:jc w:val="center"/>
              <w:rPr>
                <w:lang w:val="de-DE"/>
              </w:rPr>
            </w:pPr>
            <w:r>
              <w:rPr>
                <w:lang w:val="de-DE"/>
              </w:rPr>
              <w:t>DAC</w:t>
            </w:r>
          </w:p>
        </w:tc>
        <w:tc>
          <w:tcPr>
            <w:tcW w:w="990" w:type="dxa"/>
            <w:tcBorders>
              <w:top w:val="single" w:sz="4" w:space="0" w:color="auto"/>
              <w:left w:val="single" w:sz="4" w:space="0" w:color="auto"/>
              <w:bottom w:val="single" w:sz="4" w:space="0" w:color="auto"/>
              <w:right w:val="single" w:sz="4" w:space="0" w:color="auto"/>
            </w:tcBorders>
            <w:vAlign w:val="center"/>
          </w:tcPr>
          <w:p w14:paraId="59C34145" w14:textId="77777777" w:rsidR="00657CFC" w:rsidRDefault="005260DF">
            <w:pPr>
              <w:jc w:val="center"/>
              <w:rPr>
                <w:lang w:val="de-DE"/>
              </w:rPr>
            </w:pPr>
            <w:r>
              <w:rPr>
                <w:lang w:val="de-DE"/>
              </w:rPr>
              <w:t>10</w:t>
            </w:r>
          </w:p>
        </w:tc>
        <w:tc>
          <w:tcPr>
            <w:tcW w:w="900" w:type="dxa"/>
            <w:tcBorders>
              <w:top w:val="single" w:sz="4" w:space="0" w:color="auto"/>
              <w:left w:val="single" w:sz="4" w:space="0" w:color="auto"/>
              <w:bottom w:val="single" w:sz="4" w:space="0" w:color="auto"/>
              <w:right w:val="single" w:sz="4" w:space="0" w:color="auto"/>
            </w:tcBorders>
            <w:vAlign w:val="center"/>
          </w:tcPr>
          <w:p w14:paraId="32ABCB36" w14:textId="77777777" w:rsidR="00657CFC" w:rsidRDefault="005260DF">
            <w:pPr>
              <w:jc w:val="center"/>
              <w:rPr>
                <w:lang w:val="de-DE"/>
              </w:rPr>
            </w:pPr>
            <w:r>
              <w:rPr>
                <w:lang w:val="de-DE"/>
              </w:rPr>
              <w:t>DAC</w:t>
            </w:r>
          </w:p>
        </w:tc>
        <w:tc>
          <w:tcPr>
            <w:tcW w:w="990" w:type="dxa"/>
            <w:tcBorders>
              <w:top w:val="single" w:sz="4" w:space="0" w:color="auto"/>
              <w:left w:val="single" w:sz="4" w:space="0" w:color="auto"/>
              <w:bottom w:val="single" w:sz="4" w:space="0" w:color="auto"/>
              <w:right w:val="single" w:sz="4" w:space="0" w:color="auto"/>
            </w:tcBorders>
            <w:vAlign w:val="center"/>
          </w:tcPr>
          <w:p w14:paraId="039F939D" w14:textId="77777777" w:rsidR="00657CFC" w:rsidRDefault="005260DF">
            <w:pPr>
              <w:jc w:val="center"/>
              <w:rPr>
                <w:lang w:val="de-DE"/>
              </w:rPr>
            </w:pPr>
            <w:r>
              <w:rPr>
                <w:lang w:val="de-DE"/>
              </w:rPr>
              <w:t>10</w:t>
            </w:r>
          </w:p>
        </w:tc>
        <w:tc>
          <w:tcPr>
            <w:tcW w:w="900" w:type="dxa"/>
            <w:tcBorders>
              <w:top w:val="single" w:sz="4" w:space="0" w:color="auto"/>
              <w:left w:val="single" w:sz="4" w:space="0" w:color="auto"/>
              <w:bottom w:val="single" w:sz="4" w:space="0" w:color="auto"/>
              <w:right w:val="single" w:sz="4" w:space="0" w:color="auto"/>
            </w:tcBorders>
          </w:tcPr>
          <w:p w14:paraId="1BEE9BF8" w14:textId="77777777" w:rsidR="00657CFC" w:rsidRDefault="005260DF">
            <w:pPr>
              <w:jc w:val="center"/>
              <w:rPr>
                <w:lang w:val="de-DE"/>
              </w:rPr>
            </w:pPr>
            <w:r>
              <w:rPr>
                <w:lang w:val="de-DE"/>
              </w:rPr>
              <w:t>LPF</w:t>
            </w:r>
          </w:p>
        </w:tc>
        <w:tc>
          <w:tcPr>
            <w:tcW w:w="990" w:type="dxa"/>
            <w:tcBorders>
              <w:top w:val="single" w:sz="4" w:space="0" w:color="auto"/>
              <w:left w:val="single" w:sz="4" w:space="0" w:color="auto"/>
              <w:bottom w:val="single" w:sz="4" w:space="0" w:color="auto"/>
              <w:right w:val="single" w:sz="4" w:space="0" w:color="auto"/>
            </w:tcBorders>
          </w:tcPr>
          <w:p w14:paraId="2BE239D5" w14:textId="77777777" w:rsidR="00657CFC" w:rsidRDefault="005260DF">
            <w:pPr>
              <w:jc w:val="center"/>
              <w:rPr>
                <w:lang w:val="de-DE"/>
              </w:rPr>
            </w:pPr>
            <w:r>
              <w:rPr>
                <w:lang w:val="de-DE"/>
              </w:rPr>
              <w:t>5</w:t>
            </w:r>
          </w:p>
        </w:tc>
      </w:tr>
      <w:tr w:rsidR="00657CFC" w14:paraId="0388F9BA" w14:textId="77777777">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1EEE8C28" w14:textId="77777777" w:rsidR="00657CFC" w:rsidRDefault="00657CFC">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40839E57" w14:textId="77777777" w:rsidR="00657CFC" w:rsidRDefault="00657CFC">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145E5835" w14:textId="77777777" w:rsidR="00657CFC" w:rsidRDefault="00657CFC">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026AB29D" w14:textId="77777777" w:rsidR="00657CFC" w:rsidRDefault="00657CFC">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5252DDD7" w14:textId="77777777" w:rsidR="00657CFC" w:rsidRDefault="00657CFC">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501572C6" w14:textId="77777777" w:rsidR="00657CFC" w:rsidRDefault="005260DF">
            <w:pPr>
              <w:jc w:val="center"/>
              <w:rPr>
                <w:lang w:val="de-DE"/>
              </w:rPr>
            </w:pPr>
            <w:r>
              <w:rPr>
                <w:lang w:val="de-DE"/>
              </w:rPr>
              <w:t>Modulator</w:t>
            </w:r>
          </w:p>
        </w:tc>
        <w:tc>
          <w:tcPr>
            <w:tcW w:w="990" w:type="dxa"/>
            <w:tcBorders>
              <w:top w:val="single" w:sz="4" w:space="0" w:color="auto"/>
              <w:left w:val="single" w:sz="4" w:space="0" w:color="auto"/>
              <w:bottom w:val="single" w:sz="4" w:space="0" w:color="auto"/>
              <w:right w:val="single" w:sz="4" w:space="0" w:color="auto"/>
            </w:tcBorders>
            <w:vAlign w:val="center"/>
          </w:tcPr>
          <w:p w14:paraId="61E0F576" w14:textId="77777777" w:rsidR="00657CFC" w:rsidRDefault="005260DF">
            <w:pPr>
              <w:jc w:val="center"/>
              <w:rPr>
                <w:lang w:val="de-DE"/>
              </w:rPr>
            </w:pPr>
            <w:r>
              <w:rPr>
                <w:lang w:val="de-DE"/>
              </w:rPr>
              <w:t>1(OOK/BPSK)</w:t>
            </w:r>
          </w:p>
          <w:p w14:paraId="0E35A06A" w14:textId="77777777" w:rsidR="00657CFC" w:rsidRDefault="005260DF">
            <w:pPr>
              <w:jc w:val="center"/>
              <w:rPr>
                <w:lang w:val="de-DE"/>
              </w:rPr>
            </w:pPr>
            <w:r>
              <w:rPr>
                <w:lang w:val="de-DE"/>
              </w:rPr>
              <w:t>10-100(FSK)</w:t>
            </w:r>
          </w:p>
        </w:tc>
        <w:tc>
          <w:tcPr>
            <w:tcW w:w="900" w:type="dxa"/>
            <w:tcBorders>
              <w:top w:val="single" w:sz="4" w:space="0" w:color="auto"/>
              <w:left w:val="single" w:sz="4" w:space="0" w:color="auto"/>
              <w:bottom w:val="single" w:sz="4" w:space="0" w:color="auto"/>
              <w:right w:val="single" w:sz="4" w:space="0" w:color="auto"/>
            </w:tcBorders>
            <w:vAlign w:val="center"/>
          </w:tcPr>
          <w:p w14:paraId="3A57AF3E" w14:textId="77777777" w:rsidR="00657CFC" w:rsidRDefault="005260DF">
            <w:pPr>
              <w:jc w:val="center"/>
              <w:rPr>
                <w:lang w:val="de-DE"/>
              </w:rPr>
            </w:pPr>
            <w:r>
              <w:rPr>
                <w:lang w:val="de-DE"/>
              </w:rPr>
              <w:t>Modulator</w:t>
            </w:r>
          </w:p>
        </w:tc>
        <w:tc>
          <w:tcPr>
            <w:tcW w:w="990" w:type="dxa"/>
            <w:tcBorders>
              <w:top w:val="single" w:sz="4" w:space="0" w:color="auto"/>
              <w:left w:val="single" w:sz="4" w:space="0" w:color="auto"/>
              <w:bottom w:val="single" w:sz="4" w:space="0" w:color="auto"/>
              <w:right w:val="single" w:sz="4" w:space="0" w:color="auto"/>
            </w:tcBorders>
            <w:vAlign w:val="center"/>
          </w:tcPr>
          <w:p w14:paraId="50EAA1DB" w14:textId="77777777" w:rsidR="00657CFC" w:rsidRDefault="005260DF">
            <w:pPr>
              <w:jc w:val="center"/>
              <w:rPr>
                <w:lang w:val="de-DE"/>
              </w:rPr>
            </w:pPr>
            <w:r>
              <w:rPr>
                <w:lang w:val="de-DE"/>
              </w:rPr>
              <w:t>1(OOK/BPSK)</w:t>
            </w:r>
          </w:p>
          <w:p w14:paraId="54504193" w14:textId="77777777" w:rsidR="00657CFC" w:rsidRDefault="005260DF">
            <w:pPr>
              <w:jc w:val="center"/>
              <w:rPr>
                <w:lang w:val="de-DE"/>
              </w:rPr>
            </w:pPr>
            <w:r>
              <w:rPr>
                <w:lang w:val="de-DE"/>
              </w:rPr>
              <w:t>10-100(FSK)</w:t>
            </w:r>
          </w:p>
        </w:tc>
        <w:tc>
          <w:tcPr>
            <w:tcW w:w="900" w:type="dxa"/>
            <w:tcBorders>
              <w:top w:val="single" w:sz="4" w:space="0" w:color="auto"/>
              <w:left w:val="single" w:sz="4" w:space="0" w:color="auto"/>
              <w:bottom w:val="single" w:sz="4" w:space="0" w:color="auto"/>
              <w:right w:val="single" w:sz="4" w:space="0" w:color="auto"/>
            </w:tcBorders>
          </w:tcPr>
          <w:p w14:paraId="25F07746" w14:textId="77777777" w:rsidR="00657CFC" w:rsidRDefault="005260DF">
            <w:pPr>
              <w:jc w:val="center"/>
              <w:rPr>
                <w:lang w:val="de-DE"/>
              </w:rPr>
            </w:pPr>
            <w:r>
              <w:rPr>
                <w:lang w:val="de-DE"/>
              </w:rPr>
              <w:t>DAC</w:t>
            </w:r>
          </w:p>
        </w:tc>
        <w:tc>
          <w:tcPr>
            <w:tcW w:w="990" w:type="dxa"/>
            <w:tcBorders>
              <w:top w:val="single" w:sz="4" w:space="0" w:color="auto"/>
              <w:left w:val="single" w:sz="4" w:space="0" w:color="auto"/>
              <w:bottom w:val="single" w:sz="4" w:space="0" w:color="auto"/>
              <w:right w:val="single" w:sz="4" w:space="0" w:color="auto"/>
            </w:tcBorders>
          </w:tcPr>
          <w:p w14:paraId="151C8E3A" w14:textId="77777777" w:rsidR="00657CFC" w:rsidRDefault="005260DF">
            <w:pPr>
              <w:jc w:val="center"/>
              <w:rPr>
                <w:lang w:val="de-DE"/>
              </w:rPr>
            </w:pPr>
            <w:r>
              <w:rPr>
                <w:lang w:val="de-DE"/>
              </w:rPr>
              <w:t>10</w:t>
            </w:r>
          </w:p>
        </w:tc>
      </w:tr>
      <w:tr w:rsidR="00657CFC" w14:paraId="1EC458A3" w14:textId="77777777">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38E0FFF4" w14:textId="77777777" w:rsidR="00657CFC" w:rsidRDefault="00657CFC">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2AC81400" w14:textId="77777777" w:rsidR="00657CFC" w:rsidRDefault="005260DF">
            <w:pPr>
              <w:jc w:val="center"/>
              <w:rPr>
                <w:lang w:val="de-DE"/>
              </w:rPr>
            </w:pPr>
            <w:r>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tcPr>
          <w:p w14:paraId="58B40E1A" w14:textId="77777777" w:rsidR="00657CFC" w:rsidRDefault="005260DF">
            <w:pPr>
              <w:jc w:val="center"/>
              <w:rPr>
                <w:lang w:val="de-DE"/>
              </w:rPr>
            </w:pPr>
            <w:r>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tcPr>
          <w:p w14:paraId="0E8DEDF0" w14:textId="77777777" w:rsidR="00657CFC" w:rsidRDefault="005260DF">
            <w:pPr>
              <w:jc w:val="center"/>
              <w:rPr>
                <w:lang w:val="de-DE"/>
              </w:rPr>
            </w:pPr>
            <w:r>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tcPr>
          <w:p w14:paraId="75EDD8A4" w14:textId="77777777" w:rsidR="00657CFC" w:rsidRDefault="005260DF">
            <w:pPr>
              <w:jc w:val="center"/>
              <w:rPr>
                <w:lang w:val="de-DE"/>
              </w:rPr>
            </w:pPr>
            <w:r>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tcPr>
          <w:p w14:paraId="409CFE38" w14:textId="77777777" w:rsidR="00657CFC" w:rsidRDefault="005260DF">
            <w:pPr>
              <w:jc w:val="center"/>
              <w:rPr>
                <w:lang w:val="de-DE"/>
              </w:rPr>
            </w:pPr>
            <w:r>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tcPr>
          <w:p w14:paraId="61D180E2" w14:textId="77777777" w:rsidR="00657CFC" w:rsidRDefault="005260DF">
            <w:pPr>
              <w:jc w:val="center"/>
              <w:rPr>
                <w:lang w:val="de-DE"/>
              </w:rPr>
            </w:pPr>
            <w:r>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tcPr>
          <w:p w14:paraId="3D4A5670" w14:textId="77777777" w:rsidR="00657CFC" w:rsidRDefault="005260DF">
            <w:pPr>
              <w:jc w:val="center"/>
              <w:rPr>
                <w:lang w:val="de-DE"/>
              </w:rPr>
            </w:pPr>
            <w:r>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tcPr>
          <w:p w14:paraId="67E2D596" w14:textId="77777777" w:rsidR="00657CFC" w:rsidRDefault="005260DF">
            <w:pPr>
              <w:jc w:val="center"/>
              <w:rPr>
                <w:lang w:val="de-DE"/>
              </w:rPr>
            </w:pPr>
            <w:r>
              <w:rPr>
                <w:lang w:val="de-DE"/>
              </w:rPr>
              <w:t>20</w:t>
            </w:r>
          </w:p>
        </w:tc>
        <w:tc>
          <w:tcPr>
            <w:tcW w:w="900" w:type="dxa"/>
            <w:tcBorders>
              <w:top w:val="single" w:sz="4" w:space="0" w:color="auto"/>
              <w:left w:val="single" w:sz="4" w:space="0" w:color="auto"/>
              <w:bottom w:val="single" w:sz="4" w:space="0" w:color="auto"/>
              <w:right w:val="single" w:sz="4" w:space="0" w:color="auto"/>
            </w:tcBorders>
          </w:tcPr>
          <w:p w14:paraId="0428BF9A" w14:textId="77777777" w:rsidR="00657CFC" w:rsidRDefault="005260DF">
            <w:pPr>
              <w:jc w:val="center"/>
              <w:rPr>
                <w:lang w:val="de-DE"/>
              </w:rPr>
            </w:pPr>
            <w:r>
              <w:rPr>
                <w:lang w:val="de-DE"/>
              </w:rPr>
              <w:t>Modulator</w:t>
            </w:r>
          </w:p>
        </w:tc>
        <w:tc>
          <w:tcPr>
            <w:tcW w:w="990" w:type="dxa"/>
            <w:tcBorders>
              <w:top w:val="single" w:sz="4" w:space="0" w:color="auto"/>
              <w:left w:val="single" w:sz="4" w:space="0" w:color="auto"/>
              <w:bottom w:val="single" w:sz="4" w:space="0" w:color="auto"/>
              <w:right w:val="single" w:sz="4" w:space="0" w:color="auto"/>
            </w:tcBorders>
          </w:tcPr>
          <w:p w14:paraId="2A4B1DD6" w14:textId="77777777" w:rsidR="00657CFC" w:rsidRDefault="005260DF">
            <w:pPr>
              <w:jc w:val="center"/>
              <w:rPr>
                <w:lang w:val="de-DE"/>
              </w:rPr>
            </w:pPr>
            <w:r>
              <w:rPr>
                <w:lang w:val="de-DE"/>
              </w:rPr>
              <w:t>1</w:t>
            </w:r>
          </w:p>
        </w:tc>
      </w:tr>
      <w:tr w:rsidR="00657CFC" w14:paraId="23506FCD" w14:textId="77777777">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6D891A09" w14:textId="77777777" w:rsidR="00657CFC" w:rsidRDefault="00657CFC">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3FB8CDA5" w14:textId="77777777" w:rsidR="00657CFC" w:rsidRDefault="005260DF">
            <w:pPr>
              <w:jc w:val="center"/>
              <w:rPr>
                <w:lang w:val="de-DE"/>
              </w:rPr>
            </w:pPr>
            <w:r>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tcPr>
          <w:p w14:paraId="2FB60EE1" w14:textId="77777777" w:rsidR="00657CFC" w:rsidRDefault="005260DF">
            <w:pPr>
              <w:jc w:val="center"/>
              <w:rPr>
                <w:lang w:val="de-DE"/>
              </w:rPr>
            </w:pPr>
            <w:r>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tcPr>
          <w:p w14:paraId="7665A2B4" w14:textId="77777777" w:rsidR="00657CFC" w:rsidRDefault="005260DF">
            <w:pPr>
              <w:jc w:val="center"/>
              <w:rPr>
                <w:lang w:val="de-DE"/>
              </w:rPr>
            </w:pPr>
            <w:r>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tcPr>
          <w:p w14:paraId="341FD2D8" w14:textId="77777777" w:rsidR="00657CFC" w:rsidRDefault="005260DF">
            <w:pPr>
              <w:jc w:val="center"/>
              <w:rPr>
                <w:lang w:val="de-DE"/>
              </w:rPr>
            </w:pPr>
            <w:r>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tcPr>
          <w:p w14:paraId="43E88142" w14:textId="77777777" w:rsidR="00657CFC" w:rsidRDefault="005260DF">
            <w:pPr>
              <w:jc w:val="center"/>
              <w:rPr>
                <w:lang w:val="de-DE"/>
              </w:rPr>
            </w:pPr>
            <w:r>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tcPr>
          <w:p w14:paraId="49B3A42E" w14:textId="77777777" w:rsidR="00657CFC" w:rsidRDefault="005260DF">
            <w:pPr>
              <w:jc w:val="center"/>
              <w:rPr>
                <w:lang w:val="de-DE"/>
              </w:rPr>
            </w:pPr>
            <w:r>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tcPr>
          <w:p w14:paraId="0BAE656F" w14:textId="77777777" w:rsidR="00657CFC" w:rsidRDefault="005260DF">
            <w:pPr>
              <w:jc w:val="center"/>
              <w:rPr>
                <w:lang w:val="de-DE"/>
              </w:rPr>
            </w:pPr>
            <w:r>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tcPr>
          <w:p w14:paraId="3C761C4E" w14:textId="77777777" w:rsidR="00657CFC" w:rsidRDefault="005260DF">
            <w:pPr>
              <w:jc w:val="center"/>
              <w:rPr>
                <w:lang w:val="de-DE"/>
              </w:rPr>
            </w:pPr>
            <w:r>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tcPr>
          <w:p w14:paraId="1A28B308" w14:textId="77777777" w:rsidR="00657CFC" w:rsidRDefault="005260DF">
            <w:pPr>
              <w:jc w:val="center"/>
              <w:rPr>
                <w:lang w:val="de-DE"/>
              </w:rPr>
            </w:pPr>
            <w:r>
              <w:rPr>
                <w:lang w:val="de-DE"/>
              </w:rPr>
              <w:t>Digital processing</w:t>
            </w:r>
          </w:p>
        </w:tc>
        <w:tc>
          <w:tcPr>
            <w:tcW w:w="990" w:type="dxa"/>
            <w:tcBorders>
              <w:top w:val="single" w:sz="4" w:space="0" w:color="auto"/>
              <w:left w:val="single" w:sz="4" w:space="0" w:color="auto"/>
              <w:bottom w:val="single" w:sz="4" w:space="0" w:color="auto"/>
              <w:right w:val="single" w:sz="4" w:space="0" w:color="auto"/>
            </w:tcBorders>
          </w:tcPr>
          <w:p w14:paraId="2668F374" w14:textId="77777777" w:rsidR="00657CFC" w:rsidRDefault="005260DF">
            <w:pPr>
              <w:jc w:val="center"/>
              <w:rPr>
                <w:lang w:val="de-DE"/>
              </w:rPr>
            </w:pPr>
            <w:r>
              <w:rPr>
                <w:lang w:val="de-DE"/>
              </w:rPr>
              <w:t>20</w:t>
            </w:r>
          </w:p>
        </w:tc>
      </w:tr>
      <w:tr w:rsidR="00657CFC" w14:paraId="5DF4B71C" w14:textId="77777777">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5FDDC9F6" w14:textId="77777777" w:rsidR="00657CFC" w:rsidRDefault="00657CFC">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5A99CEF0" w14:textId="77777777" w:rsidR="00657CFC" w:rsidRDefault="00657CFC">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59A4AE98" w14:textId="77777777" w:rsidR="00657CFC" w:rsidRDefault="00657CFC">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1DCADC28" w14:textId="77777777" w:rsidR="00657CFC" w:rsidRDefault="005260DF">
            <w:pPr>
              <w:jc w:val="center"/>
              <w:rPr>
                <w:lang w:val="de-DE"/>
              </w:rPr>
            </w:pPr>
            <w:r>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tcPr>
          <w:p w14:paraId="0A6CA355" w14:textId="77777777" w:rsidR="00657CFC" w:rsidRDefault="005260DF">
            <w:pPr>
              <w:jc w:val="center"/>
              <w:rPr>
                <w:lang w:val="de-DE"/>
              </w:rPr>
            </w:pPr>
            <w:r>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tcPr>
          <w:p w14:paraId="04C29B38" w14:textId="77777777" w:rsidR="00657CFC" w:rsidRDefault="005260DF">
            <w:pPr>
              <w:jc w:val="center"/>
              <w:rPr>
                <w:lang w:val="de-DE"/>
              </w:rPr>
            </w:pPr>
            <w:r>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tcPr>
          <w:p w14:paraId="38C974AF" w14:textId="77777777" w:rsidR="00657CFC" w:rsidRDefault="005260DF">
            <w:pPr>
              <w:jc w:val="center"/>
              <w:rPr>
                <w:lang w:val="de-DE"/>
              </w:rPr>
            </w:pPr>
            <w:r>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tcPr>
          <w:p w14:paraId="238E200A" w14:textId="77777777" w:rsidR="00657CFC" w:rsidRDefault="005260DF">
            <w:pPr>
              <w:jc w:val="center"/>
              <w:rPr>
                <w:lang w:val="de-DE"/>
              </w:rPr>
            </w:pPr>
            <w:r>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tcPr>
          <w:p w14:paraId="1E6FD788" w14:textId="77777777" w:rsidR="00657CFC" w:rsidRDefault="005260DF">
            <w:pPr>
              <w:jc w:val="center"/>
              <w:rPr>
                <w:lang w:val="de-DE"/>
              </w:rPr>
            </w:pPr>
            <w:r>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tcPr>
          <w:p w14:paraId="43AC4337" w14:textId="77777777" w:rsidR="00657CFC" w:rsidRDefault="005260DF">
            <w:pPr>
              <w:jc w:val="center"/>
              <w:rPr>
                <w:lang w:val="de-DE"/>
              </w:rPr>
            </w:pPr>
            <w:r>
              <w:rPr>
                <w:lang w:val="de-DE"/>
              </w:rPr>
              <w:t>NV-Memory</w:t>
            </w:r>
          </w:p>
        </w:tc>
        <w:tc>
          <w:tcPr>
            <w:tcW w:w="990" w:type="dxa"/>
            <w:tcBorders>
              <w:top w:val="single" w:sz="4" w:space="0" w:color="auto"/>
              <w:left w:val="single" w:sz="4" w:space="0" w:color="auto"/>
              <w:bottom w:val="single" w:sz="4" w:space="0" w:color="auto"/>
              <w:right w:val="single" w:sz="4" w:space="0" w:color="auto"/>
            </w:tcBorders>
          </w:tcPr>
          <w:p w14:paraId="429B6168" w14:textId="77777777" w:rsidR="00657CFC" w:rsidRDefault="005260DF">
            <w:pPr>
              <w:jc w:val="center"/>
              <w:rPr>
                <w:lang w:val="de-DE"/>
              </w:rPr>
            </w:pPr>
            <w:r>
              <w:rPr>
                <w:lang w:val="de-DE"/>
              </w:rPr>
              <w:t>1.5-3</w:t>
            </w:r>
          </w:p>
        </w:tc>
      </w:tr>
      <w:tr w:rsidR="00657CFC" w14:paraId="0F106201" w14:textId="77777777">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10218F55" w14:textId="77777777" w:rsidR="00657CFC" w:rsidRDefault="00657CFC">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72846167" w14:textId="77777777" w:rsidR="00657CFC" w:rsidRDefault="00657CFC">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5B99AF17" w14:textId="77777777" w:rsidR="00657CFC" w:rsidRDefault="00657CFC">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31DEFD2B" w14:textId="77777777" w:rsidR="00657CFC" w:rsidRDefault="00657CFC">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52A31F1B" w14:textId="77777777" w:rsidR="00657CFC" w:rsidRDefault="00657CFC">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56ED2965" w14:textId="77777777" w:rsidR="00657CFC" w:rsidRDefault="00657CFC">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6359F8AE" w14:textId="77777777" w:rsidR="00657CFC" w:rsidRDefault="00657CFC">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0DA6281F" w14:textId="77777777" w:rsidR="00657CFC" w:rsidRDefault="00657CFC">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3A5DD8DF" w14:textId="77777777" w:rsidR="00657CFC" w:rsidRDefault="00657CFC">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3D55B1E9" w14:textId="77777777" w:rsidR="00657CFC" w:rsidRDefault="005260DF">
            <w:pPr>
              <w:jc w:val="center"/>
              <w:rPr>
                <w:lang w:val="de-DE"/>
              </w:rPr>
            </w:pPr>
            <w:r>
              <w:rPr>
                <w:lang w:val="de-DE"/>
              </w:rPr>
              <w:t>V-Memory</w:t>
            </w:r>
          </w:p>
        </w:tc>
        <w:tc>
          <w:tcPr>
            <w:tcW w:w="990" w:type="dxa"/>
            <w:tcBorders>
              <w:top w:val="single" w:sz="4" w:space="0" w:color="auto"/>
              <w:left w:val="single" w:sz="4" w:space="0" w:color="auto"/>
              <w:bottom w:val="single" w:sz="4" w:space="0" w:color="auto"/>
              <w:right w:val="single" w:sz="4" w:space="0" w:color="auto"/>
            </w:tcBorders>
          </w:tcPr>
          <w:p w14:paraId="1B971BC0" w14:textId="77777777" w:rsidR="00657CFC" w:rsidRDefault="005260DF">
            <w:pPr>
              <w:jc w:val="center"/>
              <w:rPr>
                <w:lang w:val="de-DE"/>
              </w:rPr>
            </w:pPr>
            <w:r>
              <w:rPr>
                <w:lang w:val="de-DE"/>
              </w:rPr>
              <w:t>0.1</w:t>
            </w:r>
          </w:p>
        </w:tc>
      </w:tr>
      <w:tr w:rsidR="00657CFC" w14:paraId="576B519D" w14:textId="77777777">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028C7E42" w14:textId="77777777" w:rsidR="00657CFC" w:rsidRDefault="00657CFC">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62D45ECD" w14:textId="77777777" w:rsidR="00657CFC" w:rsidRDefault="005260DF">
            <w:pPr>
              <w:jc w:val="center"/>
              <w:rPr>
                <w:b/>
                <w:bCs/>
                <w:lang w:val="de-DE"/>
              </w:rPr>
            </w:pPr>
            <w:r>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tcPr>
          <w:p w14:paraId="0845BA7E" w14:textId="77777777" w:rsidR="00657CFC" w:rsidRDefault="005260DF">
            <w:pPr>
              <w:jc w:val="center"/>
              <w:rPr>
                <w:b/>
                <w:bCs/>
                <w:lang w:val="de-DE"/>
              </w:rPr>
            </w:pPr>
            <w:r>
              <w:rPr>
                <w:b/>
                <w:bCs/>
                <w:lang w:val="de-DE"/>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61019FC" w14:textId="77777777" w:rsidR="00657CFC" w:rsidRDefault="005260DF">
            <w:pPr>
              <w:jc w:val="center"/>
              <w:rPr>
                <w:b/>
                <w:bCs/>
                <w:lang w:val="de-DE"/>
              </w:rPr>
            </w:pPr>
            <w:r>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tcPr>
          <w:p w14:paraId="62C1CAD0" w14:textId="77777777" w:rsidR="00657CFC" w:rsidRDefault="005260DF">
            <w:pPr>
              <w:jc w:val="center"/>
              <w:rPr>
                <w:b/>
                <w:bCs/>
                <w:lang w:val="de-DE"/>
              </w:rPr>
            </w:pPr>
            <w:r>
              <w:rPr>
                <w:b/>
                <w:bCs/>
                <w:lang w:val="de-DE"/>
              </w:rPr>
              <w:t>~145</w:t>
            </w:r>
          </w:p>
        </w:tc>
        <w:tc>
          <w:tcPr>
            <w:tcW w:w="900" w:type="dxa"/>
            <w:tcBorders>
              <w:top w:val="single" w:sz="4" w:space="0" w:color="auto"/>
              <w:left w:val="single" w:sz="4" w:space="0" w:color="auto"/>
              <w:bottom w:val="single" w:sz="4" w:space="0" w:color="auto"/>
              <w:right w:val="single" w:sz="4" w:space="0" w:color="auto"/>
            </w:tcBorders>
            <w:vAlign w:val="center"/>
          </w:tcPr>
          <w:p w14:paraId="3F8E678D" w14:textId="77777777" w:rsidR="00657CFC" w:rsidRDefault="005260DF">
            <w:pPr>
              <w:jc w:val="center"/>
              <w:rPr>
                <w:b/>
                <w:bCs/>
                <w:lang w:val="de-DE"/>
              </w:rPr>
            </w:pPr>
            <w:r>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tcPr>
          <w:p w14:paraId="55276BD5" w14:textId="77777777" w:rsidR="00657CFC" w:rsidRDefault="005260DF">
            <w:pPr>
              <w:jc w:val="center"/>
              <w:rPr>
                <w:b/>
                <w:bCs/>
                <w:lang w:val="de-DE"/>
              </w:rPr>
            </w:pPr>
            <w:r>
              <w:rPr>
                <w:b/>
                <w:bCs/>
                <w:lang w:val="de-DE"/>
              </w:rPr>
              <w:t>~300-500</w:t>
            </w:r>
          </w:p>
        </w:tc>
        <w:tc>
          <w:tcPr>
            <w:tcW w:w="900" w:type="dxa"/>
            <w:tcBorders>
              <w:top w:val="single" w:sz="4" w:space="0" w:color="auto"/>
              <w:left w:val="single" w:sz="4" w:space="0" w:color="auto"/>
              <w:bottom w:val="single" w:sz="4" w:space="0" w:color="auto"/>
              <w:right w:val="single" w:sz="4" w:space="0" w:color="auto"/>
            </w:tcBorders>
            <w:vAlign w:val="center"/>
          </w:tcPr>
          <w:p w14:paraId="64609B86" w14:textId="77777777" w:rsidR="00657CFC" w:rsidRDefault="005260DF">
            <w:pPr>
              <w:jc w:val="center"/>
              <w:rPr>
                <w:b/>
                <w:bCs/>
                <w:lang w:val="de-DE"/>
              </w:rPr>
            </w:pPr>
            <w:r>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tcPr>
          <w:p w14:paraId="693B5904" w14:textId="77777777" w:rsidR="00657CFC" w:rsidRDefault="005260DF">
            <w:pPr>
              <w:jc w:val="center"/>
              <w:rPr>
                <w:b/>
                <w:bCs/>
                <w:lang w:val="de-DE"/>
              </w:rPr>
            </w:pPr>
            <w:r>
              <w:rPr>
                <w:b/>
                <w:bCs/>
                <w:lang w:val="de-DE"/>
              </w:rPr>
              <w:t>~300-500</w:t>
            </w:r>
          </w:p>
        </w:tc>
        <w:tc>
          <w:tcPr>
            <w:tcW w:w="900" w:type="dxa"/>
            <w:tcBorders>
              <w:top w:val="single" w:sz="4" w:space="0" w:color="auto"/>
              <w:left w:val="single" w:sz="4" w:space="0" w:color="auto"/>
              <w:bottom w:val="single" w:sz="4" w:space="0" w:color="auto"/>
              <w:right w:val="single" w:sz="4" w:space="0" w:color="auto"/>
            </w:tcBorders>
          </w:tcPr>
          <w:p w14:paraId="24D2D987" w14:textId="77777777" w:rsidR="00657CFC" w:rsidRDefault="005260DF">
            <w:pPr>
              <w:jc w:val="center"/>
              <w:rPr>
                <w:b/>
                <w:bCs/>
                <w:lang w:val="de-DE"/>
              </w:rPr>
            </w:pPr>
            <w:r>
              <w:rPr>
                <w:b/>
                <w:bCs/>
                <w:lang w:val="de-DE"/>
              </w:rPr>
              <w:t>Total</w:t>
            </w:r>
          </w:p>
        </w:tc>
        <w:tc>
          <w:tcPr>
            <w:tcW w:w="990" w:type="dxa"/>
            <w:tcBorders>
              <w:top w:val="single" w:sz="4" w:space="0" w:color="auto"/>
              <w:left w:val="single" w:sz="4" w:space="0" w:color="auto"/>
              <w:bottom w:val="single" w:sz="4" w:space="0" w:color="auto"/>
              <w:right w:val="single" w:sz="4" w:space="0" w:color="auto"/>
            </w:tcBorders>
          </w:tcPr>
          <w:p w14:paraId="47EFD92C" w14:textId="77777777" w:rsidR="00657CFC" w:rsidRDefault="005260DF">
            <w:pPr>
              <w:jc w:val="center"/>
              <w:rPr>
                <w:b/>
                <w:bCs/>
                <w:lang w:val="de-DE"/>
              </w:rPr>
            </w:pPr>
            <w:r>
              <w:rPr>
                <w:b/>
                <w:bCs/>
                <w:lang w:val="de-DE"/>
              </w:rPr>
              <w:t>~250-450</w:t>
            </w:r>
          </w:p>
        </w:tc>
      </w:tr>
      <w:tr w:rsidR="00657CFC" w14:paraId="53E0608A" w14:textId="77777777">
        <w:trPr>
          <w:trHeight w:val="1409"/>
          <w:jc w:val="center"/>
        </w:trPr>
        <w:tc>
          <w:tcPr>
            <w:tcW w:w="647" w:type="dxa"/>
            <w:tcBorders>
              <w:top w:val="single" w:sz="4" w:space="0" w:color="auto"/>
              <w:left w:val="single" w:sz="4" w:space="0" w:color="auto"/>
              <w:bottom w:val="single" w:sz="4" w:space="0" w:color="auto"/>
              <w:right w:val="single" w:sz="4" w:space="0" w:color="auto"/>
            </w:tcBorders>
            <w:vAlign w:val="center"/>
          </w:tcPr>
          <w:p w14:paraId="4B26CBB3" w14:textId="77777777" w:rsidR="00657CFC" w:rsidRDefault="005260DF">
            <w:pPr>
              <w:jc w:val="center"/>
              <w:rPr>
                <w:lang w:val="de-DE"/>
              </w:rPr>
            </w:pPr>
            <w:r>
              <w:rPr>
                <w:lang w:val="de-DE"/>
              </w:rPr>
              <w:t>Number of antennas</w:t>
            </w:r>
          </w:p>
        </w:tc>
        <w:tc>
          <w:tcPr>
            <w:tcW w:w="878" w:type="dxa"/>
            <w:tcBorders>
              <w:top w:val="single" w:sz="4" w:space="0" w:color="auto"/>
              <w:left w:val="single" w:sz="4" w:space="0" w:color="auto"/>
              <w:bottom w:val="single" w:sz="4" w:space="0" w:color="auto"/>
              <w:right w:val="single" w:sz="4" w:space="0" w:color="auto"/>
            </w:tcBorders>
            <w:vAlign w:val="center"/>
          </w:tcPr>
          <w:p w14:paraId="2A617FCD" w14:textId="77777777" w:rsidR="00657CFC" w:rsidRDefault="005260DF">
            <w:pPr>
              <w:spacing w:before="240"/>
              <w:jc w:val="center"/>
              <w:rPr>
                <w:lang w:val="de-DE"/>
              </w:rPr>
            </w:pPr>
            <w:r>
              <w:rPr>
                <w:lang w:val="de-DE"/>
              </w:rPr>
              <w:t xml:space="preserve">2 antennas: </w:t>
            </w:r>
          </w:p>
          <w:p w14:paraId="797092EB" w14:textId="77777777" w:rsidR="00657CFC" w:rsidRDefault="005260DF">
            <w:pPr>
              <w:jc w:val="center"/>
              <w:rPr>
                <w:lang w:val="de-DE"/>
              </w:rPr>
            </w:pPr>
            <w:r>
              <w:rPr>
                <w:lang w:val="de-DE"/>
              </w:rPr>
              <w:t>1 Rx, 1 Tx/Harvesting</w:t>
            </w:r>
          </w:p>
          <w:p w14:paraId="6EC12B18" w14:textId="77777777" w:rsidR="00657CFC" w:rsidRDefault="00657CFC">
            <w:pPr>
              <w:pStyle w:val="ListParagraph"/>
              <w:ind w:left="360" w:firstLine="440"/>
              <w:jc w:val="center"/>
              <w:rPr>
                <w:lang w:val="zh-CN"/>
              </w:rPr>
            </w:pPr>
          </w:p>
        </w:tc>
        <w:tc>
          <w:tcPr>
            <w:tcW w:w="990" w:type="dxa"/>
            <w:tcBorders>
              <w:top w:val="single" w:sz="4" w:space="0" w:color="auto"/>
              <w:left w:val="single" w:sz="4" w:space="0" w:color="auto"/>
              <w:bottom w:val="single" w:sz="4" w:space="0" w:color="auto"/>
              <w:right w:val="single" w:sz="4" w:space="0" w:color="auto"/>
            </w:tcBorders>
            <w:vAlign w:val="center"/>
          </w:tcPr>
          <w:p w14:paraId="039F1CF3" w14:textId="77777777" w:rsidR="00657CFC" w:rsidRDefault="005260DF">
            <w:pPr>
              <w:jc w:val="center"/>
              <w:rPr>
                <w:lang w:val="de-DE"/>
              </w:rPr>
            </w:pPr>
            <w:r>
              <w:rPr>
                <w:lang w:val="de-DE"/>
              </w:rPr>
              <w:lastRenderedPageBreak/>
              <w:t>-</w:t>
            </w:r>
          </w:p>
        </w:tc>
        <w:tc>
          <w:tcPr>
            <w:tcW w:w="900" w:type="dxa"/>
            <w:tcBorders>
              <w:top w:val="single" w:sz="4" w:space="0" w:color="auto"/>
              <w:left w:val="single" w:sz="4" w:space="0" w:color="auto"/>
              <w:bottom w:val="single" w:sz="4" w:space="0" w:color="auto"/>
              <w:right w:val="single" w:sz="4" w:space="0" w:color="auto"/>
            </w:tcBorders>
            <w:vAlign w:val="center"/>
          </w:tcPr>
          <w:p w14:paraId="0A26590B" w14:textId="77777777" w:rsidR="00657CFC" w:rsidRDefault="005260DF">
            <w:pPr>
              <w:jc w:val="center"/>
              <w:rPr>
                <w:lang w:val="de-DE"/>
              </w:rPr>
            </w:pPr>
            <w:r>
              <w:rPr>
                <w:lang w:val="de-DE"/>
              </w:rPr>
              <w:t>1 Tx/Rx</w:t>
            </w:r>
          </w:p>
        </w:tc>
        <w:tc>
          <w:tcPr>
            <w:tcW w:w="990" w:type="dxa"/>
            <w:tcBorders>
              <w:top w:val="single" w:sz="4" w:space="0" w:color="auto"/>
              <w:left w:val="single" w:sz="4" w:space="0" w:color="auto"/>
              <w:bottom w:val="single" w:sz="4" w:space="0" w:color="auto"/>
              <w:right w:val="single" w:sz="4" w:space="0" w:color="auto"/>
            </w:tcBorders>
          </w:tcPr>
          <w:p w14:paraId="7C32A866" w14:textId="77777777" w:rsidR="00657CFC" w:rsidRDefault="005260DF">
            <w:pPr>
              <w:jc w:val="center"/>
              <w:rPr>
                <w:lang w:val="de-DE"/>
              </w:rPr>
            </w:pPr>
            <w:r>
              <w:rPr>
                <w:lang w:val="de-DE"/>
              </w:rPr>
              <w:t>-</w:t>
            </w:r>
          </w:p>
        </w:tc>
        <w:tc>
          <w:tcPr>
            <w:tcW w:w="900" w:type="dxa"/>
            <w:tcBorders>
              <w:top w:val="single" w:sz="4" w:space="0" w:color="auto"/>
              <w:left w:val="single" w:sz="4" w:space="0" w:color="auto"/>
              <w:bottom w:val="single" w:sz="4" w:space="0" w:color="auto"/>
              <w:right w:val="single" w:sz="4" w:space="0" w:color="auto"/>
            </w:tcBorders>
            <w:vAlign w:val="center"/>
          </w:tcPr>
          <w:p w14:paraId="3E73541B" w14:textId="77777777" w:rsidR="00657CFC" w:rsidRDefault="005260DF">
            <w:pPr>
              <w:jc w:val="center"/>
              <w:rPr>
                <w:lang w:val="de-DE"/>
              </w:rPr>
            </w:pPr>
            <w:r>
              <w:rPr>
                <w:lang w:val="de-DE"/>
              </w:rPr>
              <w:t>1 Tx/Rx</w:t>
            </w:r>
          </w:p>
        </w:tc>
        <w:tc>
          <w:tcPr>
            <w:tcW w:w="990" w:type="dxa"/>
            <w:tcBorders>
              <w:top w:val="single" w:sz="4" w:space="0" w:color="auto"/>
              <w:left w:val="single" w:sz="4" w:space="0" w:color="auto"/>
              <w:bottom w:val="single" w:sz="4" w:space="0" w:color="auto"/>
              <w:right w:val="single" w:sz="4" w:space="0" w:color="auto"/>
            </w:tcBorders>
            <w:vAlign w:val="center"/>
          </w:tcPr>
          <w:p w14:paraId="696E5DCF" w14:textId="77777777" w:rsidR="00657CFC" w:rsidRDefault="005260DF">
            <w:pPr>
              <w:jc w:val="center"/>
              <w:rPr>
                <w:lang w:val="de-DE"/>
              </w:rPr>
            </w:pPr>
            <w:r>
              <w:rPr>
                <w:lang w:val="de-DE"/>
              </w:rPr>
              <w:t>-</w:t>
            </w:r>
          </w:p>
        </w:tc>
        <w:tc>
          <w:tcPr>
            <w:tcW w:w="900" w:type="dxa"/>
            <w:tcBorders>
              <w:top w:val="single" w:sz="4" w:space="0" w:color="auto"/>
              <w:left w:val="single" w:sz="4" w:space="0" w:color="auto"/>
              <w:bottom w:val="single" w:sz="4" w:space="0" w:color="auto"/>
              <w:right w:val="single" w:sz="4" w:space="0" w:color="auto"/>
            </w:tcBorders>
          </w:tcPr>
          <w:p w14:paraId="4A11AB69" w14:textId="77777777" w:rsidR="00657CFC" w:rsidRDefault="00657CFC">
            <w:pPr>
              <w:jc w:val="center"/>
              <w:rPr>
                <w:lang w:val="de-DE"/>
              </w:rPr>
            </w:pPr>
          </w:p>
        </w:tc>
        <w:tc>
          <w:tcPr>
            <w:tcW w:w="990" w:type="dxa"/>
            <w:tcBorders>
              <w:top w:val="single" w:sz="4" w:space="0" w:color="auto"/>
              <w:left w:val="single" w:sz="4" w:space="0" w:color="auto"/>
              <w:bottom w:val="single" w:sz="4" w:space="0" w:color="auto"/>
              <w:right w:val="single" w:sz="4" w:space="0" w:color="auto"/>
            </w:tcBorders>
          </w:tcPr>
          <w:p w14:paraId="22E9B37D" w14:textId="77777777" w:rsidR="00657CFC" w:rsidRDefault="00657CFC">
            <w:pPr>
              <w:jc w:val="center"/>
              <w:rPr>
                <w:lang w:val="de-DE"/>
              </w:rPr>
            </w:pPr>
          </w:p>
        </w:tc>
        <w:tc>
          <w:tcPr>
            <w:tcW w:w="900" w:type="dxa"/>
            <w:tcBorders>
              <w:top w:val="single" w:sz="4" w:space="0" w:color="auto"/>
              <w:left w:val="single" w:sz="4" w:space="0" w:color="auto"/>
              <w:bottom w:val="single" w:sz="4" w:space="0" w:color="auto"/>
              <w:right w:val="single" w:sz="4" w:space="0" w:color="auto"/>
            </w:tcBorders>
          </w:tcPr>
          <w:p w14:paraId="7A977BCD" w14:textId="77777777" w:rsidR="00657CFC" w:rsidRDefault="00657CFC">
            <w:pPr>
              <w:jc w:val="center"/>
              <w:rPr>
                <w:lang w:val="de-DE"/>
              </w:rPr>
            </w:pPr>
          </w:p>
        </w:tc>
        <w:tc>
          <w:tcPr>
            <w:tcW w:w="990" w:type="dxa"/>
            <w:tcBorders>
              <w:top w:val="single" w:sz="4" w:space="0" w:color="auto"/>
              <w:left w:val="single" w:sz="4" w:space="0" w:color="auto"/>
              <w:bottom w:val="single" w:sz="4" w:space="0" w:color="auto"/>
              <w:right w:val="single" w:sz="4" w:space="0" w:color="auto"/>
            </w:tcBorders>
          </w:tcPr>
          <w:p w14:paraId="20756CEC" w14:textId="77777777" w:rsidR="00657CFC" w:rsidRDefault="00657CFC">
            <w:pPr>
              <w:jc w:val="center"/>
              <w:rPr>
                <w:lang w:val="de-DE"/>
              </w:rPr>
            </w:pPr>
          </w:p>
        </w:tc>
      </w:tr>
    </w:tbl>
    <w:p w14:paraId="61E480EC" w14:textId="77777777" w:rsidR="00657CFC" w:rsidRDefault="00657CFC">
      <w:pPr>
        <w:rPr>
          <w:b/>
          <w:bCs/>
          <w:sz w:val="24"/>
        </w:rPr>
      </w:pPr>
    </w:p>
    <w:p w14:paraId="1632C211" w14:textId="77777777" w:rsidR="00657CFC" w:rsidRDefault="005260DF">
      <w:pPr>
        <w:rPr>
          <w:b/>
          <w:bCs/>
          <w:sz w:val="24"/>
        </w:rPr>
      </w:pPr>
      <w:r>
        <w:rPr>
          <w:b/>
          <w:bCs/>
          <w:sz w:val="24"/>
        </w:rPr>
        <w:t xml:space="preserve">Observation 5: </w:t>
      </w:r>
      <w:r>
        <w:rPr>
          <w:sz w:val="24"/>
        </w:rPr>
        <w:t xml:space="preserve">The power consumption of the transmitter chain of device type 2b is considerably higher compared to the backscattering transmitters of device </w:t>
      </w:r>
      <w:r>
        <w:rPr>
          <w:sz w:val="24"/>
        </w:rPr>
        <w:t>type 2a.</w:t>
      </w:r>
    </w:p>
    <w:p w14:paraId="344BC1F8" w14:textId="77777777" w:rsidR="00657CFC" w:rsidRDefault="005260DF">
      <w:pPr>
        <w:rPr>
          <w:b/>
          <w:bCs/>
          <w:sz w:val="24"/>
        </w:rPr>
      </w:pPr>
      <w:r>
        <w:rPr>
          <w:b/>
          <w:bCs/>
          <w:sz w:val="24"/>
        </w:rPr>
        <w:t xml:space="preserve">Observation 6: </w:t>
      </w:r>
      <w:r>
        <w:rPr>
          <w:sz w:val="24"/>
        </w:rPr>
        <w:t xml:space="preserve">For Device 2b, the power consumption of Tx circuitry  is in the range of ~300-500 </w:t>
      </w:r>
      <w:proofErr w:type="spellStart"/>
      <w:r>
        <w:rPr>
          <w:sz w:val="24"/>
        </w:rPr>
        <w:t>μW</w:t>
      </w:r>
      <w:proofErr w:type="spellEnd"/>
      <w:r>
        <w:rPr>
          <w:sz w:val="24"/>
        </w:rPr>
        <w:t xml:space="preserve">, and the power consumption Rx circuitry is in the range of ~150-250 </w:t>
      </w:r>
      <w:proofErr w:type="spellStart"/>
      <w:r>
        <w:rPr>
          <w:sz w:val="24"/>
        </w:rPr>
        <w:t>μW</w:t>
      </w:r>
      <w:proofErr w:type="spellEnd"/>
      <w:r>
        <w:rPr>
          <w:sz w:val="24"/>
        </w:rPr>
        <w:t>.</w:t>
      </w:r>
      <w:r>
        <w:rPr>
          <w:b/>
          <w:bCs/>
          <w:sz w:val="24"/>
        </w:rPr>
        <w:t xml:space="preserve"> </w:t>
      </w:r>
    </w:p>
    <w:p w14:paraId="595D1EFC" w14:textId="77777777" w:rsidR="00657CFC" w:rsidRDefault="005260DF">
      <w:pPr>
        <w:rPr>
          <w:sz w:val="24"/>
        </w:rPr>
      </w:pPr>
      <w:r>
        <w:rPr>
          <w:b/>
          <w:bCs/>
          <w:sz w:val="24"/>
        </w:rPr>
        <w:t xml:space="preserve">Observation 7: </w:t>
      </w:r>
      <w:r>
        <w:rPr>
          <w:sz w:val="24"/>
        </w:rPr>
        <w:t>The advantage of processing the received signal in RF-ED instead of IF-ED could be bandpass filtering and amplification with lower power consumption.</w:t>
      </w:r>
    </w:p>
    <w:p w14:paraId="647A85DB" w14:textId="77777777" w:rsidR="00657CFC" w:rsidRDefault="005260DF">
      <w:pPr>
        <w:rPr>
          <w:rFonts w:eastAsia="SimSun"/>
          <w:bCs/>
          <w:iCs/>
          <w:color w:val="000000" w:themeColor="text1"/>
          <w:sz w:val="24"/>
        </w:rPr>
      </w:pPr>
      <w:r>
        <w:rPr>
          <w:rFonts w:eastAsia="SimSun"/>
          <w:b/>
          <w:iCs/>
          <w:color w:val="000000" w:themeColor="text1"/>
          <w:sz w:val="24"/>
        </w:rPr>
        <w:t xml:space="preserve">Proposal 2: </w:t>
      </w:r>
      <w:r>
        <w:rPr>
          <w:rFonts w:eastAsia="SimSun"/>
          <w:bCs/>
          <w:iCs/>
          <w:color w:val="000000" w:themeColor="text1"/>
          <w:sz w:val="24"/>
        </w:rPr>
        <w:t>Capture the power consumption values for ambient IoT devices mentioned in Table 3 in TR.</w:t>
      </w:r>
    </w:p>
    <w:p w14:paraId="4B6E1A5E" w14:textId="77777777" w:rsidR="00657CFC" w:rsidRDefault="005260DF">
      <w:pPr>
        <w:jc w:val="center"/>
        <w:rPr>
          <w:rFonts w:eastAsia="SimSun"/>
          <w:bCs/>
          <w:iCs/>
          <w:color w:val="000000" w:themeColor="text1"/>
          <w:sz w:val="24"/>
        </w:rPr>
      </w:pPr>
      <w:r>
        <w:rPr>
          <w:rFonts w:eastAsia="SimSun"/>
          <w:b/>
          <w:iCs/>
          <w:color w:val="000000" w:themeColor="text1"/>
          <w:sz w:val="24"/>
        </w:rPr>
        <w:t>Table 3:</w:t>
      </w:r>
      <w:r>
        <w:rPr>
          <w:rFonts w:eastAsia="SimSun"/>
          <w:bCs/>
          <w:iCs/>
          <w:color w:val="000000" w:themeColor="text1"/>
          <w:sz w:val="24"/>
        </w:rPr>
        <w:t xml:space="preserve"> power consumption of ambient IoT devices</w:t>
      </w:r>
    </w:p>
    <w:tbl>
      <w:tblPr>
        <w:tblStyle w:val="TableGrid"/>
        <w:tblW w:w="10075" w:type="dxa"/>
        <w:jc w:val="center"/>
        <w:tblLayout w:type="fixed"/>
        <w:tblLook w:val="04A0" w:firstRow="1" w:lastRow="0" w:firstColumn="1" w:lastColumn="0" w:noHBand="0" w:noVBand="1"/>
      </w:tblPr>
      <w:tblGrid>
        <w:gridCol w:w="895"/>
        <w:gridCol w:w="1620"/>
        <w:gridCol w:w="1890"/>
        <w:gridCol w:w="1890"/>
        <w:gridCol w:w="1890"/>
        <w:gridCol w:w="1890"/>
      </w:tblGrid>
      <w:tr w:rsidR="00657CFC" w14:paraId="0AA61204" w14:textId="77777777">
        <w:trPr>
          <w:trHeight w:val="332"/>
          <w:jc w:val="center"/>
        </w:trPr>
        <w:tc>
          <w:tcPr>
            <w:tcW w:w="895" w:type="dxa"/>
            <w:vMerge w:val="restart"/>
            <w:tcBorders>
              <w:top w:val="single" w:sz="4" w:space="0" w:color="auto"/>
              <w:left w:val="single" w:sz="4" w:space="0" w:color="auto"/>
              <w:bottom w:val="single" w:sz="4" w:space="0" w:color="auto"/>
              <w:right w:val="single" w:sz="4" w:space="0" w:color="auto"/>
            </w:tcBorders>
            <w:vAlign w:val="center"/>
          </w:tcPr>
          <w:p w14:paraId="59F672FF" w14:textId="77777777" w:rsidR="00657CFC" w:rsidRDefault="005260DF">
            <w:pPr>
              <w:jc w:val="center"/>
              <w:rPr>
                <w:sz w:val="18"/>
                <w:szCs w:val="22"/>
                <w:lang w:val="de-DE"/>
              </w:rPr>
            </w:pPr>
            <w:r>
              <w:rPr>
                <w:sz w:val="18"/>
                <w:szCs w:val="22"/>
                <w:lang w:val="de-DE"/>
              </w:rPr>
              <w:t>Device</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14:paraId="5EA67B39" w14:textId="77777777" w:rsidR="00657CFC" w:rsidRDefault="005260DF">
            <w:pPr>
              <w:jc w:val="center"/>
              <w:rPr>
                <w:b/>
                <w:sz w:val="18"/>
                <w:szCs w:val="22"/>
                <w:lang w:val="de-DE"/>
              </w:rPr>
            </w:pPr>
            <w:r>
              <w:rPr>
                <w:b/>
                <w:sz w:val="18"/>
                <w:szCs w:val="22"/>
                <w:lang w:val="de-DE"/>
              </w:rPr>
              <w:t>1</w:t>
            </w:r>
          </w:p>
        </w:tc>
        <w:tc>
          <w:tcPr>
            <w:tcW w:w="1890" w:type="dxa"/>
            <w:tcBorders>
              <w:top w:val="single" w:sz="4" w:space="0" w:color="auto"/>
              <w:left w:val="single" w:sz="4" w:space="0" w:color="auto"/>
              <w:bottom w:val="single" w:sz="4" w:space="0" w:color="auto"/>
              <w:right w:val="single" w:sz="4" w:space="0" w:color="auto"/>
            </w:tcBorders>
            <w:vAlign w:val="center"/>
          </w:tcPr>
          <w:p w14:paraId="33D22AB3" w14:textId="77777777" w:rsidR="00657CFC" w:rsidRDefault="005260DF">
            <w:pPr>
              <w:jc w:val="center"/>
              <w:rPr>
                <w:b/>
                <w:sz w:val="18"/>
                <w:szCs w:val="22"/>
                <w:lang w:val="de-DE"/>
              </w:rPr>
            </w:pPr>
            <w:r>
              <w:rPr>
                <w:b/>
                <w:sz w:val="18"/>
                <w:szCs w:val="22"/>
                <w:lang w:val="de-DE"/>
              </w:rPr>
              <w:t>2a</w:t>
            </w:r>
          </w:p>
        </w:tc>
        <w:tc>
          <w:tcPr>
            <w:tcW w:w="5670" w:type="dxa"/>
            <w:gridSpan w:val="3"/>
            <w:tcBorders>
              <w:top w:val="single" w:sz="4" w:space="0" w:color="auto"/>
              <w:left w:val="single" w:sz="4" w:space="0" w:color="auto"/>
              <w:bottom w:val="single" w:sz="4" w:space="0" w:color="auto"/>
              <w:right w:val="single" w:sz="4" w:space="0" w:color="auto"/>
            </w:tcBorders>
            <w:vAlign w:val="center"/>
          </w:tcPr>
          <w:p w14:paraId="20BCEB92" w14:textId="77777777" w:rsidR="00657CFC" w:rsidRDefault="005260DF">
            <w:pPr>
              <w:jc w:val="center"/>
              <w:rPr>
                <w:b/>
                <w:sz w:val="18"/>
                <w:szCs w:val="22"/>
                <w:lang w:val="de-DE"/>
              </w:rPr>
            </w:pPr>
            <w:r>
              <w:rPr>
                <w:b/>
                <w:sz w:val="18"/>
                <w:szCs w:val="22"/>
                <w:lang w:val="de-DE"/>
              </w:rPr>
              <w:t>2b</w:t>
            </w:r>
          </w:p>
        </w:tc>
      </w:tr>
      <w:tr w:rsidR="00657CFC" w14:paraId="2B9ECEF0" w14:textId="77777777">
        <w:trPr>
          <w:trHeight w:val="135"/>
          <w:jc w:val="center"/>
        </w:trPr>
        <w:tc>
          <w:tcPr>
            <w:tcW w:w="895" w:type="dxa"/>
            <w:vMerge/>
            <w:tcBorders>
              <w:top w:val="single" w:sz="4" w:space="0" w:color="auto"/>
              <w:left w:val="single" w:sz="4" w:space="0" w:color="auto"/>
              <w:bottom w:val="single" w:sz="4" w:space="0" w:color="auto"/>
              <w:right w:val="single" w:sz="4" w:space="0" w:color="auto"/>
            </w:tcBorders>
            <w:vAlign w:val="center"/>
          </w:tcPr>
          <w:p w14:paraId="200DCBFE" w14:textId="77777777" w:rsidR="00657CFC" w:rsidRDefault="00657CFC">
            <w:pPr>
              <w:rPr>
                <w:rFonts w:eastAsia="Calibri"/>
                <w:sz w:val="18"/>
                <w:szCs w:val="22"/>
                <w:lang w:val="de-DE"/>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4C578D04" w14:textId="77777777" w:rsidR="00657CFC" w:rsidRDefault="00657CFC">
            <w:pPr>
              <w:rPr>
                <w:rFonts w:eastAsia="Calibri"/>
                <w:b/>
                <w:sz w:val="18"/>
                <w:szCs w:val="22"/>
                <w:lang w:val="de-DE"/>
              </w:rPr>
            </w:pPr>
          </w:p>
        </w:tc>
        <w:tc>
          <w:tcPr>
            <w:tcW w:w="1890" w:type="dxa"/>
            <w:tcBorders>
              <w:top w:val="single" w:sz="4" w:space="0" w:color="auto"/>
              <w:left w:val="single" w:sz="4" w:space="0" w:color="auto"/>
              <w:bottom w:val="single" w:sz="4" w:space="0" w:color="auto"/>
              <w:right w:val="single" w:sz="4" w:space="0" w:color="auto"/>
            </w:tcBorders>
            <w:vAlign w:val="center"/>
          </w:tcPr>
          <w:p w14:paraId="55C99FB4" w14:textId="77777777" w:rsidR="00657CFC" w:rsidRDefault="005260DF">
            <w:pPr>
              <w:jc w:val="center"/>
              <w:rPr>
                <w:b/>
                <w:sz w:val="18"/>
                <w:szCs w:val="22"/>
                <w:lang w:val="de-DE"/>
              </w:rPr>
            </w:pPr>
            <w:r>
              <w:rPr>
                <w:b/>
                <w:sz w:val="18"/>
                <w:szCs w:val="22"/>
                <w:lang w:val="de-DE"/>
              </w:rPr>
              <w:t>ED</w:t>
            </w:r>
          </w:p>
        </w:tc>
        <w:tc>
          <w:tcPr>
            <w:tcW w:w="1890" w:type="dxa"/>
            <w:tcBorders>
              <w:top w:val="single" w:sz="4" w:space="0" w:color="auto"/>
              <w:left w:val="single" w:sz="4" w:space="0" w:color="auto"/>
              <w:bottom w:val="single" w:sz="4" w:space="0" w:color="auto"/>
              <w:right w:val="single" w:sz="4" w:space="0" w:color="auto"/>
            </w:tcBorders>
            <w:vAlign w:val="center"/>
          </w:tcPr>
          <w:p w14:paraId="3300A0A5" w14:textId="77777777" w:rsidR="00657CFC" w:rsidRDefault="005260DF">
            <w:pPr>
              <w:jc w:val="center"/>
              <w:rPr>
                <w:rFonts w:eastAsia="Calibri"/>
                <w:b/>
                <w:sz w:val="18"/>
                <w:szCs w:val="22"/>
                <w:lang w:val="de-DE"/>
              </w:rPr>
            </w:pPr>
            <w:r>
              <w:rPr>
                <w:rFonts w:eastAsia="Calibri"/>
                <w:b/>
                <w:sz w:val="18"/>
                <w:szCs w:val="22"/>
                <w:lang w:val="de-DE"/>
              </w:rPr>
              <w:t>IF-ED</w:t>
            </w:r>
          </w:p>
        </w:tc>
        <w:tc>
          <w:tcPr>
            <w:tcW w:w="1890" w:type="dxa"/>
            <w:tcBorders>
              <w:top w:val="single" w:sz="4" w:space="0" w:color="auto"/>
              <w:left w:val="single" w:sz="4" w:space="0" w:color="auto"/>
              <w:bottom w:val="single" w:sz="4" w:space="0" w:color="auto"/>
              <w:right w:val="single" w:sz="4" w:space="0" w:color="auto"/>
            </w:tcBorders>
          </w:tcPr>
          <w:p w14:paraId="3A1FB521" w14:textId="77777777" w:rsidR="00657CFC" w:rsidRDefault="005260DF">
            <w:pPr>
              <w:jc w:val="center"/>
              <w:rPr>
                <w:rFonts w:eastAsia="Calibri"/>
                <w:b/>
                <w:sz w:val="18"/>
                <w:szCs w:val="22"/>
                <w:lang w:val="de-DE"/>
              </w:rPr>
            </w:pPr>
            <w:r>
              <w:rPr>
                <w:rFonts w:eastAsia="Calibri"/>
                <w:b/>
                <w:sz w:val="18"/>
                <w:szCs w:val="22"/>
                <w:lang w:val="de-DE"/>
              </w:rPr>
              <w:t>RF-ED</w:t>
            </w:r>
          </w:p>
        </w:tc>
        <w:tc>
          <w:tcPr>
            <w:tcW w:w="1890" w:type="dxa"/>
            <w:tcBorders>
              <w:top w:val="single" w:sz="4" w:space="0" w:color="auto"/>
              <w:left w:val="single" w:sz="4" w:space="0" w:color="auto"/>
              <w:bottom w:val="single" w:sz="4" w:space="0" w:color="auto"/>
              <w:right w:val="single" w:sz="4" w:space="0" w:color="auto"/>
            </w:tcBorders>
          </w:tcPr>
          <w:p w14:paraId="6D748EFF" w14:textId="77777777" w:rsidR="00657CFC" w:rsidRDefault="005260DF">
            <w:pPr>
              <w:jc w:val="center"/>
              <w:rPr>
                <w:rFonts w:eastAsia="Calibri"/>
                <w:b/>
                <w:sz w:val="18"/>
                <w:szCs w:val="22"/>
                <w:lang w:val="de-DE"/>
              </w:rPr>
            </w:pPr>
            <w:r>
              <w:rPr>
                <w:rFonts w:eastAsia="Calibri"/>
                <w:b/>
                <w:sz w:val="18"/>
                <w:szCs w:val="22"/>
                <w:lang w:val="de-DE"/>
              </w:rPr>
              <w:t>Zero-IF</w:t>
            </w:r>
          </w:p>
        </w:tc>
      </w:tr>
      <w:tr w:rsidR="00657CFC" w14:paraId="7A78FE0A" w14:textId="77777777">
        <w:trPr>
          <w:trHeight w:val="711"/>
          <w:jc w:val="center"/>
        </w:trPr>
        <w:tc>
          <w:tcPr>
            <w:tcW w:w="895" w:type="dxa"/>
            <w:tcBorders>
              <w:top w:val="single" w:sz="4" w:space="0" w:color="auto"/>
              <w:left w:val="single" w:sz="4" w:space="0" w:color="auto"/>
              <w:bottom w:val="single" w:sz="4" w:space="0" w:color="auto"/>
              <w:right w:val="single" w:sz="4" w:space="0" w:color="auto"/>
            </w:tcBorders>
            <w:vAlign w:val="center"/>
          </w:tcPr>
          <w:p w14:paraId="0675A23C" w14:textId="77777777" w:rsidR="00657CFC" w:rsidRDefault="00657CFC">
            <w:pPr>
              <w:jc w:val="center"/>
              <w:rPr>
                <w:sz w:val="18"/>
                <w:szCs w:val="22"/>
                <w:lang w:val="de-DE"/>
              </w:rPr>
            </w:pPr>
          </w:p>
        </w:tc>
        <w:tc>
          <w:tcPr>
            <w:tcW w:w="1620" w:type="dxa"/>
            <w:tcBorders>
              <w:top w:val="single" w:sz="4" w:space="0" w:color="auto"/>
              <w:left w:val="single" w:sz="4" w:space="0" w:color="auto"/>
              <w:bottom w:val="single" w:sz="4" w:space="0" w:color="auto"/>
              <w:right w:val="single" w:sz="4" w:space="0" w:color="auto"/>
            </w:tcBorders>
            <w:vAlign w:val="center"/>
          </w:tcPr>
          <w:p w14:paraId="69DD917D" w14:textId="77777777" w:rsidR="00657CFC" w:rsidRDefault="005260DF">
            <w:pPr>
              <w:jc w:val="center"/>
              <w:rPr>
                <w:b/>
                <w:sz w:val="18"/>
                <w:szCs w:val="22"/>
                <w:lang w:val="de-DE"/>
              </w:rPr>
            </w:pPr>
            <w:r>
              <w:rPr>
                <w:b/>
                <w:sz w:val="18"/>
                <w:szCs w:val="22"/>
                <w:lang w:val="de-DE"/>
              </w:rPr>
              <w:t>Power Consumption [µW]</w:t>
            </w:r>
          </w:p>
        </w:tc>
        <w:tc>
          <w:tcPr>
            <w:tcW w:w="1890" w:type="dxa"/>
            <w:tcBorders>
              <w:top w:val="single" w:sz="4" w:space="0" w:color="auto"/>
              <w:left w:val="single" w:sz="4" w:space="0" w:color="auto"/>
              <w:bottom w:val="single" w:sz="4" w:space="0" w:color="auto"/>
              <w:right w:val="single" w:sz="4" w:space="0" w:color="auto"/>
            </w:tcBorders>
            <w:vAlign w:val="center"/>
          </w:tcPr>
          <w:p w14:paraId="7423635D" w14:textId="77777777" w:rsidR="00657CFC" w:rsidRDefault="005260DF">
            <w:pPr>
              <w:jc w:val="center"/>
              <w:rPr>
                <w:b/>
                <w:sz w:val="18"/>
                <w:szCs w:val="22"/>
                <w:lang w:val="de-DE"/>
              </w:rPr>
            </w:pPr>
            <w:r>
              <w:rPr>
                <w:b/>
                <w:sz w:val="18"/>
                <w:szCs w:val="22"/>
                <w:lang w:val="de-DE"/>
              </w:rPr>
              <w:t>Power Consumption [µW]</w:t>
            </w:r>
          </w:p>
        </w:tc>
        <w:tc>
          <w:tcPr>
            <w:tcW w:w="1890" w:type="dxa"/>
            <w:tcBorders>
              <w:top w:val="single" w:sz="4" w:space="0" w:color="auto"/>
              <w:left w:val="single" w:sz="4" w:space="0" w:color="auto"/>
              <w:bottom w:val="single" w:sz="4" w:space="0" w:color="auto"/>
              <w:right w:val="single" w:sz="4" w:space="0" w:color="auto"/>
            </w:tcBorders>
            <w:vAlign w:val="center"/>
          </w:tcPr>
          <w:p w14:paraId="0CA7E9C3" w14:textId="77777777" w:rsidR="00657CFC" w:rsidRDefault="005260DF">
            <w:pPr>
              <w:jc w:val="center"/>
              <w:rPr>
                <w:b/>
                <w:sz w:val="18"/>
                <w:szCs w:val="22"/>
                <w:lang w:val="de-DE"/>
              </w:rPr>
            </w:pPr>
            <w:r>
              <w:rPr>
                <w:b/>
                <w:sz w:val="18"/>
                <w:szCs w:val="22"/>
                <w:lang w:val="de-DE"/>
              </w:rPr>
              <w:t>Power Consumption [µW]</w:t>
            </w:r>
          </w:p>
        </w:tc>
        <w:tc>
          <w:tcPr>
            <w:tcW w:w="1890" w:type="dxa"/>
            <w:tcBorders>
              <w:top w:val="single" w:sz="4" w:space="0" w:color="auto"/>
              <w:left w:val="single" w:sz="4" w:space="0" w:color="auto"/>
              <w:bottom w:val="single" w:sz="4" w:space="0" w:color="auto"/>
              <w:right w:val="single" w:sz="4" w:space="0" w:color="auto"/>
            </w:tcBorders>
          </w:tcPr>
          <w:p w14:paraId="20BFA4CD" w14:textId="77777777" w:rsidR="00657CFC" w:rsidRDefault="005260DF">
            <w:pPr>
              <w:jc w:val="center"/>
              <w:rPr>
                <w:b/>
                <w:sz w:val="18"/>
                <w:szCs w:val="22"/>
                <w:lang w:val="de-DE"/>
              </w:rPr>
            </w:pPr>
            <w:r>
              <w:rPr>
                <w:b/>
                <w:sz w:val="18"/>
                <w:szCs w:val="22"/>
                <w:lang w:val="de-DE"/>
              </w:rPr>
              <w:t>Power Consumption [µW]</w:t>
            </w:r>
          </w:p>
        </w:tc>
        <w:tc>
          <w:tcPr>
            <w:tcW w:w="1890" w:type="dxa"/>
            <w:tcBorders>
              <w:top w:val="single" w:sz="4" w:space="0" w:color="auto"/>
              <w:left w:val="single" w:sz="4" w:space="0" w:color="auto"/>
              <w:bottom w:val="single" w:sz="4" w:space="0" w:color="auto"/>
              <w:right w:val="single" w:sz="4" w:space="0" w:color="auto"/>
            </w:tcBorders>
          </w:tcPr>
          <w:p w14:paraId="73220078" w14:textId="77777777" w:rsidR="00657CFC" w:rsidRDefault="005260DF">
            <w:pPr>
              <w:jc w:val="center"/>
              <w:rPr>
                <w:b/>
                <w:sz w:val="18"/>
                <w:szCs w:val="22"/>
                <w:lang w:val="de-DE"/>
              </w:rPr>
            </w:pPr>
            <w:r>
              <w:rPr>
                <w:b/>
                <w:sz w:val="18"/>
                <w:szCs w:val="22"/>
                <w:lang w:val="de-DE"/>
              </w:rPr>
              <w:t>Power Consumption [µW]</w:t>
            </w:r>
          </w:p>
        </w:tc>
      </w:tr>
      <w:tr w:rsidR="00657CFC" w14:paraId="6AFB1307" w14:textId="77777777">
        <w:trPr>
          <w:trHeight w:val="1110"/>
          <w:jc w:val="center"/>
        </w:trPr>
        <w:tc>
          <w:tcPr>
            <w:tcW w:w="895" w:type="dxa"/>
            <w:tcBorders>
              <w:top w:val="single" w:sz="4" w:space="0" w:color="auto"/>
              <w:left w:val="single" w:sz="4" w:space="0" w:color="auto"/>
              <w:bottom w:val="single" w:sz="4" w:space="0" w:color="auto"/>
              <w:right w:val="single" w:sz="4" w:space="0" w:color="auto"/>
            </w:tcBorders>
            <w:vAlign w:val="center"/>
          </w:tcPr>
          <w:p w14:paraId="0EB6CEFB" w14:textId="77777777" w:rsidR="00657CFC" w:rsidRDefault="005260DF">
            <w:pPr>
              <w:jc w:val="center"/>
              <w:rPr>
                <w:sz w:val="18"/>
                <w:szCs w:val="22"/>
                <w:lang w:val="de-DE"/>
              </w:rPr>
            </w:pPr>
            <w:r>
              <w:rPr>
                <w:sz w:val="18"/>
                <w:szCs w:val="22"/>
                <w:lang w:val="de-DE"/>
              </w:rPr>
              <w:t>Rx</w:t>
            </w:r>
          </w:p>
        </w:tc>
        <w:tc>
          <w:tcPr>
            <w:tcW w:w="1620" w:type="dxa"/>
            <w:tcBorders>
              <w:top w:val="single" w:sz="4" w:space="0" w:color="auto"/>
              <w:left w:val="single" w:sz="4" w:space="0" w:color="auto"/>
              <w:right w:val="single" w:sz="4" w:space="0" w:color="auto"/>
            </w:tcBorders>
            <w:vAlign w:val="center"/>
          </w:tcPr>
          <w:p w14:paraId="162F24B7" w14:textId="77777777" w:rsidR="00657CFC" w:rsidRDefault="005260DF">
            <w:pPr>
              <w:jc w:val="center"/>
              <w:rPr>
                <w:sz w:val="18"/>
                <w:szCs w:val="22"/>
                <w:lang w:val="de-DE"/>
              </w:rPr>
            </w:pPr>
            <w:r>
              <w:rPr>
                <w:sz w:val="18"/>
                <w:szCs w:val="22"/>
                <w:lang w:val="de-DE"/>
              </w:rPr>
              <w:t>5-7</w:t>
            </w:r>
          </w:p>
        </w:tc>
        <w:tc>
          <w:tcPr>
            <w:tcW w:w="1890" w:type="dxa"/>
            <w:tcBorders>
              <w:top w:val="single" w:sz="4" w:space="0" w:color="auto"/>
              <w:left w:val="single" w:sz="4" w:space="0" w:color="auto"/>
              <w:right w:val="single" w:sz="4" w:space="0" w:color="auto"/>
            </w:tcBorders>
            <w:vAlign w:val="center"/>
          </w:tcPr>
          <w:p w14:paraId="29A0366E" w14:textId="77777777" w:rsidR="00657CFC" w:rsidRDefault="005260DF">
            <w:pPr>
              <w:jc w:val="center"/>
              <w:rPr>
                <w:sz w:val="18"/>
                <w:szCs w:val="22"/>
                <w:lang w:val="de-DE"/>
              </w:rPr>
            </w:pPr>
            <w:r>
              <w:rPr>
                <w:sz w:val="18"/>
                <w:szCs w:val="22"/>
                <w:lang w:val="de-DE"/>
              </w:rPr>
              <w:t>80</w:t>
            </w:r>
          </w:p>
        </w:tc>
        <w:tc>
          <w:tcPr>
            <w:tcW w:w="1890" w:type="dxa"/>
            <w:tcBorders>
              <w:top w:val="single" w:sz="4" w:space="0" w:color="auto"/>
              <w:left w:val="single" w:sz="4" w:space="0" w:color="auto"/>
              <w:right w:val="single" w:sz="4" w:space="0" w:color="auto"/>
            </w:tcBorders>
            <w:vAlign w:val="center"/>
          </w:tcPr>
          <w:p w14:paraId="0254EB69" w14:textId="77777777" w:rsidR="00657CFC" w:rsidRDefault="005260DF">
            <w:pPr>
              <w:jc w:val="center"/>
              <w:rPr>
                <w:sz w:val="18"/>
                <w:szCs w:val="22"/>
                <w:lang w:val="de-DE"/>
              </w:rPr>
            </w:pPr>
            <w:r>
              <w:rPr>
                <w:sz w:val="18"/>
                <w:szCs w:val="22"/>
                <w:lang w:val="de-DE"/>
              </w:rPr>
              <w:t>250</w:t>
            </w:r>
          </w:p>
        </w:tc>
        <w:tc>
          <w:tcPr>
            <w:tcW w:w="1890" w:type="dxa"/>
            <w:tcBorders>
              <w:top w:val="single" w:sz="4" w:space="0" w:color="auto"/>
              <w:left w:val="single" w:sz="4" w:space="0" w:color="auto"/>
              <w:right w:val="single" w:sz="4" w:space="0" w:color="auto"/>
            </w:tcBorders>
            <w:vAlign w:val="center"/>
          </w:tcPr>
          <w:p w14:paraId="0ED7DFA2" w14:textId="77777777" w:rsidR="00657CFC" w:rsidRDefault="005260DF">
            <w:pPr>
              <w:jc w:val="center"/>
              <w:rPr>
                <w:sz w:val="18"/>
                <w:szCs w:val="22"/>
                <w:lang w:val="de-DE"/>
              </w:rPr>
            </w:pPr>
            <w:r>
              <w:rPr>
                <w:sz w:val="18"/>
                <w:szCs w:val="22"/>
                <w:lang w:val="de-DE"/>
              </w:rPr>
              <w:t>150</w:t>
            </w:r>
          </w:p>
        </w:tc>
        <w:tc>
          <w:tcPr>
            <w:tcW w:w="1890" w:type="dxa"/>
            <w:tcBorders>
              <w:top w:val="single" w:sz="4" w:space="0" w:color="auto"/>
              <w:left w:val="single" w:sz="4" w:space="0" w:color="auto"/>
              <w:right w:val="single" w:sz="4" w:space="0" w:color="auto"/>
            </w:tcBorders>
          </w:tcPr>
          <w:p w14:paraId="0AAAFE15" w14:textId="77777777" w:rsidR="00657CFC" w:rsidRDefault="00657CFC">
            <w:pPr>
              <w:jc w:val="center"/>
              <w:rPr>
                <w:sz w:val="18"/>
                <w:szCs w:val="22"/>
                <w:lang w:val="de-DE"/>
              </w:rPr>
            </w:pPr>
          </w:p>
          <w:p w14:paraId="5CE226E5" w14:textId="77777777" w:rsidR="00657CFC" w:rsidRDefault="005260DF">
            <w:pPr>
              <w:jc w:val="center"/>
              <w:rPr>
                <w:sz w:val="18"/>
                <w:szCs w:val="22"/>
                <w:lang w:val="de-DE"/>
              </w:rPr>
            </w:pPr>
            <w:r>
              <w:rPr>
                <w:sz w:val="18"/>
                <w:szCs w:val="22"/>
                <w:lang w:val="de-DE"/>
              </w:rPr>
              <w:t>250</w:t>
            </w:r>
          </w:p>
        </w:tc>
      </w:tr>
      <w:tr w:rsidR="00657CFC" w14:paraId="04C85E76" w14:textId="77777777">
        <w:trPr>
          <w:trHeight w:val="894"/>
          <w:jc w:val="center"/>
        </w:trPr>
        <w:tc>
          <w:tcPr>
            <w:tcW w:w="895" w:type="dxa"/>
            <w:tcBorders>
              <w:top w:val="single" w:sz="4" w:space="0" w:color="auto"/>
              <w:left w:val="single" w:sz="4" w:space="0" w:color="auto"/>
              <w:bottom w:val="single" w:sz="4" w:space="0" w:color="auto"/>
              <w:right w:val="single" w:sz="4" w:space="0" w:color="auto"/>
            </w:tcBorders>
            <w:vAlign w:val="center"/>
          </w:tcPr>
          <w:p w14:paraId="3D15ECB4" w14:textId="77777777" w:rsidR="00657CFC" w:rsidRDefault="005260DF">
            <w:pPr>
              <w:jc w:val="center"/>
              <w:rPr>
                <w:sz w:val="18"/>
                <w:szCs w:val="22"/>
                <w:lang w:val="de-DE"/>
              </w:rPr>
            </w:pPr>
            <w:r>
              <w:rPr>
                <w:sz w:val="18"/>
                <w:szCs w:val="22"/>
                <w:lang w:val="de-DE"/>
              </w:rPr>
              <w:t>Tx</w:t>
            </w:r>
          </w:p>
        </w:tc>
        <w:tc>
          <w:tcPr>
            <w:tcW w:w="1620" w:type="dxa"/>
            <w:tcBorders>
              <w:top w:val="single" w:sz="4" w:space="0" w:color="auto"/>
              <w:left w:val="single" w:sz="4" w:space="0" w:color="auto"/>
              <w:right w:val="single" w:sz="4" w:space="0" w:color="auto"/>
            </w:tcBorders>
            <w:vAlign w:val="center"/>
          </w:tcPr>
          <w:p w14:paraId="0D26844B" w14:textId="77777777" w:rsidR="00657CFC" w:rsidRDefault="005260DF">
            <w:pPr>
              <w:jc w:val="center"/>
              <w:rPr>
                <w:sz w:val="18"/>
                <w:szCs w:val="22"/>
                <w:lang w:val="de-DE"/>
              </w:rPr>
            </w:pPr>
            <w:r>
              <w:rPr>
                <w:sz w:val="18"/>
                <w:szCs w:val="22"/>
                <w:lang w:val="de-DE"/>
              </w:rPr>
              <w:t>3-6.2</w:t>
            </w:r>
          </w:p>
        </w:tc>
        <w:tc>
          <w:tcPr>
            <w:tcW w:w="1890" w:type="dxa"/>
            <w:tcBorders>
              <w:top w:val="single" w:sz="4" w:space="0" w:color="auto"/>
              <w:left w:val="single" w:sz="4" w:space="0" w:color="auto"/>
              <w:right w:val="single" w:sz="4" w:space="0" w:color="auto"/>
            </w:tcBorders>
            <w:vAlign w:val="center"/>
          </w:tcPr>
          <w:p w14:paraId="19ADEEFD" w14:textId="77777777" w:rsidR="00657CFC" w:rsidRDefault="005260DF">
            <w:pPr>
              <w:jc w:val="center"/>
              <w:rPr>
                <w:sz w:val="18"/>
                <w:szCs w:val="22"/>
                <w:lang w:val="de-DE"/>
              </w:rPr>
            </w:pPr>
            <w:r>
              <w:rPr>
                <w:sz w:val="18"/>
                <w:szCs w:val="22"/>
                <w:lang w:val="de-DE"/>
              </w:rPr>
              <w:t>~145</w:t>
            </w:r>
          </w:p>
        </w:tc>
        <w:tc>
          <w:tcPr>
            <w:tcW w:w="1890" w:type="dxa"/>
            <w:tcBorders>
              <w:top w:val="single" w:sz="4" w:space="0" w:color="auto"/>
              <w:left w:val="single" w:sz="4" w:space="0" w:color="auto"/>
              <w:right w:val="single" w:sz="4" w:space="0" w:color="auto"/>
            </w:tcBorders>
            <w:vAlign w:val="center"/>
          </w:tcPr>
          <w:p w14:paraId="40B62D29" w14:textId="77777777" w:rsidR="00657CFC" w:rsidRDefault="005260DF">
            <w:pPr>
              <w:jc w:val="center"/>
              <w:rPr>
                <w:sz w:val="18"/>
                <w:szCs w:val="22"/>
                <w:lang w:val="de-DE"/>
              </w:rPr>
            </w:pPr>
            <w:r>
              <w:rPr>
                <w:sz w:val="18"/>
                <w:szCs w:val="22"/>
                <w:lang w:val="de-DE"/>
              </w:rPr>
              <w:t>300-500</w:t>
            </w:r>
          </w:p>
        </w:tc>
        <w:tc>
          <w:tcPr>
            <w:tcW w:w="1890" w:type="dxa"/>
            <w:tcBorders>
              <w:top w:val="single" w:sz="4" w:space="0" w:color="auto"/>
              <w:left w:val="single" w:sz="4" w:space="0" w:color="auto"/>
              <w:right w:val="single" w:sz="4" w:space="0" w:color="auto"/>
            </w:tcBorders>
            <w:vAlign w:val="center"/>
          </w:tcPr>
          <w:p w14:paraId="27EF6226" w14:textId="77777777" w:rsidR="00657CFC" w:rsidRDefault="005260DF">
            <w:pPr>
              <w:jc w:val="center"/>
              <w:rPr>
                <w:sz w:val="18"/>
                <w:szCs w:val="22"/>
                <w:lang w:val="de-DE"/>
              </w:rPr>
            </w:pPr>
            <w:r>
              <w:rPr>
                <w:sz w:val="18"/>
                <w:szCs w:val="22"/>
                <w:lang w:val="de-DE"/>
              </w:rPr>
              <w:t>300-500</w:t>
            </w:r>
          </w:p>
        </w:tc>
        <w:tc>
          <w:tcPr>
            <w:tcW w:w="1890" w:type="dxa"/>
            <w:tcBorders>
              <w:top w:val="single" w:sz="4" w:space="0" w:color="auto"/>
              <w:left w:val="single" w:sz="4" w:space="0" w:color="auto"/>
              <w:right w:val="single" w:sz="4" w:space="0" w:color="auto"/>
            </w:tcBorders>
          </w:tcPr>
          <w:p w14:paraId="259526FF" w14:textId="77777777" w:rsidR="00657CFC" w:rsidRDefault="00657CFC">
            <w:pPr>
              <w:jc w:val="center"/>
              <w:rPr>
                <w:sz w:val="18"/>
                <w:szCs w:val="22"/>
                <w:lang w:val="de-DE"/>
              </w:rPr>
            </w:pPr>
          </w:p>
          <w:p w14:paraId="6605BA49" w14:textId="77777777" w:rsidR="00657CFC" w:rsidRDefault="005260DF">
            <w:pPr>
              <w:jc w:val="center"/>
              <w:rPr>
                <w:sz w:val="18"/>
                <w:szCs w:val="22"/>
                <w:lang w:val="de-DE"/>
              </w:rPr>
            </w:pPr>
            <w:r>
              <w:rPr>
                <w:sz w:val="18"/>
                <w:szCs w:val="22"/>
                <w:lang w:val="de-DE"/>
              </w:rPr>
              <w:t>250-450</w:t>
            </w:r>
          </w:p>
        </w:tc>
      </w:tr>
    </w:tbl>
    <w:p w14:paraId="15DC837A" w14:textId="77777777" w:rsidR="00657CFC" w:rsidRDefault="00657CFC">
      <w:pPr>
        <w:rPr>
          <w:rFonts w:eastAsia="SimSun"/>
          <w:bCs/>
          <w:iCs/>
          <w:color w:val="000000" w:themeColor="text1"/>
          <w:sz w:val="24"/>
        </w:rPr>
      </w:pPr>
    </w:p>
    <w:p w14:paraId="47AC920C" w14:textId="77777777" w:rsidR="00657CFC" w:rsidRDefault="00657CFC">
      <w:pPr>
        <w:rPr>
          <w:lang w:eastAsia="ko-KR"/>
        </w:rPr>
      </w:pPr>
    </w:p>
    <w:p w14:paraId="426BAF13" w14:textId="77777777" w:rsidR="00657CFC" w:rsidRDefault="005260DF">
      <w:pPr>
        <w:rPr>
          <w:lang w:eastAsia="ko-KR"/>
        </w:rPr>
      </w:pPr>
      <w:r>
        <w:rPr>
          <w:highlight w:val="cyan"/>
          <w:lang w:eastAsia="ko-KR"/>
        </w:rPr>
        <w:t>Tejas Networks</w:t>
      </w:r>
    </w:p>
    <w:p w14:paraId="38284824" w14:textId="77777777" w:rsidR="00657CFC" w:rsidRDefault="005260DF">
      <w:pPr>
        <w:jc w:val="center"/>
        <w:rPr>
          <w:b/>
          <w:bCs/>
        </w:rPr>
      </w:pPr>
      <w:r>
        <w:rPr>
          <w:b/>
          <w:bCs/>
        </w:rPr>
        <w:t xml:space="preserve">Table 1: Power </w:t>
      </w:r>
      <w:r>
        <w:rPr>
          <w:b/>
          <w:bCs/>
        </w:rPr>
        <w:t>consumption break down</w:t>
      </w:r>
    </w:p>
    <w:tbl>
      <w:tblPr>
        <w:tblStyle w:val="TableGrid"/>
        <w:tblW w:w="10170" w:type="dxa"/>
        <w:tblInd w:w="-95" w:type="dxa"/>
        <w:tblLayout w:type="fixed"/>
        <w:tblLook w:val="04A0" w:firstRow="1" w:lastRow="0" w:firstColumn="1" w:lastColumn="0" w:noHBand="0" w:noVBand="1"/>
      </w:tblPr>
      <w:tblGrid>
        <w:gridCol w:w="462"/>
        <w:gridCol w:w="1428"/>
        <w:gridCol w:w="750"/>
        <w:gridCol w:w="1353"/>
        <w:gridCol w:w="840"/>
        <w:gridCol w:w="728"/>
        <w:gridCol w:w="781"/>
        <w:gridCol w:w="1370"/>
        <w:gridCol w:w="854"/>
        <w:gridCol w:w="794"/>
        <w:gridCol w:w="810"/>
      </w:tblGrid>
      <w:tr w:rsidR="00657CFC" w14:paraId="0E0ED4CE" w14:textId="77777777">
        <w:trPr>
          <w:trHeight w:val="309"/>
        </w:trPr>
        <w:tc>
          <w:tcPr>
            <w:tcW w:w="462" w:type="dxa"/>
            <w:vAlign w:val="center"/>
          </w:tcPr>
          <w:p w14:paraId="7C64578E" w14:textId="77777777" w:rsidR="00657CFC" w:rsidRDefault="00657CFC">
            <w:pPr>
              <w:spacing w:after="0"/>
              <w:jc w:val="center"/>
            </w:pPr>
          </w:p>
        </w:tc>
        <w:tc>
          <w:tcPr>
            <w:tcW w:w="2178" w:type="dxa"/>
            <w:gridSpan w:val="2"/>
            <w:tcBorders>
              <w:right w:val="single" w:sz="12" w:space="0" w:color="auto"/>
            </w:tcBorders>
            <w:vAlign w:val="center"/>
          </w:tcPr>
          <w:p w14:paraId="307FD18E" w14:textId="77777777" w:rsidR="00657CFC" w:rsidRDefault="005260DF">
            <w:pPr>
              <w:jc w:val="center"/>
              <w:rPr>
                <w:b/>
                <w:bCs/>
              </w:rPr>
            </w:pPr>
            <w:r>
              <w:rPr>
                <w:b/>
                <w:bCs/>
              </w:rPr>
              <w:t>Device1</w:t>
            </w:r>
          </w:p>
        </w:tc>
        <w:tc>
          <w:tcPr>
            <w:tcW w:w="3702" w:type="dxa"/>
            <w:gridSpan w:val="4"/>
            <w:tcBorders>
              <w:left w:val="single" w:sz="12" w:space="0" w:color="auto"/>
              <w:right w:val="single" w:sz="12" w:space="0" w:color="auto"/>
            </w:tcBorders>
            <w:vAlign w:val="center"/>
          </w:tcPr>
          <w:p w14:paraId="32970EE0" w14:textId="77777777" w:rsidR="00657CFC" w:rsidRDefault="005260DF">
            <w:pPr>
              <w:jc w:val="center"/>
              <w:rPr>
                <w:b/>
                <w:bCs/>
              </w:rPr>
            </w:pPr>
            <w:r>
              <w:rPr>
                <w:b/>
                <w:bCs/>
              </w:rPr>
              <w:t>Device 2a</w:t>
            </w:r>
          </w:p>
        </w:tc>
        <w:tc>
          <w:tcPr>
            <w:tcW w:w="3828" w:type="dxa"/>
            <w:gridSpan w:val="4"/>
            <w:tcBorders>
              <w:left w:val="single" w:sz="12" w:space="0" w:color="auto"/>
            </w:tcBorders>
            <w:vAlign w:val="center"/>
          </w:tcPr>
          <w:p w14:paraId="68227C7E" w14:textId="77777777" w:rsidR="00657CFC" w:rsidRDefault="005260DF">
            <w:pPr>
              <w:jc w:val="center"/>
              <w:rPr>
                <w:b/>
                <w:bCs/>
              </w:rPr>
            </w:pPr>
            <w:r>
              <w:rPr>
                <w:b/>
                <w:bCs/>
              </w:rPr>
              <w:t>Device 2b</w:t>
            </w:r>
          </w:p>
        </w:tc>
      </w:tr>
      <w:tr w:rsidR="00657CFC" w14:paraId="71A18840" w14:textId="77777777">
        <w:trPr>
          <w:trHeight w:val="271"/>
        </w:trPr>
        <w:tc>
          <w:tcPr>
            <w:tcW w:w="462" w:type="dxa"/>
            <w:vMerge w:val="restart"/>
            <w:vAlign w:val="center"/>
          </w:tcPr>
          <w:p w14:paraId="6A068CF2" w14:textId="77777777" w:rsidR="00657CFC" w:rsidRDefault="005260DF">
            <w:pPr>
              <w:spacing w:after="0"/>
              <w:jc w:val="center"/>
              <w:rPr>
                <w:b/>
                <w:bCs/>
              </w:rPr>
            </w:pPr>
            <w:r>
              <w:rPr>
                <w:b/>
                <w:bCs/>
              </w:rPr>
              <w:t>Rx</w:t>
            </w:r>
          </w:p>
        </w:tc>
        <w:tc>
          <w:tcPr>
            <w:tcW w:w="1428" w:type="dxa"/>
            <w:shd w:val="clear" w:color="auto" w:fill="BFBFBF" w:themeFill="background1" w:themeFillShade="BF"/>
            <w:vAlign w:val="center"/>
          </w:tcPr>
          <w:p w14:paraId="1859FCE7" w14:textId="77777777" w:rsidR="00657CFC" w:rsidRDefault="005260DF">
            <w:pPr>
              <w:jc w:val="center"/>
            </w:pPr>
            <w:r>
              <w:t>Receiver</w:t>
            </w:r>
          </w:p>
        </w:tc>
        <w:tc>
          <w:tcPr>
            <w:tcW w:w="750" w:type="dxa"/>
            <w:tcBorders>
              <w:right w:val="single" w:sz="12" w:space="0" w:color="auto"/>
            </w:tcBorders>
            <w:shd w:val="clear" w:color="auto" w:fill="BFBFBF" w:themeFill="background1" w:themeFillShade="BF"/>
            <w:vAlign w:val="center"/>
          </w:tcPr>
          <w:p w14:paraId="4F47ED5A" w14:textId="77777777" w:rsidR="00657CFC" w:rsidRDefault="005260DF">
            <w:pPr>
              <w:jc w:val="center"/>
              <w:rPr>
                <w:b/>
                <w:bCs/>
              </w:rPr>
            </w:pPr>
            <w:r>
              <w:rPr>
                <w:b/>
                <w:bCs/>
              </w:rPr>
              <w:t>RF-ED</w:t>
            </w:r>
          </w:p>
        </w:tc>
        <w:tc>
          <w:tcPr>
            <w:tcW w:w="1353" w:type="dxa"/>
            <w:tcBorders>
              <w:left w:val="single" w:sz="12" w:space="0" w:color="auto"/>
            </w:tcBorders>
            <w:shd w:val="clear" w:color="auto" w:fill="BFBFBF" w:themeFill="background1" w:themeFillShade="BF"/>
            <w:vAlign w:val="center"/>
          </w:tcPr>
          <w:p w14:paraId="156981D2" w14:textId="77777777" w:rsidR="00657CFC" w:rsidRDefault="005260DF">
            <w:pPr>
              <w:jc w:val="center"/>
            </w:pPr>
            <w:r>
              <w:t>Receiver</w:t>
            </w:r>
          </w:p>
        </w:tc>
        <w:tc>
          <w:tcPr>
            <w:tcW w:w="840" w:type="dxa"/>
            <w:shd w:val="clear" w:color="auto" w:fill="BFBFBF" w:themeFill="background1" w:themeFillShade="BF"/>
            <w:vAlign w:val="center"/>
          </w:tcPr>
          <w:p w14:paraId="0BA60CE4" w14:textId="77777777" w:rsidR="00657CFC" w:rsidRDefault="005260DF">
            <w:pPr>
              <w:jc w:val="center"/>
              <w:rPr>
                <w:b/>
                <w:bCs/>
              </w:rPr>
            </w:pPr>
            <w:r>
              <w:rPr>
                <w:b/>
                <w:bCs/>
              </w:rPr>
              <w:t>RF-ED</w:t>
            </w:r>
          </w:p>
        </w:tc>
        <w:tc>
          <w:tcPr>
            <w:tcW w:w="728" w:type="dxa"/>
            <w:shd w:val="clear" w:color="auto" w:fill="BFBFBF" w:themeFill="background1" w:themeFillShade="BF"/>
            <w:vAlign w:val="center"/>
          </w:tcPr>
          <w:p w14:paraId="7C4931C2" w14:textId="77777777" w:rsidR="00657CFC" w:rsidRDefault="005260DF">
            <w:pPr>
              <w:jc w:val="center"/>
              <w:rPr>
                <w:b/>
                <w:bCs/>
              </w:rPr>
            </w:pPr>
            <w:r>
              <w:rPr>
                <w:b/>
                <w:bCs/>
              </w:rPr>
              <w:t>ZIF</w:t>
            </w:r>
          </w:p>
        </w:tc>
        <w:tc>
          <w:tcPr>
            <w:tcW w:w="781" w:type="dxa"/>
            <w:tcBorders>
              <w:right w:val="single" w:sz="12" w:space="0" w:color="auto"/>
            </w:tcBorders>
            <w:shd w:val="clear" w:color="auto" w:fill="BFBFBF" w:themeFill="background1" w:themeFillShade="BF"/>
            <w:vAlign w:val="center"/>
          </w:tcPr>
          <w:p w14:paraId="1F06E2C1" w14:textId="77777777" w:rsidR="00657CFC" w:rsidRDefault="005260DF">
            <w:pPr>
              <w:jc w:val="center"/>
              <w:rPr>
                <w:b/>
                <w:bCs/>
              </w:rPr>
            </w:pPr>
            <w:r>
              <w:rPr>
                <w:b/>
                <w:bCs/>
              </w:rPr>
              <w:t>IF-ED</w:t>
            </w:r>
          </w:p>
        </w:tc>
        <w:tc>
          <w:tcPr>
            <w:tcW w:w="1370" w:type="dxa"/>
            <w:tcBorders>
              <w:left w:val="single" w:sz="12" w:space="0" w:color="auto"/>
            </w:tcBorders>
            <w:shd w:val="clear" w:color="auto" w:fill="BFBFBF" w:themeFill="background1" w:themeFillShade="BF"/>
            <w:vAlign w:val="center"/>
          </w:tcPr>
          <w:p w14:paraId="6635C294" w14:textId="77777777" w:rsidR="00657CFC" w:rsidRDefault="005260DF">
            <w:pPr>
              <w:jc w:val="center"/>
            </w:pPr>
            <w:r>
              <w:t>Receiver</w:t>
            </w:r>
          </w:p>
        </w:tc>
        <w:tc>
          <w:tcPr>
            <w:tcW w:w="854" w:type="dxa"/>
            <w:shd w:val="clear" w:color="auto" w:fill="BFBFBF" w:themeFill="background1" w:themeFillShade="BF"/>
            <w:vAlign w:val="center"/>
          </w:tcPr>
          <w:p w14:paraId="37769802" w14:textId="77777777" w:rsidR="00657CFC" w:rsidRDefault="005260DF">
            <w:pPr>
              <w:jc w:val="center"/>
              <w:rPr>
                <w:b/>
                <w:bCs/>
              </w:rPr>
            </w:pPr>
            <w:r>
              <w:rPr>
                <w:b/>
                <w:bCs/>
              </w:rPr>
              <w:t>RF-ED</w:t>
            </w:r>
          </w:p>
        </w:tc>
        <w:tc>
          <w:tcPr>
            <w:tcW w:w="794" w:type="dxa"/>
            <w:shd w:val="clear" w:color="auto" w:fill="BFBFBF" w:themeFill="background1" w:themeFillShade="BF"/>
            <w:vAlign w:val="center"/>
          </w:tcPr>
          <w:p w14:paraId="5BB26250" w14:textId="77777777" w:rsidR="00657CFC" w:rsidRDefault="005260DF">
            <w:pPr>
              <w:jc w:val="center"/>
              <w:rPr>
                <w:b/>
                <w:bCs/>
              </w:rPr>
            </w:pPr>
            <w:r>
              <w:rPr>
                <w:b/>
                <w:bCs/>
              </w:rPr>
              <w:t>ZIF</w:t>
            </w:r>
          </w:p>
        </w:tc>
        <w:tc>
          <w:tcPr>
            <w:tcW w:w="810" w:type="dxa"/>
            <w:shd w:val="clear" w:color="auto" w:fill="BFBFBF" w:themeFill="background1" w:themeFillShade="BF"/>
            <w:vAlign w:val="center"/>
          </w:tcPr>
          <w:p w14:paraId="65726BE1" w14:textId="77777777" w:rsidR="00657CFC" w:rsidRDefault="005260DF">
            <w:pPr>
              <w:jc w:val="center"/>
              <w:rPr>
                <w:b/>
                <w:bCs/>
              </w:rPr>
            </w:pPr>
            <w:r>
              <w:rPr>
                <w:b/>
                <w:bCs/>
              </w:rPr>
              <w:t>IF-ED</w:t>
            </w:r>
          </w:p>
        </w:tc>
      </w:tr>
      <w:tr w:rsidR="00657CFC" w14:paraId="34396731" w14:textId="77777777">
        <w:trPr>
          <w:trHeight w:val="297"/>
        </w:trPr>
        <w:tc>
          <w:tcPr>
            <w:tcW w:w="462" w:type="dxa"/>
            <w:vMerge/>
            <w:vAlign w:val="center"/>
          </w:tcPr>
          <w:p w14:paraId="5CF50692" w14:textId="77777777" w:rsidR="00657CFC" w:rsidRDefault="00657CFC">
            <w:pPr>
              <w:spacing w:after="0"/>
              <w:jc w:val="center"/>
              <w:rPr>
                <w:b/>
                <w:bCs/>
              </w:rPr>
            </w:pPr>
          </w:p>
        </w:tc>
        <w:tc>
          <w:tcPr>
            <w:tcW w:w="1428" w:type="dxa"/>
            <w:shd w:val="clear" w:color="auto" w:fill="D9D9D9" w:themeFill="background1" w:themeFillShade="D9"/>
            <w:vAlign w:val="center"/>
          </w:tcPr>
          <w:p w14:paraId="3F09EAAD" w14:textId="77777777" w:rsidR="00657CFC" w:rsidRDefault="005260DF">
            <w:pPr>
              <w:jc w:val="center"/>
            </w:pPr>
            <w:r>
              <w:t>Components</w:t>
            </w:r>
          </w:p>
        </w:tc>
        <w:tc>
          <w:tcPr>
            <w:tcW w:w="750" w:type="dxa"/>
            <w:tcBorders>
              <w:right w:val="single" w:sz="12" w:space="0" w:color="auto"/>
            </w:tcBorders>
            <w:vAlign w:val="center"/>
          </w:tcPr>
          <w:p w14:paraId="7A7CCE4E" w14:textId="77777777" w:rsidR="00657CFC" w:rsidRDefault="005260DF">
            <w:pPr>
              <w:jc w:val="center"/>
            </w:pPr>
            <w:r>
              <w:t>Power (µW)</w:t>
            </w:r>
          </w:p>
        </w:tc>
        <w:tc>
          <w:tcPr>
            <w:tcW w:w="1353" w:type="dxa"/>
            <w:tcBorders>
              <w:left w:val="single" w:sz="12" w:space="0" w:color="auto"/>
            </w:tcBorders>
            <w:shd w:val="clear" w:color="auto" w:fill="D9D9D9" w:themeFill="background1" w:themeFillShade="D9"/>
            <w:vAlign w:val="center"/>
          </w:tcPr>
          <w:p w14:paraId="21036FEA" w14:textId="77777777" w:rsidR="00657CFC" w:rsidRDefault="005260DF">
            <w:pPr>
              <w:jc w:val="center"/>
            </w:pPr>
            <w:r>
              <w:t>Components</w:t>
            </w:r>
          </w:p>
        </w:tc>
        <w:tc>
          <w:tcPr>
            <w:tcW w:w="840" w:type="dxa"/>
            <w:vAlign w:val="center"/>
          </w:tcPr>
          <w:p w14:paraId="1BE914F0" w14:textId="77777777" w:rsidR="00657CFC" w:rsidRDefault="005260DF">
            <w:pPr>
              <w:jc w:val="center"/>
            </w:pPr>
            <w:r>
              <w:t>Power (µW)</w:t>
            </w:r>
          </w:p>
        </w:tc>
        <w:tc>
          <w:tcPr>
            <w:tcW w:w="728" w:type="dxa"/>
            <w:vAlign w:val="center"/>
          </w:tcPr>
          <w:p w14:paraId="57D5061D" w14:textId="77777777" w:rsidR="00657CFC" w:rsidRDefault="005260DF">
            <w:pPr>
              <w:jc w:val="center"/>
            </w:pPr>
            <w:r>
              <w:t>Power (µW)</w:t>
            </w:r>
          </w:p>
        </w:tc>
        <w:tc>
          <w:tcPr>
            <w:tcW w:w="781" w:type="dxa"/>
            <w:tcBorders>
              <w:right w:val="single" w:sz="12" w:space="0" w:color="auto"/>
            </w:tcBorders>
            <w:vAlign w:val="center"/>
          </w:tcPr>
          <w:p w14:paraId="225878F4" w14:textId="77777777" w:rsidR="00657CFC" w:rsidRDefault="005260DF">
            <w:pPr>
              <w:jc w:val="center"/>
            </w:pPr>
            <w:r>
              <w:t>Power (µW)</w:t>
            </w:r>
          </w:p>
        </w:tc>
        <w:tc>
          <w:tcPr>
            <w:tcW w:w="1370" w:type="dxa"/>
            <w:tcBorders>
              <w:left w:val="single" w:sz="12" w:space="0" w:color="auto"/>
            </w:tcBorders>
            <w:shd w:val="clear" w:color="auto" w:fill="D9D9D9" w:themeFill="background1" w:themeFillShade="D9"/>
            <w:vAlign w:val="center"/>
          </w:tcPr>
          <w:p w14:paraId="3724EA21" w14:textId="77777777" w:rsidR="00657CFC" w:rsidRDefault="005260DF">
            <w:pPr>
              <w:jc w:val="center"/>
            </w:pPr>
            <w:r>
              <w:t>Components</w:t>
            </w:r>
          </w:p>
        </w:tc>
        <w:tc>
          <w:tcPr>
            <w:tcW w:w="854" w:type="dxa"/>
            <w:vAlign w:val="center"/>
          </w:tcPr>
          <w:p w14:paraId="1E36C464" w14:textId="77777777" w:rsidR="00657CFC" w:rsidRDefault="005260DF">
            <w:pPr>
              <w:jc w:val="center"/>
            </w:pPr>
            <w:r>
              <w:t>Power (µW)</w:t>
            </w:r>
          </w:p>
        </w:tc>
        <w:tc>
          <w:tcPr>
            <w:tcW w:w="794" w:type="dxa"/>
            <w:vAlign w:val="center"/>
          </w:tcPr>
          <w:p w14:paraId="3618DFFC" w14:textId="77777777" w:rsidR="00657CFC" w:rsidRDefault="005260DF">
            <w:pPr>
              <w:jc w:val="center"/>
            </w:pPr>
            <w:r>
              <w:t>Power (µW)</w:t>
            </w:r>
          </w:p>
        </w:tc>
        <w:tc>
          <w:tcPr>
            <w:tcW w:w="810" w:type="dxa"/>
            <w:vAlign w:val="center"/>
          </w:tcPr>
          <w:p w14:paraId="73558E1A" w14:textId="77777777" w:rsidR="00657CFC" w:rsidRDefault="005260DF">
            <w:pPr>
              <w:jc w:val="center"/>
            </w:pPr>
            <w:r>
              <w:t>Power (µW)</w:t>
            </w:r>
          </w:p>
        </w:tc>
      </w:tr>
      <w:tr w:rsidR="00657CFC" w14:paraId="499D5BC1" w14:textId="77777777">
        <w:trPr>
          <w:trHeight w:val="206"/>
        </w:trPr>
        <w:tc>
          <w:tcPr>
            <w:tcW w:w="462" w:type="dxa"/>
            <w:vMerge/>
            <w:vAlign w:val="center"/>
          </w:tcPr>
          <w:p w14:paraId="1938A46F" w14:textId="77777777" w:rsidR="00657CFC" w:rsidRDefault="00657CFC">
            <w:pPr>
              <w:spacing w:after="0"/>
              <w:jc w:val="center"/>
              <w:rPr>
                <w:b/>
                <w:bCs/>
              </w:rPr>
            </w:pPr>
          </w:p>
        </w:tc>
        <w:tc>
          <w:tcPr>
            <w:tcW w:w="1428" w:type="dxa"/>
            <w:shd w:val="clear" w:color="auto" w:fill="D9D9D9" w:themeFill="background1" w:themeFillShade="D9"/>
            <w:vAlign w:val="center"/>
          </w:tcPr>
          <w:p w14:paraId="2D0903CD" w14:textId="77777777" w:rsidR="00657CFC" w:rsidRDefault="005260DF">
            <w:pPr>
              <w:jc w:val="center"/>
            </w:pPr>
            <w:r>
              <w:t xml:space="preserve">Passive     </w:t>
            </w:r>
            <w:r>
              <w:t>RF-ED</w:t>
            </w:r>
          </w:p>
        </w:tc>
        <w:tc>
          <w:tcPr>
            <w:tcW w:w="750" w:type="dxa"/>
            <w:tcBorders>
              <w:right w:val="single" w:sz="12" w:space="0" w:color="auto"/>
            </w:tcBorders>
            <w:vAlign w:val="center"/>
          </w:tcPr>
          <w:p w14:paraId="4DE3A245" w14:textId="77777777" w:rsidR="00657CFC" w:rsidRDefault="005260DF">
            <w:pPr>
              <w:jc w:val="center"/>
            </w:pPr>
            <w:r>
              <w:t>~0.1</w:t>
            </w:r>
          </w:p>
        </w:tc>
        <w:tc>
          <w:tcPr>
            <w:tcW w:w="1353" w:type="dxa"/>
            <w:tcBorders>
              <w:left w:val="single" w:sz="12" w:space="0" w:color="auto"/>
            </w:tcBorders>
            <w:shd w:val="clear" w:color="auto" w:fill="D9D9D9" w:themeFill="background1" w:themeFillShade="D9"/>
            <w:vAlign w:val="center"/>
          </w:tcPr>
          <w:p w14:paraId="30D4FFE4" w14:textId="77777777" w:rsidR="00657CFC" w:rsidRDefault="005260DF">
            <w:pPr>
              <w:jc w:val="center"/>
            </w:pPr>
            <w:r>
              <w:t>Active      RF-ED</w:t>
            </w:r>
          </w:p>
        </w:tc>
        <w:tc>
          <w:tcPr>
            <w:tcW w:w="840" w:type="dxa"/>
            <w:vAlign w:val="center"/>
          </w:tcPr>
          <w:p w14:paraId="7669AAF6" w14:textId="77777777" w:rsidR="00657CFC" w:rsidRDefault="005260DF">
            <w:pPr>
              <w:jc w:val="center"/>
            </w:pPr>
            <w:r>
              <w:t>2</w:t>
            </w:r>
          </w:p>
        </w:tc>
        <w:tc>
          <w:tcPr>
            <w:tcW w:w="728" w:type="dxa"/>
            <w:vAlign w:val="center"/>
          </w:tcPr>
          <w:p w14:paraId="4ED0971A" w14:textId="77777777" w:rsidR="00657CFC" w:rsidRDefault="005260DF">
            <w:pPr>
              <w:jc w:val="center"/>
            </w:pPr>
            <w:r>
              <w:t>-</w:t>
            </w:r>
          </w:p>
        </w:tc>
        <w:tc>
          <w:tcPr>
            <w:tcW w:w="781" w:type="dxa"/>
            <w:tcBorders>
              <w:right w:val="single" w:sz="12" w:space="0" w:color="auto"/>
            </w:tcBorders>
            <w:vAlign w:val="center"/>
          </w:tcPr>
          <w:p w14:paraId="3341A47A" w14:textId="77777777" w:rsidR="00657CFC" w:rsidRDefault="005260DF">
            <w:pPr>
              <w:jc w:val="center"/>
            </w:pPr>
            <w:r>
              <w:t>2</w:t>
            </w:r>
          </w:p>
        </w:tc>
        <w:tc>
          <w:tcPr>
            <w:tcW w:w="1370" w:type="dxa"/>
            <w:tcBorders>
              <w:left w:val="single" w:sz="12" w:space="0" w:color="auto"/>
            </w:tcBorders>
            <w:shd w:val="clear" w:color="auto" w:fill="D9D9D9" w:themeFill="background1" w:themeFillShade="D9"/>
            <w:vAlign w:val="center"/>
          </w:tcPr>
          <w:p w14:paraId="784FA29A" w14:textId="77777777" w:rsidR="00657CFC" w:rsidRDefault="005260DF">
            <w:pPr>
              <w:jc w:val="center"/>
            </w:pPr>
            <w:r>
              <w:t>Active       RF-ED</w:t>
            </w:r>
          </w:p>
        </w:tc>
        <w:tc>
          <w:tcPr>
            <w:tcW w:w="854" w:type="dxa"/>
            <w:vAlign w:val="center"/>
          </w:tcPr>
          <w:p w14:paraId="221DD653" w14:textId="77777777" w:rsidR="00657CFC" w:rsidRDefault="005260DF">
            <w:pPr>
              <w:jc w:val="center"/>
            </w:pPr>
            <w:r>
              <w:t>2</w:t>
            </w:r>
          </w:p>
        </w:tc>
        <w:tc>
          <w:tcPr>
            <w:tcW w:w="794" w:type="dxa"/>
            <w:vAlign w:val="center"/>
          </w:tcPr>
          <w:p w14:paraId="6DB3E2AD" w14:textId="77777777" w:rsidR="00657CFC" w:rsidRDefault="005260DF">
            <w:pPr>
              <w:jc w:val="center"/>
            </w:pPr>
            <w:r>
              <w:t>-</w:t>
            </w:r>
          </w:p>
        </w:tc>
        <w:tc>
          <w:tcPr>
            <w:tcW w:w="810" w:type="dxa"/>
            <w:vAlign w:val="center"/>
          </w:tcPr>
          <w:p w14:paraId="290BED5A" w14:textId="77777777" w:rsidR="00657CFC" w:rsidRDefault="005260DF">
            <w:pPr>
              <w:jc w:val="center"/>
            </w:pPr>
            <w:r>
              <w:t>2</w:t>
            </w:r>
          </w:p>
        </w:tc>
      </w:tr>
      <w:tr w:rsidR="00657CFC" w14:paraId="17F836A7" w14:textId="77777777">
        <w:trPr>
          <w:trHeight w:val="309"/>
        </w:trPr>
        <w:tc>
          <w:tcPr>
            <w:tcW w:w="462" w:type="dxa"/>
            <w:vMerge/>
            <w:vAlign w:val="center"/>
          </w:tcPr>
          <w:p w14:paraId="34D5CE96" w14:textId="77777777" w:rsidR="00657CFC" w:rsidRDefault="00657CFC">
            <w:pPr>
              <w:spacing w:after="0"/>
              <w:jc w:val="center"/>
              <w:rPr>
                <w:b/>
                <w:bCs/>
              </w:rPr>
            </w:pPr>
          </w:p>
        </w:tc>
        <w:tc>
          <w:tcPr>
            <w:tcW w:w="1428" w:type="dxa"/>
            <w:shd w:val="clear" w:color="auto" w:fill="D9D9D9" w:themeFill="background1" w:themeFillShade="D9"/>
            <w:vAlign w:val="center"/>
          </w:tcPr>
          <w:p w14:paraId="0963114F" w14:textId="77777777" w:rsidR="00657CFC" w:rsidRDefault="005260DF">
            <w:pPr>
              <w:jc w:val="center"/>
            </w:pPr>
            <w:r>
              <w:t>-</w:t>
            </w:r>
          </w:p>
        </w:tc>
        <w:tc>
          <w:tcPr>
            <w:tcW w:w="750" w:type="dxa"/>
            <w:tcBorders>
              <w:right w:val="single" w:sz="12" w:space="0" w:color="auto"/>
            </w:tcBorders>
            <w:vAlign w:val="center"/>
          </w:tcPr>
          <w:p w14:paraId="389BBBBF" w14:textId="77777777" w:rsidR="00657CFC" w:rsidRDefault="005260DF">
            <w:pPr>
              <w:jc w:val="center"/>
            </w:pPr>
            <w:r>
              <w:t>-</w:t>
            </w:r>
          </w:p>
        </w:tc>
        <w:tc>
          <w:tcPr>
            <w:tcW w:w="1353" w:type="dxa"/>
            <w:tcBorders>
              <w:left w:val="single" w:sz="12" w:space="0" w:color="auto"/>
            </w:tcBorders>
            <w:shd w:val="clear" w:color="auto" w:fill="D9D9D9" w:themeFill="background1" w:themeFillShade="D9"/>
            <w:vAlign w:val="center"/>
          </w:tcPr>
          <w:p w14:paraId="497E6321" w14:textId="77777777" w:rsidR="00657CFC" w:rsidRDefault="005260DF">
            <w:pPr>
              <w:jc w:val="center"/>
            </w:pPr>
            <w:r>
              <w:t>Mixer + LO</w:t>
            </w:r>
          </w:p>
        </w:tc>
        <w:tc>
          <w:tcPr>
            <w:tcW w:w="840" w:type="dxa"/>
            <w:vAlign w:val="center"/>
          </w:tcPr>
          <w:p w14:paraId="10ADD38A" w14:textId="77777777" w:rsidR="00657CFC" w:rsidRDefault="005260DF">
            <w:pPr>
              <w:jc w:val="center"/>
            </w:pPr>
            <w:r>
              <w:t>-</w:t>
            </w:r>
          </w:p>
        </w:tc>
        <w:tc>
          <w:tcPr>
            <w:tcW w:w="728" w:type="dxa"/>
            <w:vAlign w:val="center"/>
          </w:tcPr>
          <w:p w14:paraId="779913D8" w14:textId="77777777" w:rsidR="00657CFC" w:rsidRDefault="005260DF">
            <w:pPr>
              <w:jc w:val="center"/>
            </w:pPr>
            <w:r>
              <w:t>~110</w:t>
            </w:r>
          </w:p>
        </w:tc>
        <w:tc>
          <w:tcPr>
            <w:tcW w:w="781" w:type="dxa"/>
            <w:tcBorders>
              <w:right w:val="single" w:sz="12" w:space="0" w:color="auto"/>
            </w:tcBorders>
            <w:vAlign w:val="center"/>
          </w:tcPr>
          <w:p w14:paraId="469B46F2" w14:textId="77777777" w:rsidR="00657CFC" w:rsidRDefault="005260DF">
            <w:pPr>
              <w:jc w:val="center"/>
            </w:pPr>
            <w:r>
              <w:t>~110</w:t>
            </w:r>
          </w:p>
        </w:tc>
        <w:tc>
          <w:tcPr>
            <w:tcW w:w="1370" w:type="dxa"/>
            <w:tcBorders>
              <w:left w:val="single" w:sz="12" w:space="0" w:color="auto"/>
            </w:tcBorders>
            <w:shd w:val="clear" w:color="auto" w:fill="D9D9D9" w:themeFill="background1" w:themeFillShade="D9"/>
            <w:vAlign w:val="center"/>
          </w:tcPr>
          <w:p w14:paraId="4DFD86F5" w14:textId="77777777" w:rsidR="00657CFC" w:rsidRDefault="005260DF">
            <w:pPr>
              <w:jc w:val="center"/>
            </w:pPr>
            <w:r>
              <w:t>Mixer + LO</w:t>
            </w:r>
          </w:p>
        </w:tc>
        <w:tc>
          <w:tcPr>
            <w:tcW w:w="854" w:type="dxa"/>
            <w:vAlign w:val="center"/>
          </w:tcPr>
          <w:p w14:paraId="122F4511" w14:textId="77777777" w:rsidR="00657CFC" w:rsidRDefault="005260DF">
            <w:pPr>
              <w:jc w:val="center"/>
            </w:pPr>
            <w:r>
              <w:t>-</w:t>
            </w:r>
          </w:p>
        </w:tc>
        <w:tc>
          <w:tcPr>
            <w:tcW w:w="794" w:type="dxa"/>
            <w:vAlign w:val="center"/>
          </w:tcPr>
          <w:p w14:paraId="3A794B68" w14:textId="77777777" w:rsidR="00657CFC" w:rsidRDefault="005260DF">
            <w:pPr>
              <w:jc w:val="center"/>
            </w:pPr>
            <w:r>
              <w:t>~110</w:t>
            </w:r>
          </w:p>
        </w:tc>
        <w:tc>
          <w:tcPr>
            <w:tcW w:w="810" w:type="dxa"/>
            <w:vAlign w:val="center"/>
          </w:tcPr>
          <w:p w14:paraId="5A4EB164" w14:textId="77777777" w:rsidR="00657CFC" w:rsidRDefault="005260DF">
            <w:pPr>
              <w:jc w:val="center"/>
            </w:pPr>
            <w:r>
              <w:t>~110</w:t>
            </w:r>
          </w:p>
        </w:tc>
      </w:tr>
      <w:tr w:rsidR="00657CFC" w14:paraId="65A1F8EB" w14:textId="77777777">
        <w:trPr>
          <w:trHeight w:val="297"/>
        </w:trPr>
        <w:tc>
          <w:tcPr>
            <w:tcW w:w="462" w:type="dxa"/>
            <w:vMerge/>
            <w:vAlign w:val="center"/>
          </w:tcPr>
          <w:p w14:paraId="285558AC" w14:textId="77777777" w:rsidR="00657CFC" w:rsidRDefault="00657CFC">
            <w:pPr>
              <w:spacing w:after="0"/>
              <w:jc w:val="center"/>
              <w:rPr>
                <w:b/>
                <w:bCs/>
              </w:rPr>
            </w:pPr>
          </w:p>
        </w:tc>
        <w:tc>
          <w:tcPr>
            <w:tcW w:w="1428" w:type="dxa"/>
            <w:shd w:val="clear" w:color="auto" w:fill="D9D9D9" w:themeFill="background1" w:themeFillShade="D9"/>
            <w:vAlign w:val="center"/>
          </w:tcPr>
          <w:p w14:paraId="6D377435" w14:textId="77777777" w:rsidR="00657CFC" w:rsidRDefault="005260DF">
            <w:pPr>
              <w:jc w:val="center"/>
            </w:pPr>
            <w:r>
              <w:t>Comparator</w:t>
            </w:r>
          </w:p>
        </w:tc>
        <w:tc>
          <w:tcPr>
            <w:tcW w:w="750" w:type="dxa"/>
            <w:tcBorders>
              <w:right w:val="single" w:sz="12" w:space="0" w:color="auto"/>
            </w:tcBorders>
            <w:vAlign w:val="center"/>
          </w:tcPr>
          <w:p w14:paraId="0371F82A" w14:textId="77777777" w:rsidR="00657CFC" w:rsidRDefault="005260DF">
            <w:pPr>
              <w:jc w:val="center"/>
            </w:pPr>
            <w:r>
              <w:t>~1</w:t>
            </w:r>
          </w:p>
        </w:tc>
        <w:tc>
          <w:tcPr>
            <w:tcW w:w="1353" w:type="dxa"/>
            <w:tcBorders>
              <w:left w:val="single" w:sz="12" w:space="0" w:color="auto"/>
            </w:tcBorders>
            <w:shd w:val="clear" w:color="auto" w:fill="D9D9D9" w:themeFill="background1" w:themeFillShade="D9"/>
            <w:vAlign w:val="center"/>
          </w:tcPr>
          <w:p w14:paraId="464A0DBE" w14:textId="77777777" w:rsidR="00657CFC" w:rsidRDefault="005260DF">
            <w:pPr>
              <w:jc w:val="center"/>
            </w:pPr>
            <w:r>
              <w:t>Comparator/ ADC</w:t>
            </w:r>
          </w:p>
        </w:tc>
        <w:tc>
          <w:tcPr>
            <w:tcW w:w="840" w:type="dxa"/>
            <w:vAlign w:val="center"/>
          </w:tcPr>
          <w:p w14:paraId="21FE0B7D" w14:textId="77777777" w:rsidR="00657CFC" w:rsidRDefault="005260DF">
            <w:pPr>
              <w:jc w:val="center"/>
            </w:pPr>
            <w:r>
              <w:t>2</w:t>
            </w:r>
          </w:p>
        </w:tc>
        <w:tc>
          <w:tcPr>
            <w:tcW w:w="728" w:type="dxa"/>
            <w:vAlign w:val="center"/>
          </w:tcPr>
          <w:p w14:paraId="2A0B8F9B" w14:textId="77777777" w:rsidR="00657CFC" w:rsidRDefault="005260DF">
            <w:pPr>
              <w:jc w:val="center"/>
            </w:pPr>
            <w:r>
              <w:t>2</w:t>
            </w:r>
          </w:p>
        </w:tc>
        <w:tc>
          <w:tcPr>
            <w:tcW w:w="781" w:type="dxa"/>
            <w:tcBorders>
              <w:right w:val="single" w:sz="12" w:space="0" w:color="auto"/>
            </w:tcBorders>
            <w:vAlign w:val="center"/>
          </w:tcPr>
          <w:p w14:paraId="1890F4F1" w14:textId="77777777" w:rsidR="00657CFC" w:rsidRDefault="005260DF">
            <w:pPr>
              <w:jc w:val="center"/>
            </w:pPr>
            <w:r>
              <w:t>2</w:t>
            </w:r>
          </w:p>
        </w:tc>
        <w:tc>
          <w:tcPr>
            <w:tcW w:w="1370" w:type="dxa"/>
            <w:tcBorders>
              <w:left w:val="single" w:sz="12" w:space="0" w:color="auto"/>
            </w:tcBorders>
            <w:shd w:val="clear" w:color="auto" w:fill="D9D9D9" w:themeFill="background1" w:themeFillShade="D9"/>
            <w:vAlign w:val="center"/>
          </w:tcPr>
          <w:p w14:paraId="0C118DE8" w14:textId="77777777" w:rsidR="00657CFC" w:rsidRDefault="005260DF">
            <w:pPr>
              <w:jc w:val="center"/>
            </w:pPr>
            <w:r>
              <w:t>Comparator/ ADC</w:t>
            </w:r>
          </w:p>
        </w:tc>
        <w:tc>
          <w:tcPr>
            <w:tcW w:w="854" w:type="dxa"/>
            <w:vAlign w:val="center"/>
          </w:tcPr>
          <w:p w14:paraId="187DB448" w14:textId="77777777" w:rsidR="00657CFC" w:rsidRDefault="005260DF">
            <w:pPr>
              <w:jc w:val="center"/>
            </w:pPr>
            <w:r>
              <w:t>6</w:t>
            </w:r>
          </w:p>
        </w:tc>
        <w:tc>
          <w:tcPr>
            <w:tcW w:w="794" w:type="dxa"/>
            <w:vAlign w:val="center"/>
          </w:tcPr>
          <w:p w14:paraId="2979EE12" w14:textId="77777777" w:rsidR="00657CFC" w:rsidRDefault="005260DF">
            <w:pPr>
              <w:jc w:val="center"/>
            </w:pPr>
            <w:r>
              <w:t>6</w:t>
            </w:r>
          </w:p>
        </w:tc>
        <w:tc>
          <w:tcPr>
            <w:tcW w:w="810" w:type="dxa"/>
            <w:vAlign w:val="center"/>
          </w:tcPr>
          <w:p w14:paraId="45AF000E" w14:textId="77777777" w:rsidR="00657CFC" w:rsidRDefault="005260DF">
            <w:pPr>
              <w:jc w:val="center"/>
            </w:pPr>
            <w:r>
              <w:t>6</w:t>
            </w:r>
          </w:p>
        </w:tc>
      </w:tr>
      <w:tr w:rsidR="00657CFC" w14:paraId="65AEF0DE" w14:textId="77777777">
        <w:trPr>
          <w:trHeight w:val="309"/>
        </w:trPr>
        <w:tc>
          <w:tcPr>
            <w:tcW w:w="462" w:type="dxa"/>
            <w:vMerge/>
            <w:vAlign w:val="center"/>
          </w:tcPr>
          <w:p w14:paraId="11D7356D" w14:textId="77777777" w:rsidR="00657CFC" w:rsidRDefault="00657CFC">
            <w:pPr>
              <w:spacing w:after="0"/>
              <w:jc w:val="center"/>
              <w:rPr>
                <w:b/>
                <w:bCs/>
              </w:rPr>
            </w:pPr>
          </w:p>
        </w:tc>
        <w:tc>
          <w:tcPr>
            <w:tcW w:w="1428" w:type="dxa"/>
            <w:shd w:val="clear" w:color="auto" w:fill="D9D9D9" w:themeFill="background1" w:themeFillShade="D9"/>
            <w:vAlign w:val="center"/>
          </w:tcPr>
          <w:p w14:paraId="08295936" w14:textId="77777777" w:rsidR="00657CFC" w:rsidRDefault="005260DF">
            <w:pPr>
              <w:jc w:val="center"/>
            </w:pPr>
            <w:r>
              <w:t>State machine</w:t>
            </w:r>
          </w:p>
        </w:tc>
        <w:tc>
          <w:tcPr>
            <w:tcW w:w="750" w:type="dxa"/>
            <w:tcBorders>
              <w:right w:val="single" w:sz="12" w:space="0" w:color="auto"/>
            </w:tcBorders>
            <w:vAlign w:val="center"/>
          </w:tcPr>
          <w:p w14:paraId="35503274" w14:textId="77777777" w:rsidR="00657CFC" w:rsidRDefault="005260DF">
            <w:pPr>
              <w:jc w:val="center"/>
            </w:pPr>
            <w:r>
              <w:t>~1</w:t>
            </w:r>
          </w:p>
        </w:tc>
        <w:tc>
          <w:tcPr>
            <w:tcW w:w="1353" w:type="dxa"/>
            <w:tcBorders>
              <w:left w:val="single" w:sz="12" w:space="0" w:color="auto"/>
            </w:tcBorders>
            <w:shd w:val="clear" w:color="auto" w:fill="D9D9D9" w:themeFill="background1" w:themeFillShade="D9"/>
            <w:vAlign w:val="center"/>
          </w:tcPr>
          <w:p w14:paraId="60AC4AB4" w14:textId="77777777" w:rsidR="00657CFC" w:rsidRDefault="005260DF">
            <w:pPr>
              <w:jc w:val="center"/>
            </w:pPr>
            <w:r>
              <w:t>Digital processing</w:t>
            </w:r>
          </w:p>
        </w:tc>
        <w:tc>
          <w:tcPr>
            <w:tcW w:w="840" w:type="dxa"/>
            <w:vAlign w:val="center"/>
          </w:tcPr>
          <w:p w14:paraId="4CBACEEE" w14:textId="77777777" w:rsidR="00657CFC" w:rsidRDefault="005260DF">
            <w:pPr>
              <w:jc w:val="center"/>
            </w:pPr>
            <w:r>
              <w:t>20</w:t>
            </w:r>
          </w:p>
        </w:tc>
        <w:tc>
          <w:tcPr>
            <w:tcW w:w="728" w:type="dxa"/>
            <w:vAlign w:val="center"/>
          </w:tcPr>
          <w:p w14:paraId="35A15DBF" w14:textId="77777777" w:rsidR="00657CFC" w:rsidRDefault="005260DF">
            <w:pPr>
              <w:jc w:val="center"/>
            </w:pPr>
            <w:r>
              <w:t>20</w:t>
            </w:r>
          </w:p>
        </w:tc>
        <w:tc>
          <w:tcPr>
            <w:tcW w:w="781" w:type="dxa"/>
            <w:tcBorders>
              <w:right w:val="single" w:sz="12" w:space="0" w:color="auto"/>
            </w:tcBorders>
            <w:vAlign w:val="center"/>
          </w:tcPr>
          <w:p w14:paraId="0A9647B3" w14:textId="77777777" w:rsidR="00657CFC" w:rsidRDefault="005260DF">
            <w:pPr>
              <w:jc w:val="center"/>
            </w:pPr>
            <w:r>
              <w:t>20</w:t>
            </w:r>
          </w:p>
        </w:tc>
        <w:tc>
          <w:tcPr>
            <w:tcW w:w="1370" w:type="dxa"/>
            <w:tcBorders>
              <w:left w:val="single" w:sz="12" w:space="0" w:color="auto"/>
            </w:tcBorders>
            <w:shd w:val="clear" w:color="auto" w:fill="D9D9D9" w:themeFill="background1" w:themeFillShade="D9"/>
            <w:vAlign w:val="center"/>
          </w:tcPr>
          <w:p w14:paraId="4249534D" w14:textId="77777777" w:rsidR="00657CFC" w:rsidRDefault="005260DF">
            <w:pPr>
              <w:jc w:val="center"/>
            </w:pPr>
            <w:r>
              <w:t>Digital processing</w:t>
            </w:r>
          </w:p>
        </w:tc>
        <w:tc>
          <w:tcPr>
            <w:tcW w:w="854" w:type="dxa"/>
            <w:vAlign w:val="center"/>
          </w:tcPr>
          <w:p w14:paraId="120D906F" w14:textId="77777777" w:rsidR="00657CFC" w:rsidRDefault="005260DF">
            <w:pPr>
              <w:jc w:val="center"/>
            </w:pPr>
            <w:r>
              <w:t>20</w:t>
            </w:r>
          </w:p>
        </w:tc>
        <w:tc>
          <w:tcPr>
            <w:tcW w:w="794" w:type="dxa"/>
            <w:vAlign w:val="center"/>
          </w:tcPr>
          <w:p w14:paraId="2D6AB589" w14:textId="77777777" w:rsidR="00657CFC" w:rsidRDefault="005260DF">
            <w:pPr>
              <w:jc w:val="center"/>
            </w:pPr>
            <w:r>
              <w:t>20</w:t>
            </w:r>
          </w:p>
        </w:tc>
        <w:tc>
          <w:tcPr>
            <w:tcW w:w="810" w:type="dxa"/>
            <w:vAlign w:val="center"/>
          </w:tcPr>
          <w:p w14:paraId="71C31FFC" w14:textId="77777777" w:rsidR="00657CFC" w:rsidRDefault="005260DF">
            <w:pPr>
              <w:jc w:val="center"/>
            </w:pPr>
            <w:r>
              <w:t>20</w:t>
            </w:r>
          </w:p>
        </w:tc>
      </w:tr>
      <w:tr w:rsidR="00657CFC" w14:paraId="3ADC9C40" w14:textId="77777777">
        <w:trPr>
          <w:trHeight w:val="297"/>
        </w:trPr>
        <w:tc>
          <w:tcPr>
            <w:tcW w:w="462" w:type="dxa"/>
            <w:vMerge/>
            <w:vAlign w:val="center"/>
          </w:tcPr>
          <w:p w14:paraId="035B6B44" w14:textId="77777777" w:rsidR="00657CFC" w:rsidRDefault="00657CFC">
            <w:pPr>
              <w:spacing w:after="0"/>
              <w:jc w:val="center"/>
              <w:rPr>
                <w:b/>
                <w:bCs/>
              </w:rPr>
            </w:pPr>
          </w:p>
        </w:tc>
        <w:tc>
          <w:tcPr>
            <w:tcW w:w="1428" w:type="dxa"/>
            <w:shd w:val="clear" w:color="auto" w:fill="D9D9D9" w:themeFill="background1" w:themeFillShade="D9"/>
            <w:vAlign w:val="center"/>
          </w:tcPr>
          <w:p w14:paraId="652EB16B" w14:textId="77777777" w:rsidR="00657CFC" w:rsidRDefault="005260DF">
            <w:pPr>
              <w:jc w:val="center"/>
            </w:pPr>
            <w:r>
              <w:t>Digital decoder</w:t>
            </w:r>
          </w:p>
        </w:tc>
        <w:tc>
          <w:tcPr>
            <w:tcW w:w="750" w:type="dxa"/>
            <w:tcBorders>
              <w:right w:val="single" w:sz="12" w:space="0" w:color="auto"/>
            </w:tcBorders>
            <w:vAlign w:val="center"/>
          </w:tcPr>
          <w:p w14:paraId="4B594C08" w14:textId="77777777" w:rsidR="00657CFC" w:rsidRDefault="005260DF">
            <w:pPr>
              <w:jc w:val="center"/>
            </w:pPr>
            <w:r>
              <w:t>~10</w:t>
            </w:r>
            <w:r>
              <w:rPr>
                <w:vertAlign w:val="superscript"/>
              </w:rPr>
              <w:t>-3</w:t>
            </w:r>
          </w:p>
        </w:tc>
        <w:tc>
          <w:tcPr>
            <w:tcW w:w="1353" w:type="dxa"/>
            <w:tcBorders>
              <w:left w:val="single" w:sz="12" w:space="0" w:color="auto"/>
            </w:tcBorders>
            <w:shd w:val="clear" w:color="auto" w:fill="D9D9D9" w:themeFill="background1" w:themeFillShade="D9"/>
            <w:vAlign w:val="center"/>
          </w:tcPr>
          <w:p w14:paraId="3BC6B9E8" w14:textId="77777777" w:rsidR="00657CFC" w:rsidRDefault="005260DF">
            <w:pPr>
              <w:jc w:val="center"/>
            </w:pPr>
            <w:r>
              <w:t>Digital decoder</w:t>
            </w:r>
          </w:p>
        </w:tc>
        <w:tc>
          <w:tcPr>
            <w:tcW w:w="840" w:type="dxa"/>
            <w:vAlign w:val="center"/>
          </w:tcPr>
          <w:p w14:paraId="51D6BB71" w14:textId="77777777" w:rsidR="00657CFC" w:rsidRDefault="005260DF">
            <w:pPr>
              <w:jc w:val="center"/>
            </w:pPr>
            <w:r>
              <w:t>~10</w:t>
            </w:r>
            <w:r>
              <w:rPr>
                <w:vertAlign w:val="superscript"/>
              </w:rPr>
              <w:t>-3</w:t>
            </w:r>
          </w:p>
        </w:tc>
        <w:tc>
          <w:tcPr>
            <w:tcW w:w="728" w:type="dxa"/>
            <w:vAlign w:val="center"/>
          </w:tcPr>
          <w:p w14:paraId="35E1C6CD" w14:textId="77777777" w:rsidR="00657CFC" w:rsidRDefault="005260DF">
            <w:pPr>
              <w:jc w:val="center"/>
            </w:pPr>
            <w:r>
              <w:t>~10</w:t>
            </w:r>
            <w:r>
              <w:rPr>
                <w:vertAlign w:val="superscript"/>
              </w:rPr>
              <w:t>-3</w:t>
            </w:r>
          </w:p>
        </w:tc>
        <w:tc>
          <w:tcPr>
            <w:tcW w:w="781" w:type="dxa"/>
            <w:tcBorders>
              <w:right w:val="single" w:sz="12" w:space="0" w:color="auto"/>
            </w:tcBorders>
            <w:vAlign w:val="center"/>
          </w:tcPr>
          <w:p w14:paraId="31947DC4" w14:textId="77777777" w:rsidR="00657CFC" w:rsidRDefault="005260DF">
            <w:pPr>
              <w:jc w:val="center"/>
            </w:pPr>
            <w:r>
              <w:t>~10</w:t>
            </w:r>
            <w:r>
              <w:rPr>
                <w:vertAlign w:val="superscript"/>
              </w:rPr>
              <w:t>-3</w:t>
            </w:r>
          </w:p>
        </w:tc>
        <w:tc>
          <w:tcPr>
            <w:tcW w:w="1370" w:type="dxa"/>
            <w:tcBorders>
              <w:left w:val="single" w:sz="12" w:space="0" w:color="auto"/>
            </w:tcBorders>
            <w:shd w:val="clear" w:color="auto" w:fill="D9D9D9" w:themeFill="background1" w:themeFillShade="D9"/>
            <w:vAlign w:val="center"/>
          </w:tcPr>
          <w:p w14:paraId="28A99322" w14:textId="77777777" w:rsidR="00657CFC" w:rsidRDefault="005260DF">
            <w:pPr>
              <w:jc w:val="center"/>
            </w:pPr>
            <w:r>
              <w:t>Digital decoder</w:t>
            </w:r>
          </w:p>
        </w:tc>
        <w:tc>
          <w:tcPr>
            <w:tcW w:w="854" w:type="dxa"/>
            <w:vAlign w:val="center"/>
          </w:tcPr>
          <w:p w14:paraId="0C7E4B68" w14:textId="77777777" w:rsidR="00657CFC" w:rsidRDefault="005260DF">
            <w:pPr>
              <w:jc w:val="center"/>
            </w:pPr>
            <w:r>
              <w:t>~10</w:t>
            </w:r>
            <w:r>
              <w:rPr>
                <w:vertAlign w:val="superscript"/>
              </w:rPr>
              <w:t>-3</w:t>
            </w:r>
          </w:p>
        </w:tc>
        <w:tc>
          <w:tcPr>
            <w:tcW w:w="794" w:type="dxa"/>
            <w:vAlign w:val="center"/>
          </w:tcPr>
          <w:p w14:paraId="641F9644" w14:textId="77777777" w:rsidR="00657CFC" w:rsidRDefault="005260DF">
            <w:pPr>
              <w:jc w:val="center"/>
            </w:pPr>
            <w:r>
              <w:t>~10</w:t>
            </w:r>
            <w:r>
              <w:rPr>
                <w:vertAlign w:val="superscript"/>
              </w:rPr>
              <w:t>-3</w:t>
            </w:r>
          </w:p>
        </w:tc>
        <w:tc>
          <w:tcPr>
            <w:tcW w:w="810" w:type="dxa"/>
            <w:vAlign w:val="center"/>
          </w:tcPr>
          <w:p w14:paraId="2AD4A577" w14:textId="77777777" w:rsidR="00657CFC" w:rsidRDefault="005260DF">
            <w:pPr>
              <w:jc w:val="center"/>
            </w:pPr>
            <w:r>
              <w:t>~10</w:t>
            </w:r>
            <w:r>
              <w:rPr>
                <w:vertAlign w:val="superscript"/>
              </w:rPr>
              <w:t>-3</w:t>
            </w:r>
          </w:p>
        </w:tc>
      </w:tr>
      <w:tr w:rsidR="00657CFC" w14:paraId="43F4CB43" w14:textId="77777777">
        <w:trPr>
          <w:trHeight w:val="309"/>
        </w:trPr>
        <w:tc>
          <w:tcPr>
            <w:tcW w:w="462" w:type="dxa"/>
            <w:vMerge/>
            <w:vAlign w:val="center"/>
          </w:tcPr>
          <w:p w14:paraId="3C630ACF" w14:textId="77777777" w:rsidR="00657CFC" w:rsidRDefault="00657CFC">
            <w:pPr>
              <w:spacing w:after="0"/>
              <w:jc w:val="center"/>
              <w:rPr>
                <w:b/>
                <w:bCs/>
              </w:rPr>
            </w:pPr>
          </w:p>
        </w:tc>
        <w:tc>
          <w:tcPr>
            <w:tcW w:w="1428" w:type="dxa"/>
            <w:shd w:val="clear" w:color="auto" w:fill="D9D9D9" w:themeFill="background1" w:themeFillShade="D9"/>
            <w:vAlign w:val="center"/>
          </w:tcPr>
          <w:p w14:paraId="3EA26C95" w14:textId="77777777" w:rsidR="00657CFC" w:rsidRDefault="005260DF">
            <w:pPr>
              <w:jc w:val="center"/>
            </w:pPr>
            <w:r>
              <w:t>Clock</w:t>
            </w:r>
          </w:p>
        </w:tc>
        <w:tc>
          <w:tcPr>
            <w:tcW w:w="750" w:type="dxa"/>
            <w:tcBorders>
              <w:right w:val="single" w:sz="12" w:space="0" w:color="auto"/>
            </w:tcBorders>
            <w:vAlign w:val="center"/>
          </w:tcPr>
          <w:p w14:paraId="782C719C" w14:textId="77777777" w:rsidR="00657CFC" w:rsidRDefault="005260DF">
            <w:pPr>
              <w:jc w:val="center"/>
            </w:pPr>
            <w:r>
              <w:t>0.1-1</w:t>
            </w:r>
          </w:p>
        </w:tc>
        <w:tc>
          <w:tcPr>
            <w:tcW w:w="1353" w:type="dxa"/>
            <w:tcBorders>
              <w:left w:val="single" w:sz="12" w:space="0" w:color="auto"/>
            </w:tcBorders>
            <w:shd w:val="clear" w:color="auto" w:fill="D9D9D9" w:themeFill="background1" w:themeFillShade="D9"/>
            <w:vAlign w:val="center"/>
          </w:tcPr>
          <w:p w14:paraId="5C0F5393" w14:textId="77777777" w:rsidR="00657CFC" w:rsidRDefault="005260DF">
            <w:pPr>
              <w:jc w:val="center"/>
            </w:pPr>
            <w:r>
              <w:t>Clock</w:t>
            </w:r>
          </w:p>
        </w:tc>
        <w:tc>
          <w:tcPr>
            <w:tcW w:w="840" w:type="dxa"/>
            <w:vAlign w:val="center"/>
          </w:tcPr>
          <w:p w14:paraId="53060970" w14:textId="77777777" w:rsidR="00657CFC" w:rsidRDefault="005260DF">
            <w:pPr>
              <w:jc w:val="center"/>
            </w:pPr>
            <w:r>
              <w:t>1</w:t>
            </w:r>
          </w:p>
        </w:tc>
        <w:tc>
          <w:tcPr>
            <w:tcW w:w="728" w:type="dxa"/>
            <w:vAlign w:val="center"/>
          </w:tcPr>
          <w:p w14:paraId="29A50221" w14:textId="77777777" w:rsidR="00657CFC" w:rsidRDefault="005260DF">
            <w:pPr>
              <w:jc w:val="center"/>
            </w:pPr>
            <w:r>
              <w:t>-</w:t>
            </w:r>
          </w:p>
        </w:tc>
        <w:tc>
          <w:tcPr>
            <w:tcW w:w="781" w:type="dxa"/>
            <w:tcBorders>
              <w:right w:val="single" w:sz="12" w:space="0" w:color="auto"/>
            </w:tcBorders>
            <w:vAlign w:val="center"/>
          </w:tcPr>
          <w:p w14:paraId="3A4F69CE" w14:textId="77777777" w:rsidR="00657CFC" w:rsidRDefault="005260DF">
            <w:pPr>
              <w:jc w:val="center"/>
            </w:pPr>
            <w:r>
              <w:t>-</w:t>
            </w:r>
          </w:p>
        </w:tc>
        <w:tc>
          <w:tcPr>
            <w:tcW w:w="1370" w:type="dxa"/>
            <w:tcBorders>
              <w:left w:val="single" w:sz="12" w:space="0" w:color="auto"/>
            </w:tcBorders>
            <w:shd w:val="clear" w:color="auto" w:fill="D9D9D9" w:themeFill="background1" w:themeFillShade="D9"/>
            <w:vAlign w:val="center"/>
          </w:tcPr>
          <w:p w14:paraId="139AD80F" w14:textId="77777777" w:rsidR="00657CFC" w:rsidRDefault="005260DF">
            <w:pPr>
              <w:jc w:val="center"/>
            </w:pPr>
            <w:r>
              <w:t>Clock</w:t>
            </w:r>
          </w:p>
        </w:tc>
        <w:tc>
          <w:tcPr>
            <w:tcW w:w="854" w:type="dxa"/>
            <w:vAlign w:val="center"/>
          </w:tcPr>
          <w:p w14:paraId="365F7138" w14:textId="77777777" w:rsidR="00657CFC" w:rsidRDefault="005260DF">
            <w:pPr>
              <w:jc w:val="center"/>
            </w:pPr>
            <w:r>
              <w:t>1</w:t>
            </w:r>
          </w:p>
        </w:tc>
        <w:tc>
          <w:tcPr>
            <w:tcW w:w="794" w:type="dxa"/>
            <w:vAlign w:val="center"/>
          </w:tcPr>
          <w:p w14:paraId="06874CE9" w14:textId="77777777" w:rsidR="00657CFC" w:rsidRDefault="005260DF">
            <w:pPr>
              <w:jc w:val="center"/>
            </w:pPr>
            <w:r>
              <w:t>-</w:t>
            </w:r>
          </w:p>
        </w:tc>
        <w:tc>
          <w:tcPr>
            <w:tcW w:w="810" w:type="dxa"/>
            <w:vAlign w:val="center"/>
          </w:tcPr>
          <w:p w14:paraId="0F9E38C6" w14:textId="77777777" w:rsidR="00657CFC" w:rsidRDefault="005260DF">
            <w:pPr>
              <w:jc w:val="center"/>
            </w:pPr>
            <w:r>
              <w:t>-</w:t>
            </w:r>
          </w:p>
        </w:tc>
      </w:tr>
      <w:tr w:rsidR="00657CFC" w14:paraId="660E0E6D" w14:textId="77777777">
        <w:trPr>
          <w:trHeight w:val="297"/>
        </w:trPr>
        <w:tc>
          <w:tcPr>
            <w:tcW w:w="462" w:type="dxa"/>
            <w:vMerge/>
            <w:vAlign w:val="center"/>
          </w:tcPr>
          <w:p w14:paraId="2126A02F" w14:textId="77777777" w:rsidR="00657CFC" w:rsidRDefault="00657CFC">
            <w:pPr>
              <w:spacing w:after="0"/>
              <w:jc w:val="center"/>
              <w:rPr>
                <w:b/>
                <w:bCs/>
              </w:rPr>
            </w:pPr>
          </w:p>
        </w:tc>
        <w:tc>
          <w:tcPr>
            <w:tcW w:w="1428" w:type="dxa"/>
            <w:shd w:val="clear" w:color="auto" w:fill="D9D9D9" w:themeFill="background1" w:themeFillShade="D9"/>
            <w:vAlign w:val="center"/>
          </w:tcPr>
          <w:p w14:paraId="61DBF28E" w14:textId="77777777" w:rsidR="00657CFC" w:rsidRDefault="005260DF">
            <w:pPr>
              <w:jc w:val="center"/>
            </w:pPr>
            <w:r>
              <w:t>NV-memory</w:t>
            </w:r>
          </w:p>
        </w:tc>
        <w:tc>
          <w:tcPr>
            <w:tcW w:w="750" w:type="dxa"/>
            <w:tcBorders>
              <w:right w:val="single" w:sz="12" w:space="0" w:color="auto"/>
            </w:tcBorders>
            <w:vAlign w:val="center"/>
          </w:tcPr>
          <w:p w14:paraId="4DF5165D" w14:textId="77777777" w:rsidR="00657CFC" w:rsidRDefault="005260DF">
            <w:pPr>
              <w:jc w:val="center"/>
            </w:pPr>
            <w:r>
              <w:t>1.5-3</w:t>
            </w:r>
          </w:p>
        </w:tc>
        <w:tc>
          <w:tcPr>
            <w:tcW w:w="1353" w:type="dxa"/>
            <w:tcBorders>
              <w:left w:val="single" w:sz="12" w:space="0" w:color="auto"/>
            </w:tcBorders>
            <w:shd w:val="clear" w:color="auto" w:fill="D9D9D9" w:themeFill="background1" w:themeFillShade="D9"/>
            <w:vAlign w:val="center"/>
          </w:tcPr>
          <w:p w14:paraId="4E67D363" w14:textId="77777777" w:rsidR="00657CFC" w:rsidRDefault="005260DF">
            <w:pPr>
              <w:jc w:val="center"/>
            </w:pPr>
            <w:r>
              <w:t>NV-memory</w:t>
            </w:r>
          </w:p>
        </w:tc>
        <w:tc>
          <w:tcPr>
            <w:tcW w:w="840" w:type="dxa"/>
            <w:vAlign w:val="center"/>
          </w:tcPr>
          <w:p w14:paraId="0025627F" w14:textId="77777777" w:rsidR="00657CFC" w:rsidRDefault="005260DF">
            <w:pPr>
              <w:jc w:val="center"/>
            </w:pPr>
            <w:r>
              <w:t>3</w:t>
            </w:r>
          </w:p>
        </w:tc>
        <w:tc>
          <w:tcPr>
            <w:tcW w:w="728" w:type="dxa"/>
            <w:vAlign w:val="center"/>
          </w:tcPr>
          <w:p w14:paraId="35405A55" w14:textId="77777777" w:rsidR="00657CFC" w:rsidRDefault="005260DF">
            <w:pPr>
              <w:jc w:val="center"/>
            </w:pPr>
            <w:r>
              <w:t>3</w:t>
            </w:r>
          </w:p>
        </w:tc>
        <w:tc>
          <w:tcPr>
            <w:tcW w:w="781" w:type="dxa"/>
            <w:tcBorders>
              <w:right w:val="single" w:sz="12" w:space="0" w:color="auto"/>
            </w:tcBorders>
            <w:vAlign w:val="center"/>
          </w:tcPr>
          <w:p w14:paraId="00D65191" w14:textId="77777777" w:rsidR="00657CFC" w:rsidRDefault="005260DF">
            <w:pPr>
              <w:jc w:val="center"/>
            </w:pPr>
            <w:r>
              <w:t>3</w:t>
            </w:r>
          </w:p>
        </w:tc>
        <w:tc>
          <w:tcPr>
            <w:tcW w:w="1370" w:type="dxa"/>
            <w:tcBorders>
              <w:left w:val="single" w:sz="12" w:space="0" w:color="auto"/>
            </w:tcBorders>
            <w:shd w:val="clear" w:color="auto" w:fill="D9D9D9" w:themeFill="background1" w:themeFillShade="D9"/>
            <w:vAlign w:val="center"/>
          </w:tcPr>
          <w:p w14:paraId="3903CBA4" w14:textId="77777777" w:rsidR="00657CFC" w:rsidRDefault="005260DF">
            <w:pPr>
              <w:jc w:val="center"/>
            </w:pPr>
            <w:r>
              <w:t>NV-memory</w:t>
            </w:r>
          </w:p>
        </w:tc>
        <w:tc>
          <w:tcPr>
            <w:tcW w:w="854" w:type="dxa"/>
            <w:vAlign w:val="center"/>
          </w:tcPr>
          <w:p w14:paraId="61A8339C" w14:textId="77777777" w:rsidR="00657CFC" w:rsidRDefault="005260DF">
            <w:pPr>
              <w:jc w:val="center"/>
            </w:pPr>
            <w:r>
              <w:t>3</w:t>
            </w:r>
          </w:p>
        </w:tc>
        <w:tc>
          <w:tcPr>
            <w:tcW w:w="794" w:type="dxa"/>
            <w:vAlign w:val="center"/>
          </w:tcPr>
          <w:p w14:paraId="0CD0D598" w14:textId="77777777" w:rsidR="00657CFC" w:rsidRDefault="005260DF">
            <w:pPr>
              <w:jc w:val="center"/>
            </w:pPr>
            <w:r>
              <w:t>3</w:t>
            </w:r>
          </w:p>
        </w:tc>
        <w:tc>
          <w:tcPr>
            <w:tcW w:w="810" w:type="dxa"/>
            <w:vAlign w:val="center"/>
          </w:tcPr>
          <w:p w14:paraId="429EED9A" w14:textId="77777777" w:rsidR="00657CFC" w:rsidRDefault="005260DF">
            <w:pPr>
              <w:jc w:val="center"/>
            </w:pPr>
            <w:r>
              <w:t>3</w:t>
            </w:r>
          </w:p>
        </w:tc>
      </w:tr>
      <w:tr w:rsidR="00657CFC" w14:paraId="1289909F" w14:textId="77777777">
        <w:trPr>
          <w:trHeight w:val="297"/>
        </w:trPr>
        <w:tc>
          <w:tcPr>
            <w:tcW w:w="462" w:type="dxa"/>
            <w:vMerge/>
            <w:vAlign w:val="center"/>
          </w:tcPr>
          <w:p w14:paraId="444C5180" w14:textId="77777777" w:rsidR="00657CFC" w:rsidRDefault="00657CFC">
            <w:pPr>
              <w:spacing w:after="0"/>
              <w:jc w:val="center"/>
              <w:rPr>
                <w:b/>
                <w:bCs/>
              </w:rPr>
            </w:pPr>
          </w:p>
        </w:tc>
        <w:tc>
          <w:tcPr>
            <w:tcW w:w="1428" w:type="dxa"/>
            <w:shd w:val="clear" w:color="auto" w:fill="D9D9D9" w:themeFill="background1" w:themeFillShade="D9"/>
            <w:vAlign w:val="center"/>
          </w:tcPr>
          <w:p w14:paraId="3EDF768A" w14:textId="77777777" w:rsidR="00657CFC" w:rsidRDefault="005260DF">
            <w:pPr>
              <w:jc w:val="center"/>
            </w:pPr>
            <w:r>
              <w:t>V-memory</w:t>
            </w:r>
          </w:p>
        </w:tc>
        <w:tc>
          <w:tcPr>
            <w:tcW w:w="750" w:type="dxa"/>
            <w:tcBorders>
              <w:right w:val="single" w:sz="12" w:space="0" w:color="auto"/>
            </w:tcBorders>
            <w:vAlign w:val="center"/>
          </w:tcPr>
          <w:p w14:paraId="1DD35A36" w14:textId="77777777" w:rsidR="00657CFC" w:rsidRDefault="005260DF">
            <w:pPr>
              <w:jc w:val="center"/>
            </w:pPr>
            <w:r>
              <w:t>0.1</w:t>
            </w:r>
          </w:p>
        </w:tc>
        <w:tc>
          <w:tcPr>
            <w:tcW w:w="1353" w:type="dxa"/>
            <w:tcBorders>
              <w:left w:val="single" w:sz="12" w:space="0" w:color="auto"/>
            </w:tcBorders>
            <w:shd w:val="clear" w:color="auto" w:fill="D9D9D9" w:themeFill="background1" w:themeFillShade="D9"/>
            <w:vAlign w:val="center"/>
          </w:tcPr>
          <w:p w14:paraId="5038876F" w14:textId="77777777" w:rsidR="00657CFC" w:rsidRDefault="005260DF">
            <w:pPr>
              <w:jc w:val="center"/>
            </w:pPr>
            <w:r>
              <w:t>V-memory</w:t>
            </w:r>
          </w:p>
        </w:tc>
        <w:tc>
          <w:tcPr>
            <w:tcW w:w="840" w:type="dxa"/>
            <w:vAlign w:val="center"/>
          </w:tcPr>
          <w:p w14:paraId="23B0818C" w14:textId="77777777" w:rsidR="00657CFC" w:rsidRDefault="005260DF">
            <w:pPr>
              <w:jc w:val="center"/>
            </w:pPr>
            <w:r>
              <w:t>0.1</w:t>
            </w:r>
          </w:p>
        </w:tc>
        <w:tc>
          <w:tcPr>
            <w:tcW w:w="728" w:type="dxa"/>
            <w:vAlign w:val="center"/>
          </w:tcPr>
          <w:p w14:paraId="456691A1" w14:textId="77777777" w:rsidR="00657CFC" w:rsidRDefault="005260DF">
            <w:pPr>
              <w:jc w:val="center"/>
            </w:pPr>
            <w:r>
              <w:t>0.1</w:t>
            </w:r>
          </w:p>
        </w:tc>
        <w:tc>
          <w:tcPr>
            <w:tcW w:w="781" w:type="dxa"/>
            <w:tcBorders>
              <w:right w:val="single" w:sz="12" w:space="0" w:color="auto"/>
            </w:tcBorders>
            <w:vAlign w:val="center"/>
          </w:tcPr>
          <w:p w14:paraId="0AEDA90E" w14:textId="77777777" w:rsidR="00657CFC" w:rsidRDefault="005260DF">
            <w:pPr>
              <w:jc w:val="center"/>
            </w:pPr>
            <w:r>
              <w:t>0.1</w:t>
            </w:r>
          </w:p>
        </w:tc>
        <w:tc>
          <w:tcPr>
            <w:tcW w:w="1370" w:type="dxa"/>
            <w:tcBorders>
              <w:left w:val="single" w:sz="12" w:space="0" w:color="auto"/>
            </w:tcBorders>
            <w:shd w:val="clear" w:color="auto" w:fill="D9D9D9" w:themeFill="background1" w:themeFillShade="D9"/>
            <w:vAlign w:val="center"/>
          </w:tcPr>
          <w:p w14:paraId="5A7B3036" w14:textId="77777777" w:rsidR="00657CFC" w:rsidRDefault="005260DF">
            <w:pPr>
              <w:jc w:val="center"/>
            </w:pPr>
            <w:r>
              <w:t>V-memory</w:t>
            </w:r>
          </w:p>
        </w:tc>
        <w:tc>
          <w:tcPr>
            <w:tcW w:w="854" w:type="dxa"/>
            <w:vAlign w:val="center"/>
          </w:tcPr>
          <w:p w14:paraId="42F57550" w14:textId="77777777" w:rsidR="00657CFC" w:rsidRDefault="005260DF">
            <w:pPr>
              <w:jc w:val="center"/>
            </w:pPr>
            <w:r>
              <w:t>0.1</w:t>
            </w:r>
          </w:p>
        </w:tc>
        <w:tc>
          <w:tcPr>
            <w:tcW w:w="794" w:type="dxa"/>
            <w:vAlign w:val="center"/>
          </w:tcPr>
          <w:p w14:paraId="5DA254E7" w14:textId="77777777" w:rsidR="00657CFC" w:rsidRDefault="005260DF">
            <w:pPr>
              <w:jc w:val="center"/>
            </w:pPr>
            <w:r>
              <w:t>0.1</w:t>
            </w:r>
          </w:p>
        </w:tc>
        <w:tc>
          <w:tcPr>
            <w:tcW w:w="810" w:type="dxa"/>
            <w:vAlign w:val="center"/>
          </w:tcPr>
          <w:p w14:paraId="37A00FC4" w14:textId="77777777" w:rsidR="00657CFC" w:rsidRDefault="005260DF">
            <w:pPr>
              <w:jc w:val="center"/>
            </w:pPr>
            <w:r>
              <w:t>0.1</w:t>
            </w:r>
          </w:p>
        </w:tc>
      </w:tr>
      <w:tr w:rsidR="00657CFC" w14:paraId="30369093" w14:textId="77777777">
        <w:trPr>
          <w:trHeight w:val="297"/>
        </w:trPr>
        <w:tc>
          <w:tcPr>
            <w:tcW w:w="462" w:type="dxa"/>
            <w:vMerge/>
            <w:vAlign w:val="center"/>
          </w:tcPr>
          <w:p w14:paraId="427DE300" w14:textId="77777777" w:rsidR="00657CFC" w:rsidRDefault="00657CFC">
            <w:pPr>
              <w:spacing w:after="0"/>
              <w:jc w:val="center"/>
              <w:rPr>
                <w:b/>
                <w:bCs/>
              </w:rPr>
            </w:pPr>
          </w:p>
        </w:tc>
        <w:tc>
          <w:tcPr>
            <w:tcW w:w="1428" w:type="dxa"/>
            <w:shd w:val="clear" w:color="auto" w:fill="D9D9D9" w:themeFill="background1" w:themeFillShade="D9"/>
            <w:vAlign w:val="center"/>
          </w:tcPr>
          <w:p w14:paraId="727A5C86" w14:textId="77777777" w:rsidR="00657CFC" w:rsidRDefault="005260DF">
            <w:pPr>
              <w:jc w:val="center"/>
            </w:pPr>
            <w:r>
              <w:t>-</w:t>
            </w:r>
          </w:p>
        </w:tc>
        <w:tc>
          <w:tcPr>
            <w:tcW w:w="750" w:type="dxa"/>
            <w:tcBorders>
              <w:right w:val="single" w:sz="12" w:space="0" w:color="auto"/>
            </w:tcBorders>
            <w:vAlign w:val="center"/>
          </w:tcPr>
          <w:p w14:paraId="5B3C859A" w14:textId="77777777" w:rsidR="00657CFC" w:rsidRDefault="005260DF">
            <w:pPr>
              <w:jc w:val="center"/>
            </w:pPr>
            <w:r>
              <w:t>-</w:t>
            </w:r>
          </w:p>
        </w:tc>
        <w:tc>
          <w:tcPr>
            <w:tcW w:w="1353" w:type="dxa"/>
            <w:tcBorders>
              <w:left w:val="single" w:sz="12" w:space="0" w:color="auto"/>
            </w:tcBorders>
            <w:shd w:val="clear" w:color="auto" w:fill="D9D9D9" w:themeFill="background1" w:themeFillShade="D9"/>
            <w:vAlign w:val="center"/>
          </w:tcPr>
          <w:p w14:paraId="3BDE47C7" w14:textId="77777777" w:rsidR="00657CFC" w:rsidRDefault="005260DF">
            <w:pPr>
              <w:jc w:val="center"/>
            </w:pPr>
            <w:r>
              <w:t>LNA</w:t>
            </w:r>
          </w:p>
        </w:tc>
        <w:tc>
          <w:tcPr>
            <w:tcW w:w="840" w:type="dxa"/>
            <w:vAlign w:val="center"/>
          </w:tcPr>
          <w:p w14:paraId="5974672C" w14:textId="77777777" w:rsidR="00657CFC" w:rsidRDefault="005260DF">
            <w:pPr>
              <w:jc w:val="center"/>
            </w:pPr>
            <w:r>
              <w:t>40</w:t>
            </w:r>
          </w:p>
        </w:tc>
        <w:tc>
          <w:tcPr>
            <w:tcW w:w="728" w:type="dxa"/>
            <w:vAlign w:val="center"/>
          </w:tcPr>
          <w:p w14:paraId="61A6E091" w14:textId="77777777" w:rsidR="00657CFC" w:rsidRDefault="005260DF">
            <w:pPr>
              <w:jc w:val="center"/>
            </w:pPr>
            <w:r>
              <w:t>40</w:t>
            </w:r>
          </w:p>
        </w:tc>
        <w:tc>
          <w:tcPr>
            <w:tcW w:w="781" w:type="dxa"/>
            <w:tcBorders>
              <w:right w:val="single" w:sz="12" w:space="0" w:color="auto"/>
            </w:tcBorders>
            <w:vAlign w:val="center"/>
          </w:tcPr>
          <w:p w14:paraId="5A0215DB" w14:textId="77777777" w:rsidR="00657CFC" w:rsidRDefault="005260DF">
            <w:pPr>
              <w:jc w:val="center"/>
            </w:pPr>
            <w:r>
              <w:t>40</w:t>
            </w:r>
          </w:p>
        </w:tc>
        <w:tc>
          <w:tcPr>
            <w:tcW w:w="1370" w:type="dxa"/>
            <w:tcBorders>
              <w:left w:val="single" w:sz="12" w:space="0" w:color="auto"/>
            </w:tcBorders>
            <w:shd w:val="clear" w:color="auto" w:fill="D9D9D9" w:themeFill="background1" w:themeFillShade="D9"/>
            <w:vAlign w:val="center"/>
          </w:tcPr>
          <w:p w14:paraId="1D0D6414" w14:textId="77777777" w:rsidR="00657CFC" w:rsidRDefault="005260DF">
            <w:pPr>
              <w:jc w:val="center"/>
            </w:pPr>
            <w:r>
              <w:t>LNA</w:t>
            </w:r>
          </w:p>
        </w:tc>
        <w:tc>
          <w:tcPr>
            <w:tcW w:w="854" w:type="dxa"/>
            <w:vAlign w:val="center"/>
          </w:tcPr>
          <w:p w14:paraId="25C50DDD" w14:textId="77777777" w:rsidR="00657CFC" w:rsidRDefault="005260DF">
            <w:pPr>
              <w:jc w:val="center"/>
            </w:pPr>
            <w:r>
              <w:t>75</w:t>
            </w:r>
          </w:p>
        </w:tc>
        <w:tc>
          <w:tcPr>
            <w:tcW w:w="794" w:type="dxa"/>
            <w:vAlign w:val="center"/>
          </w:tcPr>
          <w:p w14:paraId="13B18C6A" w14:textId="77777777" w:rsidR="00657CFC" w:rsidRDefault="005260DF">
            <w:pPr>
              <w:jc w:val="center"/>
            </w:pPr>
            <w:r>
              <w:t>75</w:t>
            </w:r>
          </w:p>
        </w:tc>
        <w:tc>
          <w:tcPr>
            <w:tcW w:w="810" w:type="dxa"/>
            <w:vAlign w:val="center"/>
          </w:tcPr>
          <w:p w14:paraId="1D6469AB" w14:textId="77777777" w:rsidR="00657CFC" w:rsidRDefault="005260DF">
            <w:pPr>
              <w:jc w:val="center"/>
            </w:pPr>
            <w:r>
              <w:t>75</w:t>
            </w:r>
          </w:p>
        </w:tc>
      </w:tr>
      <w:tr w:rsidR="00657CFC" w14:paraId="41882009" w14:textId="77777777">
        <w:trPr>
          <w:trHeight w:val="297"/>
        </w:trPr>
        <w:tc>
          <w:tcPr>
            <w:tcW w:w="462" w:type="dxa"/>
            <w:vMerge/>
            <w:vAlign w:val="center"/>
          </w:tcPr>
          <w:p w14:paraId="38552DDF" w14:textId="77777777" w:rsidR="00657CFC" w:rsidRDefault="00657CFC">
            <w:pPr>
              <w:spacing w:after="0"/>
              <w:jc w:val="center"/>
              <w:rPr>
                <w:b/>
                <w:bCs/>
              </w:rPr>
            </w:pPr>
          </w:p>
        </w:tc>
        <w:tc>
          <w:tcPr>
            <w:tcW w:w="1428" w:type="dxa"/>
            <w:shd w:val="clear" w:color="auto" w:fill="D9D9D9" w:themeFill="background1" w:themeFillShade="D9"/>
            <w:vAlign w:val="center"/>
          </w:tcPr>
          <w:p w14:paraId="36CD8F04" w14:textId="77777777" w:rsidR="00657CFC" w:rsidRDefault="005260DF">
            <w:pPr>
              <w:jc w:val="center"/>
            </w:pPr>
            <w:r>
              <w:t>-</w:t>
            </w:r>
          </w:p>
        </w:tc>
        <w:tc>
          <w:tcPr>
            <w:tcW w:w="750" w:type="dxa"/>
            <w:tcBorders>
              <w:right w:val="single" w:sz="12" w:space="0" w:color="auto"/>
            </w:tcBorders>
            <w:vAlign w:val="center"/>
          </w:tcPr>
          <w:p w14:paraId="06F45F7A" w14:textId="77777777" w:rsidR="00657CFC" w:rsidRDefault="005260DF">
            <w:pPr>
              <w:jc w:val="center"/>
            </w:pPr>
            <w:r>
              <w:t>-</w:t>
            </w:r>
          </w:p>
        </w:tc>
        <w:tc>
          <w:tcPr>
            <w:tcW w:w="1353" w:type="dxa"/>
            <w:tcBorders>
              <w:left w:val="single" w:sz="12" w:space="0" w:color="auto"/>
            </w:tcBorders>
            <w:shd w:val="clear" w:color="auto" w:fill="D9D9D9" w:themeFill="background1" w:themeFillShade="D9"/>
            <w:vAlign w:val="center"/>
          </w:tcPr>
          <w:p w14:paraId="67FF88AF" w14:textId="77777777" w:rsidR="00657CFC" w:rsidRDefault="005260DF">
            <w:pPr>
              <w:jc w:val="center"/>
            </w:pPr>
            <w:r>
              <w:t>IF amplifier &amp; IF filter</w:t>
            </w:r>
          </w:p>
        </w:tc>
        <w:tc>
          <w:tcPr>
            <w:tcW w:w="840" w:type="dxa"/>
            <w:vAlign w:val="center"/>
          </w:tcPr>
          <w:p w14:paraId="512B98B6" w14:textId="77777777" w:rsidR="00657CFC" w:rsidRDefault="005260DF">
            <w:pPr>
              <w:jc w:val="center"/>
            </w:pPr>
            <w:r>
              <w:t>-</w:t>
            </w:r>
          </w:p>
        </w:tc>
        <w:tc>
          <w:tcPr>
            <w:tcW w:w="728" w:type="dxa"/>
            <w:vAlign w:val="center"/>
          </w:tcPr>
          <w:p w14:paraId="108E509E" w14:textId="77777777" w:rsidR="00657CFC" w:rsidRDefault="005260DF">
            <w:pPr>
              <w:jc w:val="center"/>
            </w:pPr>
            <w:r>
              <w:t>-</w:t>
            </w:r>
          </w:p>
        </w:tc>
        <w:tc>
          <w:tcPr>
            <w:tcW w:w="781" w:type="dxa"/>
            <w:tcBorders>
              <w:right w:val="single" w:sz="12" w:space="0" w:color="auto"/>
            </w:tcBorders>
            <w:vAlign w:val="center"/>
          </w:tcPr>
          <w:p w14:paraId="3EB7705A" w14:textId="77777777" w:rsidR="00657CFC" w:rsidRDefault="005260DF">
            <w:pPr>
              <w:jc w:val="center"/>
            </w:pPr>
            <w:r>
              <w:t>20</w:t>
            </w:r>
          </w:p>
        </w:tc>
        <w:tc>
          <w:tcPr>
            <w:tcW w:w="1370" w:type="dxa"/>
            <w:tcBorders>
              <w:left w:val="single" w:sz="12" w:space="0" w:color="auto"/>
            </w:tcBorders>
            <w:shd w:val="clear" w:color="auto" w:fill="D9D9D9" w:themeFill="background1" w:themeFillShade="D9"/>
            <w:vAlign w:val="center"/>
          </w:tcPr>
          <w:p w14:paraId="1E5DF3F4" w14:textId="77777777" w:rsidR="00657CFC" w:rsidRDefault="005260DF">
            <w:pPr>
              <w:jc w:val="center"/>
            </w:pPr>
            <w:r>
              <w:t>IF amplifier &amp; IF filter</w:t>
            </w:r>
          </w:p>
        </w:tc>
        <w:tc>
          <w:tcPr>
            <w:tcW w:w="854" w:type="dxa"/>
            <w:vAlign w:val="center"/>
          </w:tcPr>
          <w:p w14:paraId="1564A784" w14:textId="77777777" w:rsidR="00657CFC" w:rsidRDefault="005260DF">
            <w:pPr>
              <w:jc w:val="center"/>
            </w:pPr>
            <w:r>
              <w:t>-</w:t>
            </w:r>
          </w:p>
        </w:tc>
        <w:tc>
          <w:tcPr>
            <w:tcW w:w="794" w:type="dxa"/>
            <w:vAlign w:val="center"/>
          </w:tcPr>
          <w:p w14:paraId="517B3E8E" w14:textId="77777777" w:rsidR="00657CFC" w:rsidRDefault="005260DF">
            <w:pPr>
              <w:jc w:val="center"/>
            </w:pPr>
            <w:r>
              <w:t>-</w:t>
            </w:r>
          </w:p>
        </w:tc>
        <w:tc>
          <w:tcPr>
            <w:tcW w:w="810" w:type="dxa"/>
            <w:vAlign w:val="center"/>
          </w:tcPr>
          <w:p w14:paraId="001BB1FE" w14:textId="77777777" w:rsidR="00657CFC" w:rsidRDefault="005260DF">
            <w:pPr>
              <w:jc w:val="center"/>
            </w:pPr>
            <w:r>
              <w:t>20</w:t>
            </w:r>
          </w:p>
        </w:tc>
      </w:tr>
      <w:tr w:rsidR="00657CFC" w14:paraId="1DA3C115" w14:textId="77777777">
        <w:trPr>
          <w:trHeight w:val="297"/>
        </w:trPr>
        <w:tc>
          <w:tcPr>
            <w:tcW w:w="462" w:type="dxa"/>
            <w:vMerge/>
            <w:vAlign w:val="center"/>
          </w:tcPr>
          <w:p w14:paraId="1E41CD0B" w14:textId="77777777" w:rsidR="00657CFC" w:rsidRDefault="00657CFC">
            <w:pPr>
              <w:spacing w:after="0"/>
              <w:jc w:val="center"/>
              <w:rPr>
                <w:b/>
                <w:bCs/>
              </w:rPr>
            </w:pPr>
          </w:p>
        </w:tc>
        <w:tc>
          <w:tcPr>
            <w:tcW w:w="1428" w:type="dxa"/>
            <w:shd w:val="clear" w:color="auto" w:fill="D9D9D9" w:themeFill="background1" w:themeFillShade="D9"/>
            <w:vAlign w:val="center"/>
          </w:tcPr>
          <w:p w14:paraId="5D63E3B4" w14:textId="77777777" w:rsidR="00657CFC" w:rsidRDefault="005260DF">
            <w:pPr>
              <w:jc w:val="center"/>
            </w:pPr>
            <w:r>
              <w:t>-</w:t>
            </w:r>
          </w:p>
        </w:tc>
        <w:tc>
          <w:tcPr>
            <w:tcW w:w="750" w:type="dxa"/>
            <w:tcBorders>
              <w:right w:val="single" w:sz="12" w:space="0" w:color="auto"/>
            </w:tcBorders>
            <w:vAlign w:val="center"/>
          </w:tcPr>
          <w:p w14:paraId="5C235FE2" w14:textId="77777777" w:rsidR="00657CFC" w:rsidRDefault="005260DF">
            <w:pPr>
              <w:jc w:val="center"/>
            </w:pPr>
            <w:r>
              <w:t>-</w:t>
            </w:r>
          </w:p>
        </w:tc>
        <w:tc>
          <w:tcPr>
            <w:tcW w:w="1353" w:type="dxa"/>
            <w:tcBorders>
              <w:left w:val="single" w:sz="12" w:space="0" w:color="auto"/>
            </w:tcBorders>
            <w:shd w:val="clear" w:color="auto" w:fill="D9D9D9" w:themeFill="background1" w:themeFillShade="D9"/>
            <w:vAlign w:val="center"/>
          </w:tcPr>
          <w:p w14:paraId="542245BB" w14:textId="77777777" w:rsidR="00657CFC" w:rsidRDefault="005260DF">
            <w:pPr>
              <w:jc w:val="center"/>
            </w:pPr>
            <w:r>
              <w:t>BB amplifier</w:t>
            </w:r>
          </w:p>
        </w:tc>
        <w:tc>
          <w:tcPr>
            <w:tcW w:w="840" w:type="dxa"/>
            <w:vAlign w:val="center"/>
          </w:tcPr>
          <w:p w14:paraId="41D9EE9A" w14:textId="77777777" w:rsidR="00657CFC" w:rsidRDefault="005260DF">
            <w:pPr>
              <w:jc w:val="center"/>
            </w:pPr>
            <w:r>
              <w:t>10</w:t>
            </w:r>
          </w:p>
        </w:tc>
        <w:tc>
          <w:tcPr>
            <w:tcW w:w="728" w:type="dxa"/>
            <w:vAlign w:val="center"/>
          </w:tcPr>
          <w:p w14:paraId="60A3515A" w14:textId="77777777" w:rsidR="00657CFC" w:rsidRDefault="005260DF">
            <w:pPr>
              <w:jc w:val="center"/>
            </w:pPr>
            <w:r>
              <w:t>10</w:t>
            </w:r>
          </w:p>
        </w:tc>
        <w:tc>
          <w:tcPr>
            <w:tcW w:w="781" w:type="dxa"/>
            <w:tcBorders>
              <w:right w:val="single" w:sz="12" w:space="0" w:color="auto"/>
            </w:tcBorders>
            <w:vAlign w:val="center"/>
          </w:tcPr>
          <w:p w14:paraId="7474C781" w14:textId="77777777" w:rsidR="00657CFC" w:rsidRDefault="005260DF">
            <w:pPr>
              <w:jc w:val="center"/>
            </w:pPr>
            <w:r>
              <w:t>10</w:t>
            </w:r>
          </w:p>
        </w:tc>
        <w:tc>
          <w:tcPr>
            <w:tcW w:w="1370" w:type="dxa"/>
            <w:tcBorders>
              <w:left w:val="single" w:sz="12" w:space="0" w:color="auto"/>
            </w:tcBorders>
            <w:shd w:val="clear" w:color="auto" w:fill="D9D9D9" w:themeFill="background1" w:themeFillShade="D9"/>
            <w:vAlign w:val="center"/>
          </w:tcPr>
          <w:p w14:paraId="3F168996" w14:textId="77777777" w:rsidR="00657CFC" w:rsidRDefault="005260DF">
            <w:pPr>
              <w:jc w:val="center"/>
              <w:rPr>
                <w:b/>
                <w:bCs/>
              </w:rPr>
            </w:pPr>
            <w:r>
              <w:t>BB amplifier</w:t>
            </w:r>
          </w:p>
        </w:tc>
        <w:tc>
          <w:tcPr>
            <w:tcW w:w="854" w:type="dxa"/>
            <w:vAlign w:val="center"/>
          </w:tcPr>
          <w:p w14:paraId="5EA924B8" w14:textId="77777777" w:rsidR="00657CFC" w:rsidRDefault="005260DF">
            <w:pPr>
              <w:jc w:val="center"/>
            </w:pPr>
            <w:r>
              <w:t>10</w:t>
            </w:r>
          </w:p>
        </w:tc>
        <w:tc>
          <w:tcPr>
            <w:tcW w:w="794" w:type="dxa"/>
            <w:vAlign w:val="center"/>
          </w:tcPr>
          <w:p w14:paraId="19F28FE5" w14:textId="77777777" w:rsidR="00657CFC" w:rsidRDefault="005260DF">
            <w:pPr>
              <w:jc w:val="center"/>
            </w:pPr>
            <w:r>
              <w:t>10</w:t>
            </w:r>
          </w:p>
        </w:tc>
        <w:tc>
          <w:tcPr>
            <w:tcW w:w="810" w:type="dxa"/>
            <w:vAlign w:val="center"/>
          </w:tcPr>
          <w:p w14:paraId="098710FF" w14:textId="77777777" w:rsidR="00657CFC" w:rsidRDefault="005260DF">
            <w:pPr>
              <w:jc w:val="center"/>
            </w:pPr>
            <w:r>
              <w:t>10</w:t>
            </w:r>
          </w:p>
        </w:tc>
      </w:tr>
      <w:tr w:rsidR="00657CFC" w14:paraId="7C0F2675" w14:textId="77777777">
        <w:trPr>
          <w:trHeight w:val="297"/>
        </w:trPr>
        <w:tc>
          <w:tcPr>
            <w:tcW w:w="462" w:type="dxa"/>
            <w:vMerge/>
            <w:vAlign w:val="center"/>
          </w:tcPr>
          <w:p w14:paraId="2E33102E" w14:textId="77777777" w:rsidR="00657CFC" w:rsidRDefault="00657CFC">
            <w:pPr>
              <w:spacing w:after="0"/>
              <w:jc w:val="center"/>
              <w:rPr>
                <w:b/>
                <w:bCs/>
              </w:rPr>
            </w:pPr>
          </w:p>
        </w:tc>
        <w:tc>
          <w:tcPr>
            <w:tcW w:w="1428" w:type="dxa"/>
            <w:shd w:val="clear" w:color="auto" w:fill="D9D9D9" w:themeFill="background1" w:themeFillShade="D9"/>
            <w:vAlign w:val="center"/>
          </w:tcPr>
          <w:p w14:paraId="78008E79" w14:textId="77777777" w:rsidR="00657CFC" w:rsidRDefault="005260DF">
            <w:pPr>
              <w:jc w:val="center"/>
            </w:pPr>
            <w:r>
              <w:t>Sequence detector</w:t>
            </w:r>
          </w:p>
        </w:tc>
        <w:tc>
          <w:tcPr>
            <w:tcW w:w="750" w:type="dxa"/>
            <w:tcBorders>
              <w:right w:val="single" w:sz="12" w:space="0" w:color="auto"/>
            </w:tcBorders>
            <w:vAlign w:val="center"/>
          </w:tcPr>
          <w:p w14:paraId="4866A906" w14:textId="77777777" w:rsidR="00657CFC" w:rsidRDefault="005260DF">
            <w:pPr>
              <w:jc w:val="center"/>
            </w:pPr>
            <w:r>
              <w:t>~0</w:t>
            </w:r>
          </w:p>
        </w:tc>
        <w:tc>
          <w:tcPr>
            <w:tcW w:w="1353" w:type="dxa"/>
            <w:tcBorders>
              <w:left w:val="single" w:sz="12" w:space="0" w:color="auto"/>
            </w:tcBorders>
            <w:shd w:val="clear" w:color="auto" w:fill="D9D9D9" w:themeFill="background1" w:themeFillShade="D9"/>
            <w:vAlign w:val="center"/>
          </w:tcPr>
          <w:p w14:paraId="256F28C4" w14:textId="77777777" w:rsidR="00657CFC" w:rsidRDefault="005260DF">
            <w:pPr>
              <w:jc w:val="center"/>
            </w:pPr>
            <w:r>
              <w:t>Sequence detector</w:t>
            </w:r>
          </w:p>
        </w:tc>
        <w:tc>
          <w:tcPr>
            <w:tcW w:w="840" w:type="dxa"/>
            <w:vAlign w:val="center"/>
          </w:tcPr>
          <w:p w14:paraId="347BBC06" w14:textId="77777777" w:rsidR="00657CFC" w:rsidRDefault="005260DF">
            <w:pPr>
              <w:jc w:val="center"/>
            </w:pPr>
            <w:r>
              <w:t>~0</w:t>
            </w:r>
          </w:p>
        </w:tc>
        <w:tc>
          <w:tcPr>
            <w:tcW w:w="728" w:type="dxa"/>
            <w:vAlign w:val="center"/>
          </w:tcPr>
          <w:p w14:paraId="09E8FD56" w14:textId="77777777" w:rsidR="00657CFC" w:rsidRDefault="005260DF">
            <w:pPr>
              <w:jc w:val="center"/>
            </w:pPr>
            <w:r>
              <w:t>~0</w:t>
            </w:r>
          </w:p>
        </w:tc>
        <w:tc>
          <w:tcPr>
            <w:tcW w:w="781" w:type="dxa"/>
            <w:tcBorders>
              <w:right w:val="single" w:sz="12" w:space="0" w:color="auto"/>
            </w:tcBorders>
            <w:vAlign w:val="center"/>
          </w:tcPr>
          <w:p w14:paraId="4A4B86D6" w14:textId="77777777" w:rsidR="00657CFC" w:rsidRDefault="005260DF">
            <w:pPr>
              <w:jc w:val="center"/>
            </w:pPr>
            <w:r>
              <w:t>~0</w:t>
            </w:r>
          </w:p>
        </w:tc>
        <w:tc>
          <w:tcPr>
            <w:tcW w:w="1370" w:type="dxa"/>
            <w:tcBorders>
              <w:left w:val="single" w:sz="12" w:space="0" w:color="auto"/>
            </w:tcBorders>
            <w:shd w:val="clear" w:color="auto" w:fill="D9D9D9" w:themeFill="background1" w:themeFillShade="D9"/>
            <w:vAlign w:val="center"/>
          </w:tcPr>
          <w:p w14:paraId="4E809B3B" w14:textId="77777777" w:rsidR="00657CFC" w:rsidRDefault="005260DF">
            <w:pPr>
              <w:jc w:val="center"/>
            </w:pPr>
            <w:r>
              <w:t>Sequence detector</w:t>
            </w:r>
          </w:p>
        </w:tc>
        <w:tc>
          <w:tcPr>
            <w:tcW w:w="854" w:type="dxa"/>
            <w:vAlign w:val="center"/>
          </w:tcPr>
          <w:p w14:paraId="36CFF7F5" w14:textId="77777777" w:rsidR="00657CFC" w:rsidRDefault="005260DF">
            <w:pPr>
              <w:jc w:val="center"/>
            </w:pPr>
            <w:r>
              <w:t>~0</w:t>
            </w:r>
          </w:p>
        </w:tc>
        <w:tc>
          <w:tcPr>
            <w:tcW w:w="794" w:type="dxa"/>
            <w:vAlign w:val="center"/>
          </w:tcPr>
          <w:p w14:paraId="63683D74" w14:textId="77777777" w:rsidR="00657CFC" w:rsidRDefault="005260DF">
            <w:pPr>
              <w:jc w:val="center"/>
            </w:pPr>
            <w:r>
              <w:t>~0</w:t>
            </w:r>
          </w:p>
        </w:tc>
        <w:tc>
          <w:tcPr>
            <w:tcW w:w="810" w:type="dxa"/>
            <w:vAlign w:val="center"/>
          </w:tcPr>
          <w:p w14:paraId="310A87F9" w14:textId="77777777" w:rsidR="00657CFC" w:rsidRDefault="005260DF">
            <w:pPr>
              <w:jc w:val="center"/>
            </w:pPr>
            <w:r>
              <w:t>~0</w:t>
            </w:r>
          </w:p>
        </w:tc>
      </w:tr>
      <w:tr w:rsidR="00657CFC" w14:paraId="438F09F6" w14:textId="77777777">
        <w:trPr>
          <w:trHeight w:val="297"/>
        </w:trPr>
        <w:tc>
          <w:tcPr>
            <w:tcW w:w="462" w:type="dxa"/>
            <w:vMerge/>
            <w:vAlign w:val="center"/>
          </w:tcPr>
          <w:p w14:paraId="6C434FE3" w14:textId="77777777" w:rsidR="00657CFC" w:rsidRDefault="00657CFC">
            <w:pPr>
              <w:spacing w:after="0"/>
              <w:jc w:val="center"/>
              <w:rPr>
                <w:b/>
                <w:bCs/>
              </w:rPr>
            </w:pPr>
          </w:p>
        </w:tc>
        <w:tc>
          <w:tcPr>
            <w:tcW w:w="1428" w:type="dxa"/>
            <w:tcBorders>
              <w:bottom w:val="single" w:sz="4" w:space="0" w:color="auto"/>
            </w:tcBorders>
            <w:shd w:val="clear" w:color="auto" w:fill="D9D9D9" w:themeFill="background1" w:themeFillShade="D9"/>
            <w:vAlign w:val="center"/>
          </w:tcPr>
          <w:p w14:paraId="6D5C9B31" w14:textId="77777777" w:rsidR="00657CFC" w:rsidRDefault="005260DF">
            <w:pPr>
              <w:spacing w:after="0"/>
              <w:jc w:val="center"/>
            </w:pPr>
            <w:r>
              <w:t>BB LPF +</w:t>
            </w:r>
          </w:p>
          <w:p w14:paraId="14BA9E04" w14:textId="77777777" w:rsidR="00657CFC" w:rsidRDefault="005260DF">
            <w:pPr>
              <w:spacing w:after="0"/>
              <w:jc w:val="center"/>
            </w:pPr>
            <w:r>
              <w:t>RF BPF</w:t>
            </w:r>
          </w:p>
        </w:tc>
        <w:tc>
          <w:tcPr>
            <w:tcW w:w="750" w:type="dxa"/>
            <w:tcBorders>
              <w:bottom w:val="single" w:sz="4" w:space="0" w:color="auto"/>
              <w:right w:val="single" w:sz="12" w:space="0" w:color="auto"/>
            </w:tcBorders>
            <w:vAlign w:val="center"/>
          </w:tcPr>
          <w:p w14:paraId="564CB2A1" w14:textId="77777777" w:rsidR="00657CFC" w:rsidRDefault="005260DF">
            <w:pPr>
              <w:jc w:val="center"/>
            </w:pPr>
            <w:r>
              <w:t>~0</w:t>
            </w:r>
          </w:p>
        </w:tc>
        <w:tc>
          <w:tcPr>
            <w:tcW w:w="1353" w:type="dxa"/>
            <w:tcBorders>
              <w:left w:val="single" w:sz="12" w:space="0" w:color="auto"/>
              <w:bottom w:val="single" w:sz="4" w:space="0" w:color="auto"/>
            </w:tcBorders>
            <w:shd w:val="clear" w:color="auto" w:fill="D9D9D9" w:themeFill="background1" w:themeFillShade="D9"/>
            <w:vAlign w:val="center"/>
          </w:tcPr>
          <w:p w14:paraId="576DA6A6" w14:textId="77777777" w:rsidR="00657CFC" w:rsidRDefault="005260DF">
            <w:pPr>
              <w:spacing w:after="0"/>
              <w:jc w:val="center"/>
            </w:pPr>
            <w:r>
              <w:t>BB LPF +</w:t>
            </w:r>
          </w:p>
          <w:p w14:paraId="249F182E" w14:textId="77777777" w:rsidR="00657CFC" w:rsidRDefault="005260DF">
            <w:pPr>
              <w:spacing w:after="0"/>
              <w:jc w:val="center"/>
            </w:pPr>
            <w:r>
              <w:t>RF BPF</w:t>
            </w:r>
          </w:p>
        </w:tc>
        <w:tc>
          <w:tcPr>
            <w:tcW w:w="840" w:type="dxa"/>
            <w:tcBorders>
              <w:bottom w:val="single" w:sz="4" w:space="0" w:color="auto"/>
            </w:tcBorders>
            <w:vAlign w:val="center"/>
          </w:tcPr>
          <w:p w14:paraId="066F6971" w14:textId="77777777" w:rsidR="00657CFC" w:rsidRDefault="005260DF">
            <w:pPr>
              <w:jc w:val="center"/>
            </w:pPr>
            <w:r>
              <w:t>~0</w:t>
            </w:r>
          </w:p>
        </w:tc>
        <w:tc>
          <w:tcPr>
            <w:tcW w:w="728" w:type="dxa"/>
            <w:tcBorders>
              <w:bottom w:val="single" w:sz="4" w:space="0" w:color="auto"/>
            </w:tcBorders>
            <w:vAlign w:val="center"/>
          </w:tcPr>
          <w:p w14:paraId="7B2CC786" w14:textId="77777777" w:rsidR="00657CFC" w:rsidRDefault="005260DF">
            <w:pPr>
              <w:jc w:val="center"/>
            </w:pPr>
            <w:r>
              <w:t>~0</w:t>
            </w:r>
          </w:p>
        </w:tc>
        <w:tc>
          <w:tcPr>
            <w:tcW w:w="781" w:type="dxa"/>
            <w:tcBorders>
              <w:bottom w:val="single" w:sz="4" w:space="0" w:color="auto"/>
              <w:right w:val="single" w:sz="12" w:space="0" w:color="auto"/>
            </w:tcBorders>
            <w:vAlign w:val="center"/>
          </w:tcPr>
          <w:p w14:paraId="7FEF57B6" w14:textId="77777777" w:rsidR="00657CFC" w:rsidRDefault="005260DF">
            <w:pPr>
              <w:jc w:val="center"/>
            </w:pPr>
            <w:r>
              <w:t>~0</w:t>
            </w:r>
          </w:p>
        </w:tc>
        <w:tc>
          <w:tcPr>
            <w:tcW w:w="1370" w:type="dxa"/>
            <w:tcBorders>
              <w:left w:val="single" w:sz="12" w:space="0" w:color="auto"/>
              <w:bottom w:val="single" w:sz="4" w:space="0" w:color="auto"/>
            </w:tcBorders>
            <w:shd w:val="clear" w:color="auto" w:fill="D9D9D9" w:themeFill="background1" w:themeFillShade="D9"/>
            <w:vAlign w:val="center"/>
          </w:tcPr>
          <w:p w14:paraId="1C04E106" w14:textId="77777777" w:rsidR="00657CFC" w:rsidRDefault="005260DF">
            <w:pPr>
              <w:spacing w:after="0"/>
              <w:jc w:val="center"/>
            </w:pPr>
            <w:r>
              <w:t>BB LPF +</w:t>
            </w:r>
          </w:p>
          <w:p w14:paraId="0239590F" w14:textId="77777777" w:rsidR="00657CFC" w:rsidRDefault="005260DF">
            <w:pPr>
              <w:spacing w:after="0"/>
              <w:jc w:val="center"/>
            </w:pPr>
            <w:r>
              <w:t>RF BPF</w:t>
            </w:r>
          </w:p>
        </w:tc>
        <w:tc>
          <w:tcPr>
            <w:tcW w:w="854" w:type="dxa"/>
            <w:tcBorders>
              <w:bottom w:val="single" w:sz="4" w:space="0" w:color="auto"/>
            </w:tcBorders>
            <w:vAlign w:val="center"/>
          </w:tcPr>
          <w:p w14:paraId="6D1A3890" w14:textId="77777777" w:rsidR="00657CFC" w:rsidRDefault="005260DF">
            <w:pPr>
              <w:jc w:val="center"/>
            </w:pPr>
            <w:r>
              <w:t>~0</w:t>
            </w:r>
          </w:p>
        </w:tc>
        <w:tc>
          <w:tcPr>
            <w:tcW w:w="794" w:type="dxa"/>
            <w:tcBorders>
              <w:bottom w:val="single" w:sz="4" w:space="0" w:color="auto"/>
            </w:tcBorders>
            <w:vAlign w:val="center"/>
          </w:tcPr>
          <w:p w14:paraId="21F8DB49" w14:textId="77777777" w:rsidR="00657CFC" w:rsidRDefault="005260DF">
            <w:pPr>
              <w:jc w:val="center"/>
            </w:pPr>
            <w:r>
              <w:t>~0</w:t>
            </w:r>
          </w:p>
        </w:tc>
        <w:tc>
          <w:tcPr>
            <w:tcW w:w="810" w:type="dxa"/>
            <w:vAlign w:val="center"/>
          </w:tcPr>
          <w:p w14:paraId="63014A5F" w14:textId="77777777" w:rsidR="00657CFC" w:rsidRDefault="005260DF">
            <w:pPr>
              <w:jc w:val="center"/>
            </w:pPr>
            <w:r>
              <w:t>~0</w:t>
            </w:r>
          </w:p>
        </w:tc>
      </w:tr>
      <w:tr w:rsidR="00657CFC" w14:paraId="58437EA7" w14:textId="77777777">
        <w:trPr>
          <w:trHeight w:val="297"/>
        </w:trPr>
        <w:tc>
          <w:tcPr>
            <w:tcW w:w="462" w:type="dxa"/>
            <w:vMerge/>
            <w:tcBorders>
              <w:bottom w:val="single" w:sz="12" w:space="0" w:color="auto"/>
            </w:tcBorders>
            <w:vAlign w:val="center"/>
          </w:tcPr>
          <w:p w14:paraId="617DE7F9" w14:textId="77777777" w:rsidR="00657CFC" w:rsidRDefault="00657CFC">
            <w:pPr>
              <w:spacing w:after="0"/>
              <w:jc w:val="center"/>
              <w:rPr>
                <w:b/>
                <w:bCs/>
              </w:rPr>
            </w:pPr>
          </w:p>
        </w:tc>
        <w:tc>
          <w:tcPr>
            <w:tcW w:w="1428" w:type="dxa"/>
            <w:tcBorders>
              <w:top w:val="single" w:sz="4" w:space="0" w:color="auto"/>
              <w:bottom w:val="single" w:sz="12" w:space="0" w:color="auto"/>
            </w:tcBorders>
            <w:shd w:val="clear" w:color="auto" w:fill="D9D9D9" w:themeFill="background1" w:themeFillShade="D9"/>
            <w:vAlign w:val="center"/>
          </w:tcPr>
          <w:p w14:paraId="363931D8" w14:textId="77777777" w:rsidR="00657CFC" w:rsidRDefault="005260DF">
            <w:pPr>
              <w:jc w:val="center"/>
              <w:rPr>
                <w:b/>
                <w:bCs/>
              </w:rPr>
            </w:pPr>
            <w:r>
              <w:rPr>
                <w:b/>
                <w:bCs/>
              </w:rPr>
              <w:t>Total</w:t>
            </w:r>
          </w:p>
        </w:tc>
        <w:tc>
          <w:tcPr>
            <w:tcW w:w="750" w:type="dxa"/>
            <w:tcBorders>
              <w:top w:val="single" w:sz="4" w:space="0" w:color="auto"/>
              <w:bottom w:val="single" w:sz="12" w:space="0" w:color="auto"/>
              <w:right w:val="single" w:sz="12" w:space="0" w:color="auto"/>
            </w:tcBorders>
            <w:vAlign w:val="center"/>
          </w:tcPr>
          <w:p w14:paraId="4B3A0502" w14:textId="77777777" w:rsidR="00657CFC" w:rsidRDefault="005260DF">
            <w:pPr>
              <w:jc w:val="center"/>
              <w:rPr>
                <w:b/>
                <w:bCs/>
              </w:rPr>
            </w:pPr>
            <w:r>
              <w:rPr>
                <w:b/>
                <w:bCs/>
              </w:rPr>
              <w:t>~ 4-6</w:t>
            </w:r>
          </w:p>
        </w:tc>
        <w:tc>
          <w:tcPr>
            <w:tcW w:w="1353" w:type="dxa"/>
            <w:tcBorders>
              <w:top w:val="single" w:sz="4" w:space="0" w:color="auto"/>
              <w:left w:val="single" w:sz="12" w:space="0" w:color="auto"/>
              <w:bottom w:val="single" w:sz="12" w:space="0" w:color="auto"/>
            </w:tcBorders>
            <w:shd w:val="clear" w:color="auto" w:fill="D9D9D9" w:themeFill="background1" w:themeFillShade="D9"/>
            <w:vAlign w:val="center"/>
          </w:tcPr>
          <w:p w14:paraId="0BDEF9E4" w14:textId="77777777" w:rsidR="00657CFC" w:rsidRDefault="005260DF">
            <w:pPr>
              <w:jc w:val="center"/>
              <w:rPr>
                <w:b/>
                <w:bCs/>
              </w:rPr>
            </w:pPr>
            <w:r>
              <w:rPr>
                <w:b/>
                <w:bCs/>
              </w:rPr>
              <w:t>Total</w:t>
            </w:r>
          </w:p>
        </w:tc>
        <w:tc>
          <w:tcPr>
            <w:tcW w:w="840" w:type="dxa"/>
            <w:tcBorders>
              <w:top w:val="single" w:sz="4" w:space="0" w:color="auto"/>
              <w:bottom w:val="single" w:sz="12" w:space="0" w:color="auto"/>
            </w:tcBorders>
            <w:vAlign w:val="center"/>
          </w:tcPr>
          <w:p w14:paraId="04256358" w14:textId="77777777" w:rsidR="00657CFC" w:rsidRDefault="005260DF">
            <w:pPr>
              <w:jc w:val="center"/>
              <w:rPr>
                <w:b/>
                <w:bCs/>
              </w:rPr>
            </w:pPr>
            <w:r>
              <w:rPr>
                <w:b/>
                <w:bCs/>
              </w:rPr>
              <w:t>~78</w:t>
            </w:r>
          </w:p>
        </w:tc>
        <w:tc>
          <w:tcPr>
            <w:tcW w:w="728" w:type="dxa"/>
            <w:tcBorders>
              <w:top w:val="single" w:sz="4" w:space="0" w:color="auto"/>
              <w:bottom w:val="single" w:sz="12" w:space="0" w:color="auto"/>
            </w:tcBorders>
            <w:vAlign w:val="center"/>
          </w:tcPr>
          <w:p w14:paraId="2960CD55" w14:textId="77777777" w:rsidR="00657CFC" w:rsidRDefault="005260DF">
            <w:pPr>
              <w:jc w:val="center"/>
              <w:rPr>
                <w:b/>
                <w:bCs/>
              </w:rPr>
            </w:pPr>
            <w:r>
              <w:rPr>
                <w:b/>
                <w:bCs/>
              </w:rPr>
              <w:t>~185</w:t>
            </w:r>
          </w:p>
        </w:tc>
        <w:tc>
          <w:tcPr>
            <w:tcW w:w="781" w:type="dxa"/>
            <w:tcBorders>
              <w:top w:val="single" w:sz="4" w:space="0" w:color="auto"/>
              <w:bottom w:val="single" w:sz="12" w:space="0" w:color="auto"/>
              <w:right w:val="single" w:sz="12" w:space="0" w:color="auto"/>
            </w:tcBorders>
            <w:vAlign w:val="center"/>
          </w:tcPr>
          <w:p w14:paraId="01B20FB9" w14:textId="77777777" w:rsidR="00657CFC" w:rsidRDefault="005260DF">
            <w:pPr>
              <w:jc w:val="center"/>
              <w:rPr>
                <w:b/>
                <w:bCs/>
              </w:rPr>
            </w:pPr>
            <w:r>
              <w:rPr>
                <w:b/>
                <w:bCs/>
              </w:rPr>
              <w:t>~207</w:t>
            </w:r>
          </w:p>
        </w:tc>
        <w:tc>
          <w:tcPr>
            <w:tcW w:w="1370" w:type="dxa"/>
            <w:tcBorders>
              <w:top w:val="single" w:sz="4" w:space="0" w:color="auto"/>
              <w:left w:val="single" w:sz="12" w:space="0" w:color="auto"/>
              <w:bottom w:val="single" w:sz="12" w:space="0" w:color="auto"/>
            </w:tcBorders>
            <w:shd w:val="clear" w:color="auto" w:fill="D9D9D9" w:themeFill="background1" w:themeFillShade="D9"/>
            <w:vAlign w:val="center"/>
          </w:tcPr>
          <w:p w14:paraId="2711D784" w14:textId="77777777" w:rsidR="00657CFC" w:rsidRDefault="005260DF">
            <w:pPr>
              <w:jc w:val="center"/>
              <w:rPr>
                <w:b/>
                <w:bCs/>
              </w:rPr>
            </w:pPr>
            <w:r>
              <w:rPr>
                <w:b/>
                <w:bCs/>
              </w:rPr>
              <w:t>Total</w:t>
            </w:r>
          </w:p>
        </w:tc>
        <w:tc>
          <w:tcPr>
            <w:tcW w:w="854" w:type="dxa"/>
            <w:tcBorders>
              <w:top w:val="single" w:sz="4" w:space="0" w:color="auto"/>
              <w:bottom w:val="single" w:sz="12" w:space="0" w:color="auto"/>
            </w:tcBorders>
            <w:vAlign w:val="center"/>
          </w:tcPr>
          <w:p w14:paraId="7285BC58" w14:textId="77777777" w:rsidR="00657CFC" w:rsidRDefault="005260DF">
            <w:pPr>
              <w:jc w:val="center"/>
              <w:rPr>
                <w:b/>
                <w:bCs/>
              </w:rPr>
            </w:pPr>
            <w:r>
              <w:rPr>
                <w:b/>
                <w:bCs/>
              </w:rPr>
              <w:t>~117</w:t>
            </w:r>
          </w:p>
        </w:tc>
        <w:tc>
          <w:tcPr>
            <w:tcW w:w="794" w:type="dxa"/>
            <w:tcBorders>
              <w:top w:val="single" w:sz="4" w:space="0" w:color="auto"/>
              <w:bottom w:val="single" w:sz="12" w:space="0" w:color="auto"/>
            </w:tcBorders>
            <w:vAlign w:val="center"/>
          </w:tcPr>
          <w:p w14:paraId="0F976133" w14:textId="77777777" w:rsidR="00657CFC" w:rsidRDefault="005260DF">
            <w:pPr>
              <w:jc w:val="center"/>
              <w:rPr>
                <w:b/>
                <w:bCs/>
              </w:rPr>
            </w:pPr>
            <w:r>
              <w:rPr>
                <w:b/>
                <w:bCs/>
              </w:rPr>
              <w:t>~224</w:t>
            </w:r>
          </w:p>
        </w:tc>
        <w:tc>
          <w:tcPr>
            <w:tcW w:w="810" w:type="dxa"/>
            <w:vAlign w:val="center"/>
          </w:tcPr>
          <w:p w14:paraId="3D78A44A" w14:textId="77777777" w:rsidR="00657CFC" w:rsidRDefault="005260DF">
            <w:pPr>
              <w:jc w:val="center"/>
              <w:rPr>
                <w:b/>
                <w:bCs/>
              </w:rPr>
            </w:pPr>
            <w:r>
              <w:rPr>
                <w:b/>
                <w:bCs/>
              </w:rPr>
              <w:t>~246</w:t>
            </w:r>
          </w:p>
        </w:tc>
      </w:tr>
      <w:tr w:rsidR="00657CFC" w14:paraId="3E699F26" w14:textId="77777777">
        <w:trPr>
          <w:trHeight w:val="297"/>
        </w:trPr>
        <w:tc>
          <w:tcPr>
            <w:tcW w:w="462" w:type="dxa"/>
            <w:vMerge w:val="restart"/>
            <w:tcBorders>
              <w:top w:val="single" w:sz="12" w:space="0" w:color="auto"/>
            </w:tcBorders>
            <w:vAlign w:val="center"/>
          </w:tcPr>
          <w:p w14:paraId="305EA95B" w14:textId="77777777" w:rsidR="00657CFC" w:rsidRDefault="005260DF">
            <w:pPr>
              <w:spacing w:after="0"/>
              <w:jc w:val="center"/>
              <w:rPr>
                <w:b/>
                <w:bCs/>
              </w:rPr>
            </w:pPr>
            <w:r>
              <w:rPr>
                <w:b/>
                <w:bCs/>
              </w:rPr>
              <w:t>Tx</w:t>
            </w:r>
          </w:p>
        </w:tc>
        <w:tc>
          <w:tcPr>
            <w:tcW w:w="1428" w:type="dxa"/>
            <w:tcBorders>
              <w:top w:val="single" w:sz="12" w:space="0" w:color="auto"/>
            </w:tcBorders>
            <w:shd w:val="clear" w:color="auto" w:fill="D9D9D9" w:themeFill="background1" w:themeFillShade="D9"/>
            <w:vAlign w:val="center"/>
          </w:tcPr>
          <w:p w14:paraId="3A93D5FC" w14:textId="77777777" w:rsidR="00657CFC" w:rsidRDefault="005260DF">
            <w:pPr>
              <w:jc w:val="center"/>
            </w:pPr>
            <w:r>
              <w:t>Modulator</w:t>
            </w:r>
          </w:p>
        </w:tc>
        <w:tc>
          <w:tcPr>
            <w:tcW w:w="750" w:type="dxa"/>
            <w:tcBorders>
              <w:top w:val="single" w:sz="12" w:space="0" w:color="auto"/>
              <w:right w:val="single" w:sz="12" w:space="0" w:color="auto"/>
            </w:tcBorders>
            <w:vAlign w:val="center"/>
          </w:tcPr>
          <w:p w14:paraId="5484FACA" w14:textId="77777777" w:rsidR="00657CFC" w:rsidRDefault="005260DF">
            <w:pPr>
              <w:jc w:val="center"/>
            </w:pPr>
            <w:r>
              <w:t>0.01</w:t>
            </w:r>
          </w:p>
        </w:tc>
        <w:tc>
          <w:tcPr>
            <w:tcW w:w="1353" w:type="dxa"/>
            <w:tcBorders>
              <w:top w:val="single" w:sz="12" w:space="0" w:color="auto"/>
              <w:left w:val="single" w:sz="12" w:space="0" w:color="auto"/>
            </w:tcBorders>
            <w:shd w:val="clear" w:color="auto" w:fill="D9D9D9" w:themeFill="background1" w:themeFillShade="D9"/>
            <w:vAlign w:val="center"/>
          </w:tcPr>
          <w:p w14:paraId="0C95F3D9" w14:textId="77777777" w:rsidR="00657CFC" w:rsidRDefault="005260DF">
            <w:pPr>
              <w:jc w:val="center"/>
            </w:pPr>
            <w:r>
              <w:t>Modulator</w:t>
            </w:r>
          </w:p>
        </w:tc>
        <w:tc>
          <w:tcPr>
            <w:tcW w:w="2349" w:type="dxa"/>
            <w:gridSpan w:val="3"/>
            <w:tcBorders>
              <w:top w:val="single" w:sz="12" w:space="0" w:color="auto"/>
              <w:right w:val="single" w:sz="12" w:space="0" w:color="auto"/>
            </w:tcBorders>
            <w:vAlign w:val="center"/>
          </w:tcPr>
          <w:p w14:paraId="6FB884DA" w14:textId="77777777" w:rsidR="00657CFC" w:rsidRDefault="005260DF">
            <w:pPr>
              <w:jc w:val="center"/>
            </w:pPr>
            <w:r>
              <w:t>0.01</w:t>
            </w:r>
          </w:p>
        </w:tc>
        <w:tc>
          <w:tcPr>
            <w:tcW w:w="1370" w:type="dxa"/>
            <w:tcBorders>
              <w:top w:val="single" w:sz="12" w:space="0" w:color="auto"/>
              <w:left w:val="single" w:sz="12" w:space="0" w:color="auto"/>
            </w:tcBorders>
            <w:shd w:val="clear" w:color="auto" w:fill="D9D9D9" w:themeFill="background1" w:themeFillShade="D9"/>
            <w:vAlign w:val="center"/>
          </w:tcPr>
          <w:p w14:paraId="14CD81CE" w14:textId="77777777" w:rsidR="00657CFC" w:rsidRDefault="005260DF">
            <w:pPr>
              <w:jc w:val="center"/>
            </w:pPr>
            <w:r>
              <w:t>Modulator</w:t>
            </w:r>
          </w:p>
        </w:tc>
        <w:tc>
          <w:tcPr>
            <w:tcW w:w="2458" w:type="dxa"/>
            <w:gridSpan w:val="3"/>
            <w:tcBorders>
              <w:top w:val="single" w:sz="12" w:space="0" w:color="auto"/>
            </w:tcBorders>
            <w:vAlign w:val="center"/>
          </w:tcPr>
          <w:p w14:paraId="2AF970D0" w14:textId="77777777" w:rsidR="00657CFC" w:rsidRDefault="005260DF">
            <w:pPr>
              <w:jc w:val="center"/>
            </w:pPr>
            <w:r>
              <w:t>1</w:t>
            </w:r>
          </w:p>
        </w:tc>
      </w:tr>
      <w:tr w:rsidR="00657CFC" w14:paraId="13E39224" w14:textId="77777777">
        <w:trPr>
          <w:trHeight w:val="297"/>
        </w:trPr>
        <w:tc>
          <w:tcPr>
            <w:tcW w:w="462" w:type="dxa"/>
            <w:vMerge/>
            <w:vAlign w:val="center"/>
          </w:tcPr>
          <w:p w14:paraId="750B487F" w14:textId="77777777" w:rsidR="00657CFC" w:rsidRDefault="00657CFC">
            <w:pPr>
              <w:spacing w:after="0"/>
              <w:jc w:val="center"/>
            </w:pPr>
          </w:p>
        </w:tc>
        <w:tc>
          <w:tcPr>
            <w:tcW w:w="1428" w:type="dxa"/>
            <w:shd w:val="clear" w:color="auto" w:fill="D9D9D9" w:themeFill="background1" w:themeFillShade="D9"/>
            <w:vAlign w:val="center"/>
          </w:tcPr>
          <w:p w14:paraId="4CE92C38" w14:textId="77777777" w:rsidR="00657CFC" w:rsidRDefault="005260DF">
            <w:pPr>
              <w:jc w:val="center"/>
            </w:pPr>
            <w:r>
              <w:t>State machine</w:t>
            </w:r>
          </w:p>
        </w:tc>
        <w:tc>
          <w:tcPr>
            <w:tcW w:w="750" w:type="dxa"/>
            <w:tcBorders>
              <w:right w:val="single" w:sz="12" w:space="0" w:color="auto"/>
            </w:tcBorders>
            <w:vAlign w:val="center"/>
          </w:tcPr>
          <w:p w14:paraId="28523264" w14:textId="77777777" w:rsidR="00657CFC" w:rsidRDefault="005260DF">
            <w:pPr>
              <w:jc w:val="center"/>
            </w:pPr>
            <w:r>
              <w:t>~1</w:t>
            </w:r>
          </w:p>
        </w:tc>
        <w:tc>
          <w:tcPr>
            <w:tcW w:w="1353" w:type="dxa"/>
            <w:tcBorders>
              <w:left w:val="single" w:sz="12" w:space="0" w:color="auto"/>
            </w:tcBorders>
            <w:shd w:val="clear" w:color="auto" w:fill="D9D9D9" w:themeFill="background1" w:themeFillShade="D9"/>
            <w:vAlign w:val="center"/>
          </w:tcPr>
          <w:p w14:paraId="7463FC31" w14:textId="77777777" w:rsidR="00657CFC" w:rsidRDefault="005260DF">
            <w:pPr>
              <w:jc w:val="center"/>
            </w:pPr>
            <w:r>
              <w:t>Digital processing</w:t>
            </w:r>
          </w:p>
        </w:tc>
        <w:tc>
          <w:tcPr>
            <w:tcW w:w="2349" w:type="dxa"/>
            <w:gridSpan w:val="3"/>
            <w:tcBorders>
              <w:right w:val="single" w:sz="12" w:space="0" w:color="auto"/>
            </w:tcBorders>
            <w:vAlign w:val="center"/>
          </w:tcPr>
          <w:p w14:paraId="3ACEEA26" w14:textId="77777777" w:rsidR="00657CFC" w:rsidRDefault="005260DF">
            <w:pPr>
              <w:jc w:val="center"/>
            </w:pPr>
            <w:r>
              <w:t>20</w:t>
            </w:r>
          </w:p>
        </w:tc>
        <w:tc>
          <w:tcPr>
            <w:tcW w:w="1370" w:type="dxa"/>
            <w:tcBorders>
              <w:left w:val="single" w:sz="12" w:space="0" w:color="auto"/>
            </w:tcBorders>
            <w:shd w:val="clear" w:color="auto" w:fill="D9D9D9" w:themeFill="background1" w:themeFillShade="D9"/>
            <w:vAlign w:val="center"/>
          </w:tcPr>
          <w:p w14:paraId="2EF98182" w14:textId="77777777" w:rsidR="00657CFC" w:rsidRDefault="005260DF">
            <w:pPr>
              <w:jc w:val="center"/>
            </w:pPr>
            <w:r>
              <w:t>Digital processing</w:t>
            </w:r>
          </w:p>
        </w:tc>
        <w:tc>
          <w:tcPr>
            <w:tcW w:w="2458" w:type="dxa"/>
            <w:gridSpan w:val="3"/>
            <w:vAlign w:val="center"/>
          </w:tcPr>
          <w:p w14:paraId="34EA1991" w14:textId="77777777" w:rsidR="00657CFC" w:rsidRDefault="005260DF">
            <w:pPr>
              <w:jc w:val="center"/>
            </w:pPr>
            <w:r>
              <w:t>20</w:t>
            </w:r>
          </w:p>
        </w:tc>
      </w:tr>
      <w:tr w:rsidR="00657CFC" w14:paraId="443DBF76" w14:textId="77777777">
        <w:trPr>
          <w:trHeight w:val="297"/>
        </w:trPr>
        <w:tc>
          <w:tcPr>
            <w:tcW w:w="462" w:type="dxa"/>
            <w:vMerge/>
            <w:vAlign w:val="center"/>
          </w:tcPr>
          <w:p w14:paraId="1C6A26FA" w14:textId="77777777" w:rsidR="00657CFC" w:rsidRDefault="00657CFC">
            <w:pPr>
              <w:spacing w:after="0"/>
              <w:jc w:val="center"/>
            </w:pPr>
          </w:p>
        </w:tc>
        <w:tc>
          <w:tcPr>
            <w:tcW w:w="1428" w:type="dxa"/>
            <w:shd w:val="clear" w:color="auto" w:fill="D9D9D9" w:themeFill="background1" w:themeFillShade="D9"/>
            <w:vAlign w:val="center"/>
          </w:tcPr>
          <w:p w14:paraId="2F660BA1" w14:textId="77777777" w:rsidR="00657CFC" w:rsidRDefault="005260DF">
            <w:pPr>
              <w:jc w:val="center"/>
            </w:pPr>
            <w:r>
              <w:t>Digital encoder</w:t>
            </w:r>
          </w:p>
        </w:tc>
        <w:tc>
          <w:tcPr>
            <w:tcW w:w="750" w:type="dxa"/>
            <w:tcBorders>
              <w:right w:val="single" w:sz="12" w:space="0" w:color="auto"/>
            </w:tcBorders>
            <w:vAlign w:val="center"/>
          </w:tcPr>
          <w:p w14:paraId="78D8EBE9" w14:textId="77777777" w:rsidR="00657CFC" w:rsidRDefault="005260DF">
            <w:pPr>
              <w:jc w:val="center"/>
            </w:pPr>
            <w:r>
              <w:t>~10</w:t>
            </w:r>
            <w:r>
              <w:rPr>
                <w:vertAlign w:val="superscript"/>
              </w:rPr>
              <w:t>-3</w:t>
            </w:r>
          </w:p>
        </w:tc>
        <w:tc>
          <w:tcPr>
            <w:tcW w:w="1353" w:type="dxa"/>
            <w:tcBorders>
              <w:left w:val="single" w:sz="12" w:space="0" w:color="auto"/>
            </w:tcBorders>
            <w:shd w:val="clear" w:color="auto" w:fill="D9D9D9" w:themeFill="background1" w:themeFillShade="D9"/>
            <w:vAlign w:val="center"/>
          </w:tcPr>
          <w:p w14:paraId="34DF5456" w14:textId="77777777" w:rsidR="00657CFC" w:rsidRDefault="005260DF">
            <w:pPr>
              <w:jc w:val="center"/>
            </w:pPr>
            <w:r>
              <w:t>Digital encoder</w:t>
            </w:r>
          </w:p>
        </w:tc>
        <w:tc>
          <w:tcPr>
            <w:tcW w:w="2349" w:type="dxa"/>
            <w:gridSpan w:val="3"/>
            <w:tcBorders>
              <w:right w:val="single" w:sz="12" w:space="0" w:color="auto"/>
            </w:tcBorders>
            <w:vAlign w:val="center"/>
          </w:tcPr>
          <w:p w14:paraId="76B34978" w14:textId="77777777" w:rsidR="00657CFC" w:rsidRDefault="005260DF">
            <w:pPr>
              <w:jc w:val="center"/>
            </w:pPr>
            <w:r>
              <w:t>~10</w:t>
            </w:r>
            <w:r>
              <w:rPr>
                <w:vertAlign w:val="superscript"/>
              </w:rPr>
              <w:t>-3</w:t>
            </w:r>
          </w:p>
        </w:tc>
        <w:tc>
          <w:tcPr>
            <w:tcW w:w="1370" w:type="dxa"/>
            <w:tcBorders>
              <w:left w:val="single" w:sz="12" w:space="0" w:color="auto"/>
            </w:tcBorders>
            <w:shd w:val="clear" w:color="auto" w:fill="D9D9D9" w:themeFill="background1" w:themeFillShade="D9"/>
            <w:vAlign w:val="center"/>
          </w:tcPr>
          <w:p w14:paraId="571685D1" w14:textId="77777777" w:rsidR="00657CFC" w:rsidRDefault="005260DF">
            <w:pPr>
              <w:jc w:val="center"/>
            </w:pPr>
            <w:r>
              <w:t xml:space="preserve">Digital </w:t>
            </w:r>
            <w:r>
              <w:t>encoder</w:t>
            </w:r>
          </w:p>
        </w:tc>
        <w:tc>
          <w:tcPr>
            <w:tcW w:w="2458" w:type="dxa"/>
            <w:gridSpan w:val="3"/>
            <w:vAlign w:val="center"/>
          </w:tcPr>
          <w:p w14:paraId="16187B45" w14:textId="77777777" w:rsidR="00657CFC" w:rsidRDefault="005260DF">
            <w:pPr>
              <w:jc w:val="center"/>
            </w:pPr>
            <w:r>
              <w:t>~10</w:t>
            </w:r>
            <w:r>
              <w:rPr>
                <w:vertAlign w:val="superscript"/>
              </w:rPr>
              <w:t>-3</w:t>
            </w:r>
          </w:p>
        </w:tc>
      </w:tr>
      <w:tr w:rsidR="00657CFC" w14:paraId="4867A6DF" w14:textId="77777777">
        <w:trPr>
          <w:trHeight w:val="297"/>
        </w:trPr>
        <w:tc>
          <w:tcPr>
            <w:tcW w:w="462" w:type="dxa"/>
            <w:vMerge/>
            <w:vAlign w:val="center"/>
          </w:tcPr>
          <w:p w14:paraId="0FE6F0F4" w14:textId="77777777" w:rsidR="00657CFC" w:rsidRDefault="00657CFC">
            <w:pPr>
              <w:spacing w:after="0"/>
              <w:jc w:val="center"/>
            </w:pPr>
          </w:p>
        </w:tc>
        <w:tc>
          <w:tcPr>
            <w:tcW w:w="1428" w:type="dxa"/>
            <w:shd w:val="clear" w:color="auto" w:fill="D9D9D9" w:themeFill="background1" w:themeFillShade="D9"/>
            <w:vAlign w:val="center"/>
          </w:tcPr>
          <w:p w14:paraId="29B68760" w14:textId="77777777" w:rsidR="00657CFC" w:rsidRDefault="005260DF">
            <w:pPr>
              <w:jc w:val="center"/>
            </w:pPr>
            <w:r>
              <w:t>Clock</w:t>
            </w:r>
          </w:p>
        </w:tc>
        <w:tc>
          <w:tcPr>
            <w:tcW w:w="750" w:type="dxa"/>
            <w:tcBorders>
              <w:right w:val="single" w:sz="12" w:space="0" w:color="auto"/>
            </w:tcBorders>
            <w:vAlign w:val="center"/>
          </w:tcPr>
          <w:p w14:paraId="5A743355" w14:textId="77777777" w:rsidR="00657CFC" w:rsidRDefault="005260DF">
            <w:pPr>
              <w:jc w:val="center"/>
            </w:pPr>
            <w:r>
              <w:t>0.1-1</w:t>
            </w:r>
          </w:p>
        </w:tc>
        <w:tc>
          <w:tcPr>
            <w:tcW w:w="1353" w:type="dxa"/>
            <w:tcBorders>
              <w:left w:val="single" w:sz="12" w:space="0" w:color="auto"/>
            </w:tcBorders>
            <w:shd w:val="clear" w:color="auto" w:fill="D9D9D9" w:themeFill="background1" w:themeFillShade="D9"/>
            <w:vAlign w:val="center"/>
          </w:tcPr>
          <w:p w14:paraId="36E22C54" w14:textId="77777777" w:rsidR="00657CFC" w:rsidRDefault="005260DF">
            <w:pPr>
              <w:jc w:val="center"/>
            </w:pPr>
            <w:r>
              <w:t>Ring oscillator</w:t>
            </w:r>
          </w:p>
        </w:tc>
        <w:tc>
          <w:tcPr>
            <w:tcW w:w="2349" w:type="dxa"/>
            <w:gridSpan w:val="3"/>
            <w:tcBorders>
              <w:right w:val="single" w:sz="12" w:space="0" w:color="auto"/>
            </w:tcBorders>
            <w:vAlign w:val="center"/>
          </w:tcPr>
          <w:p w14:paraId="1DCB744D" w14:textId="77777777" w:rsidR="00657CFC" w:rsidRDefault="005260DF">
            <w:pPr>
              <w:jc w:val="center"/>
            </w:pPr>
            <w:r>
              <w:t>20</w:t>
            </w:r>
          </w:p>
        </w:tc>
        <w:tc>
          <w:tcPr>
            <w:tcW w:w="1370" w:type="dxa"/>
            <w:tcBorders>
              <w:left w:val="single" w:sz="12" w:space="0" w:color="auto"/>
            </w:tcBorders>
            <w:shd w:val="clear" w:color="auto" w:fill="D9D9D9" w:themeFill="background1" w:themeFillShade="D9"/>
            <w:vAlign w:val="center"/>
          </w:tcPr>
          <w:p w14:paraId="21396306" w14:textId="77777777" w:rsidR="00657CFC" w:rsidRDefault="005260DF">
            <w:pPr>
              <w:jc w:val="center"/>
            </w:pPr>
            <w:r>
              <w:t>Mixer + LO</w:t>
            </w:r>
          </w:p>
        </w:tc>
        <w:tc>
          <w:tcPr>
            <w:tcW w:w="2458" w:type="dxa"/>
            <w:gridSpan w:val="3"/>
            <w:vAlign w:val="center"/>
          </w:tcPr>
          <w:p w14:paraId="3198A7BC" w14:textId="77777777" w:rsidR="00657CFC" w:rsidRDefault="005260DF">
            <w:pPr>
              <w:jc w:val="center"/>
            </w:pPr>
            <w:r>
              <w:t>~110</w:t>
            </w:r>
          </w:p>
        </w:tc>
      </w:tr>
      <w:tr w:rsidR="00657CFC" w14:paraId="3D2AB922" w14:textId="77777777">
        <w:trPr>
          <w:trHeight w:val="297"/>
        </w:trPr>
        <w:tc>
          <w:tcPr>
            <w:tcW w:w="462" w:type="dxa"/>
            <w:vMerge/>
            <w:vAlign w:val="center"/>
          </w:tcPr>
          <w:p w14:paraId="4B798F1B" w14:textId="77777777" w:rsidR="00657CFC" w:rsidRDefault="00657CFC">
            <w:pPr>
              <w:spacing w:after="0"/>
              <w:jc w:val="center"/>
            </w:pPr>
          </w:p>
        </w:tc>
        <w:tc>
          <w:tcPr>
            <w:tcW w:w="1428" w:type="dxa"/>
            <w:shd w:val="clear" w:color="auto" w:fill="D9D9D9" w:themeFill="background1" w:themeFillShade="D9"/>
            <w:vAlign w:val="center"/>
          </w:tcPr>
          <w:p w14:paraId="1173CD56" w14:textId="77777777" w:rsidR="00657CFC" w:rsidRDefault="005260DF">
            <w:pPr>
              <w:jc w:val="center"/>
            </w:pPr>
            <w:r>
              <w:t>-</w:t>
            </w:r>
          </w:p>
        </w:tc>
        <w:tc>
          <w:tcPr>
            <w:tcW w:w="750" w:type="dxa"/>
            <w:tcBorders>
              <w:right w:val="single" w:sz="12" w:space="0" w:color="auto"/>
            </w:tcBorders>
            <w:vAlign w:val="center"/>
          </w:tcPr>
          <w:p w14:paraId="22991D82" w14:textId="77777777" w:rsidR="00657CFC" w:rsidRDefault="005260DF">
            <w:pPr>
              <w:jc w:val="center"/>
            </w:pPr>
            <w:r>
              <w:t>-</w:t>
            </w:r>
          </w:p>
        </w:tc>
        <w:tc>
          <w:tcPr>
            <w:tcW w:w="1353" w:type="dxa"/>
            <w:tcBorders>
              <w:left w:val="single" w:sz="12" w:space="0" w:color="auto"/>
            </w:tcBorders>
            <w:shd w:val="clear" w:color="auto" w:fill="D9D9D9" w:themeFill="background1" w:themeFillShade="D9"/>
            <w:vAlign w:val="center"/>
          </w:tcPr>
          <w:p w14:paraId="670DBFB8" w14:textId="77777777" w:rsidR="00657CFC" w:rsidRDefault="005260DF">
            <w:pPr>
              <w:jc w:val="center"/>
            </w:pPr>
            <w:r>
              <w:t>Reflection amplifier</w:t>
            </w:r>
          </w:p>
        </w:tc>
        <w:tc>
          <w:tcPr>
            <w:tcW w:w="2349" w:type="dxa"/>
            <w:gridSpan w:val="3"/>
            <w:tcBorders>
              <w:right w:val="single" w:sz="12" w:space="0" w:color="auto"/>
            </w:tcBorders>
            <w:vAlign w:val="center"/>
          </w:tcPr>
          <w:p w14:paraId="1580D83A" w14:textId="77777777" w:rsidR="00657CFC" w:rsidRDefault="005260DF">
            <w:pPr>
              <w:jc w:val="center"/>
            </w:pPr>
            <w:r>
              <w:t>100</w:t>
            </w:r>
          </w:p>
        </w:tc>
        <w:tc>
          <w:tcPr>
            <w:tcW w:w="1370" w:type="dxa"/>
            <w:tcBorders>
              <w:left w:val="single" w:sz="12" w:space="0" w:color="auto"/>
            </w:tcBorders>
            <w:shd w:val="clear" w:color="auto" w:fill="D9D9D9" w:themeFill="background1" w:themeFillShade="D9"/>
            <w:vAlign w:val="center"/>
          </w:tcPr>
          <w:p w14:paraId="0AF3EF82" w14:textId="77777777" w:rsidR="00657CFC" w:rsidRDefault="005260DF">
            <w:pPr>
              <w:jc w:val="center"/>
            </w:pPr>
            <w:r>
              <w:t>PA</w:t>
            </w:r>
          </w:p>
        </w:tc>
        <w:tc>
          <w:tcPr>
            <w:tcW w:w="2458" w:type="dxa"/>
            <w:gridSpan w:val="3"/>
            <w:vAlign w:val="center"/>
          </w:tcPr>
          <w:p w14:paraId="4B37F7D0" w14:textId="77777777" w:rsidR="00657CFC" w:rsidRDefault="005260DF">
            <w:pPr>
              <w:jc w:val="center"/>
            </w:pPr>
            <w:r>
              <w:t>100-300</w:t>
            </w:r>
          </w:p>
        </w:tc>
      </w:tr>
      <w:tr w:rsidR="00657CFC" w14:paraId="19E09AD1" w14:textId="77777777">
        <w:trPr>
          <w:trHeight w:val="297"/>
        </w:trPr>
        <w:tc>
          <w:tcPr>
            <w:tcW w:w="462" w:type="dxa"/>
            <w:vMerge/>
            <w:vAlign w:val="center"/>
          </w:tcPr>
          <w:p w14:paraId="2B0D2DA3" w14:textId="77777777" w:rsidR="00657CFC" w:rsidRDefault="00657CFC">
            <w:pPr>
              <w:spacing w:after="0"/>
              <w:jc w:val="center"/>
            </w:pPr>
          </w:p>
        </w:tc>
        <w:tc>
          <w:tcPr>
            <w:tcW w:w="1428" w:type="dxa"/>
            <w:shd w:val="clear" w:color="auto" w:fill="D9D9D9" w:themeFill="background1" w:themeFillShade="D9"/>
            <w:vAlign w:val="center"/>
          </w:tcPr>
          <w:p w14:paraId="339C895A" w14:textId="77777777" w:rsidR="00657CFC" w:rsidRDefault="005260DF">
            <w:pPr>
              <w:jc w:val="center"/>
            </w:pPr>
            <w:r>
              <w:t>Small FS</w:t>
            </w:r>
          </w:p>
        </w:tc>
        <w:tc>
          <w:tcPr>
            <w:tcW w:w="750" w:type="dxa"/>
            <w:tcBorders>
              <w:right w:val="single" w:sz="12" w:space="0" w:color="auto"/>
            </w:tcBorders>
            <w:vAlign w:val="center"/>
          </w:tcPr>
          <w:p w14:paraId="174E11F2" w14:textId="77777777" w:rsidR="00657CFC" w:rsidRDefault="005260DF">
            <w:pPr>
              <w:jc w:val="center"/>
            </w:pPr>
            <w:r>
              <w:t>~1</w:t>
            </w:r>
          </w:p>
        </w:tc>
        <w:tc>
          <w:tcPr>
            <w:tcW w:w="1353" w:type="dxa"/>
            <w:tcBorders>
              <w:left w:val="single" w:sz="12" w:space="0" w:color="auto"/>
            </w:tcBorders>
            <w:shd w:val="clear" w:color="auto" w:fill="D9D9D9" w:themeFill="background1" w:themeFillShade="D9"/>
            <w:vAlign w:val="center"/>
          </w:tcPr>
          <w:p w14:paraId="291338FF" w14:textId="77777777" w:rsidR="00657CFC" w:rsidRDefault="005260DF">
            <w:pPr>
              <w:jc w:val="center"/>
            </w:pPr>
            <w:r>
              <w:t>Large &amp; Small FS</w:t>
            </w:r>
          </w:p>
        </w:tc>
        <w:tc>
          <w:tcPr>
            <w:tcW w:w="2349" w:type="dxa"/>
            <w:gridSpan w:val="3"/>
            <w:tcBorders>
              <w:right w:val="single" w:sz="12" w:space="0" w:color="auto"/>
            </w:tcBorders>
            <w:vAlign w:val="center"/>
          </w:tcPr>
          <w:p w14:paraId="617E5E6F" w14:textId="77777777" w:rsidR="00657CFC" w:rsidRDefault="005260DF">
            <w:pPr>
              <w:jc w:val="center"/>
            </w:pPr>
            <w:r>
              <w:t>~10</w:t>
            </w:r>
          </w:p>
        </w:tc>
        <w:tc>
          <w:tcPr>
            <w:tcW w:w="1370" w:type="dxa"/>
            <w:tcBorders>
              <w:left w:val="single" w:sz="12" w:space="0" w:color="auto"/>
            </w:tcBorders>
            <w:shd w:val="clear" w:color="auto" w:fill="D9D9D9" w:themeFill="background1" w:themeFillShade="D9"/>
            <w:vAlign w:val="center"/>
          </w:tcPr>
          <w:p w14:paraId="47F9B352" w14:textId="77777777" w:rsidR="00657CFC" w:rsidRDefault="005260DF">
            <w:pPr>
              <w:jc w:val="center"/>
            </w:pPr>
            <w:r>
              <w:t>-</w:t>
            </w:r>
          </w:p>
        </w:tc>
        <w:tc>
          <w:tcPr>
            <w:tcW w:w="2458" w:type="dxa"/>
            <w:gridSpan w:val="3"/>
            <w:vAlign w:val="center"/>
          </w:tcPr>
          <w:p w14:paraId="51613950" w14:textId="77777777" w:rsidR="00657CFC" w:rsidRDefault="005260DF">
            <w:pPr>
              <w:jc w:val="center"/>
            </w:pPr>
            <w:r>
              <w:t>-</w:t>
            </w:r>
          </w:p>
        </w:tc>
      </w:tr>
      <w:tr w:rsidR="00657CFC" w14:paraId="3D6BEAE0" w14:textId="77777777">
        <w:trPr>
          <w:trHeight w:val="297"/>
        </w:trPr>
        <w:tc>
          <w:tcPr>
            <w:tcW w:w="462" w:type="dxa"/>
            <w:vMerge/>
            <w:vAlign w:val="center"/>
          </w:tcPr>
          <w:p w14:paraId="589FF4DA" w14:textId="77777777" w:rsidR="00657CFC" w:rsidRDefault="00657CFC">
            <w:pPr>
              <w:spacing w:after="0"/>
              <w:jc w:val="center"/>
            </w:pPr>
          </w:p>
        </w:tc>
        <w:tc>
          <w:tcPr>
            <w:tcW w:w="1428" w:type="dxa"/>
            <w:shd w:val="clear" w:color="auto" w:fill="D9D9D9" w:themeFill="background1" w:themeFillShade="D9"/>
            <w:vAlign w:val="center"/>
          </w:tcPr>
          <w:p w14:paraId="0B81407E" w14:textId="77777777" w:rsidR="00657CFC" w:rsidRDefault="005260DF">
            <w:pPr>
              <w:jc w:val="center"/>
            </w:pPr>
            <w:r>
              <w:t>NV-memory</w:t>
            </w:r>
          </w:p>
        </w:tc>
        <w:tc>
          <w:tcPr>
            <w:tcW w:w="750" w:type="dxa"/>
            <w:tcBorders>
              <w:right w:val="single" w:sz="12" w:space="0" w:color="auto"/>
            </w:tcBorders>
            <w:vAlign w:val="center"/>
          </w:tcPr>
          <w:p w14:paraId="7893C776" w14:textId="77777777" w:rsidR="00657CFC" w:rsidRDefault="005260DF">
            <w:pPr>
              <w:jc w:val="center"/>
            </w:pPr>
            <w:r>
              <w:t>1.5-3</w:t>
            </w:r>
          </w:p>
        </w:tc>
        <w:tc>
          <w:tcPr>
            <w:tcW w:w="1353" w:type="dxa"/>
            <w:tcBorders>
              <w:left w:val="single" w:sz="12" w:space="0" w:color="auto"/>
            </w:tcBorders>
            <w:shd w:val="clear" w:color="auto" w:fill="D9D9D9" w:themeFill="background1" w:themeFillShade="D9"/>
            <w:vAlign w:val="center"/>
          </w:tcPr>
          <w:p w14:paraId="5857E1B7" w14:textId="77777777" w:rsidR="00657CFC" w:rsidRDefault="005260DF">
            <w:pPr>
              <w:jc w:val="center"/>
            </w:pPr>
            <w:r>
              <w:t>NV-memory</w:t>
            </w:r>
          </w:p>
        </w:tc>
        <w:tc>
          <w:tcPr>
            <w:tcW w:w="2349" w:type="dxa"/>
            <w:gridSpan w:val="3"/>
            <w:tcBorders>
              <w:right w:val="single" w:sz="12" w:space="0" w:color="auto"/>
            </w:tcBorders>
            <w:vAlign w:val="center"/>
          </w:tcPr>
          <w:p w14:paraId="3E7B2064" w14:textId="77777777" w:rsidR="00657CFC" w:rsidRDefault="005260DF">
            <w:pPr>
              <w:jc w:val="center"/>
            </w:pPr>
            <w:r>
              <w:t>3</w:t>
            </w:r>
          </w:p>
        </w:tc>
        <w:tc>
          <w:tcPr>
            <w:tcW w:w="1370" w:type="dxa"/>
            <w:tcBorders>
              <w:left w:val="single" w:sz="12" w:space="0" w:color="auto"/>
            </w:tcBorders>
            <w:shd w:val="clear" w:color="auto" w:fill="D9D9D9" w:themeFill="background1" w:themeFillShade="D9"/>
            <w:vAlign w:val="center"/>
          </w:tcPr>
          <w:p w14:paraId="14968049" w14:textId="77777777" w:rsidR="00657CFC" w:rsidRDefault="005260DF">
            <w:pPr>
              <w:jc w:val="center"/>
            </w:pPr>
            <w:r>
              <w:t>NV-memory</w:t>
            </w:r>
          </w:p>
        </w:tc>
        <w:tc>
          <w:tcPr>
            <w:tcW w:w="2458" w:type="dxa"/>
            <w:gridSpan w:val="3"/>
            <w:vAlign w:val="center"/>
          </w:tcPr>
          <w:p w14:paraId="6CC42FD5" w14:textId="77777777" w:rsidR="00657CFC" w:rsidRDefault="005260DF">
            <w:pPr>
              <w:jc w:val="center"/>
            </w:pPr>
            <w:r>
              <w:t>3</w:t>
            </w:r>
          </w:p>
        </w:tc>
      </w:tr>
      <w:tr w:rsidR="00657CFC" w14:paraId="32337302" w14:textId="77777777">
        <w:trPr>
          <w:trHeight w:val="297"/>
        </w:trPr>
        <w:tc>
          <w:tcPr>
            <w:tcW w:w="462" w:type="dxa"/>
            <w:vMerge/>
            <w:vAlign w:val="center"/>
          </w:tcPr>
          <w:p w14:paraId="701E6DD0" w14:textId="77777777" w:rsidR="00657CFC" w:rsidRDefault="00657CFC">
            <w:pPr>
              <w:spacing w:after="0"/>
              <w:jc w:val="center"/>
            </w:pPr>
          </w:p>
        </w:tc>
        <w:tc>
          <w:tcPr>
            <w:tcW w:w="1428" w:type="dxa"/>
            <w:shd w:val="clear" w:color="auto" w:fill="D9D9D9" w:themeFill="background1" w:themeFillShade="D9"/>
            <w:vAlign w:val="center"/>
          </w:tcPr>
          <w:p w14:paraId="5A67A79E" w14:textId="77777777" w:rsidR="00657CFC" w:rsidRDefault="005260DF">
            <w:pPr>
              <w:jc w:val="center"/>
            </w:pPr>
            <w:r>
              <w:t>V-memory</w:t>
            </w:r>
          </w:p>
        </w:tc>
        <w:tc>
          <w:tcPr>
            <w:tcW w:w="750" w:type="dxa"/>
            <w:tcBorders>
              <w:right w:val="single" w:sz="12" w:space="0" w:color="auto"/>
            </w:tcBorders>
            <w:vAlign w:val="center"/>
          </w:tcPr>
          <w:p w14:paraId="55963755" w14:textId="77777777" w:rsidR="00657CFC" w:rsidRDefault="005260DF">
            <w:pPr>
              <w:jc w:val="center"/>
            </w:pPr>
            <w:r>
              <w:t>0.1</w:t>
            </w:r>
          </w:p>
        </w:tc>
        <w:tc>
          <w:tcPr>
            <w:tcW w:w="1353" w:type="dxa"/>
            <w:tcBorders>
              <w:left w:val="single" w:sz="12" w:space="0" w:color="auto"/>
            </w:tcBorders>
            <w:shd w:val="clear" w:color="auto" w:fill="D9D9D9" w:themeFill="background1" w:themeFillShade="D9"/>
            <w:vAlign w:val="center"/>
          </w:tcPr>
          <w:p w14:paraId="7ED59709" w14:textId="77777777" w:rsidR="00657CFC" w:rsidRDefault="005260DF">
            <w:pPr>
              <w:jc w:val="center"/>
            </w:pPr>
            <w:r>
              <w:t>V-memory</w:t>
            </w:r>
          </w:p>
        </w:tc>
        <w:tc>
          <w:tcPr>
            <w:tcW w:w="2349" w:type="dxa"/>
            <w:gridSpan w:val="3"/>
            <w:tcBorders>
              <w:right w:val="single" w:sz="12" w:space="0" w:color="auto"/>
            </w:tcBorders>
            <w:vAlign w:val="center"/>
          </w:tcPr>
          <w:p w14:paraId="63102855" w14:textId="77777777" w:rsidR="00657CFC" w:rsidRDefault="005260DF">
            <w:pPr>
              <w:jc w:val="center"/>
            </w:pPr>
            <w:r>
              <w:t>0.1</w:t>
            </w:r>
          </w:p>
        </w:tc>
        <w:tc>
          <w:tcPr>
            <w:tcW w:w="1370" w:type="dxa"/>
            <w:tcBorders>
              <w:left w:val="single" w:sz="12" w:space="0" w:color="auto"/>
            </w:tcBorders>
            <w:shd w:val="clear" w:color="auto" w:fill="D9D9D9" w:themeFill="background1" w:themeFillShade="D9"/>
            <w:vAlign w:val="center"/>
          </w:tcPr>
          <w:p w14:paraId="7DE82CA7" w14:textId="77777777" w:rsidR="00657CFC" w:rsidRDefault="005260DF">
            <w:pPr>
              <w:jc w:val="center"/>
            </w:pPr>
            <w:r>
              <w:t>V-memory</w:t>
            </w:r>
          </w:p>
        </w:tc>
        <w:tc>
          <w:tcPr>
            <w:tcW w:w="2458" w:type="dxa"/>
            <w:gridSpan w:val="3"/>
            <w:vAlign w:val="center"/>
          </w:tcPr>
          <w:p w14:paraId="4F05F276" w14:textId="77777777" w:rsidR="00657CFC" w:rsidRDefault="005260DF">
            <w:pPr>
              <w:jc w:val="center"/>
            </w:pPr>
            <w:r>
              <w:t>0.1</w:t>
            </w:r>
          </w:p>
        </w:tc>
      </w:tr>
      <w:tr w:rsidR="00657CFC" w14:paraId="5EF57A5A" w14:textId="77777777">
        <w:trPr>
          <w:trHeight w:val="297"/>
        </w:trPr>
        <w:tc>
          <w:tcPr>
            <w:tcW w:w="462" w:type="dxa"/>
            <w:vMerge/>
            <w:vAlign w:val="center"/>
          </w:tcPr>
          <w:p w14:paraId="7ACFDAE8" w14:textId="77777777" w:rsidR="00657CFC" w:rsidRDefault="00657CFC">
            <w:pPr>
              <w:spacing w:after="0"/>
              <w:jc w:val="center"/>
            </w:pPr>
          </w:p>
        </w:tc>
        <w:tc>
          <w:tcPr>
            <w:tcW w:w="1428" w:type="dxa"/>
            <w:shd w:val="clear" w:color="auto" w:fill="D9D9D9" w:themeFill="background1" w:themeFillShade="D9"/>
            <w:vAlign w:val="center"/>
          </w:tcPr>
          <w:p w14:paraId="130DE58E" w14:textId="77777777" w:rsidR="00657CFC" w:rsidRDefault="005260DF">
            <w:pPr>
              <w:jc w:val="center"/>
            </w:pPr>
            <w:r>
              <w:t>-</w:t>
            </w:r>
          </w:p>
        </w:tc>
        <w:tc>
          <w:tcPr>
            <w:tcW w:w="750" w:type="dxa"/>
            <w:tcBorders>
              <w:right w:val="single" w:sz="12" w:space="0" w:color="auto"/>
            </w:tcBorders>
            <w:vAlign w:val="center"/>
          </w:tcPr>
          <w:p w14:paraId="172C2206" w14:textId="77777777" w:rsidR="00657CFC" w:rsidRDefault="005260DF">
            <w:pPr>
              <w:jc w:val="center"/>
            </w:pPr>
            <w:r>
              <w:t>-</w:t>
            </w:r>
          </w:p>
        </w:tc>
        <w:tc>
          <w:tcPr>
            <w:tcW w:w="1353" w:type="dxa"/>
            <w:tcBorders>
              <w:left w:val="single" w:sz="12" w:space="0" w:color="auto"/>
            </w:tcBorders>
            <w:shd w:val="clear" w:color="auto" w:fill="D9D9D9" w:themeFill="background1" w:themeFillShade="D9"/>
            <w:vAlign w:val="center"/>
          </w:tcPr>
          <w:p w14:paraId="132204D1" w14:textId="77777777" w:rsidR="00657CFC" w:rsidRDefault="005260DF">
            <w:pPr>
              <w:jc w:val="center"/>
            </w:pPr>
            <w:r>
              <w:t>-</w:t>
            </w:r>
          </w:p>
        </w:tc>
        <w:tc>
          <w:tcPr>
            <w:tcW w:w="2349" w:type="dxa"/>
            <w:gridSpan w:val="3"/>
            <w:tcBorders>
              <w:right w:val="single" w:sz="12" w:space="0" w:color="auto"/>
            </w:tcBorders>
            <w:vAlign w:val="center"/>
          </w:tcPr>
          <w:p w14:paraId="1B1F8817" w14:textId="77777777" w:rsidR="00657CFC" w:rsidRDefault="005260DF">
            <w:pPr>
              <w:jc w:val="center"/>
            </w:pPr>
            <w:r>
              <w:t>-</w:t>
            </w:r>
          </w:p>
        </w:tc>
        <w:tc>
          <w:tcPr>
            <w:tcW w:w="1370" w:type="dxa"/>
            <w:tcBorders>
              <w:left w:val="single" w:sz="12" w:space="0" w:color="auto"/>
            </w:tcBorders>
            <w:shd w:val="clear" w:color="auto" w:fill="D9D9D9" w:themeFill="background1" w:themeFillShade="D9"/>
            <w:vAlign w:val="center"/>
          </w:tcPr>
          <w:p w14:paraId="23B49CBE" w14:textId="77777777" w:rsidR="00657CFC" w:rsidRDefault="005260DF">
            <w:pPr>
              <w:jc w:val="center"/>
            </w:pPr>
            <w:r>
              <w:t>DAC</w:t>
            </w:r>
          </w:p>
        </w:tc>
        <w:tc>
          <w:tcPr>
            <w:tcW w:w="2458" w:type="dxa"/>
            <w:gridSpan w:val="3"/>
            <w:vAlign w:val="center"/>
          </w:tcPr>
          <w:p w14:paraId="62EDFC50" w14:textId="77777777" w:rsidR="00657CFC" w:rsidRDefault="005260DF">
            <w:pPr>
              <w:jc w:val="center"/>
            </w:pPr>
            <w:r>
              <w:t>10</w:t>
            </w:r>
          </w:p>
        </w:tc>
      </w:tr>
      <w:tr w:rsidR="00657CFC" w14:paraId="44FB4050" w14:textId="77777777">
        <w:trPr>
          <w:trHeight w:val="297"/>
        </w:trPr>
        <w:tc>
          <w:tcPr>
            <w:tcW w:w="462" w:type="dxa"/>
            <w:vMerge/>
            <w:vAlign w:val="center"/>
          </w:tcPr>
          <w:p w14:paraId="0A63C11D" w14:textId="77777777" w:rsidR="00657CFC" w:rsidRDefault="00657CFC">
            <w:pPr>
              <w:spacing w:after="0"/>
              <w:jc w:val="center"/>
            </w:pPr>
          </w:p>
        </w:tc>
        <w:tc>
          <w:tcPr>
            <w:tcW w:w="1428" w:type="dxa"/>
            <w:shd w:val="clear" w:color="auto" w:fill="D9D9D9" w:themeFill="background1" w:themeFillShade="D9"/>
            <w:vAlign w:val="center"/>
          </w:tcPr>
          <w:p w14:paraId="2FF43706" w14:textId="77777777" w:rsidR="00657CFC" w:rsidRDefault="005260DF">
            <w:pPr>
              <w:jc w:val="center"/>
              <w:rPr>
                <w:b/>
                <w:bCs/>
              </w:rPr>
            </w:pPr>
            <w:r>
              <w:rPr>
                <w:b/>
                <w:bCs/>
              </w:rPr>
              <w:t>Total</w:t>
            </w:r>
          </w:p>
        </w:tc>
        <w:tc>
          <w:tcPr>
            <w:tcW w:w="750" w:type="dxa"/>
            <w:tcBorders>
              <w:right w:val="single" w:sz="12" w:space="0" w:color="auto"/>
            </w:tcBorders>
            <w:vAlign w:val="center"/>
          </w:tcPr>
          <w:p w14:paraId="46EFB194" w14:textId="77777777" w:rsidR="00657CFC" w:rsidRDefault="005260DF">
            <w:pPr>
              <w:jc w:val="center"/>
              <w:rPr>
                <w:b/>
                <w:bCs/>
              </w:rPr>
            </w:pPr>
            <w:r>
              <w:rPr>
                <w:b/>
                <w:bCs/>
              </w:rPr>
              <w:t xml:space="preserve">~ </w:t>
            </w:r>
            <w:r>
              <w:rPr>
                <w:b/>
                <w:bCs/>
              </w:rPr>
              <w:t>4-6</w:t>
            </w:r>
          </w:p>
        </w:tc>
        <w:tc>
          <w:tcPr>
            <w:tcW w:w="1353" w:type="dxa"/>
            <w:tcBorders>
              <w:left w:val="single" w:sz="12" w:space="0" w:color="auto"/>
            </w:tcBorders>
            <w:shd w:val="clear" w:color="auto" w:fill="D9D9D9" w:themeFill="background1" w:themeFillShade="D9"/>
            <w:vAlign w:val="center"/>
          </w:tcPr>
          <w:p w14:paraId="747C50C8" w14:textId="77777777" w:rsidR="00657CFC" w:rsidRDefault="005260DF">
            <w:pPr>
              <w:jc w:val="center"/>
              <w:rPr>
                <w:b/>
                <w:bCs/>
              </w:rPr>
            </w:pPr>
            <w:r>
              <w:rPr>
                <w:b/>
                <w:bCs/>
              </w:rPr>
              <w:t>Total</w:t>
            </w:r>
          </w:p>
        </w:tc>
        <w:tc>
          <w:tcPr>
            <w:tcW w:w="2349" w:type="dxa"/>
            <w:gridSpan w:val="3"/>
            <w:tcBorders>
              <w:right w:val="single" w:sz="12" w:space="0" w:color="auto"/>
            </w:tcBorders>
            <w:vAlign w:val="center"/>
          </w:tcPr>
          <w:p w14:paraId="6033F693" w14:textId="77777777" w:rsidR="00657CFC" w:rsidRDefault="005260DF">
            <w:pPr>
              <w:jc w:val="center"/>
              <w:rPr>
                <w:b/>
                <w:bCs/>
              </w:rPr>
            </w:pPr>
            <w:r>
              <w:rPr>
                <w:b/>
                <w:bCs/>
              </w:rPr>
              <w:t>~153</w:t>
            </w:r>
          </w:p>
        </w:tc>
        <w:tc>
          <w:tcPr>
            <w:tcW w:w="1370" w:type="dxa"/>
            <w:tcBorders>
              <w:left w:val="single" w:sz="12" w:space="0" w:color="auto"/>
            </w:tcBorders>
            <w:shd w:val="clear" w:color="auto" w:fill="D9D9D9" w:themeFill="background1" w:themeFillShade="D9"/>
            <w:vAlign w:val="center"/>
          </w:tcPr>
          <w:p w14:paraId="44875139" w14:textId="77777777" w:rsidR="00657CFC" w:rsidRDefault="005260DF">
            <w:pPr>
              <w:jc w:val="center"/>
              <w:rPr>
                <w:b/>
                <w:bCs/>
              </w:rPr>
            </w:pPr>
            <w:r>
              <w:rPr>
                <w:b/>
                <w:bCs/>
              </w:rPr>
              <w:t>Total</w:t>
            </w:r>
          </w:p>
        </w:tc>
        <w:tc>
          <w:tcPr>
            <w:tcW w:w="2458" w:type="dxa"/>
            <w:gridSpan w:val="3"/>
            <w:vAlign w:val="center"/>
          </w:tcPr>
          <w:p w14:paraId="1643E029" w14:textId="77777777" w:rsidR="00657CFC" w:rsidRDefault="005260DF">
            <w:pPr>
              <w:jc w:val="center"/>
              <w:rPr>
                <w:b/>
                <w:bCs/>
              </w:rPr>
            </w:pPr>
            <w:r>
              <w:rPr>
                <w:b/>
                <w:bCs/>
              </w:rPr>
              <w:t>~244-444</w:t>
            </w:r>
          </w:p>
        </w:tc>
      </w:tr>
    </w:tbl>
    <w:p w14:paraId="75DF1879" w14:textId="77777777" w:rsidR="00657CFC" w:rsidRDefault="00657CFC">
      <w:pPr>
        <w:rPr>
          <w:lang w:eastAsia="ko-KR"/>
        </w:rPr>
      </w:pPr>
    </w:p>
    <w:p w14:paraId="0ABACAE1" w14:textId="77777777" w:rsidR="00657CFC" w:rsidRDefault="00657CFC">
      <w:pPr>
        <w:rPr>
          <w:lang w:eastAsia="ko-KR"/>
        </w:rPr>
      </w:pPr>
    </w:p>
    <w:p w14:paraId="3B05C306" w14:textId="77777777" w:rsidR="00657CFC" w:rsidRDefault="005260DF">
      <w:pPr>
        <w:tabs>
          <w:tab w:val="left" w:pos="7058"/>
        </w:tabs>
        <w:jc w:val="both"/>
        <w:rPr>
          <w:b/>
          <w:bCs/>
          <w:i/>
          <w:iCs/>
        </w:rPr>
      </w:pPr>
      <w:r>
        <w:rPr>
          <w:b/>
          <w:bCs/>
          <w:i/>
          <w:iCs/>
        </w:rPr>
        <w:t xml:space="preserve">Observation 2: Total power consumption of Device 1 is 10 µW with RF-ED receiver. Total power consumption of Device 2a with RF-RD receiver is ~231 µW, with ZIF receiver is ~338 µW, and with IF-ED receiver is ~360 µW. Total power consumption of Device 2b with RF-RD receiver is ~361-561 µW, with ZIF receiver is ~468-668 µW, and with IF-ED receiver is ~490-690 µW.   </w:t>
      </w:r>
    </w:p>
    <w:p w14:paraId="67179A3D" w14:textId="77777777" w:rsidR="00657CFC" w:rsidRDefault="00657CFC">
      <w:pPr>
        <w:rPr>
          <w:lang w:eastAsia="ko-KR"/>
        </w:rPr>
      </w:pPr>
    </w:p>
    <w:p w14:paraId="0F8506EE" w14:textId="77777777" w:rsidR="00657CFC" w:rsidRDefault="00657CFC">
      <w:pPr>
        <w:rPr>
          <w:lang w:eastAsia="ko-KR"/>
        </w:rPr>
      </w:pPr>
    </w:p>
    <w:p w14:paraId="7D679A18" w14:textId="77777777" w:rsidR="00657CFC" w:rsidRDefault="00657CFC">
      <w:pPr>
        <w:rPr>
          <w:lang w:eastAsia="ko-KR"/>
        </w:rPr>
      </w:pPr>
    </w:p>
    <w:p w14:paraId="0A8F8F6C" w14:textId="77777777" w:rsidR="00657CFC" w:rsidRDefault="005260DF">
      <w:pPr>
        <w:pStyle w:val="Heading2"/>
        <w:rPr>
          <w:b w:val="0"/>
          <w:bCs w:val="0"/>
        </w:rPr>
      </w:pPr>
      <w:r>
        <w:rPr>
          <w:b w:val="0"/>
          <w:bCs w:val="0"/>
        </w:rPr>
        <w:t>RF/IF/BB Filter and Selectivity</w:t>
      </w:r>
    </w:p>
    <w:p w14:paraId="407DC9B9" w14:textId="77777777" w:rsidR="00657CFC" w:rsidRDefault="005260DF">
      <w:pPr>
        <w:rPr>
          <w:sz w:val="22"/>
          <w:szCs w:val="28"/>
          <w:lang w:eastAsia="ko-KR"/>
        </w:rPr>
      </w:pPr>
      <w:r>
        <w:rPr>
          <w:sz w:val="22"/>
          <w:szCs w:val="28"/>
          <w:lang w:eastAsia="ko-KR"/>
        </w:rPr>
        <w:t>Limited number of companies provided input on RF filter.</w:t>
      </w:r>
    </w:p>
    <w:p w14:paraId="34B08D7B" w14:textId="77777777" w:rsidR="00657CFC" w:rsidRDefault="005260DF">
      <w:pPr>
        <w:rPr>
          <w:sz w:val="22"/>
          <w:szCs w:val="28"/>
          <w:lang w:eastAsia="ko-KR"/>
        </w:rPr>
      </w:pPr>
      <w:r>
        <w:rPr>
          <w:sz w:val="22"/>
          <w:szCs w:val="28"/>
          <w:lang w:eastAsia="ko-KR"/>
        </w:rPr>
        <w:t>For device 1 with RF-ED, [Sony] mentioned that it would not be feasible. [E///] mentioned device 1 could have 1</w:t>
      </w:r>
      <w:r>
        <w:rPr>
          <w:sz w:val="22"/>
          <w:szCs w:val="28"/>
          <w:vertAlign w:val="superscript"/>
          <w:lang w:eastAsia="ko-KR"/>
        </w:rPr>
        <w:t>st</w:t>
      </w:r>
      <w:r>
        <w:rPr>
          <w:sz w:val="22"/>
          <w:szCs w:val="28"/>
          <w:lang w:eastAsia="ko-KR"/>
        </w:rPr>
        <w:t xml:space="preserve">  or 2</w:t>
      </w:r>
      <w:r>
        <w:rPr>
          <w:sz w:val="22"/>
          <w:szCs w:val="28"/>
          <w:vertAlign w:val="superscript"/>
          <w:lang w:eastAsia="ko-KR"/>
        </w:rPr>
        <w:t>nd</w:t>
      </w:r>
      <w:r>
        <w:rPr>
          <w:sz w:val="22"/>
          <w:szCs w:val="28"/>
          <w:lang w:eastAsia="ko-KR"/>
        </w:rPr>
        <w:t xml:space="preserve"> order RF filter. [LG] and [Xiaomi] suggest to further study.</w:t>
      </w:r>
    </w:p>
    <w:p w14:paraId="74308843" w14:textId="77777777" w:rsidR="00657CFC" w:rsidRDefault="005260DF">
      <w:pPr>
        <w:rPr>
          <w:sz w:val="22"/>
          <w:szCs w:val="28"/>
          <w:lang w:eastAsia="ko-KR"/>
        </w:rPr>
      </w:pPr>
      <w:r>
        <w:rPr>
          <w:sz w:val="22"/>
          <w:szCs w:val="28"/>
          <w:lang w:eastAsia="ko-KR"/>
        </w:rPr>
        <w:t xml:space="preserve">[E///] see that for device 2 which can support higher order filter may support DL FDMA. </w:t>
      </w:r>
    </w:p>
    <w:p w14:paraId="04E877B7" w14:textId="77777777" w:rsidR="00657CFC" w:rsidRDefault="005260DF">
      <w:pPr>
        <w:rPr>
          <w:sz w:val="22"/>
          <w:szCs w:val="28"/>
          <w:lang w:eastAsia="ko-KR"/>
        </w:rPr>
      </w:pPr>
      <w:r>
        <w:rPr>
          <w:sz w:val="22"/>
          <w:szCs w:val="28"/>
          <w:lang w:eastAsia="ko-KR"/>
        </w:rPr>
        <w:t>Companies see that selectivity can improve performance. However, [Sony] pointed out that if R2D can happen in either DL spectrum or UL spectrum (T1 or T2), then, it would be better not to have RF filter in device to receive R2D in  either spectrum.</w:t>
      </w:r>
    </w:p>
    <w:p w14:paraId="6545673E" w14:textId="77777777" w:rsidR="00657CFC" w:rsidRDefault="00657CFC">
      <w:pPr>
        <w:rPr>
          <w:sz w:val="22"/>
          <w:szCs w:val="28"/>
          <w:lang w:eastAsia="ko-KR"/>
        </w:rPr>
      </w:pPr>
    </w:p>
    <w:p w14:paraId="3296A578" w14:textId="77777777" w:rsidR="00657CFC" w:rsidRDefault="005260DF">
      <w:pPr>
        <w:rPr>
          <w:sz w:val="22"/>
          <w:szCs w:val="28"/>
          <w:lang w:eastAsia="ko-KR"/>
        </w:rPr>
      </w:pPr>
      <w:r>
        <w:rPr>
          <w:sz w:val="22"/>
          <w:szCs w:val="28"/>
          <w:lang w:eastAsia="ko-KR"/>
        </w:rPr>
        <w:t>[E///]</w:t>
      </w:r>
    </w:p>
    <w:p w14:paraId="5856AE4E" w14:textId="77777777" w:rsidR="00657CFC" w:rsidRDefault="005260DF">
      <w:pPr>
        <w:pStyle w:val="Bulletssmallgap"/>
        <w:rPr>
          <w:sz w:val="22"/>
          <w:szCs w:val="22"/>
          <w:lang w:eastAsia="ko-KR"/>
        </w:rPr>
      </w:pPr>
      <w:r>
        <w:rPr>
          <w:sz w:val="22"/>
          <w:szCs w:val="22"/>
          <w:lang w:eastAsia="ko-KR"/>
        </w:rPr>
        <w:t xml:space="preserve">Provided RF filter order for device 1 and device 2a/b. </w:t>
      </w:r>
    </w:p>
    <w:p w14:paraId="1069CBA4" w14:textId="77777777" w:rsidR="00657CFC" w:rsidRDefault="005260DF">
      <w:pPr>
        <w:pStyle w:val="Bulletssmallgap"/>
        <w:rPr>
          <w:sz w:val="22"/>
          <w:szCs w:val="22"/>
          <w:lang w:eastAsia="ko-KR"/>
        </w:rPr>
      </w:pPr>
      <w:r>
        <w:rPr>
          <w:sz w:val="22"/>
          <w:szCs w:val="22"/>
          <w:lang w:eastAsia="ko-KR"/>
        </w:rPr>
        <w:t xml:space="preserve">Also mentioned that feasibility of supporting DL FDMA: </w:t>
      </w:r>
    </w:p>
    <w:p w14:paraId="45B61C3C" w14:textId="77777777" w:rsidR="00657CFC" w:rsidRDefault="005260DF">
      <w:pPr>
        <w:pStyle w:val="Bulletssmallgap"/>
        <w:numPr>
          <w:ilvl w:val="1"/>
          <w:numId w:val="7"/>
        </w:numPr>
        <w:rPr>
          <w:sz w:val="22"/>
          <w:szCs w:val="22"/>
          <w:lang w:eastAsia="ko-KR"/>
        </w:rPr>
      </w:pPr>
      <w:r>
        <w:rPr>
          <w:sz w:val="22"/>
          <w:szCs w:val="22"/>
          <w:lang w:eastAsia="ko-KR"/>
        </w:rPr>
        <w:t xml:space="preserve">Not possible for RF-ED receiver, </w:t>
      </w:r>
    </w:p>
    <w:p w14:paraId="7665F279" w14:textId="77777777" w:rsidR="00657CFC" w:rsidRDefault="005260DF">
      <w:pPr>
        <w:pStyle w:val="Bulletssmallgap"/>
        <w:numPr>
          <w:ilvl w:val="1"/>
          <w:numId w:val="7"/>
        </w:numPr>
        <w:rPr>
          <w:sz w:val="22"/>
          <w:szCs w:val="22"/>
          <w:lang w:eastAsia="ko-KR"/>
        </w:rPr>
      </w:pPr>
      <w:r>
        <w:rPr>
          <w:sz w:val="22"/>
          <w:szCs w:val="22"/>
          <w:lang w:eastAsia="ko-KR"/>
        </w:rPr>
        <w:t>but it is feasible for IF , ZIF receiver (due to RF filter)</w:t>
      </w:r>
    </w:p>
    <w:p w14:paraId="40141381" w14:textId="77777777" w:rsidR="00657CFC" w:rsidRDefault="005260DF">
      <w:pPr>
        <w:pStyle w:val="Bulletssmallgap"/>
        <w:numPr>
          <w:ilvl w:val="1"/>
          <w:numId w:val="7"/>
        </w:numPr>
        <w:rPr>
          <w:sz w:val="22"/>
          <w:szCs w:val="22"/>
          <w:lang w:eastAsia="ko-KR"/>
        </w:rPr>
      </w:pPr>
      <w:r>
        <w:rPr>
          <w:sz w:val="22"/>
          <w:szCs w:val="22"/>
          <w:lang w:eastAsia="ko-KR"/>
        </w:rPr>
        <w:lastRenderedPageBreak/>
        <w:t>DL FDMA could be helpful for device 2 due to higher capacity requirement (due to larger coverage req of device 2).</w:t>
      </w:r>
    </w:p>
    <w:p w14:paraId="5D3D05F7" w14:textId="77777777" w:rsidR="00657CFC" w:rsidRDefault="005260DF">
      <w:pPr>
        <w:pStyle w:val="Bulletssmallgap"/>
        <w:numPr>
          <w:ilvl w:val="0"/>
          <w:numId w:val="0"/>
        </w:numPr>
        <w:rPr>
          <w:sz w:val="22"/>
          <w:szCs w:val="22"/>
          <w:lang w:eastAsia="ko-KR"/>
        </w:rPr>
      </w:pPr>
      <w:r>
        <w:rPr>
          <w:sz w:val="22"/>
          <w:szCs w:val="22"/>
          <w:lang w:eastAsia="ko-KR"/>
        </w:rPr>
        <w:t>[Sony]</w:t>
      </w:r>
    </w:p>
    <w:p w14:paraId="091AC739" w14:textId="77777777" w:rsidR="00657CFC" w:rsidRDefault="005260DF">
      <w:pPr>
        <w:pStyle w:val="Bulletssmallgap"/>
        <w:rPr>
          <w:sz w:val="22"/>
          <w:szCs w:val="22"/>
          <w:lang w:eastAsia="ko-KR"/>
        </w:rPr>
      </w:pPr>
      <w:r>
        <w:rPr>
          <w:sz w:val="22"/>
          <w:szCs w:val="22"/>
          <w:lang w:eastAsia="ko-KR"/>
        </w:rPr>
        <w:t>RF BPF would not be feasible due to complexity and power</w:t>
      </w:r>
    </w:p>
    <w:p w14:paraId="63599E29" w14:textId="77777777" w:rsidR="00657CFC" w:rsidRDefault="005260DF">
      <w:pPr>
        <w:pStyle w:val="Bulletssmallgap"/>
        <w:rPr>
          <w:sz w:val="22"/>
          <w:szCs w:val="22"/>
          <w:lang w:eastAsia="ko-KR"/>
        </w:rPr>
      </w:pPr>
      <w:r>
        <w:rPr>
          <w:sz w:val="22"/>
          <w:szCs w:val="22"/>
          <w:lang w:eastAsia="ko-KR"/>
        </w:rPr>
        <w:t xml:space="preserve">R2D could happen either in DL or UL spectrum depending on reader. </w:t>
      </w:r>
      <w:proofErr w:type="gramStart"/>
      <w:r>
        <w:rPr>
          <w:sz w:val="22"/>
          <w:szCs w:val="22"/>
          <w:lang w:eastAsia="ko-KR"/>
        </w:rPr>
        <w:t>Thus</w:t>
      </w:r>
      <w:proofErr w:type="gramEnd"/>
      <w:r>
        <w:rPr>
          <w:sz w:val="22"/>
          <w:szCs w:val="22"/>
          <w:lang w:eastAsia="ko-KR"/>
        </w:rPr>
        <w:t xml:space="preserve"> better not to have implement any RF BPF.</w:t>
      </w:r>
    </w:p>
    <w:p w14:paraId="00157D8A" w14:textId="77777777" w:rsidR="00657CFC" w:rsidRDefault="00657CFC">
      <w:pPr>
        <w:pStyle w:val="Bulletssmallgap"/>
        <w:numPr>
          <w:ilvl w:val="0"/>
          <w:numId w:val="0"/>
        </w:numPr>
        <w:rPr>
          <w:sz w:val="22"/>
          <w:szCs w:val="22"/>
          <w:lang w:eastAsia="ko-KR"/>
        </w:rPr>
      </w:pPr>
    </w:p>
    <w:p w14:paraId="537DC729" w14:textId="77777777" w:rsidR="00657CFC" w:rsidRDefault="005260DF">
      <w:pPr>
        <w:pStyle w:val="Bulletssmallgap"/>
        <w:numPr>
          <w:ilvl w:val="0"/>
          <w:numId w:val="0"/>
        </w:numPr>
        <w:rPr>
          <w:sz w:val="22"/>
          <w:szCs w:val="22"/>
          <w:lang w:eastAsia="ko-KR"/>
        </w:rPr>
      </w:pPr>
      <w:r>
        <w:rPr>
          <w:sz w:val="22"/>
          <w:szCs w:val="22"/>
          <w:lang w:eastAsia="ko-KR"/>
        </w:rPr>
        <w:t>[LG][Xiaomi]</w:t>
      </w:r>
    </w:p>
    <w:p w14:paraId="1B4E5A4C" w14:textId="77777777" w:rsidR="00657CFC" w:rsidRDefault="005260DF">
      <w:pPr>
        <w:pStyle w:val="Bulletssmallgap"/>
        <w:rPr>
          <w:sz w:val="22"/>
          <w:szCs w:val="22"/>
          <w:lang w:eastAsia="ko-KR"/>
        </w:rPr>
      </w:pPr>
      <w:r>
        <w:rPr>
          <w:sz w:val="22"/>
          <w:szCs w:val="22"/>
          <w:lang w:eastAsia="ko-KR"/>
        </w:rPr>
        <w:t>further study</w:t>
      </w:r>
    </w:p>
    <w:p w14:paraId="27EAD407" w14:textId="77777777" w:rsidR="00657CFC" w:rsidRDefault="00657CFC">
      <w:pPr>
        <w:rPr>
          <w:sz w:val="22"/>
          <w:szCs w:val="28"/>
          <w:lang w:eastAsia="ko-KR"/>
        </w:rPr>
      </w:pPr>
    </w:p>
    <w:p w14:paraId="76D4CFC8" w14:textId="77777777" w:rsidR="00657CFC" w:rsidRDefault="00657CFC">
      <w:pPr>
        <w:pStyle w:val="Bulletssmallgap"/>
        <w:numPr>
          <w:ilvl w:val="0"/>
          <w:numId w:val="0"/>
        </w:numPr>
        <w:rPr>
          <w:lang w:eastAsia="ko-KR"/>
        </w:rPr>
      </w:pPr>
    </w:p>
    <w:p w14:paraId="5D34112F" w14:textId="77777777" w:rsidR="00657CFC" w:rsidRDefault="00657CFC">
      <w:pPr>
        <w:pStyle w:val="Bulletssmallgap"/>
        <w:numPr>
          <w:ilvl w:val="0"/>
          <w:numId w:val="0"/>
        </w:numPr>
        <w:rPr>
          <w:lang w:eastAsia="ko-KR"/>
        </w:rPr>
      </w:pPr>
    </w:p>
    <w:p w14:paraId="318416B6" w14:textId="77777777" w:rsidR="00657CFC" w:rsidRDefault="005260DF">
      <w:pPr>
        <w:rPr>
          <w:b/>
          <w:bCs/>
        </w:rPr>
      </w:pPr>
      <w:r>
        <w:rPr>
          <w:b/>
          <w:bCs/>
        </w:rPr>
        <w:t xml:space="preserve">Please provide </w:t>
      </w:r>
      <w:r>
        <w:rPr>
          <w:b/>
          <w:bCs/>
        </w:rPr>
        <w:t>additional input, if any.</w:t>
      </w:r>
    </w:p>
    <w:tbl>
      <w:tblPr>
        <w:tblStyle w:val="TableGrid"/>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46"/>
        <w:gridCol w:w="8280"/>
      </w:tblGrid>
      <w:tr w:rsidR="00657CFC" w14:paraId="0AB27227" w14:textId="77777777">
        <w:tc>
          <w:tcPr>
            <w:tcW w:w="1346" w:type="dxa"/>
          </w:tcPr>
          <w:p w14:paraId="33680767" w14:textId="77777777" w:rsidR="00657CFC" w:rsidRDefault="005260DF">
            <w:r>
              <w:t>Source</w:t>
            </w:r>
          </w:p>
        </w:tc>
        <w:tc>
          <w:tcPr>
            <w:tcW w:w="8280" w:type="dxa"/>
          </w:tcPr>
          <w:p w14:paraId="38F0D89B" w14:textId="77777777" w:rsidR="00657CFC" w:rsidRDefault="005260DF">
            <w:r>
              <w:t>Input</w:t>
            </w:r>
          </w:p>
        </w:tc>
      </w:tr>
      <w:tr w:rsidR="00657CFC" w14:paraId="5C08F221" w14:textId="77777777">
        <w:tc>
          <w:tcPr>
            <w:tcW w:w="1346" w:type="dxa"/>
          </w:tcPr>
          <w:p w14:paraId="7AD1EC59" w14:textId="77777777" w:rsidR="00657CFC" w:rsidRDefault="005260DF">
            <w:r>
              <w:t>Huawei, HiSilicon</w:t>
            </w:r>
          </w:p>
        </w:tc>
        <w:tc>
          <w:tcPr>
            <w:tcW w:w="8280" w:type="dxa"/>
          </w:tcPr>
          <w:p w14:paraId="62651CA6" w14:textId="77777777" w:rsidR="00657CFC" w:rsidRDefault="005260DF">
            <w:r>
              <w:rPr>
                <w:rFonts w:eastAsia="DengXian" w:hint="eastAsia"/>
              </w:rPr>
              <w:t>T</w:t>
            </w:r>
            <w:r>
              <w:rPr>
                <w:rFonts w:eastAsia="DengXian"/>
              </w:rPr>
              <w:t>he topic is not suitable for RAN1 to study.</w:t>
            </w:r>
          </w:p>
        </w:tc>
      </w:tr>
    </w:tbl>
    <w:p w14:paraId="5E3DD66B" w14:textId="77777777" w:rsidR="00657CFC" w:rsidRDefault="00657CFC">
      <w:pPr>
        <w:pStyle w:val="Bulletssmallgap"/>
        <w:numPr>
          <w:ilvl w:val="0"/>
          <w:numId w:val="0"/>
        </w:numPr>
        <w:rPr>
          <w:lang w:eastAsia="ko-KR"/>
        </w:rPr>
      </w:pPr>
    </w:p>
    <w:p w14:paraId="0557BF6F" w14:textId="77777777" w:rsidR="00657CFC" w:rsidRDefault="00657CFC">
      <w:pPr>
        <w:pStyle w:val="Bulletssmallgap"/>
        <w:numPr>
          <w:ilvl w:val="0"/>
          <w:numId w:val="0"/>
        </w:numPr>
        <w:rPr>
          <w:lang w:eastAsia="ko-KR"/>
        </w:rPr>
      </w:pPr>
    </w:p>
    <w:p w14:paraId="1257C2C5" w14:textId="77777777" w:rsidR="00657CFC" w:rsidRDefault="005260DF">
      <w:pPr>
        <w:pStyle w:val="Heading3"/>
        <w:rPr>
          <w:b w:val="0"/>
          <w:bCs w:val="0"/>
        </w:rPr>
      </w:pPr>
      <w:r>
        <w:rPr>
          <w:b w:val="0"/>
          <w:bCs w:val="0"/>
        </w:rPr>
        <w:t>Related Proposals</w:t>
      </w:r>
      <w:r>
        <w:rPr>
          <w:b w:val="0"/>
          <w:bCs w:val="0"/>
        </w:rPr>
        <w:tab/>
      </w:r>
    </w:p>
    <w:tbl>
      <w:tblPr>
        <w:tblStyle w:val="TableGrid"/>
        <w:tblW w:w="0" w:type="auto"/>
        <w:tblInd w:w="86" w:type="dxa"/>
        <w:tblLook w:val="04A0" w:firstRow="1" w:lastRow="0" w:firstColumn="1" w:lastColumn="0" w:noHBand="0" w:noVBand="1"/>
      </w:tblPr>
      <w:tblGrid>
        <w:gridCol w:w="1315"/>
        <w:gridCol w:w="8230"/>
      </w:tblGrid>
      <w:tr w:rsidR="00657CFC" w14:paraId="5DE0AA92" w14:textId="77777777">
        <w:tc>
          <w:tcPr>
            <w:tcW w:w="1315" w:type="dxa"/>
          </w:tcPr>
          <w:p w14:paraId="4BD7B0F2" w14:textId="77777777" w:rsidR="00657CFC" w:rsidRDefault="005260DF">
            <w:r>
              <w:t>Source</w:t>
            </w:r>
          </w:p>
        </w:tc>
        <w:tc>
          <w:tcPr>
            <w:tcW w:w="8230" w:type="dxa"/>
          </w:tcPr>
          <w:p w14:paraId="2CAC024A" w14:textId="77777777" w:rsidR="00657CFC" w:rsidRDefault="005260DF">
            <w:r>
              <w:t>Input</w:t>
            </w:r>
          </w:p>
        </w:tc>
      </w:tr>
      <w:tr w:rsidR="00657CFC" w14:paraId="496DEBBC" w14:textId="77777777">
        <w:tc>
          <w:tcPr>
            <w:tcW w:w="1315" w:type="dxa"/>
          </w:tcPr>
          <w:p w14:paraId="0EFC8D24" w14:textId="77777777" w:rsidR="00657CFC" w:rsidRDefault="005260DF">
            <w:r>
              <w:rPr>
                <w:highlight w:val="cyan"/>
              </w:rPr>
              <w:t>E///</w:t>
            </w:r>
            <w:r>
              <w:t xml:space="preserve"> </w:t>
            </w:r>
          </w:p>
        </w:tc>
        <w:tc>
          <w:tcPr>
            <w:tcW w:w="8230" w:type="dxa"/>
          </w:tcPr>
          <w:p w14:paraId="09BF595A" w14:textId="77777777" w:rsidR="00657CFC" w:rsidRDefault="005260DF">
            <w:pPr>
              <w:pStyle w:val="Observation"/>
              <w:jc w:val="left"/>
            </w:pPr>
            <w:bookmarkStart w:id="177" w:name="_Toc178964566"/>
            <w:bookmarkStart w:id="178" w:name="_Toc166253080"/>
            <w:bookmarkStart w:id="179" w:name="_Toc163244529"/>
            <w:r>
              <w:rPr>
                <w:szCs w:val="20"/>
              </w:rPr>
              <w:t>In Device 1, a 2</w:t>
            </w:r>
            <w:r>
              <w:rPr>
                <w:szCs w:val="20"/>
                <w:vertAlign w:val="superscript"/>
              </w:rPr>
              <w:t>nd</w:t>
            </w:r>
            <w:r>
              <w:rPr>
                <w:szCs w:val="20"/>
              </w:rPr>
              <w:t xml:space="preserve"> order RF BPF (either separate or integrated in the input matching network) can be used after the antenna since the antenna</w:t>
            </w:r>
            <w:r>
              <w:t xml:space="preserve"> bandwidth should cover both the uplink and downlink bands.</w:t>
            </w:r>
            <w:bookmarkEnd w:id="177"/>
            <w:bookmarkEnd w:id="178"/>
          </w:p>
          <w:p w14:paraId="0CD378D0" w14:textId="77777777" w:rsidR="00657CFC" w:rsidRDefault="005260DF">
            <w:pPr>
              <w:pStyle w:val="Observation"/>
              <w:jc w:val="left"/>
            </w:pPr>
            <w:bookmarkStart w:id="180" w:name="_Toc178964567"/>
            <w:r>
              <w:rPr>
                <w:szCs w:val="20"/>
              </w:rPr>
              <w:t>In Device 2a/b with RF-ED architecture, a 4</w:t>
            </w:r>
            <w:r>
              <w:rPr>
                <w:szCs w:val="20"/>
                <w:vertAlign w:val="superscript"/>
              </w:rPr>
              <w:t>th</w:t>
            </w:r>
            <w:r>
              <w:rPr>
                <w:szCs w:val="20"/>
              </w:rPr>
              <w:t xml:space="preserve"> order on-chip filter can be used with option to add an off-chip SAW filter.</w:t>
            </w:r>
            <w:bookmarkEnd w:id="180"/>
          </w:p>
          <w:p w14:paraId="27CE6FFF" w14:textId="77777777" w:rsidR="00657CFC" w:rsidRDefault="005260DF">
            <w:pPr>
              <w:pStyle w:val="Observation"/>
              <w:jc w:val="left"/>
            </w:pPr>
            <w:bookmarkStart w:id="181" w:name="_Toc166253081"/>
            <w:bookmarkStart w:id="182" w:name="_Toc178964568"/>
            <w:r>
              <w:t>Channel selection filter, and hence DL FDMA, may not be feasible if the RX architecture is based on RF-ED.</w:t>
            </w:r>
            <w:bookmarkEnd w:id="181"/>
            <w:bookmarkEnd w:id="182"/>
            <w:r>
              <w:t xml:space="preserve"> </w:t>
            </w:r>
          </w:p>
          <w:p w14:paraId="35AB5876" w14:textId="77777777" w:rsidR="00657CFC" w:rsidRDefault="005260DF">
            <w:pPr>
              <w:pStyle w:val="Observation"/>
              <w:jc w:val="left"/>
            </w:pPr>
            <w:bookmarkStart w:id="183" w:name="_Toc178964569"/>
            <w:bookmarkStart w:id="184" w:name="_Toc166253082"/>
            <w:r>
              <w:t>Channel selection filter, and hence DL FDMA, is feasible with other RX architectures, such as IF-ED and ZIF.</w:t>
            </w:r>
            <w:bookmarkEnd w:id="183"/>
            <w:bookmarkEnd w:id="184"/>
            <w:r>
              <w:t xml:space="preserve"> </w:t>
            </w:r>
          </w:p>
          <w:p w14:paraId="096D8402" w14:textId="77777777" w:rsidR="00657CFC" w:rsidRDefault="005260DF">
            <w:pPr>
              <w:pStyle w:val="Observation"/>
              <w:jc w:val="left"/>
            </w:pPr>
            <w:bookmarkStart w:id="185" w:name="_Toc166253083"/>
            <w:bookmarkStart w:id="186" w:name="_Toc178964570"/>
            <w:bookmarkStart w:id="187" w:name="_Toc166247600"/>
            <w:r>
              <w:t>It is beneficial, especially for Devices 2a/2b (with zero-IF or IF-ED architectures), to support DL FDMA since their coverage target may be larger than that of Device 1 (with RF-ED architecture).</w:t>
            </w:r>
            <w:bookmarkEnd w:id="179"/>
            <w:bookmarkEnd w:id="185"/>
            <w:bookmarkEnd w:id="186"/>
            <w:bookmarkEnd w:id="187"/>
          </w:p>
        </w:tc>
      </w:tr>
      <w:tr w:rsidR="00657CFC" w14:paraId="63DA8874" w14:textId="77777777">
        <w:tc>
          <w:tcPr>
            <w:tcW w:w="1315" w:type="dxa"/>
          </w:tcPr>
          <w:p w14:paraId="18F96F2E" w14:textId="77777777" w:rsidR="00657CFC" w:rsidRDefault="005260DF">
            <w:r>
              <w:rPr>
                <w:highlight w:val="cyan"/>
              </w:rPr>
              <w:t>LG</w:t>
            </w:r>
          </w:p>
        </w:tc>
        <w:tc>
          <w:tcPr>
            <w:tcW w:w="8230" w:type="dxa"/>
          </w:tcPr>
          <w:p w14:paraId="342AF00F" w14:textId="77777777" w:rsidR="00657CFC" w:rsidRDefault="005260DF">
            <w:pPr>
              <w:spacing w:before="120"/>
              <w:ind w:leftChars="6" w:left="1134" w:hangingChars="510" w:hanging="1122"/>
              <w:rPr>
                <w:rFonts w:eastAsia="Malgun Gothic"/>
                <w:b/>
                <w:i/>
                <w:kern w:val="2"/>
                <w:sz w:val="22"/>
                <w:szCs w:val="22"/>
                <w:lang w:eastAsia="ko-KR"/>
              </w:rPr>
            </w:pPr>
            <w:r>
              <w:rPr>
                <w:rFonts w:eastAsia="Malgun Gothic"/>
                <w:b/>
                <w:i/>
                <w:kern w:val="2"/>
                <w:sz w:val="22"/>
                <w:szCs w:val="22"/>
                <w:lang w:eastAsia="ko-KR"/>
              </w:rPr>
              <w:t>Proposal 9: Study whether/how to improve frequency selectivity of Ambient IoT device, e.g., feasibility of RF BPF, BB filter, antenna selectivity, etc.</w:t>
            </w:r>
          </w:p>
          <w:p w14:paraId="6E4839B3" w14:textId="77777777" w:rsidR="00657CFC" w:rsidRDefault="00657CFC">
            <w:pPr>
              <w:spacing w:before="120"/>
              <w:ind w:leftChars="6" w:left="1134" w:hangingChars="510" w:hanging="1122"/>
              <w:rPr>
                <w:rFonts w:eastAsia="Malgun Gothic"/>
                <w:i/>
                <w:kern w:val="2"/>
                <w:sz w:val="22"/>
                <w:szCs w:val="22"/>
                <w:lang w:eastAsia="ko-KR"/>
              </w:rPr>
            </w:pPr>
          </w:p>
        </w:tc>
      </w:tr>
      <w:tr w:rsidR="00657CFC" w14:paraId="59E86A61" w14:textId="77777777">
        <w:tc>
          <w:tcPr>
            <w:tcW w:w="1315" w:type="dxa"/>
          </w:tcPr>
          <w:p w14:paraId="51B1B0DE" w14:textId="77777777" w:rsidR="00657CFC" w:rsidRDefault="005260DF">
            <w:r>
              <w:rPr>
                <w:highlight w:val="cyan"/>
                <w:lang w:eastAsia="ko-KR"/>
              </w:rPr>
              <w:t>Xiaomi</w:t>
            </w:r>
          </w:p>
        </w:tc>
        <w:tc>
          <w:tcPr>
            <w:tcW w:w="8230" w:type="dxa"/>
          </w:tcPr>
          <w:p w14:paraId="28DB0F9D" w14:textId="77777777" w:rsidR="00657CFC" w:rsidRDefault="005260DF">
            <w:pPr>
              <w:spacing w:beforeLines="50" w:before="120"/>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rPr>
              <w:t>9</w:t>
            </w:r>
            <w:r>
              <w:rPr>
                <w:rFonts w:ascii="Times New Roman" w:eastAsiaTheme="minorEastAsia" w:hAnsi="Times New Roman" w:hint="eastAsia"/>
                <w:b/>
                <w:bCs/>
                <w:i/>
                <w:iCs/>
                <w:szCs w:val="20"/>
                <w:lang w:eastAsia="ja-JP"/>
              </w:rPr>
              <w:t>: Within the permissible peak power range, further study how to improve selectivity of device, e.g., feasibility of RF BPF, BB filter, antenna selectivity, etc.</w:t>
            </w:r>
          </w:p>
          <w:p w14:paraId="76F2C124" w14:textId="77777777" w:rsidR="00657CFC" w:rsidRDefault="00657CFC">
            <w:pPr>
              <w:spacing w:beforeLines="50" w:before="120"/>
              <w:rPr>
                <w:rFonts w:ascii="Times New Roman" w:eastAsiaTheme="minorEastAsia" w:hAnsi="Times New Roman"/>
                <w:i/>
                <w:iCs/>
                <w:szCs w:val="20"/>
                <w:lang w:eastAsia="ja-JP"/>
              </w:rPr>
            </w:pPr>
          </w:p>
        </w:tc>
      </w:tr>
      <w:tr w:rsidR="00657CFC" w14:paraId="76CC1281" w14:textId="77777777">
        <w:tc>
          <w:tcPr>
            <w:tcW w:w="1315" w:type="dxa"/>
          </w:tcPr>
          <w:p w14:paraId="4445DF15" w14:textId="77777777" w:rsidR="00657CFC" w:rsidRDefault="005260DF">
            <w:r>
              <w:rPr>
                <w:highlight w:val="cyan"/>
                <w:lang w:eastAsia="ko-KR"/>
              </w:rPr>
              <w:t>Sony</w:t>
            </w:r>
          </w:p>
        </w:tc>
        <w:tc>
          <w:tcPr>
            <w:tcW w:w="8230" w:type="dxa"/>
          </w:tcPr>
          <w:p w14:paraId="478C0C49" w14:textId="77777777" w:rsidR="00657CFC" w:rsidRDefault="005260DF">
            <w:pPr>
              <w:spacing w:before="100" w:beforeAutospacing="1" w:after="100" w:afterAutospacing="1"/>
              <w:rPr>
                <w:rFonts w:eastAsia="Times New Roman"/>
                <w:lang w:eastAsia="ja-JP"/>
              </w:rPr>
            </w:pPr>
            <w:r>
              <w:rPr>
                <w:rFonts w:eastAsia="Times New Roman"/>
                <w:b/>
                <w:bCs/>
                <w:lang w:eastAsia="ja-JP"/>
              </w:rPr>
              <w:t>Observation 1: If multiple bands or different RB allocations need to be supported in the R2D link, using RF BPF in AIoT devices may not be feasible due to the complexity and power consumption limits.</w:t>
            </w:r>
          </w:p>
          <w:p w14:paraId="62C01652" w14:textId="77777777" w:rsidR="00657CFC" w:rsidRDefault="005260DF">
            <w:pPr>
              <w:spacing w:before="100" w:beforeAutospacing="1" w:after="100" w:afterAutospacing="1"/>
              <w:rPr>
                <w:rFonts w:eastAsia="Times New Roman"/>
                <w:lang w:eastAsia="ja-JP"/>
              </w:rPr>
            </w:pPr>
            <w:r>
              <w:rPr>
                <w:rFonts w:eastAsia="Times New Roman"/>
                <w:b/>
                <w:bCs/>
                <w:lang w:eastAsia="ja-JP"/>
              </w:rPr>
              <w:t>Observation 2: Even under single band operation, if the R2D link could occur in either the DL and UL spectrum due to the reader being either a base station or intermediate UE, it would be preferred not to implement any RF BPFs.</w:t>
            </w:r>
          </w:p>
          <w:p w14:paraId="7E2544C4" w14:textId="77777777" w:rsidR="00657CFC" w:rsidRDefault="00657CFC">
            <w:pPr>
              <w:spacing w:before="100" w:beforeAutospacing="1" w:after="100" w:afterAutospacing="1"/>
              <w:rPr>
                <w:rFonts w:eastAsia="Times New Roman"/>
                <w:lang w:eastAsia="ja-JP"/>
              </w:rPr>
            </w:pPr>
          </w:p>
        </w:tc>
      </w:tr>
    </w:tbl>
    <w:p w14:paraId="0DEED015" w14:textId="77777777" w:rsidR="00657CFC" w:rsidRDefault="00657CFC"/>
    <w:p w14:paraId="1DB17ACA" w14:textId="77777777" w:rsidR="00657CFC" w:rsidRDefault="00657CFC"/>
    <w:p w14:paraId="3CC063F6" w14:textId="77777777" w:rsidR="00657CFC" w:rsidRDefault="005260DF">
      <w:pPr>
        <w:pStyle w:val="Heading2"/>
        <w:rPr>
          <w:b w:val="0"/>
          <w:bCs w:val="0"/>
        </w:rPr>
      </w:pPr>
      <w:bookmarkStart w:id="188" w:name="_Multi-band_support"/>
      <w:bookmarkStart w:id="189" w:name="_Memory"/>
      <w:bookmarkStart w:id="190" w:name="_Hlk159313181"/>
      <w:bookmarkEnd w:id="188"/>
      <w:bookmarkEnd w:id="189"/>
      <w:r>
        <w:rPr>
          <w:b w:val="0"/>
          <w:bCs w:val="0"/>
        </w:rPr>
        <w:t>Architecture Other Issues</w:t>
      </w:r>
    </w:p>
    <w:p w14:paraId="3BC7A045" w14:textId="77777777" w:rsidR="00657CFC" w:rsidRDefault="00657CFC">
      <w:pPr>
        <w:rPr>
          <w:lang w:eastAsia="ko-KR"/>
        </w:rPr>
      </w:pPr>
    </w:p>
    <w:p w14:paraId="745C50FA" w14:textId="77777777" w:rsidR="00657CFC" w:rsidRDefault="00657CFC">
      <w:pPr>
        <w:rPr>
          <w:lang w:eastAsia="ko-KR"/>
        </w:rPr>
      </w:pPr>
    </w:p>
    <w:p w14:paraId="149B85D4" w14:textId="77777777" w:rsidR="00657CFC" w:rsidRDefault="005260DF">
      <w:pPr>
        <w:rPr>
          <w:b/>
          <w:bCs/>
        </w:rPr>
      </w:pPr>
      <w:r>
        <w:rPr>
          <w:b/>
          <w:bCs/>
        </w:rPr>
        <w:t>Please provide additional input, if any.</w:t>
      </w:r>
    </w:p>
    <w:tbl>
      <w:tblPr>
        <w:tblStyle w:val="TableGrid"/>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46"/>
        <w:gridCol w:w="8280"/>
      </w:tblGrid>
      <w:tr w:rsidR="00657CFC" w14:paraId="0A26F55E" w14:textId="77777777">
        <w:tc>
          <w:tcPr>
            <w:tcW w:w="1347" w:type="dxa"/>
          </w:tcPr>
          <w:p w14:paraId="2D69C4FF" w14:textId="77777777" w:rsidR="00657CFC" w:rsidRDefault="005260DF">
            <w:r>
              <w:t>Source</w:t>
            </w:r>
          </w:p>
        </w:tc>
        <w:tc>
          <w:tcPr>
            <w:tcW w:w="8289" w:type="dxa"/>
          </w:tcPr>
          <w:p w14:paraId="4DB74034" w14:textId="77777777" w:rsidR="00657CFC" w:rsidRDefault="005260DF">
            <w:r>
              <w:t>Input</w:t>
            </w:r>
          </w:p>
        </w:tc>
      </w:tr>
      <w:tr w:rsidR="00657CFC" w14:paraId="11F05845" w14:textId="77777777">
        <w:tc>
          <w:tcPr>
            <w:tcW w:w="1347" w:type="dxa"/>
          </w:tcPr>
          <w:p w14:paraId="139FCEE6" w14:textId="77777777" w:rsidR="00657CFC" w:rsidRDefault="00657CFC"/>
        </w:tc>
        <w:tc>
          <w:tcPr>
            <w:tcW w:w="8289" w:type="dxa"/>
          </w:tcPr>
          <w:p w14:paraId="74D1066C" w14:textId="77777777" w:rsidR="00657CFC" w:rsidRDefault="00657CFC"/>
        </w:tc>
      </w:tr>
    </w:tbl>
    <w:p w14:paraId="4C770C6F" w14:textId="77777777" w:rsidR="00657CFC" w:rsidRDefault="00657CFC">
      <w:pPr>
        <w:rPr>
          <w:lang w:eastAsia="ko-KR"/>
        </w:rPr>
      </w:pPr>
    </w:p>
    <w:p w14:paraId="0E24CF1A" w14:textId="77777777" w:rsidR="00657CFC" w:rsidRDefault="00657CFC">
      <w:pPr>
        <w:rPr>
          <w:lang w:eastAsia="ko-KR"/>
        </w:rPr>
      </w:pPr>
    </w:p>
    <w:p w14:paraId="3529C494" w14:textId="77777777" w:rsidR="00657CFC" w:rsidRDefault="005260DF">
      <w:pPr>
        <w:pStyle w:val="Heading3"/>
        <w:rPr>
          <w:b w:val="0"/>
          <w:bCs w:val="0"/>
        </w:rPr>
      </w:pPr>
      <w:r>
        <w:rPr>
          <w:b w:val="0"/>
          <w:bCs w:val="0"/>
        </w:rPr>
        <w:t>Related Proposals</w:t>
      </w:r>
    </w:p>
    <w:p w14:paraId="1E673B15" w14:textId="77777777" w:rsidR="00657CFC" w:rsidRDefault="00657CFC"/>
    <w:tbl>
      <w:tblPr>
        <w:tblStyle w:val="TableGrid"/>
        <w:tblW w:w="9289" w:type="dxa"/>
        <w:tblInd w:w="86" w:type="dxa"/>
        <w:tblLayout w:type="fixed"/>
        <w:tblLook w:val="04A0" w:firstRow="1" w:lastRow="0" w:firstColumn="1" w:lastColumn="0" w:noHBand="0" w:noVBand="1"/>
      </w:tblPr>
      <w:tblGrid>
        <w:gridCol w:w="1158"/>
        <w:gridCol w:w="1451"/>
        <w:gridCol w:w="6680"/>
      </w:tblGrid>
      <w:tr w:rsidR="00657CFC" w14:paraId="16173167" w14:textId="77777777">
        <w:tc>
          <w:tcPr>
            <w:tcW w:w="1158" w:type="dxa"/>
          </w:tcPr>
          <w:p w14:paraId="79525BE2" w14:textId="77777777" w:rsidR="00657CFC" w:rsidRDefault="005260DF">
            <w:pPr>
              <w:rPr>
                <w:lang w:eastAsia="ko-KR"/>
              </w:rPr>
            </w:pPr>
            <w:r>
              <w:rPr>
                <w:lang w:eastAsia="ko-KR"/>
              </w:rPr>
              <w:t>Topic</w:t>
            </w:r>
          </w:p>
        </w:tc>
        <w:tc>
          <w:tcPr>
            <w:tcW w:w="1451" w:type="dxa"/>
          </w:tcPr>
          <w:p w14:paraId="679BE356" w14:textId="77777777" w:rsidR="00657CFC" w:rsidRDefault="005260DF">
            <w:pPr>
              <w:rPr>
                <w:lang w:eastAsia="ko-KR"/>
              </w:rPr>
            </w:pPr>
            <w:r>
              <w:rPr>
                <w:rFonts w:hint="eastAsia"/>
                <w:lang w:eastAsia="ko-KR"/>
              </w:rPr>
              <w:t>Source</w:t>
            </w:r>
          </w:p>
        </w:tc>
        <w:tc>
          <w:tcPr>
            <w:tcW w:w="6680" w:type="dxa"/>
          </w:tcPr>
          <w:p w14:paraId="626D4C5B" w14:textId="77777777" w:rsidR="00657CFC" w:rsidRDefault="005260DF">
            <w:pPr>
              <w:rPr>
                <w:lang w:eastAsia="ko-KR"/>
              </w:rPr>
            </w:pPr>
            <w:r>
              <w:rPr>
                <w:rFonts w:hint="eastAsia"/>
                <w:lang w:eastAsia="ko-KR"/>
              </w:rPr>
              <w:t>Input</w:t>
            </w:r>
          </w:p>
        </w:tc>
      </w:tr>
      <w:tr w:rsidR="00657CFC" w14:paraId="0B674623" w14:textId="77777777">
        <w:tc>
          <w:tcPr>
            <w:tcW w:w="1158" w:type="dxa"/>
          </w:tcPr>
          <w:p w14:paraId="12CEF6F1" w14:textId="77777777" w:rsidR="00657CFC" w:rsidRDefault="005260DF">
            <w:r>
              <w:t>Detection method</w:t>
            </w:r>
          </w:p>
        </w:tc>
        <w:tc>
          <w:tcPr>
            <w:tcW w:w="1451" w:type="dxa"/>
          </w:tcPr>
          <w:p w14:paraId="28E429B5" w14:textId="77777777" w:rsidR="00657CFC" w:rsidRDefault="005260DF">
            <w:r>
              <w:rPr>
                <w:highlight w:val="cyan"/>
              </w:rPr>
              <w:t>CMCC</w:t>
            </w:r>
          </w:p>
        </w:tc>
        <w:tc>
          <w:tcPr>
            <w:tcW w:w="6680" w:type="dxa"/>
          </w:tcPr>
          <w:p w14:paraId="5420DA65" w14:textId="77777777" w:rsidR="00657CFC" w:rsidRDefault="005260DF">
            <w:r>
              <w:rPr>
                <w:rFonts w:hint="eastAsia"/>
              </w:rPr>
              <w:t>Proposal 2:  PHY design based on envelope detection is considered for both RF/IF/ZI</w:t>
            </w:r>
            <w:r>
              <w:t>F</w:t>
            </w:r>
            <w:r>
              <w:rPr>
                <w:rFonts w:hint="eastAsia"/>
              </w:rPr>
              <w:t xml:space="preserve"> device architecture for device 2b.</w:t>
            </w:r>
          </w:p>
        </w:tc>
      </w:tr>
      <w:tr w:rsidR="00657CFC" w14:paraId="70523C96" w14:textId="77777777">
        <w:tc>
          <w:tcPr>
            <w:tcW w:w="1158" w:type="dxa"/>
          </w:tcPr>
          <w:p w14:paraId="13FA6058" w14:textId="77777777" w:rsidR="00657CFC" w:rsidRDefault="005260DF">
            <w:r>
              <w:t>Architecture study &amp; implementation</w:t>
            </w:r>
          </w:p>
        </w:tc>
        <w:tc>
          <w:tcPr>
            <w:tcW w:w="1451" w:type="dxa"/>
          </w:tcPr>
          <w:p w14:paraId="074EC938" w14:textId="77777777" w:rsidR="00657CFC" w:rsidRDefault="005260DF">
            <w:pPr>
              <w:spacing w:beforeLines="50" w:before="120"/>
              <w:rPr>
                <w:rFonts w:ascii="Times New Roman" w:eastAsiaTheme="minorEastAsia" w:hAnsi="Times New Roman"/>
                <w:i/>
                <w:iCs/>
                <w:szCs w:val="20"/>
              </w:rPr>
            </w:pPr>
            <w:r>
              <w:rPr>
                <w:highlight w:val="cyan"/>
              </w:rPr>
              <w:t>Xiaomi</w:t>
            </w:r>
          </w:p>
        </w:tc>
        <w:tc>
          <w:tcPr>
            <w:tcW w:w="6680" w:type="dxa"/>
          </w:tcPr>
          <w:p w14:paraId="748A1420" w14:textId="77777777" w:rsidR="00657CFC" w:rsidRDefault="005260DF">
            <w:pPr>
              <w:spacing w:beforeLines="50" w:before="120"/>
              <w:rPr>
                <w:rFonts w:ascii="Times New Roman" w:eastAsiaTheme="minorEastAsia" w:hAnsi="Times New Roman"/>
                <w:b/>
                <w:bCs/>
                <w:i/>
                <w:iCs/>
                <w:szCs w:val="20"/>
              </w:rPr>
            </w:pPr>
            <w:r>
              <w:rPr>
                <w:rFonts w:ascii="Times New Roman" w:eastAsiaTheme="minorEastAsia" w:hAnsi="Times New Roman" w:hint="eastAsia"/>
                <w:b/>
                <w:bCs/>
                <w:i/>
                <w:iCs/>
                <w:szCs w:val="20"/>
              </w:rPr>
              <w:t xml:space="preserve">Proposal 5: The discussion on A-IoT device architecture should not impose any limitations on the implementation of the final product. </w:t>
            </w:r>
          </w:p>
          <w:p w14:paraId="703304F6" w14:textId="77777777" w:rsidR="00657CFC" w:rsidRDefault="00657CFC"/>
        </w:tc>
      </w:tr>
      <w:tr w:rsidR="00657CFC" w14:paraId="2AC8AAF0" w14:textId="77777777">
        <w:tc>
          <w:tcPr>
            <w:tcW w:w="1158" w:type="dxa"/>
          </w:tcPr>
          <w:p w14:paraId="1DEB4400" w14:textId="77777777" w:rsidR="00657CFC" w:rsidRDefault="005260DF">
            <w:pPr>
              <w:rPr>
                <w:highlight w:val="cyan"/>
                <w:lang w:eastAsia="ko-KR"/>
              </w:rPr>
            </w:pPr>
            <w:r>
              <w:rPr>
                <w:lang w:eastAsia="ko-KR"/>
              </w:rPr>
              <w:t>Comparator &amp; ADC</w:t>
            </w:r>
          </w:p>
        </w:tc>
        <w:tc>
          <w:tcPr>
            <w:tcW w:w="1451" w:type="dxa"/>
          </w:tcPr>
          <w:p w14:paraId="659C7111" w14:textId="77777777" w:rsidR="00657CFC" w:rsidRDefault="005260DF">
            <w:pPr>
              <w:pStyle w:val="Proposal"/>
              <w:tabs>
                <w:tab w:val="clear" w:pos="1304"/>
                <w:tab w:val="clear" w:pos="2725"/>
                <w:tab w:val="left" w:pos="1701"/>
              </w:tabs>
              <w:overflowPunct/>
              <w:spacing w:line="259" w:lineRule="auto"/>
              <w:ind w:left="1701" w:hanging="1701"/>
              <w:textAlignment w:val="auto"/>
              <w:rPr>
                <w:b w:val="0"/>
                <w:bCs w:val="0"/>
                <w:highlight w:val="cyan"/>
              </w:rPr>
            </w:pPr>
            <w:r>
              <w:rPr>
                <w:b w:val="0"/>
                <w:bCs w:val="0"/>
                <w:highlight w:val="cyan"/>
              </w:rPr>
              <w:t>E///</w:t>
            </w:r>
          </w:p>
        </w:tc>
        <w:tc>
          <w:tcPr>
            <w:tcW w:w="6680" w:type="dxa"/>
          </w:tcPr>
          <w:p w14:paraId="3DAA7470" w14:textId="77777777" w:rsidR="00657CFC" w:rsidRDefault="005260DF">
            <w:pPr>
              <w:pStyle w:val="Proposal"/>
              <w:tabs>
                <w:tab w:val="clear" w:pos="1304"/>
                <w:tab w:val="clear" w:pos="2725"/>
                <w:tab w:val="left" w:pos="1701"/>
              </w:tabs>
              <w:overflowPunct/>
              <w:spacing w:line="259" w:lineRule="auto"/>
              <w:ind w:left="1701" w:hanging="1701"/>
              <w:jc w:val="left"/>
              <w:textAlignment w:val="auto"/>
            </w:pPr>
            <w:bookmarkStart w:id="191" w:name="_Toc178964575"/>
            <w:bookmarkStart w:id="192" w:name="_Toc166253098"/>
            <w:bookmarkStart w:id="193" w:name="_Toc163244555"/>
            <w:r>
              <w:t>For Device 1, a 1-bit comparator would be preferable if no AGC can be implemented.</w:t>
            </w:r>
            <w:bookmarkEnd w:id="191"/>
            <w:bookmarkEnd w:id="192"/>
            <w:bookmarkEnd w:id="193"/>
          </w:p>
          <w:p w14:paraId="4F41CFAB" w14:textId="77777777" w:rsidR="00657CFC" w:rsidRDefault="005260DF">
            <w:pPr>
              <w:pStyle w:val="Proposal"/>
              <w:widowControl/>
              <w:tabs>
                <w:tab w:val="clear" w:pos="1304"/>
                <w:tab w:val="clear" w:pos="2725"/>
                <w:tab w:val="left" w:pos="1701"/>
              </w:tabs>
              <w:overflowPunct/>
              <w:autoSpaceDE/>
              <w:autoSpaceDN/>
              <w:adjustRightInd/>
              <w:spacing w:line="259" w:lineRule="auto"/>
              <w:ind w:left="1701" w:hanging="1701"/>
              <w:jc w:val="left"/>
              <w:textAlignment w:val="auto"/>
            </w:pPr>
            <w:bookmarkStart w:id="194" w:name="_Toc166253099"/>
            <w:bookmarkStart w:id="195" w:name="_Toc178964576"/>
            <w:r>
              <w:t xml:space="preserve">For </w:t>
            </w:r>
            <w:r>
              <w:t>Devices 2a and 2b, a 2-bit or 4-bit ADC could be feasible due to the higher power budget.</w:t>
            </w:r>
            <w:bookmarkEnd w:id="194"/>
            <w:bookmarkEnd w:id="195"/>
          </w:p>
        </w:tc>
      </w:tr>
      <w:tr w:rsidR="00657CFC" w14:paraId="4D60B966" w14:textId="77777777">
        <w:tc>
          <w:tcPr>
            <w:tcW w:w="1158" w:type="dxa"/>
            <w:vMerge w:val="restart"/>
          </w:tcPr>
          <w:p w14:paraId="6F528E87" w14:textId="77777777" w:rsidR="00657CFC" w:rsidRDefault="005260DF">
            <w:r>
              <w:t>Multiple band support</w:t>
            </w:r>
          </w:p>
          <w:p w14:paraId="4D32CCF9" w14:textId="77777777" w:rsidR="00657CFC" w:rsidRDefault="00657CFC"/>
        </w:tc>
        <w:tc>
          <w:tcPr>
            <w:tcW w:w="1451" w:type="dxa"/>
          </w:tcPr>
          <w:p w14:paraId="30EE5715" w14:textId="77777777" w:rsidR="00657CFC" w:rsidRDefault="005260DF">
            <w:r>
              <w:rPr>
                <w:highlight w:val="cyan"/>
              </w:rPr>
              <w:t>NTT DCM</w:t>
            </w:r>
          </w:p>
          <w:p w14:paraId="428F8650" w14:textId="77777777" w:rsidR="00657CFC" w:rsidRDefault="00657CFC">
            <w:pPr>
              <w:spacing w:afterLines="50"/>
              <w:rPr>
                <w:sz w:val="22"/>
                <w:szCs w:val="22"/>
              </w:rPr>
            </w:pPr>
          </w:p>
        </w:tc>
        <w:tc>
          <w:tcPr>
            <w:tcW w:w="6680" w:type="dxa"/>
          </w:tcPr>
          <w:p w14:paraId="1720820F" w14:textId="77777777" w:rsidR="00657CFC" w:rsidRDefault="005260DF">
            <w:pPr>
              <w:spacing w:afterLines="50"/>
              <w:rPr>
                <w:b/>
                <w:bCs/>
                <w:sz w:val="22"/>
                <w:szCs w:val="18"/>
              </w:rPr>
            </w:pPr>
            <w:r>
              <w:rPr>
                <w:rFonts w:hint="eastAsia"/>
                <w:b/>
                <w:bCs/>
                <w:sz w:val="22"/>
                <w:szCs w:val="22"/>
              </w:rPr>
              <w:t>P</w:t>
            </w:r>
            <w:r>
              <w:rPr>
                <w:b/>
                <w:bCs/>
                <w:sz w:val="22"/>
                <w:szCs w:val="22"/>
              </w:rPr>
              <w:t xml:space="preserve">roposal </w:t>
            </w:r>
            <w:r>
              <w:rPr>
                <w:rFonts w:hint="eastAsia"/>
                <w:b/>
                <w:bCs/>
                <w:sz w:val="22"/>
                <w:szCs w:val="22"/>
              </w:rPr>
              <w:t>7</w:t>
            </w:r>
            <w:r>
              <w:rPr>
                <w:b/>
                <w:bCs/>
                <w:sz w:val="22"/>
                <w:szCs w:val="22"/>
              </w:rPr>
              <w:t>: Discuss whether A-IoT device is capable of different spectrum for R2D, carrier wave and D2R depending on the deployment scenario/topology.</w:t>
            </w:r>
          </w:p>
          <w:p w14:paraId="552A2881" w14:textId="77777777" w:rsidR="00657CFC" w:rsidRDefault="005260DF">
            <w:pPr>
              <w:pStyle w:val="ListParagraph"/>
              <w:ind w:firstLine="442"/>
              <w:rPr>
                <w:b/>
                <w:bCs/>
              </w:rPr>
            </w:pPr>
            <w:r>
              <w:rPr>
                <w:b/>
                <w:bCs/>
                <w:szCs w:val="18"/>
              </w:rPr>
              <w:t>Discuss how A-IoT device can identify the frequency location of initial R2D reception, e.g., sync-raster concept in NR.</w:t>
            </w:r>
          </w:p>
        </w:tc>
      </w:tr>
      <w:tr w:rsidR="00657CFC" w14:paraId="16CAB248" w14:textId="77777777">
        <w:tc>
          <w:tcPr>
            <w:tcW w:w="1158" w:type="dxa"/>
            <w:vMerge/>
          </w:tcPr>
          <w:p w14:paraId="12B56469" w14:textId="77777777" w:rsidR="00657CFC" w:rsidRDefault="00657CFC"/>
        </w:tc>
        <w:tc>
          <w:tcPr>
            <w:tcW w:w="1451" w:type="dxa"/>
          </w:tcPr>
          <w:p w14:paraId="53D9C844" w14:textId="77777777" w:rsidR="00657CFC" w:rsidRDefault="005260DF">
            <w:pPr>
              <w:rPr>
                <w:highlight w:val="cyan"/>
              </w:rPr>
            </w:pPr>
            <w:r>
              <w:rPr>
                <w:highlight w:val="cyan"/>
              </w:rPr>
              <w:t>Sony</w:t>
            </w:r>
          </w:p>
        </w:tc>
        <w:tc>
          <w:tcPr>
            <w:tcW w:w="6680" w:type="dxa"/>
          </w:tcPr>
          <w:p w14:paraId="64E4B46A" w14:textId="77777777" w:rsidR="00657CFC" w:rsidRDefault="005260DF">
            <w:pPr>
              <w:spacing w:before="100" w:beforeAutospacing="1" w:after="100" w:afterAutospacing="1"/>
              <w:rPr>
                <w:rFonts w:eastAsia="Times New Roman"/>
                <w:lang w:eastAsia="ja-JP"/>
              </w:rPr>
            </w:pPr>
            <w:r>
              <w:rPr>
                <w:rFonts w:eastAsia="Times New Roman"/>
                <w:b/>
                <w:bCs/>
                <w:lang w:eastAsia="ja-JP"/>
              </w:rPr>
              <w:t xml:space="preserve">Observation 1: If multiple bands or different RB allocations need to be supported in the R2D link, using RF </w:t>
            </w:r>
            <w:r>
              <w:rPr>
                <w:rFonts w:eastAsia="Times New Roman"/>
                <w:b/>
                <w:bCs/>
                <w:lang w:eastAsia="ja-JP"/>
              </w:rPr>
              <w:t>BPF in AIoT devices may not be feasible due to the complexity and power consumption limits.</w:t>
            </w:r>
          </w:p>
          <w:p w14:paraId="34EA2CF0" w14:textId="77777777" w:rsidR="00657CFC" w:rsidRDefault="005260DF">
            <w:pPr>
              <w:spacing w:before="100" w:beforeAutospacing="1" w:after="100" w:afterAutospacing="1"/>
              <w:rPr>
                <w:rFonts w:eastAsia="Times New Roman"/>
                <w:lang w:eastAsia="ja-JP"/>
              </w:rPr>
            </w:pPr>
            <w:r>
              <w:rPr>
                <w:rFonts w:eastAsia="Times New Roman"/>
                <w:b/>
                <w:bCs/>
                <w:lang w:eastAsia="ja-JP"/>
              </w:rPr>
              <w:t>Observation 2: Even under single band operation, if the R2D link could occur in either the DL and UL spectrum due to the reader being either a base station or intermediate UE, it would be preferred not to implement any RF BPFs.</w:t>
            </w:r>
          </w:p>
        </w:tc>
      </w:tr>
      <w:tr w:rsidR="00657CFC" w14:paraId="62772BAE" w14:textId="77777777">
        <w:tc>
          <w:tcPr>
            <w:tcW w:w="1158" w:type="dxa"/>
          </w:tcPr>
          <w:p w14:paraId="79262562" w14:textId="77777777" w:rsidR="00657CFC" w:rsidRDefault="005260DF">
            <w:r>
              <w:t>Reflection amplifier</w:t>
            </w:r>
          </w:p>
        </w:tc>
        <w:tc>
          <w:tcPr>
            <w:tcW w:w="1451" w:type="dxa"/>
          </w:tcPr>
          <w:p w14:paraId="47750767" w14:textId="77777777" w:rsidR="00657CFC" w:rsidRDefault="005260DF">
            <w:pPr>
              <w:rPr>
                <w:highlight w:val="cyan"/>
              </w:rPr>
            </w:pPr>
            <w:r>
              <w:rPr>
                <w:highlight w:val="cyan"/>
              </w:rPr>
              <w:t>ID</w:t>
            </w:r>
          </w:p>
        </w:tc>
        <w:tc>
          <w:tcPr>
            <w:tcW w:w="6680" w:type="dxa"/>
          </w:tcPr>
          <w:p w14:paraId="6FA9DC59" w14:textId="77777777" w:rsidR="00657CFC" w:rsidRDefault="005260DF">
            <w:pPr>
              <w:rPr>
                <w:b/>
                <w:bCs/>
                <w:lang w:val="en-GB"/>
              </w:rPr>
            </w:pPr>
            <w:r>
              <w:rPr>
                <w:rFonts w:cs="Times New Roman"/>
                <w:b/>
                <w:bCs/>
              </w:rPr>
              <w:t xml:space="preserve">Proposal </w:t>
            </w:r>
            <w:r>
              <w:rPr>
                <w:rFonts w:cs="Times New Roman"/>
                <w:b/>
              </w:rPr>
              <w:t>8</w:t>
            </w:r>
            <w:r>
              <w:rPr>
                <w:rFonts w:cs="Times New Roman"/>
              </w:rPr>
              <w:t xml:space="preserve">: </w:t>
            </w:r>
            <w:r>
              <w:rPr>
                <w:rFonts w:cs="Times New Roman"/>
                <w:b/>
                <w:bCs/>
              </w:rPr>
              <w:t xml:space="preserve">Add the observation on reflection amplifiers </w:t>
            </w:r>
            <w:r>
              <w:rPr>
                <w:b/>
                <w:bCs/>
                <w:lang w:val="en-GB"/>
              </w:rPr>
              <w:t>into the architecture description for Device Type 2a.</w:t>
            </w:r>
          </w:p>
        </w:tc>
      </w:tr>
      <w:tr w:rsidR="00657CFC" w14:paraId="59C86E54" w14:textId="77777777">
        <w:tc>
          <w:tcPr>
            <w:tcW w:w="1158" w:type="dxa"/>
            <w:vMerge w:val="restart"/>
          </w:tcPr>
          <w:p w14:paraId="10D39B0A" w14:textId="77777777" w:rsidR="00657CFC" w:rsidRDefault="005260DF">
            <w:r>
              <w:t>Energy source</w:t>
            </w:r>
          </w:p>
        </w:tc>
        <w:tc>
          <w:tcPr>
            <w:tcW w:w="1451" w:type="dxa"/>
          </w:tcPr>
          <w:p w14:paraId="20EF8688" w14:textId="77777777" w:rsidR="00657CFC" w:rsidRDefault="005260DF">
            <w:pPr>
              <w:rPr>
                <w:highlight w:val="cyan"/>
              </w:rPr>
            </w:pPr>
            <w:r>
              <w:rPr>
                <w:highlight w:val="cyan"/>
                <w:lang w:eastAsia="ko-KR"/>
              </w:rPr>
              <w:t>Xiaomi</w:t>
            </w:r>
          </w:p>
        </w:tc>
        <w:tc>
          <w:tcPr>
            <w:tcW w:w="6680" w:type="dxa"/>
          </w:tcPr>
          <w:p w14:paraId="2008D637" w14:textId="77777777" w:rsidR="00657CFC" w:rsidRDefault="005260DF">
            <w:pPr>
              <w:spacing w:beforeLines="50" w:before="120"/>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rPr>
              <w:t>17</w:t>
            </w:r>
            <w:r>
              <w:rPr>
                <w:rFonts w:ascii="Times New Roman" w:eastAsiaTheme="minorEastAsia" w:hAnsi="Times New Roman" w:hint="eastAsia"/>
                <w:b/>
                <w:bCs/>
                <w:i/>
                <w:iCs/>
                <w:szCs w:val="20"/>
                <w:lang w:eastAsia="ja-JP"/>
              </w:rPr>
              <w:t xml:space="preserve">: Different energy </w:t>
            </w:r>
            <w:proofErr w:type="gramStart"/>
            <w:r>
              <w:rPr>
                <w:rFonts w:ascii="Times New Roman" w:eastAsiaTheme="minorEastAsia" w:hAnsi="Times New Roman" w:hint="eastAsia"/>
                <w:b/>
                <w:bCs/>
                <w:i/>
                <w:iCs/>
                <w:szCs w:val="20"/>
                <w:lang w:eastAsia="ja-JP"/>
              </w:rPr>
              <w:t>harvesting</w:t>
            </w:r>
            <w:proofErr w:type="gramEnd"/>
            <w:r>
              <w:rPr>
                <w:rFonts w:ascii="Times New Roman" w:eastAsiaTheme="minorEastAsia" w:hAnsi="Times New Roman" w:hint="eastAsia"/>
                <w:b/>
                <w:bCs/>
                <w:i/>
                <w:iCs/>
                <w:szCs w:val="20"/>
                <w:lang w:eastAsia="ja-JP"/>
              </w:rPr>
              <w:t xml:space="preserve"> and storages could be designed for different types of energy.</w:t>
            </w:r>
          </w:p>
          <w:p w14:paraId="0E0EC869" w14:textId="77777777" w:rsidR="00657CFC" w:rsidRDefault="005260DF">
            <w:pPr>
              <w:spacing w:beforeLines="50" w:before="120"/>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rPr>
              <w:t>18</w:t>
            </w:r>
            <w:r>
              <w:rPr>
                <w:rFonts w:ascii="Times New Roman" w:eastAsiaTheme="minorEastAsia" w:hAnsi="Times New Roman" w:hint="eastAsia"/>
                <w:b/>
                <w:bCs/>
                <w:i/>
                <w:iCs/>
                <w:szCs w:val="20"/>
                <w:lang w:eastAsia="ja-JP"/>
              </w:rPr>
              <w:t>: Compared with light and other power sources, radio wave is a relatively stable power source which can be provided to A-IoT passive device by gNB or UE or other nodes.</w:t>
            </w:r>
          </w:p>
          <w:p w14:paraId="682B221C" w14:textId="77777777" w:rsidR="00657CFC" w:rsidRDefault="005260DF">
            <w:pPr>
              <w:rPr>
                <w:rFonts w:cs="Times New Roman"/>
                <w:b/>
                <w:bCs/>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rPr>
              <w:t>5</w:t>
            </w:r>
            <w:r>
              <w:rPr>
                <w:rFonts w:ascii="Times New Roman" w:eastAsiaTheme="minorEastAsia" w:hAnsi="Times New Roman" w:hint="eastAsia"/>
                <w:b/>
                <w:bCs/>
                <w:i/>
                <w:iCs/>
                <w:szCs w:val="20"/>
                <w:lang w:eastAsia="ja-JP"/>
              </w:rPr>
              <w:t>: Radio wave should be regarded as baseline power source for A-IoT passive device, while not precluding the exploration of alternative resources as potential power sources in the product.</w:t>
            </w:r>
          </w:p>
        </w:tc>
      </w:tr>
      <w:tr w:rsidR="00657CFC" w14:paraId="04D5BFC3" w14:textId="77777777">
        <w:tc>
          <w:tcPr>
            <w:tcW w:w="1158" w:type="dxa"/>
            <w:vMerge/>
          </w:tcPr>
          <w:p w14:paraId="793D6467" w14:textId="77777777" w:rsidR="00657CFC" w:rsidRDefault="00657CFC"/>
        </w:tc>
        <w:tc>
          <w:tcPr>
            <w:tcW w:w="1451" w:type="dxa"/>
          </w:tcPr>
          <w:p w14:paraId="4341C618" w14:textId="77777777" w:rsidR="00657CFC" w:rsidRDefault="005260DF">
            <w:pPr>
              <w:rPr>
                <w:highlight w:val="cyan"/>
                <w:lang w:eastAsia="ko-KR"/>
              </w:rPr>
            </w:pPr>
            <w:r>
              <w:rPr>
                <w:highlight w:val="cyan"/>
                <w:lang w:eastAsia="ko-KR"/>
              </w:rPr>
              <w:t>TCL</w:t>
            </w:r>
          </w:p>
        </w:tc>
        <w:tc>
          <w:tcPr>
            <w:tcW w:w="6680" w:type="dxa"/>
          </w:tcPr>
          <w:p w14:paraId="4D59582A" w14:textId="77777777" w:rsidR="00657CFC" w:rsidRDefault="005260DF">
            <w:pPr>
              <w:rPr>
                <w:rFonts w:ascii="Times New Roman" w:eastAsiaTheme="minorEastAsia" w:hAnsi="Times New Roman"/>
                <w:b/>
                <w:bCs/>
              </w:rPr>
            </w:pPr>
            <w:r>
              <w:rPr>
                <w:rFonts w:ascii="Times New Roman" w:eastAsiaTheme="minorEastAsia" w:hAnsi="Times New Roman" w:hint="eastAsia"/>
                <w:b/>
                <w:bCs/>
              </w:rPr>
              <w:t>O</w:t>
            </w:r>
            <w:r>
              <w:rPr>
                <w:rFonts w:ascii="Times New Roman" w:eastAsiaTheme="minorEastAsia" w:hAnsi="Times New Roman"/>
                <w:b/>
                <w:bCs/>
              </w:rPr>
              <w:t xml:space="preserve">bservation 19: </w:t>
            </w:r>
            <w:r>
              <w:rPr>
                <w:rFonts w:ascii="Times New Roman" w:eastAsiaTheme="minorEastAsia" w:hAnsi="Times New Roman" w:hint="eastAsia"/>
                <w:b/>
                <w:bCs/>
              </w:rPr>
              <w:t>I</w:t>
            </w:r>
            <w:r>
              <w:rPr>
                <w:rFonts w:ascii="Times New Roman" w:eastAsiaTheme="minorEastAsia" w:hAnsi="Times New Roman"/>
                <w:b/>
                <w:bCs/>
              </w:rPr>
              <w:t xml:space="preserve">t can be observed RF energy source at least is supported for device 1 and </w:t>
            </w:r>
            <w:proofErr w:type="gramStart"/>
            <w:r>
              <w:rPr>
                <w:rFonts w:ascii="Times New Roman" w:eastAsiaTheme="minorEastAsia" w:hAnsi="Times New Roman"/>
                <w:b/>
                <w:bCs/>
              </w:rPr>
              <w:t>no any</w:t>
            </w:r>
            <w:proofErr w:type="gramEnd"/>
            <w:r>
              <w:rPr>
                <w:rFonts w:ascii="Times New Roman" w:eastAsiaTheme="minorEastAsia" w:hAnsi="Times New Roman"/>
                <w:b/>
                <w:bCs/>
              </w:rPr>
              <w:t xml:space="preserve"> definition for device 2a.</w:t>
            </w:r>
          </w:p>
          <w:p w14:paraId="77982E1A" w14:textId="77777777" w:rsidR="00657CFC" w:rsidRDefault="005260DF">
            <w:pPr>
              <w:rPr>
                <w:rFonts w:ascii="Times New Roman" w:eastAsiaTheme="minorEastAsia" w:hAnsi="Times New Roman"/>
                <w:b/>
                <w:bCs/>
              </w:rPr>
            </w:pPr>
            <w:r>
              <w:rPr>
                <w:rFonts w:ascii="Times New Roman" w:eastAsiaTheme="minorEastAsia" w:hAnsi="Times New Roman" w:hint="eastAsia"/>
                <w:b/>
                <w:bCs/>
              </w:rPr>
              <w:t>P</w:t>
            </w:r>
            <w:r>
              <w:rPr>
                <w:rFonts w:ascii="Times New Roman" w:eastAsiaTheme="minorEastAsia" w:hAnsi="Times New Roman"/>
                <w:b/>
                <w:bCs/>
              </w:rPr>
              <w:t>roposal 18: RF energy is necessary for device 1/2a/2b, and solar</w:t>
            </w:r>
            <w:r>
              <w:rPr>
                <w:rFonts w:ascii="Times New Roman" w:eastAsiaTheme="minorEastAsia" w:hAnsi="Times New Roman" w:hint="eastAsia"/>
                <w:b/>
                <w:bCs/>
              </w:rPr>
              <w:t>/</w:t>
            </w:r>
            <w:r>
              <w:rPr>
                <w:rFonts w:ascii="Times New Roman" w:eastAsiaTheme="minorEastAsia" w:hAnsi="Times New Roman"/>
                <w:b/>
                <w:bCs/>
              </w:rPr>
              <w:t>thermal/vibration could be considered for device 2a/2b.</w:t>
            </w:r>
          </w:p>
          <w:p w14:paraId="242D9C66" w14:textId="77777777" w:rsidR="00657CFC" w:rsidRDefault="00657CFC">
            <w:pPr>
              <w:spacing w:beforeLines="50" w:before="120"/>
              <w:rPr>
                <w:rFonts w:ascii="Times New Roman" w:eastAsiaTheme="minorEastAsia" w:hAnsi="Times New Roman"/>
                <w:b/>
                <w:bCs/>
                <w:i/>
                <w:iCs/>
                <w:szCs w:val="20"/>
                <w:lang w:eastAsia="ja-JP"/>
              </w:rPr>
            </w:pPr>
          </w:p>
        </w:tc>
      </w:tr>
      <w:tr w:rsidR="00657CFC" w14:paraId="7F31DFE7" w14:textId="77777777">
        <w:tc>
          <w:tcPr>
            <w:tcW w:w="1158" w:type="dxa"/>
            <w:vMerge/>
          </w:tcPr>
          <w:p w14:paraId="172A52FD" w14:textId="77777777" w:rsidR="00657CFC" w:rsidRDefault="00657CFC"/>
        </w:tc>
        <w:tc>
          <w:tcPr>
            <w:tcW w:w="1451" w:type="dxa"/>
          </w:tcPr>
          <w:p w14:paraId="4DBE81C3" w14:textId="77777777" w:rsidR="00657CFC" w:rsidRDefault="005260DF">
            <w:pPr>
              <w:rPr>
                <w:highlight w:val="cyan"/>
                <w:lang w:eastAsia="ko-KR"/>
              </w:rPr>
            </w:pPr>
            <w:r>
              <w:rPr>
                <w:highlight w:val="cyan"/>
                <w:lang w:eastAsia="ko-KR"/>
              </w:rPr>
              <w:t>CT</w:t>
            </w:r>
          </w:p>
        </w:tc>
        <w:tc>
          <w:tcPr>
            <w:tcW w:w="6680" w:type="dxa"/>
          </w:tcPr>
          <w:p w14:paraId="2084E51E" w14:textId="77777777" w:rsidR="00657CFC" w:rsidRDefault="005260DF">
            <w:pPr>
              <w:autoSpaceDE/>
              <w:autoSpaceDN/>
              <w:adjustRightInd/>
              <w:snapToGrid w:val="0"/>
              <w:spacing w:line="280" w:lineRule="atLeast"/>
              <w:rPr>
                <w:rFonts w:eastAsia="DengXian"/>
                <w:b/>
                <w:i/>
                <w:iCs/>
                <w:sz w:val="21"/>
                <w:lang w:val="en-GB"/>
              </w:rPr>
            </w:pPr>
            <w:r>
              <w:rPr>
                <w:rFonts w:eastAsia="DengXian"/>
                <w:b/>
                <w:i/>
                <w:iCs/>
                <w:sz w:val="21"/>
                <w:lang w:val="en-GB"/>
              </w:rPr>
              <w:t>Proposal</w:t>
            </w:r>
            <w:r>
              <w:rPr>
                <w:rFonts w:eastAsia="DengXian" w:hint="eastAsia"/>
                <w:b/>
                <w:i/>
                <w:iCs/>
                <w:sz w:val="21"/>
                <w:lang w:val="en-GB"/>
              </w:rPr>
              <w:t xml:space="preserve"> 3</w:t>
            </w:r>
            <w:r>
              <w:rPr>
                <w:rFonts w:eastAsia="DengXian"/>
                <w:b/>
                <w:i/>
                <w:iCs/>
                <w:sz w:val="21"/>
                <w:lang w:val="en-GB"/>
              </w:rPr>
              <w:t xml:space="preserve">: For </w:t>
            </w:r>
            <w:r>
              <w:rPr>
                <w:rFonts w:eastAsia="DengXian" w:hint="eastAsia"/>
                <w:b/>
                <w:i/>
                <w:iCs/>
                <w:sz w:val="21"/>
                <w:lang w:val="en-GB"/>
              </w:rPr>
              <w:t xml:space="preserve">RAN1 </w:t>
            </w:r>
            <w:r>
              <w:rPr>
                <w:rFonts w:eastAsia="DengXian"/>
                <w:b/>
                <w:i/>
                <w:iCs/>
                <w:sz w:val="21"/>
                <w:lang w:val="en-GB"/>
              </w:rPr>
              <w:t xml:space="preserve">study purpose, </w:t>
            </w:r>
            <w:r>
              <w:rPr>
                <w:rFonts w:eastAsia="DengXian" w:hint="eastAsia"/>
                <w:b/>
                <w:i/>
                <w:iCs/>
                <w:sz w:val="21"/>
                <w:lang w:val="en-GB"/>
              </w:rPr>
              <w:t xml:space="preserve">it can consider </w:t>
            </w:r>
            <w:r>
              <w:rPr>
                <w:rFonts w:eastAsia="DengXian"/>
                <w:b/>
                <w:i/>
                <w:iCs/>
                <w:sz w:val="21"/>
                <w:lang w:val="en-GB"/>
              </w:rPr>
              <w:t>RF energy source</w:t>
            </w:r>
            <w:r>
              <w:rPr>
                <w:rFonts w:eastAsia="DengXian" w:hint="eastAsia"/>
                <w:b/>
                <w:i/>
                <w:iCs/>
                <w:sz w:val="21"/>
                <w:lang w:val="en-GB"/>
              </w:rPr>
              <w:t xml:space="preserve"> for A-IoT device 1 </w:t>
            </w:r>
            <w:r>
              <w:rPr>
                <w:rFonts w:eastAsia="DengXian"/>
                <w:b/>
                <w:i/>
                <w:iCs/>
                <w:sz w:val="21"/>
                <w:lang w:val="en-GB"/>
              </w:rPr>
              <w:t>as baseline.</w:t>
            </w:r>
          </w:p>
          <w:p w14:paraId="25566A1F" w14:textId="77777777" w:rsidR="00657CFC" w:rsidRDefault="00657CFC">
            <w:pPr>
              <w:rPr>
                <w:rFonts w:ascii="Times New Roman" w:eastAsiaTheme="minorEastAsia" w:hAnsi="Times New Roman"/>
                <w:b/>
                <w:bCs/>
              </w:rPr>
            </w:pPr>
          </w:p>
        </w:tc>
      </w:tr>
    </w:tbl>
    <w:p w14:paraId="3767AD69" w14:textId="77777777" w:rsidR="00657CFC" w:rsidRDefault="00657CFC"/>
    <w:p w14:paraId="1F745ECD" w14:textId="77777777" w:rsidR="00657CFC" w:rsidRDefault="00657CFC">
      <w:pPr>
        <w:rPr>
          <w:lang w:eastAsia="ko-KR"/>
        </w:rPr>
      </w:pPr>
    </w:p>
    <w:p w14:paraId="4E65A727" w14:textId="77777777" w:rsidR="00657CFC" w:rsidRDefault="005260DF">
      <w:pPr>
        <w:pStyle w:val="Heading1"/>
        <w:pBdr>
          <w:top w:val="single" w:sz="12" w:space="1" w:color="auto"/>
        </w:pBdr>
        <w:rPr>
          <w:b w:val="0"/>
          <w:bCs w:val="0"/>
        </w:rPr>
      </w:pPr>
      <w:r>
        <w:rPr>
          <w:b w:val="0"/>
          <w:bCs w:val="0"/>
        </w:rPr>
        <w:t>References (118-bis)</w:t>
      </w:r>
    </w:p>
    <w:bookmarkEnd w:id="190"/>
    <w:p w14:paraId="2CCA645A" w14:textId="77777777" w:rsidR="00657CFC" w:rsidRDefault="005260DF">
      <w:pPr>
        <w:pStyle w:val="ListParagraph"/>
        <w:numPr>
          <w:ilvl w:val="0"/>
          <w:numId w:val="57"/>
        </w:numPr>
        <w:ind w:left="540" w:firstLineChars="0" w:hanging="630"/>
      </w:pPr>
      <w:r>
        <w:t>R1-2407609</w:t>
      </w:r>
      <w:r>
        <w:tab/>
        <w:t>Discussion on Rel-19 Ambient IoT device architecture</w:t>
      </w:r>
      <w:r>
        <w:tab/>
        <w:t>FUTUREWEI</w:t>
      </w:r>
    </w:p>
    <w:p w14:paraId="6B789AB9" w14:textId="77777777" w:rsidR="00657CFC" w:rsidRDefault="005260DF">
      <w:pPr>
        <w:pStyle w:val="ListParagraph"/>
        <w:numPr>
          <w:ilvl w:val="0"/>
          <w:numId w:val="57"/>
        </w:numPr>
        <w:ind w:left="540" w:firstLineChars="0" w:hanging="630"/>
      </w:pPr>
      <w:r>
        <w:t>R1-2407627</w:t>
      </w:r>
      <w:r>
        <w:tab/>
        <w:t>Discussion on ambient IoT device architectures</w:t>
      </w:r>
      <w:r>
        <w:tab/>
        <w:t>TCL</w:t>
      </w:r>
    </w:p>
    <w:p w14:paraId="0CD496BC" w14:textId="77777777" w:rsidR="00657CFC" w:rsidRDefault="005260DF">
      <w:pPr>
        <w:pStyle w:val="ListParagraph"/>
        <w:numPr>
          <w:ilvl w:val="0"/>
          <w:numId w:val="57"/>
        </w:numPr>
        <w:ind w:left="540" w:firstLineChars="0" w:hanging="630"/>
      </w:pPr>
      <w:r>
        <w:t>R1-2407637</w:t>
      </w:r>
      <w:r>
        <w:tab/>
        <w:t>Ambient IoT device architectures</w:t>
      </w:r>
      <w:r>
        <w:tab/>
        <w:t>Ericsson</w:t>
      </w:r>
    </w:p>
    <w:p w14:paraId="52A75096" w14:textId="77777777" w:rsidR="00657CFC" w:rsidRDefault="005260DF">
      <w:pPr>
        <w:pStyle w:val="ListParagraph"/>
        <w:numPr>
          <w:ilvl w:val="0"/>
          <w:numId w:val="57"/>
        </w:numPr>
        <w:ind w:left="540" w:firstLineChars="0" w:hanging="630"/>
      </w:pPr>
      <w:r>
        <w:t>R1-2407644</w:t>
      </w:r>
      <w:r>
        <w:tab/>
        <w:t>Ambient IoT device architectures</w:t>
      </w:r>
      <w:r>
        <w:tab/>
        <w:t>Nokia</w:t>
      </w:r>
    </w:p>
    <w:p w14:paraId="77CB5D5C" w14:textId="77777777" w:rsidR="00657CFC" w:rsidRDefault="005260DF">
      <w:pPr>
        <w:pStyle w:val="ListParagraph"/>
        <w:numPr>
          <w:ilvl w:val="0"/>
          <w:numId w:val="57"/>
        </w:numPr>
        <w:ind w:left="540" w:firstLineChars="0" w:hanging="630"/>
      </w:pPr>
      <w:r>
        <w:t>R1-2407668</w:t>
      </w:r>
      <w:r>
        <w:tab/>
      </w:r>
      <w:proofErr w:type="spellStart"/>
      <w:r>
        <w:t>Ultra low</w:t>
      </w:r>
      <w:proofErr w:type="spellEnd"/>
      <w:r>
        <w:t xml:space="preserve"> power device architectures for Ambient IoT</w:t>
      </w:r>
      <w:r>
        <w:tab/>
        <w:t>Huawei, HiSilicon</w:t>
      </w:r>
    </w:p>
    <w:p w14:paraId="4FC98E94" w14:textId="77777777" w:rsidR="00657CFC" w:rsidRDefault="005260DF">
      <w:pPr>
        <w:pStyle w:val="ListParagraph"/>
        <w:numPr>
          <w:ilvl w:val="0"/>
          <w:numId w:val="57"/>
        </w:numPr>
        <w:ind w:left="540" w:firstLineChars="0" w:hanging="630"/>
      </w:pPr>
      <w:r>
        <w:t>R1-2407706</w:t>
      </w:r>
      <w:r>
        <w:tab/>
        <w:t>Discussion on Ambient IoT device architectures</w:t>
      </w:r>
      <w:r>
        <w:tab/>
        <w:t>Spreadtrum Communications, SGITG</w:t>
      </w:r>
    </w:p>
    <w:p w14:paraId="026F9CDC" w14:textId="77777777" w:rsidR="00657CFC" w:rsidRDefault="005260DF">
      <w:pPr>
        <w:pStyle w:val="ListParagraph"/>
        <w:numPr>
          <w:ilvl w:val="0"/>
          <w:numId w:val="57"/>
        </w:numPr>
        <w:ind w:left="540" w:firstLineChars="0" w:hanging="630"/>
      </w:pPr>
      <w:r>
        <w:t>R1-2407733</w:t>
      </w:r>
      <w:r>
        <w:tab/>
        <w:t>Discussion on Ambient IoT device architectures</w:t>
      </w:r>
      <w:r>
        <w:tab/>
        <w:t>China Telecom</w:t>
      </w:r>
    </w:p>
    <w:p w14:paraId="0EE15647" w14:textId="77777777" w:rsidR="00657CFC" w:rsidRDefault="005260DF">
      <w:pPr>
        <w:pStyle w:val="ListParagraph"/>
        <w:numPr>
          <w:ilvl w:val="0"/>
          <w:numId w:val="57"/>
        </w:numPr>
        <w:ind w:left="540" w:firstLineChars="0" w:hanging="630"/>
      </w:pPr>
      <w:r>
        <w:t>R1-2407761</w:t>
      </w:r>
      <w:r>
        <w:tab/>
        <w:t>Discussion on receiver architecture of A-IoT</w:t>
      </w:r>
      <w:r>
        <w:tab/>
        <w:t>Tejas Network Limited</w:t>
      </w:r>
    </w:p>
    <w:p w14:paraId="75B797AA" w14:textId="77777777" w:rsidR="00657CFC" w:rsidRDefault="005260DF">
      <w:pPr>
        <w:pStyle w:val="ListParagraph"/>
        <w:numPr>
          <w:ilvl w:val="0"/>
          <w:numId w:val="57"/>
        </w:numPr>
        <w:ind w:left="540" w:firstLineChars="0" w:hanging="630"/>
      </w:pPr>
      <w:r>
        <w:t>R1-2407861</w:t>
      </w:r>
      <w:r>
        <w:tab/>
        <w:t>Discussion on Ambient IoT Device architectures</w:t>
      </w:r>
      <w:r>
        <w:tab/>
        <w:t>vivo</w:t>
      </w:r>
    </w:p>
    <w:p w14:paraId="1F425C9B" w14:textId="77777777" w:rsidR="00657CFC" w:rsidRDefault="005260DF">
      <w:pPr>
        <w:pStyle w:val="ListParagraph"/>
        <w:numPr>
          <w:ilvl w:val="0"/>
          <w:numId w:val="57"/>
        </w:numPr>
        <w:ind w:left="540" w:firstLineChars="0" w:hanging="630"/>
      </w:pPr>
      <w:r>
        <w:t>R1-2407905</w:t>
      </w:r>
      <w:r>
        <w:tab/>
        <w:t>Discussion on Ambient IoT device architectures</w:t>
      </w:r>
      <w:r>
        <w:tab/>
        <w:t>CMCC</w:t>
      </w:r>
    </w:p>
    <w:p w14:paraId="4FE765EC" w14:textId="77777777" w:rsidR="00657CFC" w:rsidRDefault="005260DF">
      <w:pPr>
        <w:pStyle w:val="ListParagraph"/>
        <w:numPr>
          <w:ilvl w:val="0"/>
          <w:numId w:val="57"/>
        </w:numPr>
        <w:ind w:left="540" w:firstLineChars="0" w:hanging="630"/>
      </w:pPr>
      <w:r>
        <w:t>R1-2407969</w:t>
      </w:r>
      <w:r>
        <w:tab/>
        <w:t>Discussion on ambient IoT device architectures</w:t>
      </w:r>
      <w:r>
        <w:tab/>
        <w:t>Xiaomi</w:t>
      </w:r>
    </w:p>
    <w:p w14:paraId="7B3DF0BD" w14:textId="77777777" w:rsidR="00657CFC" w:rsidRDefault="005260DF">
      <w:pPr>
        <w:pStyle w:val="ListParagraph"/>
        <w:numPr>
          <w:ilvl w:val="0"/>
          <w:numId w:val="57"/>
        </w:numPr>
        <w:ind w:left="540" w:firstLineChars="0" w:hanging="630"/>
      </w:pPr>
      <w:r>
        <w:t>R1-2408047</w:t>
      </w:r>
      <w:r>
        <w:tab/>
        <w:t>Study of the Ambient IoT devices architecture</w:t>
      </w:r>
      <w:r>
        <w:tab/>
        <w:t>CATT</w:t>
      </w:r>
    </w:p>
    <w:p w14:paraId="124972FB" w14:textId="77777777" w:rsidR="00657CFC" w:rsidRDefault="005260DF">
      <w:pPr>
        <w:pStyle w:val="ListParagraph"/>
        <w:numPr>
          <w:ilvl w:val="0"/>
          <w:numId w:val="57"/>
        </w:numPr>
        <w:ind w:left="540" w:firstLineChars="0" w:hanging="630"/>
      </w:pPr>
      <w:r>
        <w:t>R1-2408066</w:t>
      </w:r>
      <w:r>
        <w:tab/>
        <w:t>Discussion on Ambient IoT device architectures</w:t>
      </w:r>
      <w:r>
        <w:tab/>
        <w:t>ZTE Corporation, Sanechips</w:t>
      </w:r>
    </w:p>
    <w:p w14:paraId="26CCC573" w14:textId="77777777" w:rsidR="00657CFC" w:rsidRDefault="005260DF">
      <w:pPr>
        <w:pStyle w:val="ListParagraph"/>
        <w:numPr>
          <w:ilvl w:val="0"/>
          <w:numId w:val="57"/>
        </w:numPr>
        <w:ind w:left="540" w:firstLineChars="0" w:hanging="630"/>
      </w:pPr>
      <w:r>
        <w:t>R1-2408146</w:t>
      </w:r>
      <w:r>
        <w:tab/>
        <w:t>Discussion on device architecture for A-IoT device</w:t>
      </w:r>
      <w:r>
        <w:tab/>
        <w:t>OPPO</w:t>
      </w:r>
    </w:p>
    <w:p w14:paraId="18BFA472" w14:textId="77777777" w:rsidR="00657CFC" w:rsidRDefault="005260DF">
      <w:pPr>
        <w:pStyle w:val="ListParagraph"/>
        <w:numPr>
          <w:ilvl w:val="0"/>
          <w:numId w:val="57"/>
        </w:numPr>
        <w:ind w:left="540" w:firstLineChars="0" w:hanging="630"/>
      </w:pPr>
      <w:r>
        <w:t>R1-2408375</w:t>
      </w:r>
      <w:r>
        <w:tab/>
        <w:t>Device architecture requirements for ambient IoT</w:t>
      </w:r>
      <w:r>
        <w:tab/>
        <w:t>NEC</w:t>
      </w:r>
    </w:p>
    <w:p w14:paraId="0B1470D3" w14:textId="77777777" w:rsidR="00657CFC" w:rsidRDefault="005260DF">
      <w:pPr>
        <w:pStyle w:val="ListParagraph"/>
        <w:numPr>
          <w:ilvl w:val="0"/>
          <w:numId w:val="57"/>
        </w:numPr>
        <w:ind w:left="540" w:firstLineChars="0" w:hanging="630"/>
      </w:pPr>
      <w:r>
        <w:t>R1-2408465</w:t>
      </w:r>
      <w:r>
        <w:tab/>
        <w:t>On remaining details of device architecture for AIoT</w:t>
      </w:r>
      <w:r>
        <w:tab/>
        <w:t>Apple</w:t>
      </w:r>
    </w:p>
    <w:p w14:paraId="2A39061A" w14:textId="77777777" w:rsidR="00657CFC" w:rsidRDefault="005260DF">
      <w:pPr>
        <w:pStyle w:val="ListParagraph"/>
        <w:numPr>
          <w:ilvl w:val="0"/>
          <w:numId w:val="57"/>
        </w:numPr>
        <w:ind w:left="540" w:firstLineChars="0" w:hanging="630"/>
      </w:pPr>
      <w:r>
        <w:t>R1-2408646</w:t>
      </w:r>
      <w:r>
        <w:tab/>
        <w:t xml:space="preserve">Remaining issues for Ambient-IoT device </w:t>
      </w:r>
      <w:r>
        <w:t>architectures</w:t>
      </w:r>
      <w:r>
        <w:tab/>
        <w:t>Samsung</w:t>
      </w:r>
    </w:p>
    <w:p w14:paraId="68ABD6CE" w14:textId="77777777" w:rsidR="00657CFC" w:rsidRDefault="005260DF">
      <w:pPr>
        <w:pStyle w:val="ListParagraph"/>
        <w:numPr>
          <w:ilvl w:val="0"/>
          <w:numId w:val="57"/>
        </w:numPr>
        <w:ind w:left="540" w:firstLineChars="0" w:hanging="630"/>
      </w:pPr>
      <w:r>
        <w:t>R1-2408671</w:t>
      </w:r>
      <w:r>
        <w:tab/>
        <w:t>Discussion on Ambient IoT device architectures</w:t>
      </w:r>
      <w:r>
        <w:tab/>
        <w:t>LG Electronics</w:t>
      </w:r>
    </w:p>
    <w:p w14:paraId="235C81FE" w14:textId="77777777" w:rsidR="00657CFC" w:rsidRDefault="005260DF">
      <w:pPr>
        <w:pStyle w:val="ListParagraph"/>
        <w:numPr>
          <w:ilvl w:val="0"/>
          <w:numId w:val="57"/>
        </w:numPr>
        <w:ind w:left="540" w:firstLineChars="0" w:hanging="630"/>
      </w:pPr>
      <w:r>
        <w:t>R1-2408700</w:t>
      </w:r>
      <w:r>
        <w:tab/>
        <w:t>Ambient IoT device architectures</w:t>
      </w:r>
      <w:r>
        <w:tab/>
        <w:t>MediaTek Inc.</w:t>
      </w:r>
    </w:p>
    <w:p w14:paraId="2EF3A8FE" w14:textId="77777777" w:rsidR="00657CFC" w:rsidRDefault="005260DF">
      <w:pPr>
        <w:pStyle w:val="ListParagraph"/>
        <w:numPr>
          <w:ilvl w:val="0"/>
          <w:numId w:val="57"/>
        </w:numPr>
        <w:ind w:left="540" w:firstLineChars="0" w:hanging="630"/>
      </w:pPr>
      <w:r>
        <w:t>R1-2408733</w:t>
      </w:r>
      <w:r>
        <w:tab/>
        <w:t>Device architectures for Ambient IoT</w:t>
      </w:r>
      <w:r>
        <w:tab/>
        <w:t>InterDigital, Inc.</w:t>
      </w:r>
    </w:p>
    <w:p w14:paraId="54A6E932" w14:textId="77777777" w:rsidR="00657CFC" w:rsidRDefault="005260DF">
      <w:pPr>
        <w:pStyle w:val="ListParagraph"/>
        <w:numPr>
          <w:ilvl w:val="0"/>
          <w:numId w:val="57"/>
        </w:numPr>
        <w:ind w:left="540" w:firstLineChars="0" w:hanging="630"/>
      </w:pPr>
      <w:r>
        <w:t>R1-2408786</w:t>
      </w:r>
      <w:r>
        <w:tab/>
        <w:t xml:space="preserve">Study on device </w:t>
      </w:r>
      <w:proofErr w:type="spellStart"/>
      <w:r>
        <w:t>archtectures</w:t>
      </w:r>
      <w:proofErr w:type="spellEnd"/>
      <w:r>
        <w:t xml:space="preserve"> for Ambient IoT</w:t>
      </w:r>
      <w:r>
        <w:tab/>
        <w:t>NTT DOCOMO, INC.</w:t>
      </w:r>
    </w:p>
    <w:p w14:paraId="224D0399" w14:textId="77777777" w:rsidR="00657CFC" w:rsidRDefault="005260DF">
      <w:pPr>
        <w:pStyle w:val="ListParagraph"/>
        <w:numPr>
          <w:ilvl w:val="0"/>
          <w:numId w:val="57"/>
        </w:numPr>
        <w:ind w:left="540" w:firstLineChars="0" w:hanging="630"/>
      </w:pPr>
      <w:r>
        <w:t>R1-2408850</w:t>
      </w:r>
      <w:r>
        <w:tab/>
        <w:t>Ambient IoT Device Architecture</w:t>
      </w:r>
      <w:r>
        <w:tab/>
        <w:t>Qualcomm Incorporated</w:t>
      </w:r>
    </w:p>
    <w:p w14:paraId="7F8FD5A7" w14:textId="77777777" w:rsidR="00657CFC" w:rsidRDefault="005260DF">
      <w:pPr>
        <w:pStyle w:val="ListParagraph"/>
        <w:numPr>
          <w:ilvl w:val="0"/>
          <w:numId w:val="57"/>
        </w:numPr>
        <w:ind w:left="540" w:firstLineChars="0" w:hanging="630"/>
      </w:pPr>
      <w:r>
        <w:t>R1-2408939</w:t>
      </w:r>
      <w:r>
        <w:tab/>
        <w:t>Views on Architecture of Ambient IoT</w:t>
      </w:r>
      <w:r>
        <w:tab/>
        <w:t>IIT Kanpur, Indian Institute of Tech (M)</w:t>
      </w:r>
    </w:p>
    <w:p w14:paraId="4C045609" w14:textId="77777777" w:rsidR="00657CFC" w:rsidRDefault="005260DF">
      <w:pPr>
        <w:pStyle w:val="ListParagraph"/>
        <w:numPr>
          <w:ilvl w:val="0"/>
          <w:numId w:val="57"/>
        </w:numPr>
        <w:ind w:left="540" w:firstLineChars="0" w:hanging="630"/>
      </w:pPr>
      <w:r>
        <w:t>R1-2408988</w:t>
      </w:r>
      <w:r>
        <w:tab/>
        <w:t>Ambient IoT device architecture</w:t>
      </w:r>
      <w:r>
        <w:tab/>
        <w:t>Sony</w:t>
      </w:r>
    </w:p>
    <w:sectPr w:rsidR="00657CFC">
      <w:pgSz w:w="11909" w:h="16834"/>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FRM1200">
    <w:altName w:val="Calibri"/>
    <w:charset w:val="00"/>
    <w:family w:val="auto"/>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E0000AFF" w:usb1="00007843" w:usb2="00000001" w:usb3="00000000" w:csb0="400001BF" w:csb1="DFF7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FangSong">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Italic">
    <w:panose1 w:val="02020703060505090304"/>
    <w:charset w:val="00"/>
    <w:family w:val="auto"/>
    <w:pitch w:val="default"/>
    <w:sig w:usb0="E0000AFF" w:usb1="00007843" w:usb2="00000001" w:usb3="00000000" w:csb0="400001BF" w:csb1="DFF70000"/>
  </w:font>
  <w:font w:name="Yu Mincho">
    <w:altName w:val="游明朝"/>
    <w:charset w:val="80"/>
    <w:family w:val="roman"/>
    <w:pitch w:val="variable"/>
    <w:sig w:usb0="800002E7" w:usb1="2AC7FCFF" w:usb2="00000012" w:usb3="00000000" w:csb0="0002009F" w:csb1="00000000"/>
  </w:font>
  <w:font w:name="Times New Roman Italic">
    <w:panose1 w:val="02020503050405090304"/>
    <w:charset w:val="00"/>
    <w:family w:val="auto"/>
    <w:pitch w:val="default"/>
    <w:sig w:usb0="E0000AFF" w:usb1="00007843" w:usb2="00000001" w:usb3="00000000" w:csb0="400001BF" w:csb1="DFF7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F8AB4C4"/>
    <w:multiLevelType w:val="singleLevel"/>
    <w:tmpl w:val="8F8AB4C4"/>
    <w:lvl w:ilvl="0">
      <w:start w:val="1"/>
      <w:numFmt w:val="bullet"/>
      <w:lvlText w:val=""/>
      <w:lvlJc w:val="left"/>
      <w:pPr>
        <w:ind w:left="420" w:hanging="420"/>
      </w:pPr>
      <w:rPr>
        <w:rFonts w:ascii="Wingdings" w:hAnsi="Wingdings" w:hint="default"/>
      </w:rPr>
    </w:lvl>
  </w:abstractNum>
  <w:abstractNum w:abstractNumId="1" w15:restartNumberingAfterBreak="0">
    <w:nsid w:val="9BD7B16D"/>
    <w:multiLevelType w:val="singleLevel"/>
    <w:tmpl w:val="9BD7B16D"/>
    <w:lvl w:ilvl="0">
      <w:start w:val="1"/>
      <w:numFmt w:val="decimal"/>
      <w:suff w:val="space"/>
      <w:lvlText w:val="(%1)"/>
      <w:lvlJc w:val="left"/>
    </w:lvl>
  </w:abstractNum>
  <w:abstractNum w:abstractNumId="2"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C1C036D2"/>
    <w:multiLevelType w:val="multilevel"/>
    <w:tmpl w:val="C1C036D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D7ED4037"/>
    <w:multiLevelType w:val="singleLevel"/>
    <w:tmpl w:val="D7ED4037"/>
    <w:lvl w:ilvl="0">
      <w:start w:val="1"/>
      <w:numFmt w:val="decimal"/>
      <w:suff w:val="space"/>
      <w:lvlText w:val="(%1)"/>
      <w:lvlJc w:val="left"/>
    </w:lvl>
  </w:abstractNum>
  <w:abstractNum w:abstractNumId="6" w15:restartNumberingAfterBreak="0">
    <w:nsid w:val="DBDAA288"/>
    <w:multiLevelType w:val="singleLevel"/>
    <w:tmpl w:val="DBDAA288"/>
    <w:lvl w:ilvl="0">
      <w:start w:val="1"/>
      <w:numFmt w:val="decimal"/>
      <w:suff w:val="space"/>
      <w:lvlText w:val="%1)"/>
      <w:lvlJc w:val="left"/>
    </w:lvl>
  </w:abstractNum>
  <w:abstractNum w:abstractNumId="7" w15:restartNumberingAfterBreak="0">
    <w:nsid w:val="DF985CCC"/>
    <w:multiLevelType w:val="singleLevel"/>
    <w:tmpl w:val="DF985CCC"/>
    <w:lvl w:ilvl="0">
      <w:start w:val="1"/>
      <w:numFmt w:val="decimal"/>
      <w:suff w:val="space"/>
      <w:lvlText w:val="%1)"/>
      <w:lvlJc w:val="left"/>
      <w:rPr>
        <w:rFonts w:hint="default"/>
        <w:strike w:val="0"/>
        <w:dstrike w:val="0"/>
        <w:color w:val="auto"/>
      </w:rPr>
    </w:lvl>
  </w:abstractNum>
  <w:abstractNum w:abstractNumId="8" w15:restartNumberingAfterBreak="0">
    <w:nsid w:val="EDFA64E4"/>
    <w:multiLevelType w:val="singleLevel"/>
    <w:tmpl w:val="EDFA64E4"/>
    <w:lvl w:ilvl="0">
      <w:start w:val="1"/>
      <w:numFmt w:val="decimal"/>
      <w:suff w:val="space"/>
      <w:lvlText w:val="(%1)"/>
      <w:lvlJc w:val="left"/>
    </w:lvl>
  </w:abstractNum>
  <w:abstractNum w:abstractNumId="9" w15:restartNumberingAfterBreak="0">
    <w:nsid w:val="EE7C2FCA"/>
    <w:multiLevelType w:val="singleLevel"/>
    <w:tmpl w:val="EE7C2FCA"/>
    <w:lvl w:ilvl="0">
      <w:start w:val="1"/>
      <w:numFmt w:val="decimal"/>
      <w:suff w:val="space"/>
      <w:lvlText w:val="%1)"/>
      <w:lvlJc w:val="left"/>
      <w:rPr>
        <w:rFonts w:hint="default"/>
        <w:strike w:val="0"/>
        <w:dstrike w:val="0"/>
        <w:color w:val="auto"/>
      </w:rPr>
    </w:lvl>
  </w:abstractNum>
  <w:abstractNum w:abstractNumId="10" w15:restartNumberingAfterBreak="0">
    <w:nsid w:val="EEBDC2D6"/>
    <w:multiLevelType w:val="singleLevel"/>
    <w:tmpl w:val="EEBDC2D6"/>
    <w:lvl w:ilvl="0">
      <w:start w:val="1"/>
      <w:numFmt w:val="decimal"/>
      <w:suff w:val="space"/>
      <w:lvlText w:val="(%1)"/>
      <w:lvlJc w:val="left"/>
    </w:lvl>
  </w:abstractNum>
  <w:abstractNum w:abstractNumId="11" w15:restartNumberingAfterBreak="0">
    <w:nsid w:val="FFC5F22A"/>
    <w:multiLevelType w:val="singleLevel"/>
    <w:tmpl w:val="FFC5F22A"/>
    <w:lvl w:ilvl="0">
      <w:start w:val="1"/>
      <w:numFmt w:val="decimal"/>
      <w:suff w:val="space"/>
      <w:lvlText w:val="%1)"/>
      <w:lvlJc w:val="left"/>
    </w:lvl>
  </w:abstractNum>
  <w:abstractNum w:abstractNumId="1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3" w15:restartNumberingAfterBreak="0">
    <w:nsid w:val="00A322D5"/>
    <w:multiLevelType w:val="multilevel"/>
    <w:tmpl w:val="00A322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017E6E75"/>
    <w:multiLevelType w:val="multilevel"/>
    <w:tmpl w:val="017E6E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06CC5DDB"/>
    <w:multiLevelType w:val="multilevel"/>
    <w:tmpl w:val="06CC5DDB"/>
    <w:lvl w:ilvl="0">
      <w:start w:val="1"/>
      <w:numFmt w:val="bullet"/>
      <w:lvlText w:val="•"/>
      <w:lvlJc w:val="left"/>
      <w:pPr>
        <w:ind w:left="360" w:hanging="36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9604D79"/>
    <w:multiLevelType w:val="multilevel"/>
    <w:tmpl w:val="09604D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9647817"/>
    <w:multiLevelType w:val="multilevel"/>
    <w:tmpl w:val="09647817"/>
    <w:lvl w:ilvl="0">
      <w:start w:val="1"/>
      <w:numFmt w:val="bullet"/>
      <w:lvlText w:val="-"/>
      <w:lvlJc w:val="left"/>
      <w:pPr>
        <w:tabs>
          <w:tab w:val="left" w:pos="720"/>
        </w:tabs>
        <w:ind w:left="720" w:hanging="360"/>
      </w:pPr>
      <w:rPr>
        <w:rFonts w:ascii="SimSun" w:hAnsi="SimSun" w:hint="default"/>
      </w:rPr>
    </w:lvl>
    <w:lvl w:ilvl="1">
      <w:start w:val="1"/>
      <w:numFmt w:val="bullet"/>
      <w:lvlText w:val="-"/>
      <w:lvlJc w:val="left"/>
      <w:pPr>
        <w:tabs>
          <w:tab w:val="left" w:pos="1440"/>
        </w:tabs>
        <w:ind w:left="1440" w:hanging="360"/>
      </w:pPr>
      <w:rPr>
        <w:rFonts w:ascii="SimSun" w:hAnsi="SimSun" w:hint="default"/>
      </w:rPr>
    </w:lvl>
    <w:lvl w:ilvl="2">
      <w:start w:val="1"/>
      <w:numFmt w:val="bullet"/>
      <w:lvlText w:val="-"/>
      <w:lvlJc w:val="left"/>
      <w:pPr>
        <w:tabs>
          <w:tab w:val="left" w:pos="2160"/>
        </w:tabs>
        <w:ind w:left="2160" w:hanging="360"/>
      </w:pPr>
      <w:rPr>
        <w:rFonts w:ascii="SimSun" w:hAnsi="SimSun" w:hint="default"/>
      </w:rPr>
    </w:lvl>
    <w:lvl w:ilvl="3">
      <w:start w:val="1"/>
      <w:numFmt w:val="bullet"/>
      <w:lvlText w:val="-"/>
      <w:lvlJc w:val="left"/>
      <w:pPr>
        <w:tabs>
          <w:tab w:val="left" w:pos="2880"/>
        </w:tabs>
        <w:ind w:left="2880" w:hanging="360"/>
      </w:pPr>
      <w:rPr>
        <w:rFonts w:ascii="SimSun" w:hAnsi="SimSun" w:hint="default"/>
      </w:rPr>
    </w:lvl>
    <w:lvl w:ilvl="4">
      <w:start w:val="1"/>
      <w:numFmt w:val="bullet"/>
      <w:lvlText w:val="-"/>
      <w:lvlJc w:val="left"/>
      <w:pPr>
        <w:tabs>
          <w:tab w:val="left" w:pos="3600"/>
        </w:tabs>
        <w:ind w:left="3600" w:hanging="360"/>
      </w:pPr>
      <w:rPr>
        <w:rFonts w:ascii="SimSun" w:hAnsi="SimSun" w:hint="default"/>
      </w:rPr>
    </w:lvl>
    <w:lvl w:ilvl="5">
      <w:start w:val="1"/>
      <w:numFmt w:val="bullet"/>
      <w:lvlText w:val="-"/>
      <w:lvlJc w:val="left"/>
      <w:pPr>
        <w:tabs>
          <w:tab w:val="left" w:pos="4320"/>
        </w:tabs>
        <w:ind w:left="4320" w:hanging="360"/>
      </w:pPr>
      <w:rPr>
        <w:rFonts w:ascii="SimSun" w:hAnsi="SimSun" w:hint="default"/>
      </w:rPr>
    </w:lvl>
    <w:lvl w:ilvl="6">
      <w:start w:val="1"/>
      <w:numFmt w:val="bullet"/>
      <w:lvlText w:val="-"/>
      <w:lvlJc w:val="left"/>
      <w:pPr>
        <w:tabs>
          <w:tab w:val="left" w:pos="5040"/>
        </w:tabs>
        <w:ind w:left="5040" w:hanging="360"/>
      </w:pPr>
      <w:rPr>
        <w:rFonts w:ascii="SimSun" w:hAnsi="SimSun" w:hint="default"/>
      </w:rPr>
    </w:lvl>
    <w:lvl w:ilvl="7">
      <w:start w:val="1"/>
      <w:numFmt w:val="bullet"/>
      <w:lvlText w:val="-"/>
      <w:lvlJc w:val="left"/>
      <w:pPr>
        <w:tabs>
          <w:tab w:val="left" w:pos="5760"/>
        </w:tabs>
        <w:ind w:left="5760" w:hanging="360"/>
      </w:pPr>
      <w:rPr>
        <w:rFonts w:ascii="SimSun" w:hAnsi="SimSun" w:hint="default"/>
      </w:rPr>
    </w:lvl>
    <w:lvl w:ilvl="8">
      <w:start w:val="1"/>
      <w:numFmt w:val="bullet"/>
      <w:lvlText w:val="-"/>
      <w:lvlJc w:val="left"/>
      <w:pPr>
        <w:tabs>
          <w:tab w:val="left" w:pos="6480"/>
        </w:tabs>
        <w:ind w:left="6480" w:hanging="360"/>
      </w:pPr>
      <w:rPr>
        <w:rFonts w:ascii="SimSun" w:hAnsi="SimSun" w:hint="default"/>
      </w:rPr>
    </w:lvl>
  </w:abstractNum>
  <w:abstractNum w:abstractNumId="19" w15:restartNumberingAfterBreak="0">
    <w:nsid w:val="0BEA4DE6"/>
    <w:multiLevelType w:val="multilevel"/>
    <w:tmpl w:val="0BEA4DE6"/>
    <w:lvl w:ilvl="0">
      <w:start w:val="2"/>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0F6A797B"/>
    <w:multiLevelType w:val="multilevel"/>
    <w:tmpl w:val="0F6A797B"/>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5"/>
      <w:numFmt w:val="bullet"/>
      <w:lvlText w:val="-"/>
      <w:lvlJc w:val="left"/>
      <w:pPr>
        <w:ind w:left="1211" w:hanging="360"/>
      </w:pPr>
      <w:rPr>
        <w:rFonts w:ascii="Times New Roman" w:eastAsia="Times New Roman" w:hAnsi="Times New Roman" w:cs="Times New Roman"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15F174A5"/>
    <w:multiLevelType w:val="multilevel"/>
    <w:tmpl w:val="15F174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D13C34"/>
    <w:multiLevelType w:val="multilevel"/>
    <w:tmpl w:val="18D13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20468A"/>
    <w:multiLevelType w:val="multilevel"/>
    <w:tmpl w:val="1F2046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FC452ED"/>
    <w:multiLevelType w:val="multilevel"/>
    <w:tmpl w:val="1FC452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02319A5"/>
    <w:multiLevelType w:val="multilevel"/>
    <w:tmpl w:val="20231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DB793E"/>
    <w:multiLevelType w:val="multilevel"/>
    <w:tmpl w:val="29DB79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A7510C8"/>
    <w:multiLevelType w:val="multilevel"/>
    <w:tmpl w:val="2A7510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C60244A"/>
    <w:multiLevelType w:val="multilevel"/>
    <w:tmpl w:val="2C60244A"/>
    <w:lvl w:ilvl="0">
      <w:numFmt w:val="bullet"/>
      <w:lvlText w:val="-"/>
      <w:lvlJc w:val="left"/>
      <w:pPr>
        <w:tabs>
          <w:tab w:val="left" w:pos="360"/>
        </w:tabs>
        <w:ind w:left="360" w:hanging="360"/>
      </w:pPr>
      <w:rPr>
        <w:rFonts w:ascii="SFRM1200" w:eastAsiaTheme="minorEastAsia" w:hAnsi="SFRM1200" w:cs="SFRM1200" w:hint="default"/>
      </w:rPr>
    </w:lvl>
    <w:lvl w:ilvl="1">
      <w:start w:val="1"/>
      <w:numFmt w:val="bullet"/>
      <w:lvlText w:val="-"/>
      <w:lvlJc w:val="left"/>
      <w:pPr>
        <w:tabs>
          <w:tab w:val="left" w:pos="1080"/>
        </w:tabs>
        <w:ind w:left="1080" w:hanging="360"/>
      </w:pPr>
      <w:rPr>
        <w:rFonts w:ascii="SimSun" w:hAnsi="SimSun" w:hint="default"/>
      </w:rPr>
    </w:lvl>
    <w:lvl w:ilvl="2">
      <w:start w:val="1"/>
      <w:numFmt w:val="bullet"/>
      <w:lvlText w:val="-"/>
      <w:lvlJc w:val="left"/>
      <w:pPr>
        <w:tabs>
          <w:tab w:val="left" w:pos="1800"/>
        </w:tabs>
        <w:ind w:left="1800" w:hanging="360"/>
      </w:pPr>
      <w:rPr>
        <w:rFonts w:ascii="SimSun" w:hAnsi="SimSun" w:hint="default"/>
      </w:rPr>
    </w:lvl>
    <w:lvl w:ilvl="3">
      <w:start w:val="1"/>
      <w:numFmt w:val="bullet"/>
      <w:lvlText w:val="-"/>
      <w:lvlJc w:val="left"/>
      <w:pPr>
        <w:tabs>
          <w:tab w:val="left" w:pos="2520"/>
        </w:tabs>
        <w:ind w:left="2520" w:hanging="360"/>
      </w:pPr>
      <w:rPr>
        <w:rFonts w:ascii="SimSun" w:hAnsi="SimSun" w:hint="default"/>
      </w:rPr>
    </w:lvl>
    <w:lvl w:ilvl="4">
      <w:start w:val="1"/>
      <w:numFmt w:val="bullet"/>
      <w:lvlText w:val="-"/>
      <w:lvlJc w:val="left"/>
      <w:pPr>
        <w:tabs>
          <w:tab w:val="left" w:pos="3240"/>
        </w:tabs>
        <w:ind w:left="3240" w:hanging="360"/>
      </w:pPr>
      <w:rPr>
        <w:rFonts w:ascii="SimSun" w:hAnsi="SimSun" w:hint="default"/>
      </w:rPr>
    </w:lvl>
    <w:lvl w:ilvl="5">
      <w:start w:val="1"/>
      <w:numFmt w:val="bullet"/>
      <w:lvlText w:val="-"/>
      <w:lvlJc w:val="left"/>
      <w:pPr>
        <w:tabs>
          <w:tab w:val="left" w:pos="3960"/>
        </w:tabs>
        <w:ind w:left="3960" w:hanging="360"/>
      </w:pPr>
      <w:rPr>
        <w:rFonts w:ascii="SimSun" w:hAnsi="SimSun" w:hint="default"/>
      </w:rPr>
    </w:lvl>
    <w:lvl w:ilvl="6">
      <w:start w:val="1"/>
      <w:numFmt w:val="bullet"/>
      <w:lvlText w:val="-"/>
      <w:lvlJc w:val="left"/>
      <w:pPr>
        <w:tabs>
          <w:tab w:val="left" w:pos="4680"/>
        </w:tabs>
        <w:ind w:left="4680" w:hanging="360"/>
      </w:pPr>
      <w:rPr>
        <w:rFonts w:ascii="SimSun" w:hAnsi="SimSun" w:hint="default"/>
      </w:rPr>
    </w:lvl>
    <w:lvl w:ilvl="7">
      <w:start w:val="1"/>
      <w:numFmt w:val="bullet"/>
      <w:lvlText w:val="-"/>
      <w:lvlJc w:val="left"/>
      <w:pPr>
        <w:tabs>
          <w:tab w:val="left" w:pos="5400"/>
        </w:tabs>
        <w:ind w:left="5400" w:hanging="360"/>
      </w:pPr>
      <w:rPr>
        <w:rFonts w:ascii="SimSun" w:hAnsi="SimSun" w:hint="default"/>
      </w:rPr>
    </w:lvl>
    <w:lvl w:ilvl="8">
      <w:start w:val="1"/>
      <w:numFmt w:val="bullet"/>
      <w:lvlText w:val="-"/>
      <w:lvlJc w:val="left"/>
      <w:pPr>
        <w:tabs>
          <w:tab w:val="left" w:pos="6120"/>
        </w:tabs>
        <w:ind w:left="6120" w:hanging="360"/>
      </w:pPr>
      <w:rPr>
        <w:rFonts w:ascii="SimSun" w:hAnsi="SimSun" w:hint="default"/>
      </w:rPr>
    </w:lvl>
  </w:abstractNum>
  <w:abstractNum w:abstractNumId="30" w15:restartNumberingAfterBreak="0">
    <w:nsid w:val="2FAED0EF"/>
    <w:multiLevelType w:val="singleLevel"/>
    <w:tmpl w:val="2FAED0EF"/>
    <w:lvl w:ilvl="0">
      <w:start w:val="1"/>
      <w:numFmt w:val="decimal"/>
      <w:suff w:val="space"/>
      <w:lvlText w:val="(%1)"/>
      <w:lvlJc w:val="left"/>
    </w:lvl>
  </w:abstractNum>
  <w:abstractNum w:abstractNumId="3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23585C"/>
    <w:multiLevelType w:val="multilevel"/>
    <w:tmpl w:val="342358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6"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96A3C62"/>
    <w:multiLevelType w:val="multilevel"/>
    <w:tmpl w:val="496A3C62"/>
    <w:lvl w:ilvl="0">
      <w:start w:val="2"/>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7F81027"/>
    <w:multiLevelType w:val="multilevel"/>
    <w:tmpl w:val="57F81027"/>
    <w:lvl w:ilvl="0">
      <w:start w:val="1"/>
      <w:numFmt w:val="bullet"/>
      <w:lvlText w:val=""/>
      <w:lvlJc w:val="left"/>
      <w:pPr>
        <w:ind w:left="544" w:hanging="440"/>
      </w:pPr>
      <w:rPr>
        <w:rFonts w:ascii="Wingdings" w:hAnsi="Wingdings" w:hint="default"/>
      </w:rPr>
    </w:lvl>
    <w:lvl w:ilvl="1">
      <w:start w:val="1"/>
      <w:numFmt w:val="bullet"/>
      <w:lvlText w:val=""/>
      <w:lvlJc w:val="left"/>
      <w:pPr>
        <w:ind w:left="984" w:hanging="440"/>
      </w:pPr>
      <w:rPr>
        <w:rFonts w:ascii="Wingdings" w:hAnsi="Wingdings" w:hint="default"/>
      </w:rPr>
    </w:lvl>
    <w:lvl w:ilvl="2">
      <w:start w:val="1"/>
      <w:numFmt w:val="bullet"/>
      <w:lvlText w:val=""/>
      <w:lvlJc w:val="left"/>
      <w:pPr>
        <w:ind w:left="1424" w:hanging="440"/>
      </w:pPr>
      <w:rPr>
        <w:rFonts w:ascii="Wingdings" w:hAnsi="Wingdings" w:hint="default"/>
      </w:rPr>
    </w:lvl>
    <w:lvl w:ilvl="3">
      <w:start w:val="1"/>
      <w:numFmt w:val="bullet"/>
      <w:lvlText w:val=""/>
      <w:lvlJc w:val="left"/>
      <w:pPr>
        <w:ind w:left="1864" w:hanging="440"/>
      </w:pPr>
      <w:rPr>
        <w:rFonts w:ascii="Wingdings" w:hAnsi="Wingdings" w:hint="default"/>
      </w:rPr>
    </w:lvl>
    <w:lvl w:ilvl="4">
      <w:start w:val="1"/>
      <w:numFmt w:val="bullet"/>
      <w:lvlText w:val=""/>
      <w:lvlJc w:val="left"/>
      <w:pPr>
        <w:ind w:left="2304" w:hanging="440"/>
      </w:pPr>
      <w:rPr>
        <w:rFonts w:ascii="Wingdings" w:hAnsi="Wingdings" w:hint="default"/>
      </w:rPr>
    </w:lvl>
    <w:lvl w:ilvl="5">
      <w:start w:val="1"/>
      <w:numFmt w:val="bullet"/>
      <w:lvlText w:val=""/>
      <w:lvlJc w:val="left"/>
      <w:pPr>
        <w:ind w:left="2744" w:hanging="440"/>
      </w:pPr>
      <w:rPr>
        <w:rFonts w:ascii="Wingdings" w:hAnsi="Wingdings" w:hint="default"/>
      </w:rPr>
    </w:lvl>
    <w:lvl w:ilvl="6">
      <w:start w:val="1"/>
      <w:numFmt w:val="bullet"/>
      <w:lvlText w:val=""/>
      <w:lvlJc w:val="left"/>
      <w:pPr>
        <w:ind w:left="3184" w:hanging="440"/>
      </w:pPr>
      <w:rPr>
        <w:rFonts w:ascii="Wingdings" w:hAnsi="Wingdings" w:hint="default"/>
      </w:rPr>
    </w:lvl>
    <w:lvl w:ilvl="7">
      <w:start w:val="1"/>
      <w:numFmt w:val="bullet"/>
      <w:lvlText w:val=""/>
      <w:lvlJc w:val="left"/>
      <w:pPr>
        <w:ind w:left="3624" w:hanging="440"/>
      </w:pPr>
      <w:rPr>
        <w:rFonts w:ascii="Wingdings" w:hAnsi="Wingdings" w:hint="default"/>
      </w:rPr>
    </w:lvl>
    <w:lvl w:ilvl="8">
      <w:start w:val="1"/>
      <w:numFmt w:val="bullet"/>
      <w:lvlText w:val=""/>
      <w:lvlJc w:val="left"/>
      <w:pPr>
        <w:ind w:left="4064" w:hanging="440"/>
      </w:pPr>
      <w:rPr>
        <w:rFonts w:ascii="Wingdings" w:hAnsi="Wingdings" w:hint="default"/>
      </w:rPr>
    </w:lvl>
  </w:abstractNum>
  <w:abstractNum w:abstractNumId="40" w15:restartNumberingAfterBreak="0">
    <w:nsid w:val="5EFF2EF8"/>
    <w:multiLevelType w:val="singleLevel"/>
    <w:tmpl w:val="5EFF2EF8"/>
    <w:lvl w:ilvl="0">
      <w:start w:val="1"/>
      <w:numFmt w:val="decimal"/>
      <w:suff w:val="space"/>
      <w:lvlText w:val="(%1)"/>
      <w:lvlJc w:val="left"/>
    </w:lvl>
  </w:abstractNum>
  <w:abstractNum w:abstractNumId="41" w15:restartNumberingAfterBreak="0">
    <w:nsid w:val="5F3C3ADB"/>
    <w:multiLevelType w:val="multilevel"/>
    <w:tmpl w:val="5F3C3ADB"/>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0001E6A"/>
    <w:multiLevelType w:val="multilevel"/>
    <w:tmpl w:val="60001E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6A50FCA"/>
    <w:multiLevelType w:val="multilevel"/>
    <w:tmpl w:val="66A50FCA"/>
    <w:lvl w:ilvl="0">
      <w:start w:val="2"/>
      <w:numFmt w:val="bullet"/>
      <w:lvlText w:val="-"/>
      <w:lvlJc w:val="left"/>
      <w:pPr>
        <w:ind w:left="720" w:hanging="360"/>
      </w:pPr>
      <w:rPr>
        <w:rFonts w:ascii="Times" w:eastAsia="MS Mincho" w:hAnsi="Times" w:cs="Times"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73B19DB"/>
    <w:multiLevelType w:val="multilevel"/>
    <w:tmpl w:val="673B19DB"/>
    <w:lvl w:ilvl="0">
      <w:start w:val="1"/>
      <w:numFmt w:val="bullet"/>
      <w:pStyle w:val="ListNumber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7F334C4"/>
    <w:multiLevelType w:val="multilevel"/>
    <w:tmpl w:val="67F334C4"/>
    <w:lvl w:ilvl="0">
      <w:start w:val="4"/>
      <w:numFmt w:val="bullet"/>
      <w:lvlText w:val="-"/>
      <w:lvlJc w:val="left"/>
      <w:pPr>
        <w:ind w:left="372" w:hanging="360"/>
      </w:pPr>
      <w:rPr>
        <w:rFonts w:ascii="Times New Roman" w:eastAsia="Malgun Gothic" w:hAnsi="Times New Roman" w:cs="Times New Roman" w:hint="default"/>
      </w:rPr>
    </w:lvl>
    <w:lvl w:ilvl="1">
      <w:start w:val="1"/>
      <w:numFmt w:val="bullet"/>
      <w:lvlText w:val=""/>
      <w:lvlJc w:val="left"/>
      <w:pPr>
        <w:ind w:left="812" w:hanging="400"/>
      </w:pPr>
      <w:rPr>
        <w:rFonts w:ascii="Wingdings" w:hAnsi="Wingdings" w:hint="default"/>
      </w:rPr>
    </w:lvl>
    <w:lvl w:ilvl="2">
      <w:start w:val="1"/>
      <w:numFmt w:val="bullet"/>
      <w:lvlText w:val="-"/>
      <w:lvlJc w:val="left"/>
      <w:pPr>
        <w:ind w:left="1212" w:hanging="400"/>
      </w:pPr>
      <w:rPr>
        <w:rFonts w:ascii="Arial" w:eastAsia="SimSun" w:hAnsi="Arial" w:cs="Arial" w:hint="default"/>
      </w:rPr>
    </w:lvl>
    <w:lvl w:ilvl="3">
      <w:start w:val="1"/>
      <w:numFmt w:val="bullet"/>
      <w:lvlText w:val=""/>
      <w:lvlJc w:val="left"/>
      <w:pPr>
        <w:ind w:left="1612" w:hanging="400"/>
      </w:pPr>
      <w:rPr>
        <w:rFonts w:ascii="Wingdings" w:hAnsi="Wingdings" w:hint="default"/>
      </w:rPr>
    </w:lvl>
    <w:lvl w:ilvl="4">
      <w:start w:val="1"/>
      <w:numFmt w:val="bullet"/>
      <w:lvlText w:val=""/>
      <w:lvlJc w:val="left"/>
      <w:pPr>
        <w:ind w:left="2012" w:hanging="400"/>
      </w:pPr>
      <w:rPr>
        <w:rFonts w:ascii="Wingdings" w:hAnsi="Wingdings" w:hint="default"/>
      </w:rPr>
    </w:lvl>
    <w:lvl w:ilvl="5">
      <w:start w:val="1"/>
      <w:numFmt w:val="bullet"/>
      <w:lvlText w:val=""/>
      <w:lvlJc w:val="left"/>
      <w:pPr>
        <w:ind w:left="2412" w:hanging="400"/>
      </w:pPr>
      <w:rPr>
        <w:rFonts w:ascii="Wingdings" w:hAnsi="Wingdings" w:hint="default"/>
      </w:rPr>
    </w:lvl>
    <w:lvl w:ilvl="6">
      <w:start w:val="1"/>
      <w:numFmt w:val="bullet"/>
      <w:lvlText w:val=""/>
      <w:lvlJc w:val="left"/>
      <w:pPr>
        <w:ind w:left="2812" w:hanging="400"/>
      </w:pPr>
      <w:rPr>
        <w:rFonts w:ascii="Wingdings" w:hAnsi="Wingdings" w:hint="default"/>
      </w:rPr>
    </w:lvl>
    <w:lvl w:ilvl="7">
      <w:start w:val="1"/>
      <w:numFmt w:val="bullet"/>
      <w:lvlText w:val=""/>
      <w:lvlJc w:val="left"/>
      <w:pPr>
        <w:ind w:left="3212" w:hanging="400"/>
      </w:pPr>
      <w:rPr>
        <w:rFonts w:ascii="Wingdings" w:hAnsi="Wingdings" w:hint="default"/>
      </w:rPr>
    </w:lvl>
    <w:lvl w:ilvl="8">
      <w:start w:val="1"/>
      <w:numFmt w:val="bullet"/>
      <w:lvlText w:val=""/>
      <w:lvlJc w:val="left"/>
      <w:pPr>
        <w:ind w:left="3612" w:hanging="400"/>
      </w:pPr>
      <w:rPr>
        <w:rFonts w:ascii="Wingdings" w:hAnsi="Wingdings" w:hint="default"/>
      </w:rPr>
    </w:lvl>
  </w:abstractNum>
  <w:abstractNum w:abstractNumId="46" w15:restartNumberingAfterBreak="0">
    <w:nsid w:val="68A12AB9"/>
    <w:multiLevelType w:val="multilevel"/>
    <w:tmpl w:val="68A12AB9"/>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6B434979"/>
    <w:multiLevelType w:val="multilevel"/>
    <w:tmpl w:val="6B434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E877A92"/>
    <w:multiLevelType w:val="multilevel"/>
    <w:tmpl w:val="6E877A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0901594"/>
    <w:multiLevelType w:val="multilevel"/>
    <w:tmpl w:val="70901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1F46DD0"/>
    <w:multiLevelType w:val="multilevel"/>
    <w:tmpl w:val="71F46D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3" w15:restartNumberingAfterBreak="0">
    <w:nsid w:val="7A64135C"/>
    <w:multiLevelType w:val="multilevel"/>
    <w:tmpl w:val="7A64135C"/>
    <w:lvl w:ilvl="0">
      <w:start w:val="1"/>
      <w:numFmt w:val="bullet"/>
      <w:lvlText w:val=""/>
      <w:lvlJc w:val="left"/>
      <w:pPr>
        <w:ind w:left="882" w:hanging="440"/>
      </w:pPr>
      <w:rPr>
        <w:rFonts w:ascii="Symbol" w:hAnsi="Symbol" w:hint="default"/>
      </w:rPr>
    </w:lvl>
    <w:lvl w:ilvl="1">
      <w:start w:val="1"/>
      <w:numFmt w:val="bullet"/>
      <w:lvlText w:val=""/>
      <w:lvlJc w:val="left"/>
      <w:pPr>
        <w:ind w:left="1322" w:hanging="440"/>
      </w:pPr>
      <w:rPr>
        <w:rFonts w:ascii="Wingdings" w:hAnsi="Wingdings" w:hint="default"/>
      </w:rPr>
    </w:lvl>
    <w:lvl w:ilvl="2">
      <w:start w:val="1"/>
      <w:numFmt w:val="bullet"/>
      <w:lvlText w:val=""/>
      <w:lvlJc w:val="left"/>
      <w:pPr>
        <w:ind w:left="1762" w:hanging="440"/>
      </w:pPr>
      <w:rPr>
        <w:rFonts w:ascii="Wingdings" w:hAnsi="Wingdings" w:hint="default"/>
      </w:rPr>
    </w:lvl>
    <w:lvl w:ilvl="3">
      <w:start w:val="1"/>
      <w:numFmt w:val="bullet"/>
      <w:lvlText w:val=""/>
      <w:lvlJc w:val="left"/>
      <w:pPr>
        <w:ind w:left="2202" w:hanging="440"/>
      </w:pPr>
      <w:rPr>
        <w:rFonts w:ascii="Wingdings" w:hAnsi="Wingdings" w:hint="default"/>
      </w:rPr>
    </w:lvl>
    <w:lvl w:ilvl="4">
      <w:start w:val="1"/>
      <w:numFmt w:val="bullet"/>
      <w:lvlText w:val=""/>
      <w:lvlJc w:val="left"/>
      <w:pPr>
        <w:ind w:left="2642" w:hanging="440"/>
      </w:pPr>
      <w:rPr>
        <w:rFonts w:ascii="Wingdings" w:hAnsi="Wingdings" w:hint="default"/>
      </w:rPr>
    </w:lvl>
    <w:lvl w:ilvl="5">
      <w:start w:val="1"/>
      <w:numFmt w:val="bullet"/>
      <w:lvlText w:val=""/>
      <w:lvlJc w:val="left"/>
      <w:pPr>
        <w:ind w:left="3082" w:hanging="440"/>
      </w:pPr>
      <w:rPr>
        <w:rFonts w:ascii="Wingdings" w:hAnsi="Wingdings" w:hint="default"/>
      </w:rPr>
    </w:lvl>
    <w:lvl w:ilvl="6">
      <w:start w:val="1"/>
      <w:numFmt w:val="bullet"/>
      <w:lvlText w:val=""/>
      <w:lvlJc w:val="left"/>
      <w:pPr>
        <w:ind w:left="3522" w:hanging="440"/>
      </w:pPr>
      <w:rPr>
        <w:rFonts w:ascii="Wingdings" w:hAnsi="Wingdings" w:hint="default"/>
      </w:rPr>
    </w:lvl>
    <w:lvl w:ilvl="7">
      <w:start w:val="1"/>
      <w:numFmt w:val="bullet"/>
      <w:lvlText w:val=""/>
      <w:lvlJc w:val="left"/>
      <w:pPr>
        <w:ind w:left="3962" w:hanging="440"/>
      </w:pPr>
      <w:rPr>
        <w:rFonts w:ascii="Wingdings" w:hAnsi="Wingdings" w:hint="default"/>
      </w:rPr>
    </w:lvl>
    <w:lvl w:ilvl="8">
      <w:start w:val="1"/>
      <w:numFmt w:val="bullet"/>
      <w:lvlText w:val=""/>
      <w:lvlJc w:val="left"/>
      <w:pPr>
        <w:ind w:left="4402" w:hanging="440"/>
      </w:pPr>
      <w:rPr>
        <w:rFonts w:ascii="Wingdings" w:hAnsi="Wingdings" w:hint="default"/>
      </w:rPr>
    </w:lvl>
  </w:abstractNum>
  <w:abstractNum w:abstractNumId="5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5" w15:restartNumberingAfterBreak="0">
    <w:nsid w:val="7FB37B41"/>
    <w:multiLevelType w:val="singleLevel"/>
    <w:tmpl w:val="7FB37B41"/>
    <w:lvl w:ilvl="0">
      <w:start w:val="1"/>
      <w:numFmt w:val="decimal"/>
      <w:suff w:val="space"/>
      <w:lvlText w:val="%1)"/>
      <w:lvlJc w:val="left"/>
    </w:lvl>
  </w:abstractNum>
  <w:num w:numId="1" w16cid:durableId="1160124462">
    <w:abstractNumId w:val="35"/>
  </w:num>
  <w:num w:numId="2" w16cid:durableId="1316446229">
    <w:abstractNumId w:val="44"/>
  </w:num>
  <w:num w:numId="3" w16cid:durableId="2067949305">
    <w:abstractNumId w:val="12"/>
  </w:num>
  <w:num w:numId="4" w16cid:durableId="817841899">
    <w:abstractNumId w:val="51"/>
  </w:num>
  <w:num w:numId="5" w16cid:durableId="2003778397">
    <w:abstractNumId w:val="15"/>
  </w:num>
  <w:num w:numId="6" w16cid:durableId="939987200">
    <w:abstractNumId w:val="38"/>
  </w:num>
  <w:num w:numId="7" w16cid:durableId="1840660150">
    <w:abstractNumId w:val="34"/>
  </w:num>
  <w:num w:numId="8" w16cid:durableId="490870220">
    <w:abstractNumId w:val="2"/>
  </w:num>
  <w:num w:numId="9" w16cid:durableId="1549949958">
    <w:abstractNumId w:val="3"/>
  </w:num>
  <w:num w:numId="10" w16cid:durableId="656155114">
    <w:abstractNumId w:val="54"/>
  </w:num>
  <w:num w:numId="11" w16cid:durableId="869339096">
    <w:abstractNumId w:val="26"/>
  </w:num>
  <w:num w:numId="12" w16cid:durableId="739057361">
    <w:abstractNumId w:val="35"/>
    <w:lvlOverride w:ilvl="0">
      <w:startOverride w:val="2"/>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0656179">
    <w:abstractNumId w:val="33"/>
  </w:num>
  <w:num w:numId="14" w16cid:durableId="857700836">
    <w:abstractNumId w:val="25"/>
  </w:num>
  <w:num w:numId="15" w16cid:durableId="2006275882">
    <w:abstractNumId w:val="24"/>
  </w:num>
  <w:num w:numId="16" w16cid:durableId="767459261">
    <w:abstractNumId w:val="18"/>
  </w:num>
  <w:num w:numId="17" w16cid:durableId="1255477697">
    <w:abstractNumId w:val="29"/>
  </w:num>
  <w:num w:numId="18" w16cid:durableId="1080444869">
    <w:abstractNumId w:val="20"/>
  </w:num>
  <w:num w:numId="19" w16cid:durableId="67578397">
    <w:abstractNumId w:val="45"/>
  </w:num>
  <w:num w:numId="20" w16cid:durableId="1609659616">
    <w:abstractNumId w:val="23"/>
  </w:num>
  <w:num w:numId="21" w16cid:durableId="2076513701">
    <w:abstractNumId w:val="30"/>
  </w:num>
  <w:num w:numId="22" w16cid:durableId="1985816560">
    <w:abstractNumId w:val="1"/>
  </w:num>
  <w:num w:numId="23" w16cid:durableId="328949400">
    <w:abstractNumId w:val="37"/>
  </w:num>
  <w:num w:numId="24" w16cid:durableId="1682006103">
    <w:abstractNumId w:val="40"/>
  </w:num>
  <w:num w:numId="25" w16cid:durableId="772869666">
    <w:abstractNumId w:val="5"/>
  </w:num>
  <w:num w:numId="26" w16cid:durableId="1749841123">
    <w:abstractNumId w:val="10"/>
  </w:num>
  <w:num w:numId="27" w16cid:durableId="1651209180">
    <w:abstractNumId w:val="8"/>
  </w:num>
  <w:num w:numId="28" w16cid:durableId="912466284">
    <w:abstractNumId w:val="7"/>
  </w:num>
  <w:num w:numId="29" w16cid:durableId="499590520">
    <w:abstractNumId w:val="9"/>
  </w:num>
  <w:num w:numId="30" w16cid:durableId="266351947">
    <w:abstractNumId w:val="6"/>
  </w:num>
  <w:num w:numId="31" w16cid:durableId="529420945">
    <w:abstractNumId w:val="55"/>
  </w:num>
  <w:num w:numId="32" w16cid:durableId="1070074508">
    <w:abstractNumId w:val="11"/>
  </w:num>
  <w:num w:numId="33" w16cid:durableId="23333808">
    <w:abstractNumId w:val="47"/>
  </w:num>
  <w:num w:numId="34" w16cid:durableId="843057142">
    <w:abstractNumId w:val="36"/>
  </w:num>
  <w:num w:numId="35" w16cid:durableId="1680354100">
    <w:abstractNumId w:val="14"/>
  </w:num>
  <w:num w:numId="36" w16cid:durableId="460028949">
    <w:abstractNumId w:val="28"/>
  </w:num>
  <w:num w:numId="37" w16cid:durableId="1685089171">
    <w:abstractNumId w:val="42"/>
  </w:num>
  <w:num w:numId="38" w16cid:durableId="387189004">
    <w:abstractNumId w:val="39"/>
  </w:num>
  <w:num w:numId="39" w16cid:durableId="1337729963">
    <w:abstractNumId w:val="46"/>
  </w:num>
  <w:num w:numId="40" w16cid:durableId="1637642039">
    <w:abstractNumId w:val="49"/>
  </w:num>
  <w:num w:numId="41" w16cid:durableId="525482317">
    <w:abstractNumId w:val="43"/>
  </w:num>
  <w:num w:numId="42" w16cid:durableId="33771394">
    <w:abstractNumId w:val="53"/>
  </w:num>
  <w:num w:numId="43" w16cid:durableId="457453640">
    <w:abstractNumId w:val="19"/>
  </w:num>
  <w:num w:numId="44" w16cid:durableId="139738335">
    <w:abstractNumId w:val="17"/>
  </w:num>
  <w:num w:numId="45" w16cid:durableId="229733085">
    <w:abstractNumId w:val="27"/>
  </w:num>
  <w:num w:numId="46" w16cid:durableId="2124154412">
    <w:abstractNumId w:val="16"/>
  </w:num>
  <w:num w:numId="47" w16cid:durableId="1645700616">
    <w:abstractNumId w:val="41"/>
  </w:num>
  <w:num w:numId="48" w16cid:durableId="1435977269">
    <w:abstractNumId w:val="22"/>
  </w:num>
  <w:num w:numId="49" w16cid:durableId="1150946715">
    <w:abstractNumId w:val="21"/>
  </w:num>
  <w:num w:numId="50" w16cid:durableId="1531143860">
    <w:abstractNumId w:val="13"/>
  </w:num>
  <w:num w:numId="51" w16cid:durableId="1165433218">
    <w:abstractNumId w:val="0"/>
  </w:num>
  <w:num w:numId="52" w16cid:durableId="1571040351">
    <w:abstractNumId w:val="31"/>
  </w:num>
  <w:num w:numId="53" w16cid:durableId="1259680137">
    <w:abstractNumId w:val="32"/>
  </w:num>
  <w:num w:numId="54" w16cid:durableId="478306981">
    <w:abstractNumId w:val="52"/>
  </w:num>
  <w:num w:numId="55" w16cid:durableId="422264833">
    <w:abstractNumId w:val="50"/>
  </w:num>
  <w:num w:numId="56" w16cid:durableId="2004241420">
    <w:abstractNumId w:val="4"/>
  </w:num>
  <w:num w:numId="57" w16cid:durableId="1966614375">
    <w:abstractNumId w:val="48"/>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NiMmJjMGUyMDNhMGI0MjllZTc4OTE3ODRjOTBjMWQifQ=="/>
  </w:docVars>
  <w:rsids>
    <w:rsidRoot w:val="00437C67"/>
    <w:rsid w:val="DFDF63F9"/>
    <w:rsid w:val="EE3E3ABF"/>
    <w:rsid w:val="000001DA"/>
    <w:rsid w:val="000008AF"/>
    <w:rsid w:val="00000FD1"/>
    <w:rsid w:val="00001AD7"/>
    <w:rsid w:val="00001CE3"/>
    <w:rsid w:val="00001D2B"/>
    <w:rsid w:val="00001DFE"/>
    <w:rsid w:val="00002390"/>
    <w:rsid w:val="000024ED"/>
    <w:rsid w:val="00002A89"/>
    <w:rsid w:val="0000312A"/>
    <w:rsid w:val="00003938"/>
    <w:rsid w:val="00003D16"/>
    <w:rsid w:val="00004987"/>
    <w:rsid w:val="00004A65"/>
    <w:rsid w:val="00004CAD"/>
    <w:rsid w:val="0000542D"/>
    <w:rsid w:val="000062CA"/>
    <w:rsid w:val="00006DA0"/>
    <w:rsid w:val="00007001"/>
    <w:rsid w:val="0000708B"/>
    <w:rsid w:val="000074C4"/>
    <w:rsid w:val="0000764B"/>
    <w:rsid w:val="00007C77"/>
    <w:rsid w:val="00007FB5"/>
    <w:rsid w:val="00010138"/>
    <w:rsid w:val="00010170"/>
    <w:rsid w:val="0001047B"/>
    <w:rsid w:val="00010597"/>
    <w:rsid w:val="00010726"/>
    <w:rsid w:val="00010851"/>
    <w:rsid w:val="00010F07"/>
    <w:rsid w:val="00011532"/>
    <w:rsid w:val="000116CD"/>
    <w:rsid w:val="00012F4C"/>
    <w:rsid w:val="0001349C"/>
    <w:rsid w:val="000139CD"/>
    <w:rsid w:val="0001447C"/>
    <w:rsid w:val="00014589"/>
    <w:rsid w:val="000148A6"/>
    <w:rsid w:val="00014910"/>
    <w:rsid w:val="00014C46"/>
    <w:rsid w:val="00014D53"/>
    <w:rsid w:val="0001518D"/>
    <w:rsid w:val="00015482"/>
    <w:rsid w:val="000159CF"/>
    <w:rsid w:val="00015F99"/>
    <w:rsid w:val="000163E2"/>
    <w:rsid w:val="00016DC1"/>
    <w:rsid w:val="0001715C"/>
    <w:rsid w:val="00017412"/>
    <w:rsid w:val="0001752A"/>
    <w:rsid w:val="0002112B"/>
    <w:rsid w:val="00021637"/>
    <w:rsid w:val="00021B96"/>
    <w:rsid w:val="00021E8B"/>
    <w:rsid w:val="0002200A"/>
    <w:rsid w:val="000222EA"/>
    <w:rsid w:val="00022622"/>
    <w:rsid w:val="00022D95"/>
    <w:rsid w:val="00023643"/>
    <w:rsid w:val="00023652"/>
    <w:rsid w:val="000237D7"/>
    <w:rsid w:val="00023BED"/>
    <w:rsid w:val="00023D7F"/>
    <w:rsid w:val="00023F3C"/>
    <w:rsid w:val="0002496C"/>
    <w:rsid w:val="00024A30"/>
    <w:rsid w:val="00024B19"/>
    <w:rsid w:val="00024C88"/>
    <w:rsid w:val="00024E8C"/>
    <w:rsid w:val="000255CC"/>
    <w:rsid w:val="00025BBF"/>
    <w:rsid w:val="0002618A"/>
    <w:rsid w:val="00026669"/>
    <w:rsid w:val="00026943"/>
    <w:rsid w:val="00026EA7"/>
    <w:rsid w:val="00027465"/>
    <w:rsid w:val="00027996"/>
    <w:rsid w:val="00027B33"/>
    <w:rsid w:val="00027CEC"/>
    <w:rsid w:val="0003055A"/>
    <w:rsid w:val="00030952"/>
    <w:rsid w:val="00030F92"/>
    <w:rsid w:val="000313EA"/>
    <w:rsid w:val="00031963"/>
    <w:rsid w:val="000323CD"/>
    <w:rsid w:val="00032B66"/>
    <w:rsid w:val="00032D08"/>
    <w:rsid w:val="00033234"/>
    <w:rsid w:val="00033299"/>
    <w:rsid w:val="00033566"/>
    <w:rsid w:val="00033D43"/>
    <w:rsid w:val="00033D69"/>
    <w:rsid w:val="000343CA"/>
    <w:rsid w:val="00034852"/>
    <w:rsid w:val="00035029"/>
    <w:rsid w:val="00035869"/>
    <w:rsid w:val="000364A8"/>
    <w:rsid w:val="00036E78"/>
    <w:rsid w:val="00036FE3"/>
    <w:rsid w:val="0003741D"/>
    <w:rsid w:val="00040390"/>
    <w:rsid w:val="00040905"/>
    <w:rsid w:val="000409CC"/>
    <w:rsid w:val="000409E2"/>
    <w:rsid w:val="00040A9F"/>
    <w:rsid w:val="00040C97"/>
    <w:rsid w:val="00040CEF"/>
    <w:rsid w:val="00040F76"/>
    <w:rsid w:val="0004118B"/>
    <w:rsid w:val="000411FF"/>
    <w:rsid w:val="000414DA"/>
    <w:rsid w:val="000417EA"/>
    <w:rsid w:val="00041CD7"/>
    <w:rsid w:val="00041D77"/>
    <w:rsid w:val="000431DA"/>
    <w:rsid w:val="000436C0"/>
    <w:rsid w:val="0004385A"/>
    <w:rsid w:val="000439E6"/>
    <w:rsid w:val="00043AF3"/>
    <w:rsid w:val="00043CE3"/>
    <w:rsid w:val="00043F81"/>
    <w:rsid w:val="000442E8"/>
    <w:rsid w:val="00044487"/>
    <w:rsid w:val="000444D3"/>
    <w:rsid w:val="00044AB4"/>
    <w:rsid w:val="00044B23"/>
    <w:rsid w:val="00044C40"/>
    <w:rsid w:val="00044ED8"/>
    <w:rsid w:val="000459C0"/>
    <w:rsid w:val="00045A7B"/>
    <w:rsid w:val="0004615E"/>
    <w:rsid w:val="00046761"/>
    <w:rsid w:val="00046BF4"/>
    <w:rsid w:val="000471C6"/>
    <w:rsid w:val="00047792"/>
    <w:rsid w:val="00050BDC"/>
    <w:rsid w:val="0005110B"/>
    <w:rsid w:val="000511F1"/>
    <w:rsid w:val="0005144F"/>
    <w:rsid w:val="00051737"/>
    <w:rsid w:val="000517FB"/>
    <w:rsid w:val="00051824"/>
    <w:rsid w:val="0005198A"/>
    <w:rsid w:val="00051DB8"/>
    <w:rsid w:val="00053298"/>
    <w:rsid w:val="000532FB"/>
    <w:rsid w:val="00053784"/>
    <w:rsid w:val="0005389D"/>
    <w:rsid w:val="00053A2B"/>
    <w:rsid w:val="00053CF0"/>
    <w:rsid w:val="00053DC7"/>
    <w:rsid w:val="00054242"/>
    <w:rsid w:val="00054979"/>
    <w:rsid w:val="00054A23"/>
    <w:rsid w:val="00055095"/>
    <w:rsid w:val="00055517"/>
    <w:rsid w:val="0005552C"/>
    <w:rsid w:val="000555EB"/>
    <w:rsid w:val="0005584A"/>
    <w:rsid w:val="00055925"/>
    <w:rsid w:val="0005594D"/>
    <w:rsid w:val="00055A57"/>
    <w:rsid w:val="00056072"/>
    <w:rsid w:val="000563AA"/>
    <w:rsid w:val="00056500"/>
    <w:rsid w:val="00056518"/>
    <w:rsid w:val="00056847"/>
    <w:rsid w:val="00056D40"/>
    <w:rsid w:val="0005796D"/>
    <w:rsid w:val="00060095"/>
    <w:rsid w:val="0006069B"/>
    <w:rsid w:val="00061165"/>
    <w:rsid w:val="000619DE"/>
    <w:rsid w:val="00061D1A"/>
    <w:rsid w:val="00061F27"/>
    <w:rsid w:val="0006273A"/>
    <w:rsid w:val="00062D09"/>
    <w:rsid w:val="000630DA"/>
    <w:rsid w:val="0006363A"/>
    <w:rsid w:val="00063796"/>
    <w:rsid w:val="00063BD0"/>
    <w:rsid w:val="00063C52"/>
    <w:rsid w:val="000643FD"/>
    <w:rsid w:val="00065092"/>
    <w:rsid w:val="000652DF"/>
    <w:rsid w:val="0006549B"/>
    <w:rsid w:val="000655A1"/>
    <w:rsid w:val="00065BF5"/>
    <w:rsid w:val="00065DBE"/>
    <w:rsid w:val="00065E2D"/>
    <w:rsid w:val="00066301"/>
    <w:rsid w:val="000666CF"/>
    <w:rsid w:val="00066C26"/>
    <w:rsid w:val="00067966"/>
    <w:rsid w:val="00067CBC"/>
    <w:rsid w:val="00070305"/>
    <w:rsid w:val="000706AB"/>
    <w:rsid w:val="00070823"/>
    <w:rsid w:val="000715EF"/>
    <w:rsid w:val="0007162C"/>
    <w:rsid w:val="000729A2"/>
    <w:rsid w:val="00073C1C"/>
    <w:rsid w:val="00073C41"/>
    <w:rsid w:val="00074160"/>
    <w:rsid w:val="000742D1"/>
    <w:rsid w:val="00074588"/>
    <w:rsid w:val="000749A8"/>
    <w:rsid w:val="00074C48"/>
    <w:rsid w:val="00074F87"/>
    <w:rsid w:val="000753A6"/>
    <w:rsid w:val="00075515"/>
    <w:rsid w:val="00075F7A"/>
    <w:rsid w:val="00076AB2"/>
    <w:rsid w:val="0008065E"/>
    <w:rsid w:val="00080C8F"/>
    <w:rsid w:val="00080DBE"/>
    <w:rsid w:val="00081084"/>
    <w:rsid w:val="00081352"/>
    <w:rsid w:val="0008161D"/>
    <w:rsid w:val="00081635"/>
    <w:rsid w:val="000819EE"/>
    <w:rsid w:val="00081AE5"/>
    <w:rsid w:val="00081CC4"/>
    <w:rsid w:val="000827F4"/>
    <w:rsid w:val="0008282A"/>
    <w:rsid w:val="0008334A"/>
    <w:rsid w:val="00083BB2"/>
    <w:rsid w:val="000841D5"/>
    <w:rsid w:val="000843A3"/>
    <w:rsid w:val="00084698"/>
    <w:rsid w:val="00084995"/>
    <w:rsid w:val="00084A3A"/>
    <w:rsid w:val="00084DDF"/>
    <w:rsid w:val="00085200"/>
    <w:rsid w:val="00085B34"/>
    <w:rsid w:val="00085B6E"/>
    <w:rsid w:val="00085CF7"/>
    <w:rsid w:val="00086B58"/>
    <w:rsid w:val="000871E2"/>
    <w:rsid w:val="00090DD3"/>
    <w:rsid w:val="0009101F"/>
    <w:rsid w:val="0009141E"/>
    <w:rsid w:val="00091548"/>
    <w:rsid w:val="00091D8E"/>
    <w:rsid w:val="00092038"/>
    <w:rsid w:val="00092179"/>
    <w:rsid w:val="000922BB"/>
    <w:rsid w:val="00092362"/>
    <w:rsid w:val="00093006"/>
    <w:rsid w:val="00093632"/>
    <w:rsid w:val="000939AE"/>
    <w:rsid w:val="00093E12"/>
    <w:rsid w:val="00094251"/>
    <w:rsid w:val="0009438F"/>
    <w:rsid w:val="00094990"/>
    <w:rsid w:val="00094E1F"/>
    <w:rsid w:val="00095942"/>
    <w:rsid w:val="00095BBA"/>
    <w:rsid w:val="00095D28"/>
    <w:rsid w:val="000961EC"/>
    <w:rsid w:val="00096381"/>
    <w:rsid w:val="0009642B"/>
    <w:rsid w:val="00096447"/>
    <w:rsid w:val="0009647F"/>
    <w:rsid w:val="000966C4"/>
    <w:rsid w:val="00096B70"/>
    <w:rsid w:val="0009732B"/>
    <w:rsid w:val="0009799E"/>
    <w:rsid w:val="00097B77"/>
    <w:rsid w:val="000A03F9"/>
    <w:rsid w:val="000A057C"/>
    <w:rsid w:val="000A09F0"/>
    <w:rsid w:val="000A12D5"/>
    <w:rsid w:val="000A1C0F"/>
    <w:rsid w:val="000A1F39"/>
    <w:rsid w:val="000A202D"/>
    <w:rsid w:val="000A22EF"/>
    <w:rsid w:val="000A23A2"/>
    <w:rsid w:val="000A27FF"/>
    <w:rsid w:val="000A2BA1"/>
    <w:rsid w:val="000A32A8"/>
    <w:rsid w:val="000A3318"/>
    <w:rsid w:val="000A38FA"/>
    <w:rsid w:val="000A3F50"/>
    <w:rsid w:val="000A41CC"/>
    <w:rsid w:val="000A51C4"/>
    <w:rsid w:val="000A552A"/>
    <w:rsid w:val="000A5778"/>
    <w:rsid w:val="000A6052"/>
    <w:rsid w:val="000A6AA5"/>
    <w:rsid w:val="000A6EEC"/>
    <w:rsid w:val="000A74E7"/>
    <w:rsid w:val="000A76E3"/>
    <w:rsid w:val="000A79D0"/>
    <w:rsid w:val="000B0196"/>
    <w:rsid w:val="000B02C5"/>
    <w:rsid w:val="000B02D5"/>
    <w:rsid w:val="000B06C6"/>
    <w:rsid w:val="000B0737"/>
    <w:rsid w:val="000B0872"/>
    <w:rsid w:val="000B08D9"/>
    <w:rsid w:val="000B0909"/>
    <w:rsid w:val="000B0915"/>
    <w:rsid w:val="000B2B32"/>
    <w:rsid w:val="000B2E86"/>
    <w:rsid w:val="000B2E98"/>
    <w:rsid w:val="000B316E"/>
    <w:rsid w:val="000B34E7"/>
    <w:rsid w:val="000B3978"/>
    <w:rsid w:val="000B40DC"/>
    <w:rsid w:val="000B463C"/>
    <w:rsid w:val="000B5209"/>
    <w:rsid w:val="000B53E8"/>
    <w:rsid w:val="000B5B95"/>
    <w:rsid w:val="000B7195"/>
    <w:rsid w:val="000B7242"/>
    <w:rsid w:val="000B7A51"/>
    <w:rsid w:val="000B7B19"/>
    <w:rsid w:val="000B7CBF"/>
    <w:rsid w:val="000C0375"/>
    <w:rsid w:val="000C0622"/>
    <w:rsid w:val="000C0D7D"/>
    <w:rsid w:val="000C1C02"/>
    <w:rsid w:val="000C20B0"/>
    <w:rsid w:val="000C2342"/>
    <w:rsid w:val="000C264E"/>
    <w:rsid w:val="000C2865"/>
    <w:rsid w:val="000C2939"/>
    <w:rsid w:val="000C294C"/>
    <w:rsid w:val="000C2998"/>
    <w:rsid w:val="000C386A"/>
    <w:rsid w:val="000C3953"/>
    <w:rsid w:val="000C3E57"/>
    <w:rsid w:val="000C3E89"/>
    <w:rsid w:val="000C3EE3"/>
    <w:rsid w:val="000C43E9"/>
    <w:rsid w:val="000C45D6"/>
    <w:rsid w:val="000C468E"/>
    <w:rsid w:val="000C4A91"/>
    <w:rsid w:val="000C4E16"/>
    <w:rsid w:val="000C5B0A"/>
    <w:rsid w:val="000C63B4"/>
    <w:rsid w:val="000C64C5"/>
    <w:rsid w:val="000C66F4"/>
    <w:rsid w:val="000C685A"/>
    <w:rsid w:val="000C6B85"/>
    <w:rsid w:val="000C6D1C"/>
    <w:rsid w:val="000C7F0A"/>
    <w:rsid w:val="000D0274"/>
    <w:rsid w:val="000D0537"/>
    <w:rsid w:val="000D07E8"/>
    <w:rsid w:val="000D0A5F"/>
    <w:rsid w:val="000D1378"/>
    <w:rsid w:val="000D13F1"/>
    <w:rsid w:val="000D26AB"/>
    <w:rsid w:val="000D3B34"/>
    <w:rsid w:val="000D4640"/>
    <w:rsid w:val="000D4694"/>
    <w:rsid w:val="000D49AD"/>
    <w:rsid w:val="000D49E2"/>
    <w:rsid w:val="000D5629"/>
    <w:rsid w:val="000D5D41"/>
    <w:rsid w:val="000D63E8"/>
    <w:rsid w:val="000D7259"/>
    <w:rsid w:val="000D725C"/>
    <w:rsid w:val="000D753D"/>
    <w:rsid w:val="000D78A7"/>
    <w:rsid w:val="000E04F5"/>
    <w:rsid w:val="000E0876"/>
    <w:rsid w:val="000E0E4D"/>
    <w:rsid w:val="000E2CB8"/>
    <w:rsid w:val="000E2E1A"/>
    <w:rsid w:val="000E307C"/>
    <w:rsid w:val="000E3B24"/>
    <w:rsid w:val="000E3B89"/>
    <w:rsid w:val="000E44F5"/>
    <w:rsid w:val="000E476B"/>
    <w:rsid w:val="000E5727"/>
    <w:rsid w:val="000E5B60"/>
    <w:rsid w:val="000E5E01"/>
    <w:rsid w:val="000E5EF0"/>
    <w:rsid w:val="000E6146"/>
    <w:rsid w:val="000E6149"/>
    <w:rsid w:val="000E630C"/>
    <w:rsid w:val="000E68F6"/>
    <w:rsid w:val="000E720D"/>
    <w:rsid w:val="000E731C"/>
    <w:rsid w:val="000E74E5"/>
    <w:rsid w:val="000E791F"/>
    <w:rsid w:val="000E7A5A"/>
    <w:rsid w:val="000F03BC"/>
    <w:rsid w:val="000F10F8"/>
    <w:rsid w:val="000F13F7"/>
    <w:rsid w:val="000F16D6"/>
    <w:rsid w:val="000F1806"/>
    <w:rsid w:val="000F19EC"/>
    <w:rsid w:val="000F1CB0"/>
    <w:rsid w:val="000F1DC8"/>
    <w:rsid w:val="000F21BE"/>
    <w:rsid w:val="000F2207"/>
    <w:rsid w:val="000F22C5"/>
    <w:rsid w:val="000F326A"/>
    <w:rsid w:val="000F357C"/>
    <w:rsid w:val="000F35C0"/>
    <w:rsid w:val="000F4191"/>
    <w:rsid w:val="000F4659"/>
    <w:rsid w:val="000F4DCA"/>
    <w:rsid w:val="000F5382"/>
    <w:rsid w:val="000F6012"/>
    <w:rsid w:val="000F60D4"/>
    <w:rsid w:val="000F6517"/>
    <w:rsid w:val="000F6C83"/>
    <w:rsid w:val="000F6F73"/>
    <w:rsid w:val="000F7099"/>
    <w:rsid w:val="000F7146"/>
    <w:rsid w:val="000F7858"/>
    <w:rsid w:val="000F7A18"/>
    <w:rsid w:val="000F7B40"/>
    <w:rsid w:val="0010013D"/>
    <w:rsid w:val="00100656"/>
    <w:rsid w:val="0010159B"/>
    <w:rsid w:val="00102028"/>
    <w:rsid w:val="001023F6"/>
    <w:rsid w:val="001024D5"/>
    <w:rsid w:val="00102C9B"/>
    <w:rsid w:val="00102EE0"/>
    <w:rsid w:val="0010320E"/>
    <w:rsid w:val="00103C62"/>
    <w:rsid w:val="00103F2E"/>
    <w:rsid w:val="00103FFA"/>
    <w:rsid w:val="00104587"/>
    <w:rsid w:val="00104F8E"/>
    <w:rsid w:val="001050A9"/>
    <w:rsid w:val="00105794"/>
    <w:rsid w:val="001057F2"/>
    <w:rsid w:val="0010586E"/>
    <w:rsid w:val="0010593E"/>
    <w:rsid w:val="00105BFC"/>
    <w:rsid w:val="00105DB6"/>
    <w:rsid w:val="0010610A"/>
    <w:rsid w:val="001065D1"/>
    <w:rsid w:val="0010762F"/>
    <w:rsid w:val="00107CD2"/>
    <w:rsid w:val="00110113"/>
    <w:rsid w:val="00110DA2"/>
    <w:rsid w:val="00110E4E"/>
    <w:rsid w:val="00111028"/>
    <w:rsid w:val="001115DC"/>
    <w:rsid w:val="001118AD"/>
    <w:rsid w:val="00111959"/>
    <w:rsid w:val="001123A2"/>
    <w:rsid w:val="001123BF"/>
    <w:rsid w:val="0011277B"/>
    <w:rsid w:val="00112A2E"/>
    <w:rsid w:val="00112CBD"/>
    <w:rsid w:val="0011312B"/>
    <w:rsid w:val="00113A60"/>
    <w:rsid w:val="0011434F"/>
    <w:rsid w:val="00114562"/>
    <w:rsid w:val="0011529D"/>
    <w:rsid w:val="001154C5"/>
    <w:rsid w:val="001155CF"/>
    <w:rsid w:val="00115A44"/>
    <w:rsid w:val="00116385"/>
    <w:rsid w:val="00116720"/>
    <w:rsid w:val="00116798"/>
    <w:rsid w:val="00116B62"/>
    <w:rsid w:val="00116CB4"/>
    <w:rsid w:val="00116FC8"/>
    <w:rsid w:val="00117202"/>
    <w:rsid w:val="00117284"/>
    <w:rsid w:val="0011788E"/>
    <w:rsid w:val="001178F2"/>
    <w:rsid w:val="0012064A"/>
    <w:rsid w:val="0012109B"/>
    <w:rsid w:val="0012151E"/>
    <w:rsid w:val="001215C2"/>
    <w:rsid w:val="001218EE"/>
    <w:rsid w:val="00121A3A"/>
    <w:rsid w:val="00121AC8"/>
    <w:rsid w:val="0012242F"/>
    <w:rsid w:val="001228EB"/>
    <w:rsid w:val="00122C94"/>
    <w:rsid w:val="00123390"/>
    <w:rsid w:val="0012359D"/>
    <w:rsid w:val="00124741"/>
    <w:rsid w:val="001249E3"/>
    <w:rsid w:val="00124D46"/>
    <w:rsid w:val="001251BC"/>
    <w:rsid w:val="001254D8"/>
    <w:rsid w:val="00125783"/>
    <w:rsid w:val="001263FE"/>
    <w:rsid w:val="00126491"/>
    <w:rsid w:val="00127C1D"/>
    <w:rsid w:val="00130F22"/>
    <w:rsid w:val="00131077"/>
    <w:rsid w:val="00133259"/>
    <w:rsid w:val="00133D01"/>
    <w:rsid w:val="00133E99"/>
    <w:rsid w:val="00134051"/>
    <w:rsid w:val="001345E8"/>
    <w:rsid w:val="001346F8"/>
    <w:rsid w:val="00134721"/>
    <w:rsid w:val="00134785"/>
    <w:rsid w:val="00134818"/>
    <w:rsid w:val="00134964"/>
    <w:rsid w:val="00134DB7"/>
    <w:rsid w:val="00134DD7"/>
    <w:rsid w:val="00134E92"/>
    <w:rsid w:val="0013516E"/>
    <w:rsid w:val="001356DF"/>
    <w:rsid w:val="0013609F"/>
    <w:rsid w:val="0013623B"/>
    <w:rsid w:val="00136877"/>
    <w:rsid w:val="00136E58"/>
    <w:rsid w:val="001370AE"/>
    <w:rsid w:val="00137541"/>
    <w:rsid w:val="001375E0"/>
    <w:rsid w:val="00137D4B"/>
    <w:rsid w:val="00137EA8"/>
    <w:rsid w:val="0014005A"/>
    <w:rsid w:val="00140840"/>
    <w:rsid w:val="00140A56"/>
    <w:rsid w:val="00140CD5"/>
    <w:rsid w:val="00141699"/>
    <w:rsid w:val="00142700"/>
    <w:rsid w:val="001430C1"/>
    <w:rsid w:val="0014327C"/>
    <w:rsid w:val="00143404"/>
    <w:rsid w:val="00143E16"/>
    <w:rsid w:val="00143E86"/>
    <w:rsid w:val="00144029"/>
    <w:rsid w:val="001442FE"/>
    <w:rsid w:val="00144A7E"/>
    <w:rsid w:val="00144E10"/>
    <w:rsid w:val="001455B9"/>
    <w:rsid w:val="00145990"/>
    <w:rsid w:val="00146231"/>
    <w:rsid w:val="00146ED9"/>
    <w:rsid w:val="001472D7"/>
    <w:rsid w:val="00147C2B"/>
    <w:rsid w:val="00147E21"/>
    <w:rsid w:val="001503CB"/>
    <w:rsid w:val="00151148"/>
    <w:rsid w:val="00151288"/>
    <w:rsid w:val="001512B3"/>
    <w:rsid w:val="001512BB"/>
    <w:rsid w:val="00151352"/>
    <w:rsid w:val="001516A9"/>
    <w:rsid w:val="00152851"/>
    <w:rsid w:val="001529C8"/>
    <w:rsid w:val="00152C6F"/>
    <w:rsid w:val="00152D91"/>
    <w:rsid w:val="00153222"/>
    <w:rsid w:val="001537DA"/>
    <w:rsid w:val="00153DBB"/>
    <w:rsid w:val="00154157"/>
    <w:rsid w:val="00154314"/>
    <w:rsid w:val="001547FE"/>
    <w:rsid w:val="00154D77"/>
    <w:rsid w:val="001550B8"/>
    <w:rsid w:val="0015516D"/>
    <w:rsid w:val="00155AF7"/>
    <w:rsid w:val="00155C97"/>
    <w:rsid w:val="001562C9"/>
    <w:rsid w:val="00156369"/>
    <w:rsid w:val="00156D32"/>
    <w:rsid w:val="00156E50"/>
    <w:rsid w:val="001600EE"/>
    <w:rsid w:val="00161C04"/>
    <w:rsid w:val="0016225F"/>
    <w:rsid w:val="001623E2"/>
    <w:rsid w:val="001626CC"/>
    <w:rsid w:val="001627E0"/>
    <w:rsid w:val="001628FA"/>
    <w:rsid w:val="00162F4C"/>
    <w:rsid w:val="001633E5"/>
    <w:rsid w:val="001638E1"/>
    <w:rsid w:val="00163AD8"/>
    <w:rsid w:val="00163C33"/>
    <w:rsid w:val="00164312"/>
    <w:rsid w:val="00164354"/>
    <w:rsid w:val="0016448B"/>
    <w:rsid w:val="001648F1"/>
    <w:rsid w:val="00164B7F"/>
    <w:rsid w:val="00164D59"/>
    <w:rsid w:val="00164FB1"/>
    <w:rsid w:val="0016518A"/>
    <w:rsid w:val="00165943"/>
    <w:rsid w:val="00166420"/>
    <w:rsid w:val="00166864"/>
    <w:rsid w:val="001669D9"/>
    <w:rsid w:val="00166D36"/>
    <w:rsid w:val="001677F2"/>
    <w:rsid w:val="00167E23"/>
    <w:rsid w:val="00167EF4"/>
    <w:rsid w:val="001703E3"/>
    <w:rsid w:val="0017082B"/>
    <w:rsid w:val="00171F05"/>
    <w:rsid w:val="00171F36"/>
    <w:rsid w:val="00172229"/>
    <w:rsid w:val="001723FB"/>
    <w:rsid w:val="0017253D"/>
    <w:rsid w:val="00172633"/>
    <w:rsid w:val="001728C5"/>
    <w:rsid w:val="00172F5B"/>
    <w:rsid w:val="001732B1"/>
    <w:rsid w:val="00173426"/>
    <w:rsid w:val="001735EB"/>
    <w:rsid w:val="0017382A"/>
    <w:rsid w:val="0017485C"/>
    <w:rsid w:val="001753C4"/>
    <w:rsid w:val="00175455"/>
    <w:rsid w:val="00176133"/>
    <w:rsid w:val="00176FB1"/>
    <w:rsid w:val="001770B8"/>
    <w:rsid w:val="001778B6"/>
    <w:rsid w:val="001801DB"/>
    <w:rsid w:val="00180295"/>
    <w:rsid w:val="001803A9"/>
    <w:rsid w:val="001804A6"/>
    <w:rsid w:val="00180B28"/>
    <w:rsid w:val="00180FCC"/>
    <w:rsid w:val="001814B5"/>
    <w:rsid w:val="00181A27"/>
    <w:rsid w:val="00182501"/>
    <w:rsid w:val="00182522"/>
    <w:rsid w:val="0018272D"/>
    <w:rsid w:val="00182D58"/>
    <w:rsid w:val="0018319C"/>
    <w:rsid w:val="00183C75"/>
    <w:rsid w:val="001841A4"/>
    <w:rsid w:val="001847FC"/>
    <w:rsid w:val="00184A31"/>
    <w:rsid w:val="00184FAC"/>
    <w:rsid w:val="001852A2"/>
    <w:rsid w:val="0018587B"/>
    <w:rsid w:val="00185B36"/>
    <w:rsid w:val="00186302"/>
    <w:rsid w:val="00187137"/>
    <w:rsid w:val="00187DBC"/>
    <w:rsid w:val="00190DC4"/>
    <w:rsid w:val="00190E04"/>
    <w:rsid w:val="001910B1"/>
    <w:rsid w:val="0019144A"/>
    <w:rsid w:val="001919B2"/>
    <w:rsid w:val="00191AB0"/>
    <w:rsid w:val="00191BB8"/>
    <w:rsid w:val="00191CB4"/>
    <w:rsid w:val="001939C6"/>
    <w:rsid w:val="001943DB"/>
    <w:rsid w:val="00194CBA"/>
    <w:rsid w:val="001952A4"/>
    <w:rsid w:val="001953F3"/>
    <w:rsid w:val="00195C8B"/>
    <w:rsid w:val="00195E1D"/>
    <w:rsid w:val="00195FA3"/>
    <w:rsid w:val="00196970"/>
    <w:rsid w:val="00196F7E"/>
    <w:rsid w:val="001973B6"/>
    <w:rsid w:val="001977C5"/>
    <w:rsid w:val="0019780D"/>
    <w:rsid w:val="001A0524"/>
    <w:rsid w:val="001A0589"/>
    <w:rsid w:val="001A0B05"/>
    <w:rsid w:val="001A13F0"/>
    <w:rsid w:val="001A1422"/>
    <w:rsid w:val="001A182F"/>
    <w:rsid w:val="001A2487"/>
    <w:rsid w:val="001A2822"/>
    <w:rsid w:val="001A2A58"/>
    <w:rsid w:val="001A3377"/>
    <w:rsid w:val="001A4705"/>
    <w:rsid w:val="001A4C85"/>
    <w:rsid w:val="001A54A0"/>
    <w:rsid w:val="001A597B"/>
    <w:rsid w:val="001A5E27"/>
    <w:rsid w:val="001A73E9"/>
    <w:rsid w:val="001A7B4C"/>
    <w:rsid w:val="001B0C66"/>
    <w:rsid w:val="001B0D26"/>
    <w:rsid w:val="001B1483"/>
    <w:rsid w:val="001B17FF"/>
    <w:rsid w:val="001B1F46"/>
    <w:rsid w:val="001B20B7"/>
    <w:rsid w:val="001B2664"/>
    <w:rsid w:val="001B29F3"/>
    <w:rsid w:val="001B2B3D"/>
    <w:rsid w:val="001B30C4"/>
    <w:rsid w:val="001B3377"/>
    <w:rsid w:val="001B40B2"/>
    <w:rsid w:val="001B4212"/>
    <w:rsid w:val="001B475C"/>
    <w:rsid w:val="001B5664"/>
    <w:rsid w:val="001B5695"/>
    <w:rsid w:val="001B5C70"/>
    <w:rsid w:val="001B666F"/>
    <w:rsid w:val="001B686F"/>
    <w:rsid w:val="001B6D8C"/>
    <w:rsid w:val="001B74C8"/>
    <w:rsid w:val="001C01C4"/>
    <w:rsid w:val="001C03AE"/>
    <w:rsid w:val="001C0791"/>
    <w:rsid w:val="001C089E"/>
    <w:rsid w:val="001C0A79"/>
    <w:rsid w:val="001C0A90"/>
    <w:rsid w:val="001C0ABE"/>
    <w:rsid w:val="001C0B66"/>
    <w:rsid w:val="001C0B9C"/>
    <w:rsid w:val="001C0C7A"/>
    <w:rsid w:val="001C152D"/>
    <w:rsid w:val="001C1EE9"/>
    <w:rsid w:val="001C1F95"/>
    <w:rsid w:val="001C226D"/>
    <w:rsid w:val="001C2FBA"/>
    <w:rsid w:val="001C3376"/>
    <w:rsid w:val="001C380E"/>
    <w:rsid w:val="001C436C"/>
    <w:rsid w:val="001C43FE"/>
    <w:rsid w:val="001C4704"/>
    <w:rsid w:val="001C47AB"/>
    <w:rsid w:val="001C4A9F"/>
    <w:rsid w:val="001C4CF3"/>
    <w:rsid w:val="001C5002"/>
    <w:rsid w:val="001C5328"/>
    <w:rsid w:val="001C5C40"/>
    <w:rsid w:val="001C64F6"/>
    <w:rsid w:val="001C66AA"/>
    <w:rsid w:val="001C6B31"/>
    <w:rsid w:val="001C6CAB"/>
    <w:rsid w:val="001C6CB6"/>
    <w:rsid w:val="001C7215"/>
    <w:rsid w:val="001C78E4"/>
    <w:rsid w:val="001C7A2E"/>
    <w:rsid w:val="001C7B72"/>
    <w:rsid w:val="001D024A"/>
    <w:rsid w:val="001D0D86"/>
    <w:rsid w:val="001D0D9B"/>
    <w:rsid w:val="001D0E6B"/>
    <w:rsid w:val="001D117D"/>
    <w:rsid w:val="001D17F4"/>
    <w:rsid w:val="001D1F20"/>
    <w:rsid w:val="001D1FE2"/>
    <w:rsid w:val="001D2052"/>
    <w:rsid w:val="001D2521"/>
    <w:rsid w:val="001D277B"/>
    <w:rsid w:val="001D2C72"/>
    <w:rsid w:val="001D2F55"/>
    <w:rsid w:val="001D413D"/>
    <w:rsid w:val="001D4830"/>
    <w:rsid w:val="001D4995"/>
    <w:rsid w:val="001D4AEF"/>
    <w:rsid w:val="001D53CC"/>
    <w:rsid w:val="001D5BD1"/>
    <w:rsid w:val="001D666A"/>
    <w:rsid w:val="001D66C9"/>
    <w:rsid w:val="001D6B45"/>
    <w:rsid w:val="001D6FD5"/>
    <w:rsid w:val="001D7405"/>
    <w:rsid w:val="001D7DCC"/>
    <w:rsid w:val="001D7FA2"/>
    <w:rsid w:val="001E0103"/>
    <w:rsid w:val="001E072A"/>
    <w:rsid w:val="001E1114"/>
    <w:rsid w:val="001E1483"/>
    <w:rsid w:val="001E1650"/>
    <w:rsid w:val="001E20E4"/>
    <w:rsid w:val="001E2397"/>
    <w:rsid w:val="001E25F9"/>
    <w:rsid w:val="001E261B"/>
    <w:rsid w:val="001E2B62"/>
    <w:rsid w:val="001E3324"/>
    <w:rsid w:val="001E340B"/>
    <w:rsid w:val="001E36E9"/>
    <w:rsid w:val="001E3F9F"/>
    <w:rsid w:val="001E55B3"/>
    <w:rsid w:val="001E6ADE"/>
    <w:rsid w:val="001E7323"/>
    <w:rsid w:val="001E74DF"/>
    <w:rsid w:val="001F003C"/>
    <w:rsid w:val="001F024F"/>
    <w:rsid w:val="001F192D"/>
    <w:rsid w:val="001F210D"/>
    <w:rsid w:val="001F21E2"/>
    <w:rsid w:val="001F2AB4"/>
    <w:rsid w:val="001F2C24"/>
    <w:rsid w:val="001F4115"/>
    <w:rsid w:val="001F43FB"/>
    <w:rsid w:val="001F4472"/>
    <w:rsid w:val="001F4D27"/>
    <w:rsid w:val="001F55BC"/>
    <w:rsid w:val="001F57AD"/>
    <w:rsid w:val="001F58C1"/>
    <w:rsid w:val="001F5F27"/>
    <w:rsid w:val="001F694F"/>
    <w:rsid w:val="001F798D"/>
    <w:rsid w:val="001F7BA7"/>
    <w:rsid w:val="00200586"/>
    <w:rsid w:val="002014A2"/>
    <w:rsid w:val="00201589"/>
    <w:rsid w:val="00201ABA"/>
    <w:rsid w:val="00201CD1"/>
    <w:rsid w:val="00202065"/>
    <w:rsid w:val="00202255"/>
    <w:rsid w:val="00202621"/>
    <w:rsid w:val="0020269C"/>
    <w:rsid w:val="00202A07"/>
    <w:rsid w:val="00202CBA"/>
    <w:rsid w:val="00202D41"/>
    <w:rsid w:val="00202E0A"/>
    <w:rsid w:val="00202EF4"/>
    <w:rsid w:val="00202F65"/>
    <w:rsid w:val="0020404C"/>
    <w:rsid w:val="002043DC"/>
    <w:rsid w:val="00205863"/>
    <w:rsid w:val="002059C1"/>
    <w:rsid w:val="00205FBF"/>
    <w:rsid w:val="00206627"/>
    <w:rsid w:val="002066C9"/>
    <w:rsid w:val="00206903"/>
    <w:rsid w:val="002069BB"/>
    <w:rsid w:val="00206BD0"/>
    <w:rsid w:val="00206F41"/>
    <w:rsid w:val="00207313"/>
    <w:rsid w:val="002076D4"/>
    <w:rsid w:val="002079D5"/>
    <w:rsid w:val="00207B31"/>
    <w:rsid w:val="00207B47"/>
    <w:rsid w:val="00207C3F"/>
    <w:rsid w:val="002104DA"/>
    <w:rsid w:val="00210608"/>
    <w:rsid w:val="00210EDF"/>
    <w:rsid w:val="002113A0"/>
    <w:rsid w:val="002120AC"/>
    <w:rsid w:val="00213ADC"/>
    <w:rsid w:val="00213CB4"/>
    <w:rsid w:val="00213ED7"/>
    <w:rsid w:val="00214A9F"/>
    <w:rsid w:val="00215ABA"/>
    <w:rsid w:val="00215C13"/>
    <w:rsid w:val="002162E5"/>
    <w:rsid w:val="0021679F"/>
    <w:rsid w:val="00216F81"/>
    <w:rsid w:val="0021723C"/>
    <w:rsid w:val="0021798E"/>
    <w:rsid w:val="00217B9E"/>
    <w:rsid w:val="00220459"/>
    <w:rsid w:val="002207E3"/>
    <w:rsid w:val="002209F4"/>
    <w:rsid w:val="00220A9B"/>
    <w:rsid w:val="00220D0D"/>
    <w:rsid w:val="00220DD1"/>
    <w:rsid w:val="0022111A"/>
    <w:rsid w:val="00222074"/>
    <w:rsid w:val="002222A7"/>
    <w:rsid w:val="00222EA1"/>
    <w:rsid w:val="00222F1F"/>
    <w:rsid w:val="002232B9"/>
    <w:rsid w:val="002233EC"/>
    <w:rsid w:val="002236A7"/>
    <w:rsid w:val="002236FF"/>
    <w:rsid w:val="002239B0"/>
    <w:rsid w:val="00223ACC"/>
    <w:rsid w:val="00223CD6"/>
    <w:rsid w:val="002240BE"/>
    <w:rsid w:val="00224786"/>
    <w:rsid w:val="00224DE9"/>
    <w:rsid w:val="00225637"/>
    <w:rsid w:val="002256A5"/>
    <w:rsid w:val="00225762"/>
    <w:rsid w:val="00225E26"/>
    <w:rsid w:val="00226062"/>
    <w:rsid w:val="002266F5"/>
    <w:rsid w:val="00226E91"/>
    <w:rsid w:val="0022745B"/>
    <w:rsid w:val="0023000D"/>
    <w:rsid w:val="00230286"/>
    <w:rsid w:val="002306B1"/>
    <w:rsid w:val="00230FAF"/>
    <w:rsid w:val="002310E4"/>
    <w:rsid w:val="002319C5"/>
    <w:rsid w:val="00231D53"/>
    <w:rsid w:val="002323DC"/>
    <w:rsid w:val="002328C8"/>
    <w:rsid w:val="00232FAD"/>
    <w:rsid w:val="00233C58"/>
    <w:rsid w:val="00233E3A"/>
    <w:rsid w:val="00234295"/>
    <w:rsid w:val="00234857"/>
    <w:rsid w:val="002349E1"/>
    <w:rsid w:val="00234C81"/>
    <w:rsid w:val="00235218"/>
    <w:rsid w:val="002354CD"/>
    <w:rsid w:val="00235629"/>
    <w:rsid w:val="002364A0"/>
    <w:rsid w:val="00236C0A"/>
    <w:rsid w:val="00236DD9"/>
    <w:rsid w:val="00237637"/>
    <w:rsid w:val="0023785D"/>
    <w:rsid w:val="002378B4"/>
    <w:rsid w:val="00237E81"/>
    <w:rsid w:val="00237F95"/>
    <w:rsid w:val="002407E1"/>
    <w:rsid w:val="0024124A"/>
    <w:rsid w:val="00241C82"/>
    <w:rsid w:val="00241CF6"/>
    <w:rsid w:val="00241F51"/>
    <w:rsid w:val="002420F9"/>
    <w:rsid w:val="002421E6"/>
    <w:rsid w:val="0024259B"/>
    <w:rsid w:val="002433A9"/>
    <w:rsid w:val="002433CB"/>
    <w:rsid w:val="002436F4"/>
    <w:rsid w:val="00243E16"/>
    <w:rsid w:val="002442BC"/>
    <w:rsid w:val="00244358"/>
    <w:rsid w:val="002445AE"/>
    <w:rsid w:val="00244667"/>
    <w:rsid w:val="00244D52"/>
    <w:rsid w:val="002455AD"/>
    <w:rsid w:val="00246809"/>
    <w:rsid w:val="00247135"/>
    <w:rsid w:val="00247148"/>
    <w:rsid w:val="00247488"/>
    <w:rsid w:val="0024782A"/>
    <w:rsid w:val="00247C5B"/>
    <w:rsid w:val="0025045D"/>
    <w:rsid w:val="002509AB"/>
    <w:rsid w:val="0025143F"/>
    <w:rsid w:val="0025146E"/>
    <w:rsid w:val="00251BE9"/>
    <w:rsid w:val="00251C0C"/>
    <w:rsid w:val="00251D75"/>
    <w:rsid w:val="00251D7D"/>
    <w:rsid w:val="002520AD"/>
    <w:rsid w:val="00252134"/>
    <w:rsid w:val="0025262B"/>
    <w:rsid w:val="0025277F"/>
    <w:rsid w:val="00252AA1"/>
    <w:rsid w:val="00252CFC"/>
    <w:rsid w:val="00252E27"/>
    <w:rsid w:val="00252F84"/>
    <w:rsid w:val="00253143"/>
    <w:rsid w:val="00253E40"/>
    <w:rsid w:val="00254270"/>
    <w:rsid w:val="00254430"/>
    <w:rsid w:val="00254A24"/>
    <w:rsid w:val="00254EE9"/>
    <w:rsid w:val="00254F9D"/>
    <w:rsid w:val="002555CA"/>
    <w:rsid w:val="00255C06"/>
    <w:rsid w:val="002567FE"/>
    <w:rsid w:val="00256938"/>
    <w:rsid w:val="00257063"/>
    <w:rsid w:val="0026081F"/>
    <w:rsid w:val="00261A89"/>
    <w:rsid w:val="00261AC3"/>
    <w:rsid w:val="00261D80"/>
    <w:rsid w:val="00261D82"/>
    <w:rsid w:val="00262179"/>
    <w:rsid w:val="002627C0"/>
    <w:rsid w:val="00262962"/>
    <w:rsid w:val="00262B69"/>
    <w:rsid w:val="00262E16"/>
    <w:rsid w:val="00263812"/>
    <w:rsid w:val="00263833"/>
    <w:rsid w:val="0026400A"/>
    <w:rsid w:val="002641E9"/>
    <w:rsid w:val="00264604"/>
    <w:rsid w:val="00264B9A"/>
    <w:rsid w:val="00264E59"/>
    <w:rsid w:val="00265201"/>
    <w:rsid w:val="0026521D"/>
    <w:rsid w:val="0026543E"/>
    <w:rsid w:val="00265760"/>
    <w:rsid w:val="00265768"/>
    <w:rsid w:val="002657A9"/>
    <w:rsid w:val="00267262"/>
    <w:rsid w:val="002673EE"/>
    <w:rsid w:val="00267431"/>
    <w:rsid w:val="002675FA"/>
    <w:rsid w:val="00267DB1"/>
    <w:rsid w:val="002700DF"/>
    <w:rsid w:val="00270260"/>
    <w:rsid w:val="0027058C"/>
    <w:rsid w:val="00270CD7"/>
    <w:rsid w:val="00271387"/>
    <w:rsid w:val="00272D55"/>
    <w:rsid w:val="00272D74"/>
    <w:rsid w:val="00272DE9"/>
    <w:rsid w:val="00273775"/>
    <w:rsid w:val="002737FA"/>
    <w:rsid w:val="00273B28"/>
    <w:rsid w:val="0027421C"/>
    <w:rsid w:val="00274A65"/>
    <w:rsid w:val="00274C0B"/>
    <w:rsid w:val="00274C15"/>
    <w:rsid w:val="00274EC4"/>
    <w:rsid w:val="00275310"/>
    <w:rsid w:val="002754E3"/>
    <w:rsid w:val="00275D26"/>
    <w:rsid w:val="0027679A"/>
    <w:rsid w:val="00276F55"/>
    <w:rsid w:val="00277316"/>
    <w:rsid w:val="00277B67"/>
    <w:rsid w:val="00277C5E"/>
    <w:rsid w:val="00280B54"/>
    <w:rsid w:val="00281357"/>
    <w:rsid w:val="002827AC"/>
    <w:rsid w:val="00283C3D"/>
    <w:rsid w:val="00285057"/>
    <w:rsid w:val="00285060"/>
    <w:rsid w:val="002853ED"/>
    <w:rsid w:val="00285891"/>
    <w:rsid w:val="00285F75"/>
    <w:rsid w:val="002861FE"/>
    <w:rsid w:val="00286B60"/>
    <w:rsid w:val="00286EBB"/>
    <w:rsid w:val="00287881"/>
    <w:rsid w:val="00290D1C"/>
    <w:rsid w:val="00290E5B"/>
    <w:rsid w:val="00291BFC"/>
    <w:rsid w:val="00292B51"/>
    <w:rsid w:val="00292EA6"/>
    <w:rsid w:val="002930AE"/>
    <w:rsid w:val="002938ED"/>
    <w:rsid w:val="00293AB5"/>
    <w:rsid w:val="00293B2B"/>
    <w:rsid w:val="00293E92"/>
    <w:rsid w:val="0029401B"/>
    <w:rsid w:val="00294E31"/>
    <w:rsid w:val="0029705A"/>
    <w:rsid w:val="00297556"/>
    <w:rsid w:val="0029772C"/>
    <w:rsid w:val="00297760"/>
    <w:rsid w:val="0029779D"/>
    <w:rsid w:val="00297B36"/>
    <w:rsid w:val="00297F81"/>
    <w:rsid w:val="002A005F"/>
    <w:rsid w:val="002A034C"/>
    <w:rsid w:val="002A04F2"/>
    <w:rsid w:val="002A0E50"/>
    <w:rsid w:val="002A178C"/>
    <w:rsid w:val="002A1DD7"/>
    <w:rsid w:val="002A279A"/>
    <w:rsid w:val="002A27B2"/>
    <w:rsid w:val="002A37BB"/>
    <w:rsid w:val="002A3F3A"/>
    <w:rsid w:val="002A42F2"/>
    <w:rsid w:val="002A4A40"/>
    <w:rsid w:val="002A527E"/>
    <w:rsid w:val="002A5C8B"/>
    <w:rsid w:val="002A6965"/>
    <w:rsid w:val="002A761F"/>
    <w:rsid w:val="002A7A81"/>
    <w:rsid w:val="002A7AC2"/>
    <w:rsid w:val="002A7E2A"/>
    <w:rsid w:val="002B0B3D"/>
    <w:rsid w:val="002B0FA4"/>
    <w:rsid w:val="002B12D8"/>
    <w:rsid w:val="002B12F1"/>
    <w:rsid w:val="002B1695"/>
    <w:rsid w:val="002B1743"/>
    <w:rsid w:val="002B1AC4"/>
    <w:rsid w:val="002B1D3F"/>
    <w:rsid w:val="002B2193"/>
    <w:rsid w:val="002B261C"/>
    <w:rsid w:val="002B2EF6"/>
    <w:rsid w:val="002B3152"/>
    <w:rsid w:val="002B3764"/>
    <w:rsid w:val="002B3966"/>
    <w:rsid w:val="002B3D37"/>
    <w:rsid w:val="002B3DB5"/>
    <w:rsid w:val="002B4060"/>
    <w:rsid w:val="002B4486"/>
    <w:rsid w:val="002B4CFE"/>
    <w:rsid w:val="002B4D1E"/>
    <w:rsid w:val="002B519D"/>
    <w:rsid w:val="002B55B4"/>
    <w:rsid w:val="002B5996"/>
    <w:rsid w:val="002B5E8D"/>
    <w:rsid w:val="002B5F41"/>
    <w:rsid w:val="002B61E7"/>
    <w:rsid w:val="002B6797"/>
    <w:rsid w:val="002B6DB1"/>
    <w:rsid w:val="002B73D6"/>
    <w:rsid w:val="002B764B"/>
    <w:rsid w:val="002B78ED"/>
    <w:rsid w:val="002B7A89"/>
    <w:rsid w:val="002B7DA8"/>
    <w:rsid w:val="002C049B"/>
    <w:rsid w:val="002C07E9"/>
    <w:rsid w:val="002C0D00"/>
    <w:rsid w:val="002C0D12"/>
    <w:rsid w:val="002C0FB3"/>
    <w:rsid w:val="002C1355"/>
    <w:rsid w:val="002C2451"/>
    <w:rsid w:val="002C25FA"/>
    <w:rsid w:val="002C284E"/>
    <w:rsid w:val="002C2A87"/>
    <w:rsid w:val="002C2FEB"/>
    <w:rsid w:val="002C30CE"/>
    <w:rsid w:val="002C33D3"/>
    <w:rsid w:val="002C422F"/>
    <w:rsid w:val="002C4427"/>
    <w:rsid w:val="002C47A5"/>
    <w:rsid w:val="002C54D7"/>
    <w:rsid w:val="002C58A9"/>
    <w:rsid w:val="002C6279"/>
    <w:rsid w:val="002C6470"/>
    <w:rsid w:val="002C780E"/>
    <w:rsid w:val="002C7AF2"/>
    <w:rsid w:val="002C7C08"/>
    <w:rsid w:val="002C7EBD"/>
    <w:rsid w:val="002C7F74"/>
    <w:rsid w:val="002D00C3"/>
    <w:rsid w:val="002D0891"/>
    <w:rsid w:val="002D0CC5"/>
    <w:rsid w:val="002D18E0"/>
    <w:rsid w:val="002D198A"/>
    <w:rsid w:val="002D1AA2"/>
    <w:rsid w:val="002D2381"/>
    <w:rsid w:val="002D274A"/>
    <w:rsid w:val="002D2828"/>
    <w:rsid w:val="002D31D2"/>
    <w:rsid w:val="002D3BA7"/>
    <w:rsid w:val="002D4351"/>
    <w:rsid w:val="002D4AD5"/>
    <w:rsid w:val="002D505E"/>
    <w:rsid w:val="002D554C"/>
    <w:rsid w:val="002D56CD"/>
    <w:rsid w:val="002D59AE"/>
    <w:rsid w:val="002D5A52"/>
    <w:rsid w:val="002D620C"/>
    <w:rsid w:val="002D6623"/>
    <w:rsid w:val="002D6F6F"/>
    <w:rsid w:val="002D7035"/>
    <w:rsid w:val="002D7696"/>
    <w:rsid w:val="002D771D"/>
    <w:rsid w:val="002E0338"/>
    <w:rsid w:val="002E0347"/>
    <w:rsid w:val="002E07E2"/>
    <w:rsid w:val="002E0C54"/>
    <w:rsid w:val="002E100C"/>
    <w:rsid w:val="002E1275"/>
    <w:rsid w:val="002E1CEE"/>
    <w:rsid w:val="002E2FE8"/>
    <w:rsid w:val="002E30BB"/>
    <w:rsid w:val="002E3211"/>
    <w:rsid w:val="002E32E7"/>
    <w:rsid w:val="002E3786"/>
    <w:rsid w:val="002E45F2"/>
    <w:rsid w:val="002E5550"/>
    <w:rsid w:val="002E5563"/>
    <w:rsid w:val="002E603E"/>
    <w:rsid w:val="002E69BB"/>
    <w:rsid w:val="002E6C87"/>
    <w:rsid w:val="002E6DA4"/>
    <w:rsid w:val="002E6E53"/>
    <w:rsid w:val="002E792C"/>
    <w:rsid w:val="002E7DC1"/>
    <w:rsid w:val="002F0101"/>
    <w:rsid w:val="002F08E7"/>
    <w:rsid w:val="002F0E9E"/>
    <w:rsid w:val="002F18ED"/>
    <w:rsid w:val="002F1CE1"/>
    <w:rsid w:val="002F23AE"/>
    <w:rsid w:val="002F2862"/>
    <w:rsid w:val="002F316D"/>
    <w:rsid w:val="002F34E1"/>
    <w:rsid w:val="002F390D"/>
    <w:rsid w:val="002F39F9"/>
    <w:rsid w:val="002F3E4B"/>
    <w:rsid w:val="002F4594"/>
    <w:rsid w:val="002F4701"/>
    <w:rsid w:val="002F474B"/>
    <w:rsid w:val="002F541B"/>
    <w:rsid w:val="002F549B"/>
    <w:rsid w:val="002F57A0"/>
    <w:rsid w:val="002F5B6D"/>
    <w:rsid w:val="002F5E05"/>
    <w:rsid w:val="002F5ED4"/>
    <w:rsid w:val="002F632B"/>
    <w:rsid w:val="002F6ED5"/>
    <w:rsid w:val="002F74C3"/>
    <w:rsid w:val="002F7D38"/>
    <w:rsid w:val="002F7EE8"/>
    <w:rsid w:val="002F7FF1"/>
    <w:rsid w:val="00300C0D"/>
    <w:rsid w:val="00300C88"/>
    <w:rsid w:val="00301CC7"/>
    <w:rsid w:val="00301F54"/>
    <w:rsid w:val="003035E9"/>
    <w:rsid w:val="00303C64"/>
    <w:rsid w:val="00304319"/>
    <w:rsid w:val="003044C8"/>
    <w:rsid w:val="00304583"/>
    <w:rsid w:val="00304628"/>
    <w:rsid w:val="00304737"/>
    <w:rsid w:val="00305BFC"/>
    <w:rsid w:val="00305E28"/>
    <w:rsid w:val="003060E1"/>
    <w:rsid w:val="00306183"/>
    <w:rsid w:val="0030632F"/>
    <w:rsid w:val="003063D0"/>
    <w:rsid w:val="0030665A"/>
    <w:rsid w:val="003076FE"/>
    <w:rsid w:val="0030771B"/>
    <w:rsid w:val="00307BF7"/>
    <w:rsid w:val="00307D3B"/>
    <w:rsid w:val="003104AD"/>
    <w:rsid w:val="00310530"/>
    <w:rsid w:val="00310594"/>
    <w:rsid w:val="00310A58"/>
    <w:rsid w:val="00310D4A"/>
    <w:rsid w:val="003114F0"/>
    <w:rsid w:val="00311743"/>
    <w:rsid w:val="00311F20"/>
    <w:rsid w:val="0031203E"/>
    <w:rsid w:val="003125A5"/>
    <w:rsid w:val="003125CB"/>
    <w:rsid w:val="00313497"/>
    <w:rsid w:val="00313828"/>
    <w:rsid w:val="0031386B"/>
    <w:rsid w:val="00313900"/>
    <w:rsid w:val="00313E5E"/>
    <w:rsid w:val="00313EE2"/>
    <w:rsid w:val="003141C0"/>
    <w:rsid w:val="003143E9"/>
    <w:rsid w:val="00314423"/>
    <w:rsid w:val="00314987"/>
    <w:rsid w:val="00314A9D"/>
    <w:rsid w:val="00314E1E"/>
    <w:rsid w:val="003150A9"/>
    <w:rsid w:val="003154F9"/>
    <w:rsid w:val="00315A56"/>
    <w:rsid w:val="00315B4C"/>
    <w:rsid w:val="00315F1D"/>
    <w:rsid w:val="003165B9"/>
    <w:rsid w:val="00316815"/>
    <w:rsid w:val="00316963"/>
    <w:rsid w:val="0032124A"/>
    <w:rsid w:val="00321B1A"/>
    <w:rsid w:val="00321C8B"/>
    <w:rsid w:val="003221B8"/>
    <w:rsid w:val="00322A03"/>
    <w:rsid w:val="00322FD2"/>
    <w:rsid w:val="003232E0"/>
    <w:rsid w:val="003237AB"/>
    <w:rsid w:val="0032427B"/>
    <w:rsid w:val="00324FE9"/>
    <w:rsid w:val="003257E9"/>
    <w:rsid w:val="00325FFA"/>
    <w:rsid w:val="003276F4"/>
    <w:rsid w:val="003279F0"/>
    <w:rsid w:val="00327C03"/>
    <w:rsid w:val="003320D7"/>
    <w:rsid w:val="00332715"/>
    <w:rsid w:val="00332B5D"/>
    <w:rsid w:val="00332CDC"/>
    <w:rsid w:val="00333484"/>
    <w:rsid w:val="003337E6"/>
    <w:rsid w:val="00333E3E"/>
    <w:rsid w:val="0033410C"/>
    <w:rsid w:val="00334559"/>
    <w:rsid w:val="0033457D"/>
    <w:rsid w:val="003345D2"/>
    <w:rsid w:val="00334CC3"/>
    <w:rsid w:val="00334CD6"/>
    <w:rsid w:val="00334E04"/>
    <w:rsid w:val="0033562B"/>
    <w:rsid w:val="00335F42"/>
    <w:rsid w:val="0033798F"/>
    <w:rsid w:val="0034058F"/>
    <w:rsid w:val="00340912"/>
    <w:rsid w:val="00341652"/>
    <w:rsid w:val="0034180E"/>
    <w:rsid w:val="00341FC7"/>
    <w:rsid w:val="00341FF6"/>
    <w:rsid w:val="003422AD"/>
    <w:rsid w:val="00342C7B"/>
    <w:rsid w:val="00343212"/>
    <w:rsid w:val="00343547"/>
    <w:rsid w:val="003436DC"/>
    <w:rsid w:val="00343DDB"/>
    <w:rsid w:val="003448B6"/>
    <w:rsid w:val="00344A4F"/>
    <w:rsid w:val="00344EA3"/>
    <w:rsid w:val="00344FF0"/>
    <w:rsid w:val="0034505A"/>
    <w:rsid w:val="0034533E"/>
    <w:rsid w:val="0034577C"/>
    <w:rsid w:val="00345B63"/>
    <w:rsid w:val="00345D3C"/>
    <w:rsid w:val="00345F09"/>
    <w:rsid w:val="00346ADD"/>
    <w:rsid w:val="00346B1E"/>
    <w:rsid w:val="00347006"/>
    <w:rsid w:val="00347169"/>
    <w:rsid w:val="00347278"/>
    <w:rsid w:val="00347E95"/>
    <w:rsid w:val="00350EE9"/>
    <w:rsid w:val="00351192"/>
    <w:rsid w:val="00351A51"/>
    <w:rsid w:val="00351AEF"/>
    <w:rsid w:val="00351C60"/>
    <w:rsid w:val="00351E9B"/>
    <w:rsid w:val="003521BC"/>
    <w:rsid w:val="00352465"/>
    <w:rsid w:val="003528A8"/>
    <w:rsid w:val="003529E5"/>
    <w:rsid w:val="00352ECE"/>
    <w:rsid w:val="0035300A"/>
    <w:rsid w:val="003532E3"/>
    <w:rsid w:val="00353592"/>
    <w:rsid w:val="00353633"/>
    <w:rsid w:val="00353CBE"/>
    <w:rsid w:val="003541F8"/>
    <w:rsid w:val="00354661"/>
    <w:rsid w:val="003547C7"/>
    <w:rsid w:val="00355906"/>
    <w:rsid w:val="003562E1"/>
    <w:rsid w:val="0035687B"/>
    <w:rsid w:val="003569A1"/>
    <w:rsid w:val="00356D5E"/>
    <w:rsid w:val="00356E6D"/>
    <w:rsid w:val="00356E78"/>
    <w:rsid w:val="00357C53"/>
    <w:rsid w:val="00357DF9"/>
    <w:rsid w:val="0036035C"/>
    <w:rsid w:val="003603AF"/>
    <w:rsid w:val="00360B26"/>
    <w:rsid w:val="00360BA3"/>
    <w:rsid w:val="00361077"/>
    <w:rsid w:val="00361B60"/>
    <w:rsid w:val="00361D5B"/>
    <w:rsid w:val="00361E92"/>
    <w:rsid w:val="003624D4"/>
    <w:rsid w:val="00362927"/>
    <w:rsid w:val="00362AA3"/>
    <w:rsid w:val="00362F23"/>
    <w:rsid w:val="00362FD5"/>
    <w:rsid w:val="00364412"/>
    <w:rsid w:val="00364E90"/>
    <w:rsid w:val="00364EF3"/>
    <w:rsid w:val="003655A5"/>
    <w:rsid w:val="00365825"/>
    <w:rsid w:val="00365A12"/>
    <w:rsid w:val="00365C39"/>
    <w:rsid w:val="003660A7"/>
    <w:rsid w:val="003660A9"/>
    <w:rsid w:val="0036736D"/>
    <w:rsid w:val="003676B9"/>
    <w:rsid w:val="00367980"/>
    <w:rsid w:val="00367A9D"/>
    <w:rsid w:val="00367C94"/>
    <w:rsid w:val="003700ED"/>
    <w:rsid w:val="00370125"/>
    <w:rsid w:val="00370351"/>
    <w:rsid w:val="00370674"/>
    <w:rsid w:val="00370DA3"/>
    <w:rsid w:val="00371151"/>
    <w:rsid w:val="00371A18"/>
    <w:rsid w:val="00371A2D"/>
    <w:rsid w:val="0037203C"/>
    <w:rsid w:val="0037268D"/>
    <w:rsid w:val="003726CD"/>
    <w:rsid w:val="003728DA"/>
    <w:rsid w:val="00373145"/>
    <w:rsid w:val="003731AA"/>
    <w:rsid w:val="003733CD"/>
    <w:rsid w:val="00374217"/>
    <w:rsid w:val="003748B1"/>
    <w:rsid w:val="00374CBC"/>
    <w:rsid w:val="00374EBE"/>
    <w:rsid w:val="0037502F"/>
    <w:rsid w:val="00375398"/>
    <w:rsid w:val="003753C0"/>
    <w:rsid w:val="0037597A"/>
    <w:rsid w:val="00375982"/>
    <w:rsid w:val="00375E5B"/>
    <w:rsid w:val="00375EE1"/>
    <w:rsid w:val="003760A5"/>
    <w:rsid w:val="003767B3"/>
    <w:rsid w:val="00376D37"/>
    <w:rsid w:val="00377183"/>
    <w:rsid w:val="00377328"/>
    <w:rsid w:val="00377E04"/>
    <w:rsid w:val="00380DDC"/>
    <w:rsid w:val="003830AE"/>
    <w:rsid w:val="003831B0"/>
    <w:rsid w:val="003833FE"/>
    <w:rsid w:val="003837F9"/>
    <w:rsid w:val="00384124"/>
    <w:rsid w:val="0038414D"/>
    <w:rsid w:val="00384DF3"/>
    <w:rsid w:val="00385025"/>
    <w:rsid w:val="00385085"/>
    <w:rsid w:val="003858CD"/>
    <w:rsid w:val="00386097"/>
    <w:rsid w:val="003861A3"/>
    <w:rsid w:val="0038679D"/>
    <w:rsid w:val="0038681B"/>
    <w:rsid w:val="00386B9F"/>
    <w:rsid w:val="00386BDE"/>
    <w:rsid w:val="00387021"/>
    <w:rsid w:val="00387CC8"/>
    <w:rsid w:val="00387E73"/>
    <w:rsid w:val="00387FB5"/>
    <w:rsid w:val="0039034C"/>
    <w:rsid w:val="00390C84"/>
    <w:rsid w:val="003919A2"/>
    <w:rsid w:val="00391EC1"/>
    <w:rsid w:val="00392300"/>
    <w:rsid w:val="0039236E"/>
    <w:rsid w:val="003926EB"/>
    <w:rsid w:val="00392B2D"/>
    <w:rsid w:val="003943D0"/>
    <w:rsid w:val="00394E2E"/>
    <w:rsid w:val="0039506E"/>
    <w:rsid w:val="003951FD"/>
    <w:rsid w:val="0039625B"/>
    <w:rsid w:val="00396663"/>
    <w:rsid w:val="00396970"/>
    <w:rsid w:val="00397385"/>
    <w:rsid w:val="00397943"/>
    <w:rsid w:val="00397B3E"/>
    <w:rsid w:val="003A044A"/>
    <w:rsid w:val="003A0474"/>
    <w:rsid w:val="003A06E5"/>
    <w:rsid w:val="003A18D4"/>
    <w:rsid w:val="003A1E40"/>
    <w:rsid w:val="003A1EF4"/>
    <w:rsid w:val="003A247F"/>
    <w:rsid w:val="003A2917"/>
    <w:rsid w:val="003A3617"/>
    <w:rsid w:val="003A3654"/>
    <w:rsid w:val="003A3AA6"/>
    <w:rsid w:val="003A3E95"/>
    <w:rsid w:val="003A4313"/>
    <w:rsid w:val="003A4B15"/>
    <w:rsid w:val="003A4B7A"/>
    <w:rsid w:val="003A4CEA"/>
    <w:rsid w:val="003A52C3"/>
    <w:rsid w:val="003A58A9"/>
    <w:rsid w:val="003A59A3"/>
    <w:rsid w:val="003A6159"/>
    <w:rsid w:val="003A63A9"/>
    <w:rsid w:val="003A6448"/>
    <w:rsid w:val="003A6B55"/>
    <w:rsid w:val="003A6BBA"/>
    <w:rsid w:val="003A7148"/>
    <w:rsid w:val="003A7224"/>
    <w:rsid w:val="003A74E4"/>
    <w:rsid w:val="003A78CA"/>
    <w:rsid w:val="003A7FDA"/>
    <w:rsid w:val="003B0C2A"/>
    <w:rsid w:val="003B11C4"/>
    <w:rsid w:val="003B168C"/>
    <w:rsid w:val="003B1D08"/>
    <w:rsid w:val="003B1E36"/>
    <w:rsid w:val="003B241F"/>
    <w:rsid w:val="003B243D"/>
    <w:rsid w:val="003B268A"/>
    <w:rsid w:val="003B2894"/>
    <w:rsid w:val="003B2BCE"/>
    <w:rsid w:val="003B2C8E"/>
    <w:rsid w:val="003B2D3D"/>
    <w:rsid w:val="003B2F1A"/>
    <w:rsid w:val="003B3497"/>
    <w:rsid w:val="003B3BE0"/>
    <w:rsid w:val="003B3BED"/>
    <w:rsid w:val="003B3CC4"/>
    <w:rsid w:val="003B3EA7"/>
    <w:rsid w:val="003B40F4"/>
    <w:rsid w:val="003B42C6"/>
    <w:rsid w:val="003B4379"/>
    <w:rsid w:val="003B468E"/>
    <w:rsid w:val="003B4E48"/>
    <w:rsid w:val="003B4E67"/>
    <w:rsid w:val="003B5B10"/>
    <w:rsid w:val="003B61DF"/>
    <w:rsid w:val="003B69C5"/>
    <w:rsid w:val="003B74CB"/>
    <w:rsid w:val="003B7BAE"/>
    <w:rsid w:val="003B7D48"/>
    <w:rsid w:val="003C06B9"/>
    <w:rsid w:val="003C0781"/>
    <w:rsid w:val="003C16AF"/>
    <w:rsid w:val="003C270C"/>
    <w:rsid w:val="003C30AC"/>
    <w:rsid w:val="003C32DE"/>
    <w:rsid w:val="003C382B"/>
    <w:rsid w:val="003C4383"/>
    <w:rsid w:val="003C4497"/>
    <w:rsid w:val="003C4AE5"/>
    <w:rsid w:val="003C4D4C"/>
    <w:rsid w:val="003C5431"/>
    <w:rsid w:val="003C56C3"/>
    <w:rsid w:val="003C5BA2"/>
    <w:rsid w:val="003C633A"/>
    <w:rsid w:val="003C6591"/>
    <w:rsid w:val="003C6B8E"/>
    <w:rsid w:val="003C6D1D"/>
    <w:rsid w:val="003C6E18"/>
    <w:rsid w:val="003C722B"/>
    <w:rsid w:val="003D0059"/>
    <w:rsid w:val="003D08EE"/>
    <w:rsid w:val="003D0976"/>
    <w:rsid w:val="003D09C7"/>
    <w:rsid w:val="003D1939"/>
    <w:rsid w:val="003D1CB2"/>
    <w:rsid w:val="003D1D9A"/>
    <w:rsid w:val="003D20EC"/>
    <w:rsid w:val="003D219A"/>
    <w:rsid w:val="003D21EC"/>
    <w:rsid w:val="003D2638"/>
    <w:rsid w:val="003D2D11"/>
    <w:rsid w:val="003D3629"/>
    <w:rsid w:val="003D366E"/>
    <w:rsid w:val="003D36AD"/>
    <w:rsid w:val="003D408D"/>
    <w:rsid w:val="003D416C"/>
    <w:rsid w:val="003D421E"/>
    <w:rsid w:val="003D4889"/>
    <w:rsid w:val="003D4EAA"/>
    <w:rsid w:val="003D4EFA"/>
    <w:rsid w:val="003D6A1A"/>
    <w:rsid w:val="003D7447"/>
    <w:rsid w:val="003D7E47"/>
    <w:rsid w:val="003E0108"/>
    <w:rsid w:val="003E0B6F"/>
    <w:rsid w:val="003E0C22"/>
    <w:rsid w:val="003E1B45"/>
    <w:rsid w:val="003E1C81"/>
    <w:rsid w:val="003E2271"/>
    <w:rsid w:val="003E2BCE"/>
    <w:rsid w:val="003E33E4"/>
    <w:rsid w:val="003E38C5"/>
    <w:rsid w:val="003E3AFC"/>
    <w:rsid w:val="003E3D70"/>
    <w:rsid w:val="003E46C9"/>
    <w:rsid w:val="003E47F3"/>
    <w:rsid w:val="003E4965"/>
    <w:rsid w:val="003E53A7"/>
    <w:rsid w:val="003E5585"/>
    <w:rsid w:val="003E5E7D"/>
    <w:rsid w:val="003E7001"/>
    <w:rsid w:val="003E705F"/>
    <w:rsid w:val="003E754C"/>
    <w:rsid w:val="003E7A2F"/>
    <w:rsid w:val="003E7CFA"/>
    <w:rsid w:val="003F0106"/>
    <w:rsid w:val="003F03B6"/>
    <w:rsid w:val="003F07A9"/>
    <w:rsid w:val="003F0C94"/>
    <w:rsid w:val="003F0E70"/>
    <w:rsid w:val="003F1624"/>
    <w:rsid w:val="003F1765"/>
    <w:rsid w:val="003F17FF"/>
    <w:rsid w:val="003F1A4C"/>
    <w:rsid w:val="003F1B01"/>
    <w:rsid w:val="003F2081"/>
    <w:rsid w:val="003F2588"/>
    <w:rsid w:val="003F27FB"/>
    <w:rsid w:val="003F2C2C"/>
    <w:rsid w:val="003F2E0A"/>
    <w:rsid w:val="003F31A7"/>
    <w:rsid w:val="003F366D"/>
    <w:rsid w:val="003F4AC3"/>
    <w:rsid w:val="003F4EDF"/>
    <w:rsid w:val="003F52D1"/>
    <w:rsid w:val="003F5349"/>
    <w:rsid w:val="003F5712"/>
    <w:rsid w:val="003F58E7"/>
    <w:rsid w:val="003F5EFF"/>
    <w:rsid w:val="003F5FEE"/>
    <w:rsid w:val="003F64DC"/>
    <w:rsid w:val="003F6E65"/>
    <w:rsid w:val="003F7227"/>
    <w:rsid w:val="003F7577"/>
    <w:rsid w:val="003F775B"/>
    <w:rsid w:val="0040094B"/>
    <w:rsid w:val="00400B8B"/>
    <w:rsid w:val="0040120D"/>
    <w:rsid w:val="00402077"/>
    <w:rsid w:val="00402EEF"/>
    <w:rsid w:val="0040342B"/>
    <w:rsid w:val="0040391C"/>
    <w:rsid w:val="0040410A"/>
    <w:rsid w:val="0040415E"/>
    <w:rsid w:val="004043E2"/>
    <w:rsid w:val="004052B1"/>
    <w:rsid w:val="00405374"/>
    <w:rsid w:val="00405BAC"/>
    <w:rsid w:val="0041181C"/>
    <w:rsid w:val="00411D39"/>
    <w:rsid w:val="004120CE"/>
    <w:rsid w:val="004128AA"/>
    <w:rsid w:val="004130BB"/>
    <w:rsid w:val="0041346E"/>
    <w:rsid w:val="004134E1"/>
    <w:rsid w:val="00413C66"/>
    <w:rsid w:val="0041418E"/>
    <w:rsid w:val="004149BA"/>
    <w:rsid w:val="00414DBB"/>
    <w:rsid w:val="00416061"/>
    <w:rsid w:val="00416433"/>
    <w:rsid w:val="00416920"/>
    <w:rsid w:val="00416B92"/>
    <w:rsid w:val="00416BF0"/>
    <w:rsid w:val="00417FE4"/>
    <w:rsid w:val="00420423"/>
    <w:rsid w:val="00420502"/>
    <w:rsid w:val="00420A3C"/>
    <w:rsid w:val="00420E9B"/>
    <w:rsid w:val="0042136D"/>
    <w:rsid w:val="0042149E"/>
    <w:rsid w:val="004215F2"/>
    <w:rsid w:val="004215FD"/>
    <w:rsid w:val="0042168F"/>
    <w:rsid w:val="00421879"/>
    <w:rsid w:val="00421924"/>
    <w:rsid w:val="00422602"/>
    <w:rsid w:val="004229DC"/>
    <w:rsid w:val="00422E47"/>
    <w:rsid w:val="004231CF"/>
    <w:rsid w:val="004235AF"/>
    <w:rsid w:val="0042498B"/>
    <w:rsid w:val="00424D3B"/>
    <w:rsid w:val="0042514A"/>
    <w:rsid w:val="00425193"/>
    <w:rsid w:val="0042616E"/>
    <w:rsid w:val="0042668A"/>
    <w:rsid w:val="00427617"/>
    <w:rsid w:val="00430645"/>
    <w:rsid w:val="00430E65"/>
    <w:rsid w:val="00431B42"/>
    <w:rsid w:val="00431F03"/>
    <w:rsid w:val="00432334"/>
    <w:rsid w:val="004324E2"/>
    <w:rsid w:val="004328B5"/>
    <w:rsid w:val="00432A92"/>
    <w:rsid w:val="00433423"/>
    <w:rsid w:val="0043431D"/>
    <w:rsid w:val="004346FC"/>
    <w:rsid w:val="00434947"/>
    <w:rsid w:val="00434B7A"/>
    <w:rsid w:val="00434BC7"/>
    <w:rsid w:val="00434BE3"/>
    <w:rsid w:val="00435583"/>
    <w:rsid w:val="0043560B"/>
    <w:rsid w:val="00435C99"/>
    <w:rsid w:val="0043684A"/>
    <w:rsid w:val="004369F8"/>
    <w:rsid w:val="00436AA7"/>
    <w:rsid w:val="00436CB1"/>
    <w:rsid w:val="004370F5"/>
    <w:rsid w:val="0043717C"/>
    <w:rsid w:val="00437354"/>
    <w:rsid w:val="004377D1"/>
    <w:rsid w:val="00437A1A"/>
    <w:rsid w:val="00437ACC"/>
    <w:rsid w:val="00437B09"/>
    <w:rsid w:val="00437C67"/>
    <w:rsid w:val="004411BF"/>
    <w:rsid w:val="00441783"/>
    <w:rsid w:val="00442B86"/>
    <w:rsid w:val="0044478A"/>
    <w:rsid w:val="004447BB"/>
    <w:rsid w:val="00444F3E"/>
    <w:rsid w:val="0044530A"/>
    <w:rsid w:val="004455FA"/>
    <w:rsid w:val="004457C4"/>
    <w:rsid w:val="00445860"/>
    <w:rsid w:val="00445B67"/>
    <w:rsid w:val="00445F12"/>
    <w:rsid w:val="00446227"/>
    <w:rsid w:val="00446349"/>
    <w:rsid w:val="004465A3"/>
    <w:rsid w:val="004467A0"/>
    <w:rsid w:val="004472FF"/>
    <w:rsid w:val="004501BB"/>
    <w:rsid w:val="004503F9"/>
    <w:rsid w:val="004505B9"/>
    <w:rsid w:val="00450621"/>
    <w:rsid w:val="00450796"/>
    <w:rsid w:val="004508E2"/>
    <w:rsid w:val="00450AE6"/>
    <w:rsid w:val="00450B37"/>
    <w:rsid w:val="00450EB4"/>
    <w:rsid w:val="004513F0"/>
    <w:rsid w:val="00451A15"/>
    <w:rsid w:val="00451C14"/>
    <w:rsid w:val="004521B0"/>
    <w:rsid w:val="004524FC"/>
    <w:rsid w:val="0045269D"/>
    <w:rsid w:val="00452B1C"/>
    <w:rsid w:val="004539C7"/>
    <w:rsid w:val="0045410B"/>
    <w:rsid w:val="004543BD"/>
    <w:rsid w:val="00454C85"/>
    <w:rsid w:val="00455388"/>
    <w:rsid w:val="0045541F"/>
    <w:rsid w:val="00455B60"/>
    <w:rsid w:val="00455BAE"/>
    <w:rsid w:val="00455C77"/>
    <w:rsid w:val="00455CC9"/>
    <w:rsid w:val="00456E46"/>
    <w:rsid w:val="00456ECD"/>
    <w:rsid w:val="004572FE"/>
    <w:rsid w:val="004575FC"/>
    <w:rsid w:val="00457A7E"/>
    <w:rsid w:val="00457E12"/>
    <w:rsid w:val="004602F8"/>
    <w:rsid w:val="004604EA"/>
    <w:rsid w:val="00461087"/>
    <w:rsid w:val="00461498"/>
    <w:rsid w:val="0046194B"/>
    <w:rsid w:val="00462500"/>
    <w:rsid w:val="00462686"/>
    <w:rsid w:val="00463F0C"/>
    <w:rsid w:val="004649A4"/>
    <w:rsid w:val="00464A10"/>
    <w:rsid w:val="00464D93"/>
    <w:rsid w:val="00464E14"/>
    <w:rsid w:val="004657DE"/>
    <w:rsid w:val="00465B09"/>
    <w:rsid w:val="00465FA3"/>
    <w:rsid w:val="0046639B"/>
    <w:rsid w:val="00466543"/>
    <w:rsid w:val="004675A1"/>
    <w:rsid w:val="004675AC"/>
    <w:rsid w:val="00467F24"/>
    <w:rsid w:val="004701C6"/>
    <w:rsid w:val="00470E67"/>
    <w:rsid w:val="00471DED"/>
    <w:rsid w:val="004722BE"/>
    <w:rsid w:val="00472552"/>
    <w:rsid w:val="00472982"/>
    <w:rsid w:val="0047300D"/>
    <w:rsid w:val="004732CF"/>
    <w:rsid w:val="00474023"/>
    <w:rsid w:val="00474717"/>
    <w:rsid w:val="00474E08"/>
    <w:rsid w:val="0047517A"/>
    <w:rsid w:val="004752E7"/>
    <w:rsid w:val="004753AC"/>
    <w:rsid w:val="004753EC"/>
    <w:rsid w:val="00480EE2"/>
    <w:rsid w:val="00481703"/>
    <w:rsid w:val="0048180B"/>
    <w:rsid w:val="0048198F"/>
    <w:rsid w:val="00482273"/>
    <w:rsid w:val="00482284"/>
    <w:rsid w:val="00482741"/>
    <w:rsid w:val="00482983"/>
    <w:rsid w:val="00482E30"/>
    <w:rsid w:val="004831BD"/>
    <w:rsid w:val="00483C22"/>
    <w:rsid w:val="004848BF"/>
    <w:rsid w:val="00484D14"/>
    <w:rsid w:val="0048617D"/>
    <w:rsid w:val="0048619C"/>
    <w:rsid w:val="004865BA"/>
    <w:rsid w:val="00486A9D"/>
    <w:rsid w:val="00487215"/>
    <w:rsid w:val="00487539"/>
    <w:rsid w:val="00487978"/>
    <w:rsid w:val="00487DD3"/>
    <w:rsid w:val="00490633"/>
    <w:rsid w:val="004909FF"/>
    <w:rsid w:val="00490EDB"/>
    <w:rsid w:val="00490FC7"/>
    <w:rsid w:val="00491033"/>
    <w:rsid w:val="0049104C"/>
    <w:rsid w:val="004914F4"/>
    <w:rsid w:val="004915D9"/>
    <w:rsid w:val="00492658"/>
    <w:rsid w:val="00493235"/>
    <w:rsid w:val="00493CCE"/>
    <w:rsid w:val="00494263"/>
    <w:rsid w:val="0049481B"/>
    <w:rsid w:val="004949D6"/>
    <w:rsid w:val="00494BE1"/>
    <w:rsid w:val="00494D25"/>
    <w:rsid w:val="004950B9"/>
    <w:rsid w:val="00495745"/>
    <w:rsid w:val="00495B06"/>
    <w:rsid w:val="00496982"/>
    <w:rsid w:val="00496C92"/>
    <w:rsid w:val="00496DC9"/>
    <w:rsid w:val="004972D0"/>
    <w:rsid w:val="00497BA0"/>
    <w:rsid w:val="00497E38"/>
    <w:rsid w:val="004A01E6"/>
    <w:rsid w:val="004A0FB1"/>
    <w:rsid w:val="004A0FC2"/>
    <w:rsid w:val="004A127A"/>
    <w:rsid w:val="004A1C24"/>
    <w:rsid w:val="004A21C8"/>
    <w:rsid w:val="004A35FD"/>
    <w:rsid w:val="004A39E4"/>
    <w:rsid w:val="004A3A7D"/>
    <w:rsid w:val="004A3AC0"/>
    <w:rsid w:val="004A4104"/>
    <w:rsid w:val="004A443D"/>
    <w:rsid w:val="004A45F0"/>
    <w:rsid w:val="004A478D"/>
    <w:rsid w:val="004A491D"/>
    <w:rsid w:val="004A4BA2"/>
    <w:rsid w:val="004A4E8C"/>
    <w:rsid w:val="004A579C"/>
    <w:rsid w:val="004A5B80"/>
    <w:rsid w:val="004A5CC8"/>
    <w:rsid w:val="004A5F0F"/>
    <w:rsid w:val="004A6379"/>
    <w:rsid w:val="004A6A3A"/>
    <w:rsid w:val="004A722F"/>
    <w:rsid w:val="004A7286"/>
    <w:rsid w:val="004A731B"/>
    <w:rsid w:val="004B0296"/>
    <w:rsid w:val="004B130F"/>
    <w:rsid w:val="004B13CB"/>
    <w:rsid w:val="004B1B14"/>
    <w:rsid w:val="004B1C1E"/>
    <w:rsid w:val="004B1E6C"/>
    <w:rsid w:val="004B21EA"/>
    <w:rsid w:val="004B2478"/>
    <w:rsid w:val="004B2946"/>
    <w:rsid w:val="004B2B7D"/>
    <w:rsid w:val="004B2C0E"/>
    <w:rsid w:val="004B2C61"/>
    <w:rsid w:val="004B3488"/>
    <w:rsid w:val="004B36F4"/>
    <w:rsid w:val="004B3914"/>
    <w:rsid w:val="004B4BB6"/>
    <w:rsid w:val="004B4E95"/>
    <w:rsid w:val="004B588A"/>
    <w:rsid w:val="004B5914"/>
    <w:rsid w:val="004B7AA9"/>
    <w:rsid w:val="004B7AE9"/>
    <w:rsid w:val="004B7D04"/>
    <w:rsid w:val="004C045D"/>
    <w:rsid w:val="004C0D9A"/>
    <w:rsid w:val="004C1508"/>
    <w:rsid w:val="004C1CF3"/>
    <w:rsid w:val="004C228B"/>
    <w:rsid w:val="004C24F4"/>
    <w:rsid w:val="004C31A3"/>
    <w:rsid w:val="004C3363"/>
    <w:rsid w:val="004C3D5C"/>
    <w:rsid w:val="004C40F4"/>
    <w:rsid w:val="004C4EEB"/>
    <w:rsid w:val="004C68E1"/>
    <w:rsid w:val="004C69A3"/>
    <w:rsid w:val="004C7015"/>
    <w:rsid w:val="004C7A4A"/>
    <w:rsid w:val="004C7AB8"/>
    <w:rsid w:val="004C7B22"/>
    <w:rsid w:val="004C7D00"/>
    <w:rsid w:val="004C7E23"/>
    <w:rsid w:val="004D00C6"/>
    <w:rsid w:val="004D02FD"/>
    <w:rsid w:val="004D04BE"/>
    <w:rsid w:val="004D0CA4"/>
    <w:rsid w:val="004D2157"/>
    <w:rsid w:val="004D2176"/>
    <w:rsid w:val="004D21E7"/>
    <w:rsid w:val="004D25A8"/>
    <w:rsid w:val="004D25DE"/>
    <w:rsid w:val="004D2A80"/>
    <w:rsid w:val="004D3002"/>
    <w:rsid w:val="004D3421"/>
    <w:rsid w:val="004D4EB3"/>
    <w:rsid w:val="004D4FC9"/>
    <w:rsid w:val="004D55D2"/>
    <w:rsid w:val="004D569F"/>
    <w:rsid w:val="004D5B2B"/>
    <w:rsid w:val="004D6326"/>
    <w:rsid w:val="004D63E9"/>
    <w:rsid w:val="004D64A3"/>
    <w:rsid w:val="004D6A7B"/>
    <w:rsid w:val="004D71DF"/>
    <w:rsid w:val="004D7ECD"/>
    <w:rsid w:val="004E008E"/>
    <w:rsid w:val="004E0145"/>
    <w:rsid w:val="004E025A"/>
    <w:rsid w:val="004E0698"/>
    <w:rsid w:val="004E08DB"/>
    <w:rsid w:val="004E091D"/>
    <w:rsid w:val="004E0C02"/>
    <w:rsid w:val="004E0D83"/>
    <w:rsid w:val="004E108A"/>
    <w:rsid w:val="004E1621"/>
    <w:rsid w:val="004E29F8"/>
    <w:rsid w:val="004E2BDD"/>
    <w:rsid w:val="004E2D6A"/>
    <w:rsid w:val="004E2D85"/>
    <w:rsid w:val="004E2F8A"/>
    <w:rsid w:val="004E2FC0"/>
    <w:rsid w:val="004E3077"/>
    <w:rsid w:val="004E3220"/>
    <w:rsid w:val="004E3514"/>
    <w:rsid w:val="004E3BA5"/>
    <w:rsid w:val="004E3C52"/>
    <w:rsid w:val="004E3DAC"/>
    <w:rsid w:val="004E3F7B"/>
    <w:rsid w:val="004E471D"/>
    <w:rsid w:val="004E57BB"/>
    <w:rsid w:val="004E59CD"/>
    <w:rsid w:val="004E6EEC"/>
    <w:rsid w:val="004E70D0"/>
    <w:rsid w:val="004E720E"/>
    <w:rsid w:val="004E79FE"/>
    <w:rsid w:val="004E7F9D"/>
    <w:rsid w:val="004F0013"/>
    <w:rsid w:val="004F01A4"/>
    <w:rsid w:val="004F04CC"/>
    <w:rsid w:val="004F0744"/>
    <w:rsid w:val="004F0A87"/>
    <w:rsid w:val="004F0F35"/>
    <w:rsid w:val="004F1532"/>
    <w:rsid w:val="004F1871"/>
    <w:rsid w:val="004F256E"/>
    <w:rsid w:val="004F2E05"/>
    <w:rsid w:val="004F36D9"/>
    <w:rsid w:val="004F3E72"/>
    <w:rsid w:val="004F41B4"/>
    <w:rsid w:val="004F4604"/>
    <w:rsid w:val="004F49CB"/>
    <w:rsid w:val="004F4E72"/>
    <w:rsid w:val="004F583A"/>
    <w:rsid w:val="004F628F"/>
    <w:rsid w:val="004F6B15"/>
    <w:rsid w:val="004F6BB4"/>
    <w:rsid w:val="004F6C11"/>
    <w:rsid w:val="004F6EBB"/>
    <w:rsid w:val="004F7103"/>
    <w:rsid w:val="004F71C2"/>
    <w:rsid w:val="004F7505"/>
    <w:rsid w:val="004F76EA"/>
    <w:rsid w:val="004F7C76"/>
    <w:rsid w:val="0050022B"/>
    <w:rsid w:val="00500420"/>
    <w:rsid w:val="005005C7"/>
    <w:rsid w:val="005006AE"/>
    <w:rsid w:val="005011D0"/>
    <w:rsid w:val="00501B0F"/>
    <w:rsid w:val="00501CBB"/>
    <w:rsid w:val="00501DFF"/>
    <w:rsid w:val="00502053"/>
    <w:rsid w:val="005029B3"/>
    <w:rsid w:val="0050310F"/>
    <w:rsid w:val="005035B4"/>
    <w:rsid w:val="00503622"/>
    <w:rsid w:val="00503BD7"/>
    <w:rsid w:val="00504596"/>
    <w:rsid w:val="005048A8"/>
    <w:rsid w:val="00504A74"/>
    <w:rsid w:val="00504A8B"/>
    <w:rsid w:val="00504C68"/>
    <w:rsid w:val="005061AD"/>
    <w:rsid w:val="005069FC"/>
    <w:rsid w:val="00506B2A"/>
    <w:rsid w:val="00506E53"/>
    <w:rsid w:val="00507E56"/>
    <w:rsid w:val="00510025"/>
    <w:rsid w:val="0051025D"/>
    <w:rsid w:val="00511811"/>
    <w:rsid w:val="00511B61"/>
    <w:rsid w:val="00511EC0"/>
    <w:rsid w:val="00512213"/>
    <w:rsid w:val="0051223F"/>
    <w:rsid w:val="00512387"/>
    <w:rsid w:val="005123B8"/>
    <w:rsid w:val="00512F6B"/>
    <w:rsid w:val="0051362B"/>
    <w:rsid w:val="00513894"/>
    <w:rsid w:val="00513C3F"/>
    <w:rsid w:val="00514063"/>
    <w:rsid w:val="005142E6"/>
    <w:rsid w:val="00514338"/>
    <w:rsid w:val="0051444D"/>
    <w:rsid w:val="005145A3"/>
    <w:rsid w:val="00514694"/>
    <w:rsid w:val="00514A1C"/>
    <w:rsid w:val="00514C61"/>
    <w:rsid w:val="00515CA0"/>
    <w:rsid w:val="00515F0A"/>
    <w:rsid w:val="00516A59"/>
    <w:rsid w:val="00516DE4"/>
    <w:rsid w:val="00517323"/>
    <w:rsid w:val="0051745F"/>
    <w:rsid w:val="00520196"/>
    <w:rsid w:val="00520A52"/>
    <w:rsid w:val="00520B01"/>
    <w:rsid w:val="00520B07"/>
    <w:rsid w:val="0052149E"/>
    <w:rsid w:val="00521CE9"/>
    <w:rsid w:val="00522078"/>
    <w:rsid w:val="005224F8"/>
    <w:rsid w:val="00522FFB"/>
    <w:rsid w:val="00523061"/>
    <w:rsid w:val="005236EC"/>
    <w:rsid w:val="00523B04"/>
    <w:rsid w:val="00523BF7"/>
    <w:rsid w:val="00523F43"/>
    <w:rsid w:val="005244D0"/>
    <w:rsid w:val="00525234"/>
    <w:rsid w:val="0052523B"/>
    <w:rsid w:val="00525388"/>
    <w:rsid w:val="00525C6B"/>
    <w:rsid w:val="00525D8B"/>
    <w:rsid w:val="00525D9E"/>
    <w:rsid w:val="00525E91"/>
    <w:rsid w:val="005260DF"/>
    <w:rsid w:val="005279FE"/>
    <w:rsid w:val="0053144A"/>
    <w:rsid w:val="00531CBF"/>
    <w:rsid w:val="00533142"/>
    <w:rsid w:val="005334C7"/>
    <w:rsid w:val="00533D18"/>
    <w:rsid w:val="005344B0"/>
    <w:rsid w:val="0053473F"/>
    <w:rsid w:val="00535628"/>
    <w:rsid w:val="00535F24"/>
    <w:rsid w:val="00535FA8"/>
    <w:rsid w:val="00536628"/>
    <w:rsid w:val="00536752"/>
    <w:rsid w:val="00536903"/>
    <w:rsid w:val="00536BEE"/>
    <w:rsid w:val="00536F84"/>
    <w:rsid w:val="00537071"/>
    <w:rsid w:val="005370B6"/>
    <w:rsid w:val="00537B84"/>
    <w:rsid w:val="00537EF7"/>
    <w:rsid w:val="00537F28"/>
    <w:rsid w:val="005400BD"/>
    <w:rsid w:val="00540743"/>
    <w:rsid w:val="00540CD8"/>
    <w:rsid w:val="00540F2C"/>
    <w:rsid w:val="005419E7"/>
    <w:rsid w:val="00541FF7"/>
    <w:rsid w:val="0054212F"/>
    <w:rsid w:val="00542352"/>
    <w:rsid w:val="00542A15"/>
    <w:rsid w:val="00542BD7"/>
    <w:rsid w:val="005433A3"/>
    <w:rsid w:val="0054359C"/>
    <w:rsid w:val="0054450B"/>
    <w:rsid w:val="00545051"/>
    <w:rsid w:val="005453B7"/>
    <w:rsid w:val="005454A3"/>
    <w:rsid w:val="005454EB"/>
    <w:rsid w:val="00545722"/>
    <w:rsid w:val="00545B0B"/>
    <w:rsid w:val="00546000"/>
    <w:rsid w:val="00546010"/>
    <w:rsid w:val="00546219"/>
    <w:rsid w:val="00546691"/>
    <w:rsid w:val="005469B2"/>
    <w:rsid w:val="00546D21"/>
    <w:rsid w:val="00547150"/>
    <w:rsid w:val="005473CA"/>
    <w:rsid w:val="005500B0"/>
    <w:rsid w:val="005503B8"/>
    <w:rsid w:val="005504B3"/>
    <w:rsid w:val="00550719"/>
    <w:rsid w:val="0055210D"/>
    <w:rsid w:val="00553616"/>
    <w:rsid w:val="00553BDC"/>
    <w:rsid w:val="00554544"/>
    <w:rsid w:val="0055455B"/>
    <w:rsid w:val="00554BF7"/>
    <w:rsid w:val="00555175"/>
    <w:rsid w:val="0055532D"/>
    <w:rsid w:val="005554D4"/>
    <w:rsid w:val="00556EBB"/>
    <w:rsid w:val="00557042"/>
    <w:rsid w:val="005577AD"/>
    <w:rsid w:val="005606D5"/>
    <w:rsid w:val="00560B8E"/>
    <w:rsid w:val="00560FA9"/>
    <w:rsid w:val="00560FF6"/>
    <w:rsid w:val="005619D9"/>
    <w:rsid w:val="00561E40"/>
    <w:rsid w:val="005629CB"/>
    <w:rsid w:val="00563072"/>
    <w:rsid w:val="005632F1"/>
    <w:rsid w:val="005636AB"/>
    <w:rsid w:val="005639D0"/>
    <w:rsid w:val="00563C53"/>
    <w:rsid w:val="00564967"/>
    <w:rsid w:val="00564A1E"/>
    <w:rsid w:val="00565218"/>
    <w:rsid w:val="00566173"/>
    <w:rsid w:val="005665E9"/>
    <w:rsid w:val="00566964"/>
    <w:rsid w:val="0056749D"/>
    <w:rsid w:val="0056759D"/>
    <w:rsid w:val="005678E7"/>
    <w:rsid w:val="00567D24"/>
    <w:rsid w:val="00567F44"/>
    <w:rsid w:val="005700E1"/>
    <w:rsid w:val="00570383"/>
    <w:rsid w:val="00570A0F"/>
    <w:rsid w:val="00571012"/>
    <w:rsid w:val="00571343"/>
    <w:rsid w:val="00571509"/>
    <w:rsid w:val="0057154F"/>
    <w:rsid w:val="005715C5"/>
    <w:rsid w:val="00571901"/>
    <w:rsid w:val="00571BE0"/>
    <w:rsid w:val="00572182"/>
    <w:rsid w:val="0057227F"/>
    <w:rsid w:val="005723B8"/>
    <w:rsid w:val="00572AB8"/>
    <w:rsid w:val="00573919"/>
    <w:rsid w:val="00573B0E"/>
    <w:rsid w:val="00574036"/>
    <w:rsid w:val="005740E3"/>
    <w:rsid w:val="0057494C"/>
    <w:rsid w:val="00575482"/>
    <w:rsid w:val="00575BF2"/>
    <w:rsid w:val="005766F5"/>
    <w:rsid w:val="005770F2"/>
    <w:rsid w:val="005773F7"/>
    <w:rsid w:val="0057767C"/>
    <w:rsid w:val="00580279"/>
    <w:rsid w:val="005804F3"/>
    <w:rsid w:val="0058076C"/>
    <w:rsid w:val="005811AA"/>
    <w:rsid w:val="0058134D"/>
    <w:rsid w:val="0058193F"/>
    <w:rsid w:val="00581DF3"/>
    <w:rsid w:val="005828A1"/>
    <w:rsid w:val="00582A25"/>
    <w:rsid w:val="00582A84"/>
    <w:rsid w:val="00582C19"/>
    <w:rsid w:val="00582E27"/>
    <w:rsid w:val="0058351C"/>
    <w:rsid w:val="0058378E"/>
    <w:rsid w:val="00583CEC"/>
    <w:rsid w:val="00583D54"/>
    <w:rsid w:val="00583D9C"/>
    <w:rsid w:val="00583F73"/>
    <w:rsid w:val="00584137"/>
    <w:rsid w:val="00584903"/>
    <w:rsid w:val="00584994"/>
    <w:rsid w:val="00584EB1"/>
    <w:rsid w:val="005862F8"/>
    <w:rsid w:val="005869CE"/>
    <w:rsid w:val="005870A7"/>
    <w:rsid w:val="005874BD"/>
    <w:rsid w:val="00587B19"/>
    <w:rsid w:val="00587F31"/>
    <w:rsid w:val="00587FB0"/>
    <w:rsid w:val="00587FB6"/>
    <w:rsid w:val="005904BC"/>
    <w:rsid w:val="00591385"/>
    <w:rsid w:val="00591B4F"/>
    <w:rsid w:val="00591F44"/>
    <w:rsid w:val="00592814"/>
    <w:rsid w:val="00592A92"/>
    <w:rsid w:val="00592C22"/>
    <w:rsid w:val="0059308B"/>
    <w:rsid w:val="00593117"/>
    <w:rsid w:val="00593432"/>
    <w:rsid w:val="00593A33"/>
    <w:rsid w:val="00593FEE"/>
    <w:rsid w:val="0059490E"/>
    <w:rsid w:val="005950AC"/>
    <w:rsid w:val="005954B2"/>
    <w:rsid w:val="00595554"/>
    <w:rsid w:val="00595647"/>
    <w:rsid w:val="0059602D"/>
    <w:rsid w:val="00596B20"/>
    <w:rsid w:val="00596DAA"/>
    <w:rsid w:val="00597644"/>
    <w:rsid w:val="005976F1"/>
    <w:rsid w:val="00597779"/>
    <w:rsid w:val="00597D4D"/>
    <w:rsid w:val="005A011C"/>
    <w:rsid w:val="005A0D78"/>
    <w:rsid w:val="005A15A1"/>
    <w:rsid w:val="005A16F4"/>
    <w:rsid w:val="005A17B0"/>
    <w:rsid w:val="005A27F8"/>
    <w:rsid w:val="005A2E1B"/>
    <w:rsid w:val="005A31F4"/>
    <w:rsid w:val="005A32CC"/>
    <w:rsid w:val="005A346E"/>
    <w:rsid w:val="005A361A"/>
    <w:rsid w:val="005A3A99"/>
    <w:rsid w:val="005A3C59"/>
    <w:rsid w:val="005A3ED9"/>
    <w:rsid w:val="005A3EE8"/>
    <w:rsid w:val="005A4E1A"/>
    <w:rsid w:val="005A528B"/>
    <w:rsid w:val="005A5349"/>
    <w:rsid w:val="005A5518"/>
    <w:rsid w:val="005A55AD"/>
    <w:rsid w:val="005A577D"/>
    <w:rsid w:val="005A57B3"/>
    <w:rsid w:val="005A5DEC"/>
    <w:rsid w:val="005A615A"/>
    <w:rsid w:val="005A69EB"/>
    <w:rsid w:val="005A6F49"/>
    <w:rsid w:val="005A6F70"/>
    <w:rsid w:val="005A72B7"/>
    <w:rsid w:val="005A79AB"/>
    <w:rsid w:val="005A7B9F"/>
    <w:rsid w:val="005A7E79"/>
    <w:rsid w:val="005B066D"/>
    <w:rsid w:val="005B07A2"/>
    <w:rsid w:val="005B0822"/>
    <w:rsid w:val="005B0A24"/>
    <w:rsid w:val="005B0B6C"/>
    <w:rsid w:val="005B0BE1"/>
    <w:rsid w:val="005B11A5"/>
    <w:rsid w:val="005B2187"/>
    <w:rsid w:val="005B22B8"/>
    <w:rsid w:val="005B2540"/>
    <w:rsid w:val="005B25F4"/>
    <w:rsid w:val="005B317A"/>
    <w:rsid w:val="005B3509"/>
    <w:rsid w:val="005B39C8"/>
    <w:rsid w:val="005B3A9E"/>
    <w:rsid w:val="005B3FE7"/>
    <w:rsid w:val="005B4A65"/>
    <w:rsid w:val="005B4EE3"/>
    <w:rsid w:val="005B551A"/>
    <w:rsid w:val="005B554C"/>
    <w:rsid w:val="005B6932"/>
    <w:rsid w:val="005B6D95"/>
    <w:rsid w:val="005B7A0F"/>
    <w:rsid w:val="005B7D06"/>
    <w:rsid w:val="005C0257"/>
    <w:rsid w:val="005C05D6"/>
    <w:rsid w:val="005C0DE4"/>
    <w:rsid w:val="005C0FA7"/>
    <w:rsid w:val="005C16E3"/>
    <w:rsid w:val="005C1D69"/>
    <w:rsid w:val="005C2241"/>
    <w:rsid w:val="005C2BA8"/>
    <w:rsid w:val="005C2E73"/>
    <w:rsid w:val="005C38CE"/>
    <w:rsid w:val="005C3E83"/>
    <w:rsid w:val="005C4202"/>
    <w:rsid w:val="005C489E"/>
    <w:rsid w:val="005C5091"/>
    <w:rsid w:val="005C5A5B"/>
    <w:rsid w:val="005C5E2E"/>
    <w:rsid w:val="005C5E7D"/>
    <w:rsid w:val="005C6EB7"/>
    <w:rsid w:val="005C72BA"/>
    <w:rsid w:val="005C73E4"/>
    <w:rsid w:val="005D01B5"/>
    <w:rsid w:val="005D02F6"/>
    <w:rsid w:val="005D04B3"/>
    <w:rsid w:val="005D0865"/>
    <w:rsid w:val="005D1454"/>
    <w:rsid w:val="005D15ED"/>
    <w:rsid w:val="005D1731"/>
    <w:rsid w:val="005D1867"/>
    <w:rsid w:val="005D198E"/>
    <w:rsid w:val="005D19AA"/>
    <w:rsid w:val="005D19F4"/>
    <w:rsid w:val="005D1E83"/>
    <w:rsid w:val="005D349D"/>
    <w:rsid w:val="005D3B0E"/>
    <w:rsid w:val="005D4F23"/>
    <w:rsid w:val="005D51F8"/>
    <w:rsid w:val="005D5FEE"/>
    <w:rsid w:val="005D60B3"/>
    <w:rsid w:val="005D6BB8"/>
    <w:rsid w:val="005D762C"/>
    <w:rsid w:val="005D7740"/>
    <w:rsid w:val="005D79DE"/>
    <w:rsid w:val="005E0130"/>
    <w:rsid w:val="005E0503"/>
    <w:rsid w:val="005E1133"/>
    <w:rsid w:val="005E1442"/>
    <w:rsid w:val="005E17A2"/>
    <w:rsid w:val="005E20D0"/>
    <w:rsid w:val="005E23B1"/>
    <w:rsid w:val="005E26A1"/>
    <w:rsid w:val="005E2A36"/>
    <w:rsid w:val="005E2FCD"/>
    <w:rsid w:val="005E3221"/>
    <w:rsid w:val="005E3CEE"/>
    <w:rsid w:val="005E487B"/>
    <w:rsid w:val="005E4AAC"/>
    <w:rsid w:val="005E4AFE"/>
    <w:rsid w:val="005E4C4D"/>
    <w:rsid w:val="005E4CB5"/>
    <w:rsid w:val="005E51B5"/>
    <w:rsid w:val="005E52E2"/>
    <w:rsid w:val="005E546F"/>
    <w:rsid w:val="005E5603"/>
    <w:rsid w:val="005E64D4"/>
    <w:rsid w:val="005E6C85"/>
    <w:rsid w:val="005E6CA5"/>
    <w:rsid w:val="005E6CD5"/>
    <w:rsid w:val="005E6DDC"/>
    <w:rsid w:val="005E75DA"/>
    <w:rsid w:val="005E7B57"/>
    <w:rsid w:val="005E7DD6"/>
    <w:rsid w:val="005F018F"/>
    <w:rsid w:val="005F08C2"/>
    <w:rsid w:val="005F0A74"/>
    <w:rsid w:val="005F1AE2"/>
    <w:rsid w:val="005F23FC"/>
    <w:rsid w:val="005F3106"/>
    <w:rsid w:val="005F326E"/>
    <w:rsid w:val="005F3776"/>
    <w:rsid w:val="005F382E"/>
    <w:rsid w:val="005F3AC8"/>
    <w:rsid w:val="005F3AFA"/>
    <w:rsid w:val="005F3B7C"/>
    <w:rsid w:val="005F431B"/>
    <w:rsid w:val="005F4356"/>
    <w:rsid w:val="005F4A22"/>
    <w:rsid w:val="005F4CED"/>
    <w:rsid w:val="005F55FD"/>
    <w:rsid w:val="005F591C"/>
    <w:rsid w:val="005F5A6A"/>
    <w:rsid w:val="005F5C77"/>
    <w:rsid w:val="005F5EAE"/>
    <w:rsid w:val="005F600E"/>
    <w:rsid w:val="005F6139"/>
    <w:rsid w:val="005F7482"/>
    <w:rsid w:val="005F74CD"/>
    <w:rsid w:val="005F78FB"/>
    <w:rsid w:val="005F7AA2"/>
    <w:rsid w:val="00600BE0"/>
    <w:rsid w:val="00600D16"/>
    <w:rsid w:val="00600EB4"/>
    <w:rsid w:val="00601830"/>
    <w:rsid w:val="00601D40"/>
    <w:rsid w:val="00601FFB"/>
    <w:rsid w:val="00602DDC"/>
    <w:rsid w:val="0060356C"/>
    <w:rsid w:val="006036B1"/>
    <w:rsid w:val="006048A6"/>
    <w:rsid w:val="00605730"/>
    <w:rsid w:val="00605801"/>
    <w:rsid w:val="006060CB"/>
    <w:rsid w:val="006062C7"/>
    <w:rsid w:val="006062E2"/>
    <w:rsid w:val="00606C34"/>
    <w:rsid w:val="00606F3B"/>
    <w:rsid w:val="00606F54"/>
    <w:rsid w:val="00607615"/>
    <w:rsid w:val="006079CD"/>
    <w:rsid w:val="00607E7F"/>
    <w:rsid w:val="00610CDB"/>
    <w:rsid w:val="00610E75"/>
    <w:rsid w:val="00611031"/>
    <w:rsid w:val="00611AF6"/>
    <w:rsid w:val="00611C58"/>
    <w:rsid w:val="00612214"/>
    <w:rsid w:val="00613224"/>
    <w:rsid w:val="00614861"/>
    <w:rsid w:val="00614D2F"/>
    <w:rsid w:val="00615422"/>
    <w:rsid w:val="00615E39"/>
    <w:rsid w:val="006162E9"/>
    <w:rsid w:val="00616690"/>
    <w:rsid w:val="0061709D"/>
    <w:rsid w:val="00617231"/>
    <w:rsid w:val="0061743A"/>
    <w:rsid w:val="00620114"/>
    <w:rsid w:val="00620A33"/>
    <w:rsid w:val="00620E56"/>
    <w:rsid w:val="00620EC2"/>
    <w:rsid w:val="006212C2"/>
    <w:rsid w:val="006212CD"/>
    <w:rsid w:val="0062142B"/>
    <w:rsid w:val="006216B3"/>
    <w:rsid w:val="00621B23"/>
    <w:rsid w:val="00621F44"/>
    <w:rsid w:val="006222BA"/>
    <w:rsid w:val="006224C6"/>
    <w:rsid w:val="00622DE3"/>
    <w:rsid w:val="00622E3D"/>
    <w:rsid w:val="00623247"/>
    <w:rsid w:val="006234E9"/>
    <w:rsid w:val="0062400D"/>
    <w:rsid w:val="00624B17"/>
    <w:rsid w:val="00624E30"/>
    <w:rsid w:val="0062594A"/>
    <w:rsid w:val="00625ED3"/>
    <w:rsid w:val="00625FE6"/>
    <w:rsid w:val="006265B9"/>
    <w:rsid w:val="006267BE"/>
    <w:rsid w:val="006271BC"/>
    <w:rsid w:val="006274F7"/>
    <w:rsid w:val="00627D88"/>
    <w:rsid w:val="00627E75"/>
    <w:rsid w:val="00627EF1"/>
    <w:rsid w:val="006303BD"/>
    <w:rsid w:val="006305A5"/>
    <w:rsid w:val="00630B4B"/>
    <w:rsid w:val="006316F3"/>
    <w:rsid w:val="006317FA"/>
    <w:rsid w:val="00631BBA"/>
    <w:rsid w:val="006320DD"/>
    <w:rsid w:val="006323E0"/>
    <w:rsid w:val="00633F47"/>
    <w:rsid w:val="006340EA"/>
    <w:rsid w:val="00634B79"/>
    <w:rsid w:val="00634DB6"/>
    <w:rsid w:val="00635761"/>
    <w:rsid w:val="00635B25"/>
    <w:rsid w:val="00635C88"/>
    <w:rsid w:val="006365D2"/>
    <w:rsid w:val="006366A5"/>
    <w:rsid w:val="00636C11"/>
    <w:rsid w:val="00636D28"/>
    <w:rsid w:val="00636FA4"/>
    <w:rsid w:val="006374F7"/>
    <w:rsid w:val="00637CAE"/>
    <w:rsid w:val="006401DB"/>
    <w:rsid w:val="0064094C"/>
    <w:rsid w:val="00641BB7"/>
    <w:rsid w:val="00641DBB"/>
    <w:rsid w:val="006429D2"/>
    <w:rsid w:val="00642D7C"/>
    <w:rsid w:val="00643476"/>
    <w:rsid w:val="00643A27"/>
    <w:rsid w:val="00644092"/>
    <w:rsid w:val="006443DA"/>
    <w:rsid w:val="006445A9"/>
    <w:rsid w:val="006445C7"/>
    <w:rsid w:val="006449DA"/>
    <w:rsid w:val="0064500D"/>
    <w:rsid w:val="006457D2"/>
    <w:rsid w:val="006464CC"/>
    <w:rsid w:val="0064681C"/>
    <w:rsid w:val="00646BC4"/>
    <w:rsid w:val="00646E23"/>
    <w:rsid w:val="006476B1"/>
    <w:rsid w:val="00650112"/>
    <w:rsid w:val="006502DA"/>
    <w:rsid w:val="00650433"/>
    <w:rsid w:val="00651086"/>
    <w:rsid w:val="006512B3"/>
    <w:rsid w:val="006519C9"/>
    <w:rsid w:val="00651B7D"/>
    <w:rsid w:val="00652BA5"/>
    <w:rsid w:val="00652DEC"/>
    <w:rsid w:val="00652EA9"/>
    <w:rsid w:val="0065345C"/>
    <w:rsid w:val="006537CC"/>
    <w:rsid w:val="00653B0B"/>
    <w:rsid w:val="0065418C"/>
    <w:rsid w:val="006548F8"/>
    <w:rsid w:val="00654A75"/>
    <w:rsid w:val="00655732"/>
    <w:rsid w:val="006559C8"/>
    <w:rsid w:val="00655EEF"/>
    <w:rsid w:val="00655F65"/>
    <w:rsid w:val="006565F7"/>
    <w:rsid w:val="006569DB"/>
    <w:rsid w:val="00656B92"/>
    <w:rsid w:val="00656D69"/>
    <w:rsid w:val="006570CE"/>
    <w:rsid w:val="00657228"/>
    <w:rsid w:val="00657CFC"/>
    <w:rsid w:val="00660395"/>
    <w:rsid w:val="00660D5F"/>
    <w:rsid w:val="00660DCB"/>
    <w:rsid w:val="00661DE8"/>
    <w:rsid w:val="00662B34"/>
    <w:rsid w:val="0066337E"/>
    <w:rsid w:val="00663B10"/>
    <w:rsid w:val="00664853"/>
    <w:rsid w:val="006653EA"/>
    <w:rsid w:val="006655EA"/>
    <w:rsid w:val="00665763"/>
    <w:rsid w:val="006659BD"/>
    <w:rsid w:val="00665D0A"/>
    <w:rsid w:val="00665D68"/>
    <w:rsid w:val="0066644D"/>
    <w:rsid w:val="006669C7"/>
    <w:rsid w:val="00667BA8"/>
    <w:rsid w:val="00667C54"/>
    <w:rsid w:val="00667C5A"/>
    <w:rsid w:val="00670642"/>
    <w:rsid w:val="00670748"/>
    <w:rsid w:val="00670C26"/>
    <w:rsid w:val="00670E1E"/>
    <w:rsid w:val="00671036"/>
    <w:rsid w:val="0067121D"/>
    <w:rsid w:val="006722BE"/>
    <w:rsid w:val="006725CC"/>
    <w:rsid w:val="00672EED"/>
    <w:rsid w:val="006731E1"/>
    <w:rsid w:val="00673B6E"/>
    <w:rsid w:val="00673BB0"/>
    <w:rsid w:val="00674398"/>
    <w:rsid w:val="006743B0"/>
    <w:rsid w:val="0067463F"/>
    <w:rsid w:val="006746CF"/>
    <w:rsid w:val="006749BC"/>
    <w:rsid w:val="00674A17"/>
    <w:rsid w:val="0067509A"/>
    <w:rsid w:val="006751FF"/>
    <w:rsid w:val="0067546D"/>
    <w:rsid w:val="00675524"/>
    <w:rsid w:val="00675624"/>
    <w:rsid w:val="00675E8C"/>
    <w:rsid w:val="00676745"/>
    <w:rsid w:val="00676FCB"/>
    <w:rsid w:val="00677FE2"/>
    <w:rsid w:val="006801C2"/>
    <w:rsid w:val="00680453"/>
    <w:rsid w:val="006810EC"/>
    <w:rsid w:val="006812FD"/>
    <w:rsid w:val="00681B0D"/>
    <w:rsid w:val="00681F03"/>
    <w:rsid w:val="006829F5"/>
    <w:rsid w:val="00683B07"/>
    <w:rsid w:val="006843E0"/>
    <w:rsid w:val="006849B8"/>
    <w:rsid w:val="00684B5E"/>
    <w:rsid w:val="00684BDD"/>
    <w:rsid w:val="00685315"/>
    <w:rsid w:val="0068555F"/>
    <w:rsid w:val="006856EA"/>
    <w:rsid w:val="0068572C"/>
    <w:rsid w:val="00685DC3"/>
    <w:rsid w:val="006863F2"/>
    <w:rsid w:val="006864DF"/>
    <w:rsid w:val="0068710A"/>
    <w:rsid w:val="0068711D"/>
    <w:rsid w:val="006871CB"/>
    <w:rsid w:val="0068729A"/>
    <w:rsid w:val="00687697"/>
    <w:rsid w:val="00687779"/>
    <w:rsid w:val="006878F1"/>
    <w:rsid w:val="00687D4B"/>
    <w:rsid w:val="0069016B"/>
    <w:rsid w:val="00690607"/>
    <w:rsid w:val="00690740"/>
    <w:rsid w:val="00690AE5"/>
    <w:rsid w:val="00690F7E"/>
    <w:rsid w:val="00691769"/>
    <w:rsid w:val="00691E5C"/>
    <w:rsid w:val="00692A5F"/>
    <w:rsid w:val="0069311B"/>
    <w:rsid w:val="006935AF"/>
    <w:rsid w:val="00693F59"/>
    <w:rsid w:val="0069470E"/>
    <w:rsid w:val="00694908"/>
    <w:rsid w:val="00694916"/>
    <w:rsid w:val="00694EE7"/>
    <w:rsid w:val="00694F1A"/>
    <w:rsid w:val="006956AB"/>
    <w:rsid w:val="006958EC"/>
    <w:rsid w:val="0069593F"/>
    <w:rsid w:val="00696544"/>
    <w:rsid w:val="0069685C"/>
    <w:rsid w:val="00696933"/>
    <w:rsid w:val="006974E2"/>
    <w:rsid w:val="006A0AE7"/>
    <w:rsid w:val="006A0C07"/>
    <w:rsid w:val="006A0C18"/>
    <w:rsid w:val="006A1288"/>
    <w:rsid w:val="006A1331"/>
    <w:rsid w:val="006A16CD"/>
    <w:rsid w:val="006A1E5E"/>
    <w:rsid w:val="006A2408"/>
    <w:rsid w:val="006A24F2"/>
    <w:rsid w:val="006A2953"/>
    <w:rsid w:val="006A2E17"/>
    <w:rsid w:val="006A2FF7"/>
    <w:rsid w:val="006A38EF"/>
    <w:rsid w:val="006A39AE"/>
    <w:rsid w:val="006A47D0"/>
    <w:rsid w:val="006A4AE5"/>
    <w:rsid w:val="006A500C"/>
    <w:rsid w:val="006A529A"/>
    <w:rsid w:val="006A53AA"/>
    <w:rsid w:val="006A5860"/>
    <w:rsid w:val="006A5A9B"/>
    <w:rsid w:val="006A653B"/>
    <w:rsid w:val="006A6D12"/>
    <w:rsid w:val="006A6DE6"/>
    <w:rsid w:val="006A6F7D"/>
    <w:rsid w:val="006A747A"/>
    <w:rsid w:val="006A751B"/>
    <w:rsid w:val="006A7793"/>
    <w:rsid w:val="006A7B1C"/>
    <w:rsid w:val="006B0211"/>
    <w:rsid w:val="006B09D4"/>
    <w:rsid w:val="006B0B81"/>
    <w:rsid w:val="006B0E0B"/>
    <w:rsid w:val="006B0E14"/>
    <w:rsid w:val="006B0FF5"/>
    <w:rsid w:val="006B1121"/>
    <w:rsid w:val="006B1191"/>
    <w:rsid w:val="006B13ED"/>
    <w:rsid w:val="006B1D57"/>
    <w:rsid w:val="006B249C"/>
    <w:rsid w:val="006B27C3"/>
    <w:rsid w:val="006B2962"/>
    <w:rsid w:val="006B2EC5"/>
    <w:rsid w:val="006B3274"/>
    <w:rsid w:val="006B3EBC"/>
    <w:rsid w:val="006B4612"/>
    <w:rsid w:val="006B4A7B"/>
    <w:rsid w:val="006B4CBD"/>
    <w:rsid w:val="006B4CF7"/>
    <w:rsid w:val="006B4FC8"/>
    <w:rsid w:val="006B553F"/>
    <w:rsid w:val="006B57BF"/>
    <w:rsid w:val="006B5AF0"/>
    <w:rsid w:val="006B5B72"/>
    <w:rsid w:val="006B5D2C"/>
    <w:rsid w:val="006B5FA7"/>
    <w:rsid w:val="006B6C78"/>
    <w:rsid w:val="006B78EF"/>
    <w:rsid w:val="006C0496"/>
    <w:rsid w:val="006C1FE6"/>
    <w:rsid w:val="006C2BDB"/>
    <w:rsid w:val="006C32A7"/>
    <w:rsid w:val="006C3642"/>
    <w:rsid w:val="006C3EDF"/>
    <w:rsid w:val="006C4373"/>
    <w:rsid w:val="006C4987"/>
    <w:rsid w:val="006C4A7C"/>
    <w:rsid w:val="006C4C59"/>
    <w:rsid w:val="006C4C89"/>
    <w:rsid w:val="006C5027"/>
    <w:rsid w:val="006C5648"/>
    <w:rsid w:val="006C5E41"/>
    <w:rsid w:val="006C6388"/>
    <w:rsid w:val="006C6587"/>
    <w:rsid w:val="006C664A"/>
    <w:rsid w:val="006C6724"/>
    <w:rsid w:val="006C6A5B"/>
    <w:rsid w:val="006C6C9D"/>
    <w:rsid w:val="006C6CCB"/>
    <w:rsid w:val="006C7335"/>
    <w:rsid w:val="006C77B9"/>
    <w:rsid w:val="006D0089"/>
    <w:rsid w:val="006D05C7"/>
    <w:rsid w:val="006D101A"/>
    <w:rsid w:val="006D10AE"/>
    <w:rsid w:val="006D16BE"/>
    <w:rsid w:val="006D1B72"/>
    <w:rsid w:val="006D1B8D"/>
    <w:rsid w:val="006D1D5E"/>
    <w:rsid w:val="006D220F"/>
    <w:rsid w:val="006D22A0"/>
    <w:rsid w:val="006D23C4"/>
    <w:rsid w:val="006D256B"/>
    <w:rsid w:val="006D2744"/>
    <w:rsid w:val="006D2D23"/>
    <w:rsid w:val="006D35D1"/>
    <w:rsid w:val="006D37EF"/>
    <w:rsid w:val="006D39C6"/>
    <w:rsid w:val="006D3B94"/>
    <w:rsid w:val="006D3D41"/>
    <w:rsid w:val="006D3EE0"/>
    <w:rsid w:val="006D4131"/>
    <w:rsid w:val="006D540C"/>
    <w:rsid w:val="006D54A0"/>
    <w:rsid w:val="006D5888"/>
    <w:rsid w:val="006D5B6F"/>
    <w:rsid w:val="006D5B72"/>
    <w:rsid w:val="006D61CB"/>
    <w:rsid w:val="006D65A8"/>
    <w:rsid w:val="006D6631"/>
    <w:rsid w:val="006D711B"/>
    <w:rsid w:val="006D7135"/>
    <w:rsid w:val="006D722D"/>
    <w:rsid w:val="006E03EF"/>
    <w:rsid w:val="006E0528"/>
    <w:rsid w:val="006E1462"/>
    <w:rsid w:val="006E1A07"/>
    <w:rsid w:val="006E1AFC"/>
    <w:rsid w:val="006E1B62"/>
    <w:rsid w:val="006E3535"/>
    <w:rsid w:val="006E370B"/>
    <w:rsid w:val="006E3C95"/>
    <w:rsid w:val="006E4321"/>
    <w:rsid w:val="006E46AC"/>
    <w:rsid w:val="006E4BA3"/>
    <w:rsid w:val="006E4CC4"/>
    <w:rsid w:val="006E4E7F"/>
    <w:rsid w:val="006E4F5C"/>
    <w:rsid w:val="006E542A"/>
    <w:rsid w:val="006E5537"/>
    <w:rsid w:val="006E5AF6"/>
    <w:rsid w:val="006E5E90"/>
    <w:rsid w:val="006E72FA"/>
    <w:rsid w:val="006E7C59"/>
    <w:rsid w:val="006F03FD"/>
    <w:rsid w:val="006F07C6"/>
    <w:rsid w:val="006F0968"/>
    <w:rsid w:val="006F0AAF"/>
    <w:rsid w:val="006F0C2D"/>
    <w:rsid w:val="006F135C"/>
    <w:rsid w:val="006F28E8"/>
    <w:rsid w:val="006F2DF5"/>
    <w:rsid w:val="006F2F81"/>
    <w:rsid w:val="006F324A"/>
    <w:rsid w:val="006F371D"/>
    <w:rsid w:val="006F3AB0"/>
    <w:rsid w:val="006F3F67"/>
    <w:rsid w:val="006F4603"/>
    <w:rsid w:val="006F470E"/>
    <w:rsid w:val="006F4791"/>
    <w:rsid w:val="006F4927"/>
    <w:rsid w:val="006F59B5"/>
    <w:rsid w:val="006F5CBF"/>
    <w:rsid w:val="006F5E33"/>
    <w:rsid w:val="006F5F16"/>
    <w:rsid w:val="006F6432"/>
    <w:rsid w:val="006F663F"/>
    <w:rsid w:val="006F70AC"/>
    <w:rsid w:val="006F7202"/>
    <w:rsid w:val="006F7291"/>
    <w:rsid w:val="006F74DD"/>
    <w:rsid w:val="006F7654"/>
    <w:rsid w:val="006F784C"/>
    <w:rsid w:val="006F7B1F"/>
    <w:rsid w:val="007000E2"/>
    <w:rsid w:val="007000FC"/>
    <w:rsid w:val="007001A7"/>
    <w:rsid w:val="00700598"/>
    <w:rsid w:val="00700709"/>
    <w:rsid w:val="00700A4D"/>
    <w:rsid w:val="00700F64"/>
    <w:rsid w:val="0070142C"/>
    <w:rsid w:val="00701437"/>
    <w:rsid w:val="00701FFF"/>
    <w:rsid w:val="007020CB"/>
    <w:rsid w:val="007027CF"/>
    <w:rsid w:val="007029F9"/>
    <w:rsid w:val="00703B18"/>
    <w:rsid w:val="007046EF"/>
    <w:rsid w:val="00704C01"/>
    <w:rsid w:val="00704CAB"/>
    <w:rsid w:val="0070516A"/>
    <w:rsid w:val="007055B6"/>
    <w:rsid w:val="007059EB"/>
    <w:rsid w:val="00705C05"/>
    <w:rsid w:val="007060F2"/>
    <w:rsid w:val="007077C1"/>
    <w:rsid w:val="0070786A"/>
    <w:rsid w:val="007101E5"/>
    <w:rsid w:val="0071098E"/>
    <w:rsid w:val="00711352"/>
    <w:rsid w:val="007115EF"/>
    <w:rsid w:val="00711D99"/>
    <w:rsid w:val="00712C87"/>
    <w:rsid w:val="00712D2F"/>
    <w:rsid w:val="007130B2"/>
    <w:rsid w:val="0071320F"/>
    <w:rsid w:val="0071331B"/>
    <w:rsid w:val="007134FB"/>
    <w:rsid w:val="007135E8"/>
    <w:rsid w:val="00713DC2"/>
    <w:rsid w:val="00714093"/>
    <w:rsid w:val="00714861"/>
    <w:rsid w:val="00715495"/>
    <w:rsid w:val="00715B21"/>
    <w:rsid w:val="00715E45"/>
    <w:rsid w:val="0071660A"/>
    <w:rsid w:val="007168FB"/>
    <w:rsid w:val="0071697C"/>
    <w:rsid w:val="00717466"/>
    <w:rsid w:val="0071758E"/>
    <w:rsid w:val="007179A1"/>
    <w:rsid w:val="00717A4E"/>
    <w:rsid w:val="00717E6D"/>
    <w:rsid w:val="0072082D"/>
    <w:rsid w:val="00720AD9"/>
    <w:rsid w:val="00720BD3"/>
    <w:rsid w:val="007210E0"/>
    <w:rsid w:val="00721541"/>
    <w:rsid w:val="007218DF"/>
    <w:rsid w:val="00721C2A"/>
    <w:rsid w:val="00721DEC"/>
    <w:rsid w:val="00721EA5"/>
    <w:rsid w:val="00721FA6"/>
    <w:rsid w:val="0072200A"/>
    <w:rsid w:val="007221A6"/>
    <w:rsid w:val="007223B9"/>
    <w:rsid w:val="007229B8"/>
    <w:rsid w:val="007229D5"/>
    <w:rsid w:val="007231C3"/>
    <w:rsid w:val="0072340D"/>
    <w:rsid w:val="00723BD9"/>
    <w:rsid w:val="00723C5B"/>
    <w:rsid w:val="00725574"/>
    <w:rsid w:val="007255FB"/>
    <w:rsid w:val="00725C6B"/>
    <w:rsid w:val="00726CB4"/>
    <w:rsid w:val="00727303"/>
    <w:rsid w:val="007274C8"/>
    <w:rsid w:val="00727B37"/>
    <w:rsid w:val="007300FA"/>
    <w:rsid w:val="00731179"/>
    <w:rsid w:val="00731313"/>
    <w:rsid w:val="00731740"/>
    <w:rsid w:val="00731781"/>
    <w:rsid w:val="0073183D"/>
    <w:rsid w:val="00731D4B"/>
    <w:rsid w:val="0073249A"/>
    <w:rsid w:val="007328FD"/>
    <w:rsid w:val="00732BCF"/>
    <w:rsid w:val="00732F8D"/>
    <w:rsid w:val="007330E3"/>
    <w:rsid w:val="0073341B"/>
    <w:rsid w:val="00733BC7"/>
    <w:rsid w:val="007347A0"/>
    <w:rsid w:val="0073487C"/>
    <w:rsid w:val="00734912"/>
    <w:rsid w:val="007351EB"/>
    <w:rsid w:val="00735479"/>
    <w:rsid w:val="0073643C"/>
    <w:rsid w:val="00736B9C"/>
    <w:rsid w:val="00736BA1"/>
    <w:rsid w:val="00736E09"/>
    <w:rsid w:val="00737214"/>
    <w:rsid w:val="00737738"/>
    <w:rsid w:val="00740BA2"/>
    <w:rsid w:val="00740E0B"/>
    <w:rsid w:val="00740FF5"/>
    <w:rsid w:val="00742287"/>
    <w:rsid w:val="00742327"/>
    <w:rsid w:val="00742C27"/>
    <w:rsid w:val="00742E1F"/>
    <w:rsid w:val="00742E5E"/>
    <w:rsid w:val="00743548"/>
    <w:rsid w:val="00743A38"/>
    <w:rsid w:val="007447DD"/>
    <w:rsid w:val="00745144"/>
    <w:rsid w:val="00746541"/>
    <w:rsid w:val="00746788"/>
    <w:rsid w:val="0074685C"/>
    <w:rsid w:val="00746C2D"/>
    <w:rsid w:val="00747279"/>
    <w:rsid w:val="007474BC"/>
    <w:rsid w:val="00747AA7"/>
    <w:rsid w:val="00747EC5"/>
    <w:rsid w:val="00751003"/>
    <w:rsid w:val="00751348"/>
    <w:rsid w:val="00751AE9"/>
    <w:rsid w:val="00751F6F"/>
    <w:rsid w:val="00753A70"/>
    <w:rsid w:val="00753BFA"/>
    <w:rsid w:val="00753C30"/>
    <w:rsid w:val="0075450A"/>
    <w:rsid w:val="007546C5"/>
    <w:rsid w:val="00754937"/>
    <w:rsid w:val="007549E7"/>
    <w:rsid w:val="00755428"/>
    <w:rsid w:val="00755A4C"/>
    <w:rsid w:val="00755FEA"/>
    <w:rsid w:val="00756020"/>
    <w:rsid w:val="0075634A"/>
    <w:rsid w:val="00756F3C"/>
    <w:rsid w:val="00756F6A"/>
    <w:rsid w:val="00756FE3"/>
    <w:rsid w:val="007573DA"/>
    <w:rsid w:val="007576E0"/>
    <w:rsid w:val="007577E2"/>
    <w:rsid w:val="0075782A"/>
    <w:rsid w:val="007579F2"/>
    <w:rsid w:val="00757A30"/>
    <w:rsid w:val="00757FDD"/>
    <w:rsid w:val="00760175"/>
    <w:rsid w:val="00760A6B"/>
    <w:rsid w:val="00760E5D"/>
    <w:rsid w:val="00761686"/>
    <w:rsid w:val="007616CE"/>
    <w:rsid w:val="00761A6F"/>
    <w:rsid w:val="00761C00"/>
    <w:rsid w:val="00761C10"/>
    <w:rsid w:val="00762069"/>
    <w:rsid w:val="00762354"/>
    <w:rsid w:val="00762521"/>
    <w:rsid w:val="00763750"/>
    <w:rsid w:val="00763804"/>
    <w:rsid w:val="00763991"/>
    <w:rsid w:val="00763F08"/>
    <w:rsid w:val="00764A49"/>
    <w:rsid w:val="00764BFD"/>
    <w:rsid w:val="0076563C"/>
    <w:rsid w:val="007657A0"/>
    <w:rsid w:val="007666B8"/>
    <w:rsid w:val="00766769"/>
    <w:rsid w:val="00767035"/>
    <w:rsid w:val="007670E6"/>
    <w:rsid w:val="007676E0"/>
    <w:rsid w:val="00767D25"/>
    <w:rsid w:val="00770838"/>
    <w:rsid w:val="00771176"/>
    <w:rsid w:val="0077128E"/>
    <w:rsid w:val="00771D0E"/>
    <w:rsid w:val="007729E9"/>
    <w:rsid w:val="00772F1A"/>
    <w:rsid w:val="00772FB4"/>
    <w:rsid w:val="007732AF"/>
    <w:rsid w:val="00773401"/>
    <w:rsid w:val="00773707"/>
    <w:rsid w:val="00773761"/>
    <w:rsid w:val="00773A0D"/>
    <w:rsid w:val="00773C42"/>
    <w:rsid w:val="007745D2"/>
    <w:rsid w:val="0077469E"/>
    <w:rsid w:val="00775119"/>
    <w:rsid w:val="00775743"/>
    <w:rsid w:val="00775AF1"/>
    <w:rsid w:val="00775B7F"/>
    <w:rsid w:val="00775D5E"/>
    <w:rsid w:val="00776820"/>
    <w:rsid w:val="007768D5"/>
    <w:rsid w:val="00776B3A"/>
    <w:rsid w:val="00776DE6"/>
    <w:rsid w:val="00776E11"/>
    <w:rsid w:val="00776E63"/>
    <w:rsid w:val="0078069B"/>
    <w:rsid w:val="00780906"/>
    <w:rsid w:val="00780CAE"/>
    <w:rsid w:val="00781CA6"/>
    <w:rsid w:val="00782159"/>
    <w:rsid w:val="007824F3"/>
    <w:rsid w:val="00782557"/>
    <w:rsid w:val="00783033"/>
    <w:rsid w:val="007839DA"/>
    <w:rsid w:val="00784493"/>
    <w:rsid w:val="00784621"/>
    <w:rsid w:val="00784E6C"/>
    <w:rsid w:val="007854A7"/>
    <w:rsid w:val="007860FF"/>
    <w:rsid w:val="00786583"/>
    <w:rsid w:val="007866E7"/>
    <w:rsid w:val="00786981"/>
    <w:rsid w:val="00786D61"/>
    <w:rsid w:val="00786E4A"/>
    <w:rsid w:val="00787170"/>
    <w:rsid w:val="007872DD"/>
    <w:rsid w:val="00787880"/>
    <w:rsid w:val="00787A69"/>
    <w:rsid w:val="00790990"/>
    <w:rsid w:val="00791029"/>
    <w:rsid w:val="007910C3"/>
    <w:rsid w:val="0079167B"/>
    <w:rsid w:val="0079200D"/>
    <w:rsid w:val="007921C0"/>
    <w:rsid w:val="007927CB"/>
    <w:rsid w:val="00792BC6"/>
    <w:rsid w:val="00792C26"/>
    <w:rsid w:val="00792EAA"/>
    <w:rsid w:val="007931A2"/>
    <w:rsid w:val="007936E4"/>
    <w:rsid w:val="0079389C"/>
    <w:rsid w:val="00793F07"/>
    <w:rsid w:val="00794186"/>
    <w:rsid w:val="0079440A"/>
    <w:rsid w:val="0079497F"/>
    <w:rsid w:val="007950E3"/>
    <w:rsid w:val="00795191"/>
    <w:rsid w:val="00795B31"/>
    <w:rsid w:val="00796B7E"/>
    <w:rsid w:val="007973E5"/>
    <w:rsid w:val="0079779A"/>
    <w:rsid w:val="00797FE8"/>
    <w:rsid w:val="007A1AE5"/>
    <w:rsid w:val="007A1D91"/>
    <w:rsid w:val="007A2412"/>
    <w:rsid w:val="007A2805"/>
    <w:rsid w:val="007A3695"/>
    <w:rsid w:val="007A3B58"/>
    <w:rsid w:val="007A3C9F"/>
    <w:rsid w:val="007A4939"/>
    <w:rsid w:val="007A57B1"/>
    <w:rsid w:val="007A583C"/>
    <w:rsid w:val="007A5CE3"/>
    <w:rsid w:val="007A6E18"/>
    <w:rsid w:val="007A7332"/>
    <w:rsid w:val="007A78DD"/>
    <w:rsid w:val="007A7AA7"/>
    <w:rsid w:val="007B027E"/>
    <w:rsid w:val="007B03E3"/>
    <w:rsid w:val="007B0FA6"/>
    <w:rsid w:val="007B120F"/>
    <w:rsid w:val="007B188A"/>
    <w:rsid w:val="007B1A84"/>
    <w:rsid w:val="007B1E56"/>
    <w:rsid w:val="007B2049"/>
    <w:rsid w:val="007B2145"/>
    <w:rsid w:val="007B3029"/>
    <w:rsid w:val="007B3D8B"/>
    <w:rsid w:val="007B3EFD"/>
    <w:rsid w:val="007B4956"/>
    <w:rsid w:val="007B4D1B"/>
    <w:rsid w:val="007B4F8A"/>
    <w:rsid w:val="007B5753"/>
    <w:rsid w:val="007B660C"/>
    <w:rsid w:val="007B694E"/>
    <w:rsid w:val="007B70BA"/>
    <w:rsid w:val="007B73E6"/>
    <w:rsid w:val="007B7A04"/>
    <w:rsid w:val="007B7E29"/>
    <w:rsid w:val="007C02BD"/>
    <w:rsid w:val="007C03D3"/>
    <w:rsid w:val="007C06D8"/>
    <w:rsid w:val="007C0B30"/>
    <w:rsid w:val="007C0C6F"/>
    <w:rsid w:val="007C122E"/>
    <w:rsid w:val="007C1C71"/>
    <w:rsid w:val="007C1CF1"/>
    <w:rsid w:val="007C1F47"/>
    <w:rsid w:val="007C2026"/>
    <w:rsid w:val="007C2352"/>
    <w:rsid w:val="007C23E9"/>
    <w:rsid w:val="007C243A"/>
    <w:rsid w:val="007C30B6"/>
    <w:rsid w:val="007C315E"/>
    <w:rsid w:val="007C34F7"/>
    <w:rsid w:val="007C433F"/>
    <w:rsid w:val="007C45CE"/>
    <w:rsid w:val="007C471B"/>
    <w:rsid w:val="007C474C"/>
    <w:rsid w:val="007C53CE"/>
    <w:rsid w:val="007C54A2"/>
    <w:rsid w:val="007C57D3"/>
    <w:rsid w:val="007C6A82"/>
    <w:rsid w:val="007C6D4E"/>
    <w:rsid w:val="007C6E00"/>
    <w:rsid w:val="007C71A9"/>
    <w:rsid w:val="007C74E1"/>
    <w:rsid w:val="007D0C82"/>
    <w:rsid w:val="007D1011"/>
    <w:rsid w:val="007D1088"/>
    <w:rsid w:val="007D14B6"/>
    <w:rsid w:val="007D1611"/>
    <w:rsid w:val="007D31D9"/>
    <w:rsid w:val="007D33E2"/>
    <w:rsid w:val="007D361C"/>
    <w:rsid w:val="007D3C90"/>
    <w:rsid w:val="007D4256"/>
    <w:rsid w:val="007D45A5"/>
    <w:rsid w:val="007D465E"/>
    <w:rsid w:val="007D46F0"/>
    <w:rsid w:val="007D4C4D"/>
    <w:rsid w:val="007D5083"/>
    <w:rsid w:val="007D5B4D"/>
    <w:rsid w:val="007D5D75"/>
    <w:rsid w:val="007D65F1"/>
    <w:rsid w:val="007D6712"/>
    <w:rsid w:val="007D676A"/>
    <w:rsid w:val="007D6C0D"/>
    <w:rsid w:val="007D71E9"/>
    <w:rsid w:val="007D73DB"/>
    <w:rsid w:val="007E06B9"/>
    <w:rsid w:val="007E1DBC"/>
    <w:rsid w:val="007E2BBB"/>
    <w:rsid w:val="007E328A"/>
    <w:rsid w:val="007E42B7"/>
    <w:rsid w:val="007E4682"/>
    <w:rsid w:val="007E48ED"/>
    <w:rsid w:val="007E4FEC"/>
    <w:rsid w:val="007E51D8"/>
    <w:rsid w:val="007E52C5"/>
    <w:rsid w:val="007E57C1"/>
    <w:rsid w:val="007E5CFE"/>
    <w:rsid w:val="007E5DB7"/>
    <w:rsid w:val="007E6507"/>
    <w:rsid w:val="007E669F"/>
    <w:rsid w:val="007E67E7"/>
    <w:rsid w:val="007F0A13"/>
    <w:rsid w:val="007F0D73"/>
    <w:rsid w:val="007F0EFC"/>
    <w:rsid w:val="007F0F8D"/>
    <w:rsid w:val="007F26F7"/>
    <w:rsid w:val="007F34B9"/>
    <w:rsid w:val="007F3549"/>
    <w:rsid w:val="007F3BAC"/>
    <w:rsid w:val="007F3C15"/>
    <w:rsid w:val="007F3DFE"/>
    <w:rsid w:val="007F3E05"/>
    <w:rsid w:val="007F40D2"/>
    <w:rsid w:val="007F4277"/>
    <w:rsid w:val="007F4446"/>
    <w:rsid w:val="007F4A05"/>
    <w:rsid w:val="007F4ADD"/>
    <w:rsid w:val="007F4D07"/>
    <w:rsid w:val="007F598C"/>
    <w:rsid w:val="007F5C0B"/>
    <w:rsid w:val="007F5DAD"/>
    <w:rsid w:val="007F6E99"/>
    <w:rsid w:val="007F727B"/>
    <w:rsid w:val="007F789E"/>
    <w:rsid w:val="007F7D7F"/>
    <w:rsid w:val="008000C4"/>
    <w:rsid w:val="00800328"/>
    <w:rsid w:val="008009D6"/>
    <w:rsid w:val="00801340"/>
    <w:rsid w:val="0080162F"/>
    <w:rsid w:val="00801A38"/>
    <w:rsid w:val="00801C38"/>
    <w:rsid w:val="00801FCC"/>
    <w:rsid w:val="00802574"/>
    <w:rsid w:val="00802BCA"/>
    <w:rsid w:val="00802EEB"/>
    <w:rsid w:val="0080387A"/>
    <w:rsid w:val="00803A1D"/>
    <w:rsid w:val="00803B64"/>
    <w:rsid w:val="008040CD"/>
    <w:rsid w:val="00804220"/>
    <w:rsid w:val="008044CF"/>
    <w:rsid w:val="008049A5"/>
    <w:rsid w:val="00804B47"/>
    <w:rsid w:val="00805208"/>
    <w:rsid w:val="008060A3"/>
    <w:rsid w:val="008062DD"/>
    <w:rsid w:val="0080683E"/>
    <w:rsid w:val="00806DBD"/>
    <w:rsid w:val="008074B1"/>
    <w:rsid w:val="00807F0B"/>
    <w:rsid w:val="008104E9"/>
    <w:rsid w:val="0081054A"/>
    <w:rsid w:val="00810DD7"/>
    <w:rsid w:val="00810EBD"/>
    <w:rsid w:val="00810F8A"/>
    <w:rsid w:val="00811A47"/>
    <w:rsid w:val="008123EA"/>
    <w:rsid w:val="00812608"/>
    <w:rsid w:val="00812A14"/>
    <w:rsid w:val="00812C66"/>
    <w:rsid w:val="0081335C"/>
    <w:rsid w:val="0081389E"/>
    <w:rsid w:val="00813F25"/>
    <w:rsid w:val="0081429A"/>
    <w:rsid w:val="00814566"/>
    <w:rsid w:val="00814671"/>
    <w:rsid w:val="00814DE6"/>
    <w:rsid w:val="00815A75"/>
    <w:rsid w:val="00815F3C"/>
    <w:rsid w:val="008160BB"/>
    <w:rsid w:val="008162A1"/>
    <w:rsid w:val="00816AB7"/>
    <w:rsid w:val="00816E48"/>
    <w:rsid w:val="00817B10"/>
    <w:rsid w:val="00817CA7"/>
    <w:rsid w:val="00820BEC"/>
    <w:rsid w:val="00820C37"/>
    <w:rsid w:val="008213AF"/>
    <w:rsid w:val="008215B4"/>
    <w:rsid w:val="00821CD5"/>
    <w:rsid w:val="008220C1"/>
    <w:rsid w:val="00822653"/>
    <w:rsid w:val="008234B2"/>
    <w:rsid w:val="00823DDD"/>
    <w:rsid w:val="00824841"/>
    <w:rsid w:val="00825196"/>
    <w:rsid w:val="00825466"/>
    <w:rsid w:val="00825974"/>
    <w:rsid w:val="00825CF6"/>
    <w:rsid w:val="00826314"/>
    <w:rsid w:val="00826371"/>
    <w:rsid w:val="00826C9F"/>
    <w:rsid w:val="00826EE3"/>
    <w:rsid w:val="0082719E"/>
    <w:rsid w:val="008274B4"/>
    <w:rsid w:val="0082752E"/>
    <w:rsid w:val="00830D37"/>
    <w:rsid w:val="008316F0"/>
    <w:rsid w:val="00831E30"/>
    <w:rsid w:val="008320E2"/>
    <w:rsid w:val="0083248E"/>
    <w:rsid w:val="008324A4"/>
    <w:rsid w:val="008326A7"/>
    <w:rsid w:val="00832916"/>
    <w:rsid w:val="00832AD1"/>
    <w:rsid w:val="00832C94"/>
    <w:rsid w:val="00832F51"/>
    <w:rsid w:val="00833141"/>
    <w:rsid w:val="00833493"/>
    <w:rsid w:val="0083405C"/>
    <w:rsid w:val="008342CB"/>
    <w:rsid w:val="00834C92"/>
    <w:rsid w:val="00834FFF"/>
    <w:rsid w:val="00835976"/>
    <w:rsid w:val="008371FA"/>
    <w:rsid w:val="008376D2"/>
    <w:rsid w:val="0083774B"/>
    <w:rsid w:val="0084011F"/>
    <w:rsid w:val="008402CC"/>
    <w:rsid w:val="00840A9A"/>
    <w:rsid w:val="00840B63"/>
    <w:rsid w:val="00840DE2"/>
    <w:rsid w:val="00840E06"/>
    <w:rsid w:val="00841049"/>
    <w:rsid w:val="008410FB"/>
    <w:rsid w:val="008419B2"/>
    <w:rsid w:val="0084293C"/>
    <w:rsid w:val="00843110"/>
    <w:rsid w:val="0084345E"/>
    <w:rsid w:val="00843775"/>
    <w:rsid w:val="00843CCB"/>
    <w:rsid w:val="00844431"/>
    <w:rsid w:val="00844974"/>
    <w:rsid w:val="0084499A"/>
    <w:rsid w:val="008454BC"/>
    <w:rsid w:val="008457ED"/>
    <w:rsid w:val="00845BB2"/>
    <w:rsid w:val="00846206"/>
    <w:rsid w:val="0084650E"/>
    <w:rsid w:val="008465D8"/>
    <w:rsid w:val="00846613"/>
    <w:rsid w:val="00846B39"/>
    <w:rsid w:val="00846E33"/>
    <w:rsid w:val="0084772C"/>
    <w:rsid w:val="00850149"/>
    <w:rsid w:val="00850FDD"/>
    <w:rsid w:val="0085114A"/>
    <w:rsid w:val="008517DD"/>
    <w:rsid w:val="0085195B"/>
    <w:rsid w:val="00851CD9"/>
    <w:rsid w:val="00851DF3"/>
    <w:rsid w:val="00851E12"/>
    <w:rsid w:val="00852120"/>
    <w:rsid w:val="00852435"/>
    <w:rsid w:val="0085253C"/>
    <w:rsid w:val="00852684"/>
    <w:rsid w:val="00852DD2"/>
    <w:rsid w:val="00852E26"/>
    <w:rsid w:val="008533FF"/>
    <w:rsid w:val="00853737"/>
    <w:rsid w:val="00853A03"/>
    <w:rsid w:val="00853E08"/>
    <w:rsid w:val="0085442D"/>
    <w:rsid w:val="0085475D"/>
    <w:rsid w:val="008553CF"/>
    <w:rsid w:val="00855732"/>
    <w:rsid w:val="00856131"/>
    <w:rsid w:val="008565E0"/>
    <w:rsid w:val="0085699E"/>
    <w:rsid w:val="00856ADE"/>
    <w:rsid w:val="00856CA8"/>
    <w:rsid w:val="00857AC6"/>
    <w:rsid w:val="00857FAE"/>
    <w:rsid w:val="00860FFD"/>
    <w:rsid w:val="008614A9"/>
    <w:rsid w:val="008617E6"/>
    <w:rsid w:val="00862C88"/>
    <w:rsid w:val="00862F41"/>
    <w:rsid w:val="00862F91"/>
    <w:rsid w:val="00863D8C"/>
    <w:rsid w:val="00864CF4"/>
    <w:rsid w:val="00864FE6"/>
    <w:rsid w:val="008650B5"/>
    <w:rsid w:val="008654EE"/>
    <w:rsid w:val="0086633B"/>
    <w:rsid w:val="00866A94"/>
    <w:rsid w:val="008672AE"/>
    <w:rsid w:val="008674EE"/>
    <w:rsid w:val="00867DC8"/>
    <w:rsid w:val="0087045E"/>
    <w:rsid w:val="00870C5D"/>
    <w:rsid w:val="00870DC6"/>
    <w:rsid w:val="008713A3"/>
    <w:rsid w:val="008714C6"/>
    <w:rsid w:val="00871BD6"/>
    <w:rsid w:val="008723F6"/>
    <w:rsid w:val="00873200"/>
    <w:rsid w:val="00873873"/>
    <w:rsid w:val="00874081"/>
    <w:rsid w:val="00874507"/>
    <w:rsid w:val="00874DE2"/>
    <w:rsid w:val="00874FB8"/>
    <w:rsid w:val="00875005"/>
    <w:rsid w:val="00875089"/>
    <w:rsid w:val="0087528F"/>
    <w:rsid w:val="008752B8"/>
    <w:rsid w:val="00875E2A"/>
    <w:rsid w:val="00876191"/>
    <w:rsid w:val="00876A24"/>
    <w:rsid w:val="00876BEA"/>
    <w:rsid w:val="00877137"/>
    <w:rsid w:val="0087716F"/>
    <w:rsid w:val="008778BB"/>
    <w:rsid w:val="00877C3A"/>
    <w:rsid w:val="00877C73"/>
    <w:rsid w:val="00880410"/>
    <w:rsid w:val="008811F0"/>
    <w:rsid w:val="00881443"/>
    <w:rsid w:val="00881B4B"/>
    <w:rsid w:val="0088252C"/>
    <w:rsid w:val="00882907"/>
    <w:rsid w:val="00882B5F"/>
    <w:rsid w:val="00882C15"/>
    <w:rsid w:val="008832A2"/>
    <w:rsid w:val="00883333"/>
    <w:rsid w:val="00883D12"/>
    <w:rsid w:val="00884059"/>
    <w:rsid w:val="00884171"/>
    <w:rsid w:val="00884783"/>
    <w:rsid w:val="00884920"/>
    <w:rsid w:val="00884B4C"/>
    <w:rsid w:val="00884CA6"/>
    <w:rsid w:val="00884D52"/>
    <w:rsid w:val="008852D4"/>
    <w:rsid w:val="008853F8"/>
    <w:rsid w:val="00886168"/>
    <w:rsid w:val="00886329"/>
    <w:rsid w:val="00886FED"/>
    <w:rsid w:val="00887AD3"/>
    <w:rsid w:val="008904DC"/>
    <w:rsid w:val="008917BC"/>
    <w:rsid w:val="0089289F"/>
    <w:rsid w:val="008928CC"/>
    <w:rsid w:val="00892CC9"/>
    <w:rsid w:val="00893B8B"/>
    <w:rsid w:val="00893F1B"/>
    <w:rsid w:val="0089415D"/>
    <w:rsid w:val="00894A4F"/>
    <w:rsid w:val="00894BA7"/>
    <w:rsid w:val="00895280"/>
    <w:rsid w:val="0089529E"/>
    <w:rsid w:val="00895467"/>
    <w:rsid w:val="008966BB"/>
    <w:rsid w:val="00896720"/>
    <w:rsid w:val="008967D4"/>
    <w:rsid w:val="00896B53"/>
    <w:rsid w:val="00896BAA"/>
    <w:rsid w:val="00896C10"/>
    <w:rsid w:val="00896CBD"/>
    <w:rsid w:val="00897909"/>
    <w:rsid w:val="00897A09"/>
    <w:rsid w:val="00897B37"/>
    <w:rsid w:val="00897CD3"/>
    <w:rsid w:val="008A000A"/>
    <w:rsid w:val="008A0328"/>
    <w:rsid w:val="008A0393"/>
    <w:rsid w:val="008A13B4"/>
    <w:rsid w:val="008A1B5F"/>
    <w:rsid w:val="008A204C"/>
    <w:rsid w:val="008A2436"/>
    <w:rsid w:val="008A28A6"/>
    <w:rsid w:val="008A320F"/>
    <w:rsid w:val="008A3583"/>
    <w:rsid w:val="008A3D32"/>
    <w:rsid w:val="008A423A"/>
    <w:rsid w:val="008A439C"/>
    <w:rsid w:val="008A56FF"/>
    <w:rsid w:val="008A586B"/>
    <w:rsid w:val="008A5A35"/>
    <w:rsid w:val="008A5B04"/>
    <w:rsid w:val="008A6031"/>
    <w:rsid w:val="008A6605"/>
    <w:rsid w:val="008A6607"/>
    <w:rsid w:val="008A6775"/>
    <w:rsid w:val="008A68FF"/>
    <w:rsid w:val="008A69C5"/>
    <w:rsid w:val="008A6B1E"/>
    <w:rsid w:val="008A6C19"/>
    <w:rsid w:val="008A6F42"/>
    <w:rsid w:val="008B015C"/>
    <w:rsid w:val="008B0AF2"/>
    <w:rsid w:val="008B1032"/>
    <w:rsid w:val="008B18E5"/>
    <w:rsid w:val="008B1C37"/>
    <w:rsid w:val="008B20BD"/>
    <w:rsid w:val="008B232D"/>
    <w:rsid w:val="008B2744"/>
    <w:rsid w:val="008B2799"/>
    <w:rsid w:val="008B30CC"/>
    <w:rsid w:val="008B3B6C"/>
    <w:rsid w:val="008B3BEC"/>
    <w:rsid w:val="008B3D6F"/>
    <w:rsid w:val="008B3EA0"/>
    <w:rsid w:val="008B4A44"/>
    <w:rsid w:val="008B4B37"/>
    <w:rsid w:val="008B4EF8"/>
    <w:rsid w:val="008B52B4"/>
    <w:rsid w:val="008B535E"/>
    <w:rsid w:val="008B5FFA"/>
    <w:rsid w:val="008B77BC"/>
    <w:rsid w:val="008B7B5E"/>
    <w:rsid w:val="008C03C0"/>
    <w:rsid w:val="008C051F"/>
    <w:rsid w:val="008C0628"/>
    <w:rsid w:val="008C06FA"/>
    <w:rsid w:val="008C1165"/>
    <w:rsid w:val="008C11AE"/>
    <w:rsid w:val="008C1228"/>
    <w:rsid w:val="008C15A8"/>
    <w:rsid w:val="008C2B09"/>
    <w:rsid w:val="008C4A38"/>
    <w:rsid w:val="008C4E2C"/>
    <w:rsid w:val="008C4EF1"/>
    <w:rsid w:val="008C57CC"/>
    <w:rsid w:val="008C5E0A"/>
    <w:rsid w:val="008C6485"/>
    <w:rsid w:val="008C6AB7"/>
    <w:rsid w:val="008C6F2B"/>
    <w:rsid w:val="008C7DBC"/>
    <w:rsid w:val="008D06F0"/>
    <w:rsid w:val="008D0AD6"/>
    <w:rsid w:val="008D0E29"/>
    <w:rsid w:val="008D105A"/>
    <w:rsid w:val="008D1820"/>
    <w:rsid w:val="008D1859"/>
    <w:rsid w:val="008D1C63"/>
    <w:rsid w:val="008D20A9"/>
    <w:rsid w:val="008D26D6"/>
    <w:rsid w:val="008D2BED"/>
    <w:rsid w:val="008D3397"/>
    <w:rsid w:val="008D3529"/>
    <w:rsid w:val="008D3D67"/>
    <w:rsid w:val="008D3DD0"/>
    <w:rsid w:val="008D4651"/>
    <w:rsid w:val="008D494E"/>
    <w:rsid w:val="008D53E6"/>
    <w:rsid w:val="008D56F5"/>
    <w:rsid w:val="008D63EC"/>
    <w:rsid w:val="008D642A"/>
    <w:rsid w:val="008D72F1"/>
    <w:rsid w:val="008D7367"/>
    <w:rsid w:val="008E003C"/>
    <w:rsid w:val="008E03EB"/>
    <w:rsid w:val="008E08DE"/>
    <w:rsid w:val="008E0A35"/>
    <w:rsid w:val="008E0ABD"/>
    <w:rsid w:val="008E137F"/>
    <w:rsid w:val="008E1429"/>
    <w:rsid w:val="008E1D1D"/>
    <w:rsid w:val="008E1E11"/>
    <w:rsid w:val="008E3950"/>
    <w:rsid w:val="008E495D"/>
    <w:rsid w:val="008E5571"/>
    <w:rsid w:val="008E5B1B"/>
    <w:rsid w:val="008E5BF8"/>
    <w:rsid w:val="008E5DF5"/>
    <w:rsid w:val="008E623A"/>
    <w:rsid w:val="008E63FD"/>
    <w:rsid w:val="008E6C1B"/>
    <w:rsid w:val="008E6E75"/>
    <w:rsid w:val="008E7560"/>
    <w:rsid w:val="008E7F76"/>
    <w:rsid w:val="008F1135"/>
    <w:rsid w:val="008F118D"/>
    <w:rsid w:val="008F21DE"/>
    <w:rsid w:val="008F29A0"/>
    <w:rsid w:val="008F30A3"/>
    <w:rsid w:val="008F3632"/>
    <w:rsid w:val="008F373C"/>
    <w:rsid w:val="008F3E36"/>
    <w:rsid w:val="008F4ADB"/>
    <w:rsid w:val="008F4F2E"/>
    <w:rsid w:val="008F5542"/>
    <w:rsid w:val="008F5F71"/>
    <w:rsid w:val="008F741C"/>
    <w:rsid w:val="008F751A"/>
    <w:rsid w:val="00900A9D"/>
    <w:rsid w:val="00900D7C"/>
    <w:rsid w:val="0090128D"/>
    <w:rsid w:val="00901B0C"/>
    <w:rsid w:val="00901FA3"/>
    <w:rsid w:val="00901FB4"/>
    <w:rsid w:val="00902231"/>
    <w:rsid w:val="00902AD3"/>
    <w:rsid w:val="00902B84"/>
    <w:rsid w:val="00905441"/>
    <w:rsid w:val="0090547D"/>
    <w:rsid w:val="00905537"/>
    <w:rsid w:val="00905602"/>
    <w:rsid w:val="009065C0"/>
    <w:rsid w:val="00906A63"/>
    <w:rsid w:val="00906B4B"/>
    <w:rsid w:val="00906CF6"/>
    <w:rsid w:val="0090742C"/>
    <w:rsid w:val="0090767C"/>
    <w:rsid w:val="00907B50"/>
    <w:rsid w:val="00910EFE"/>
    <w:rsid w:val="00911019"/>
    <w:rsid w:val="009114B5"/>
    <w:rsid w:val="00911EB4"/>
    <w:rsid w:val="00911F55"/>
    <w:rsid w:val="00912332"/>
    <w:rsid w:val="0091237C"/>
    <w:rsid w:val="0091336C"/>
    <w:rsid w:val="0091388F"/>
    <w:rsid w:val="00913922"/>
    <w:rsid w:val="00913C1A"/>
    <w:rsid w:val="00914804"/>
    <w:rsid w:val="00914E05"/>
    <w:rsid w:val="00915B85"/>
    <w:rsid w:val="00915EF1"/>
    <w:rsid w:val="00915F9E"/>
    <w:rsid w:val="00916353"/>
    <w:rsid w:val="009164D5"/>
    <w:rsid w:val="009167F1"/>
    <w:rsid w:val="00916A56"/>
    <w:rsid w:val="00916ADD"/>
    <w:rsid w:val="00917458"/>
    <w:rsid w:val="00917774"/>
    <w:rsid w:val="00917FC7"/>
    <w:rsid w:val="0092007E"/>
    <w:rsid w:val="0092127E"/>
    <w:rsid w:val="009214B0"/>
    <w:rsid w:val="00921A24"/>
    <w:rsid w:val="00922E6D"/>
    <w:rsid w:val="00922F54"/>
    <w:rsid w:val="00923247"/>
    <w:rsid w:val="009234B6"/>
    <w:rsid w:val="00923618"/>
    <w:rsid w:val="009241F3"/>
    <w:rsid w:val="009246D6"/>
    <w:rsid w:val="0092491D"/>
    <w:rsid w:val="00924C83"/>
    <w:rsid w:val="00924E00"/>
    <w:rsid w:val="00924FE9"/>
    <w:rsid w:val="00925554"/>
    <w:rsid w:val="0092568B"/>
    <w:rsid w:val="009257F0"/>
    <w:rsid w:val="00925962"/>
    <w:rsid w:val="00926105"/>
    <w:rsid w:val="00926FA8"/>
    <w:rsid w:val="00927222"/>
    <w:rsid w:val="00927270"/>
    <w:rsid w:val="0092789D"/>
    <w:rsid w:val="00927EF3"/>
    <w:rsid w:val="009308EA"/>
    <w:rsid w:val="00930990"/>
    <w:rsid w:val="00930A96"/>
    <w:rsid w:val="00931F72"/>
    <w:rsid w:val="00932120"/>
    <w:rsid w:val="0093261D"/>
    <w:rsid w:val="0093377A"/>
    <w:rsid w:val="009349CD"/>
    <w:rsid w:val="00934D88"/>
    <w:rsid w:val="009355A2"/>
    <w:rsid w:val="00935812"/>
    <w:rsid w:val="0093592B"/>
    <w:rsid w:val="0093593C"/>
    <w:rsid w:val="0093702A"/>
    <w:rsid w:val="00937329"/>
    <w:rsid w:val="009374A9"/>
    <w:rsid w:val="009375D4"/>
    <w:rsid w:val="00937893"/>
    <w:rsid w:val="00940CC1"/>
    <w:rsid w:val="00941279"/>
    <w:rsid w:val="00941396"/>
    <w:rsid w:val="009416D1"/>
    <w:rsid w:val="00941C9B"/>
    <w:rsid w:val="00942492"/>
    <w:rsid w:val="00942B86"/>
    <w:rsid w:val="00942B8A"/>
    <w:rsid w:val="00942CD1"/>
    <w:rsid w:val="00943913"/>
    <w:rsid w:val="00943D29"/>
    <w:rsid w:val="00944C63"/>
    <w:rsid w:val="0094580B"/>
    <w:rsid w:val="0094642C"/>
    <w:rsid w:val="009469C0"/>
    <w:rsid w:val="00946BA1"/>
    <w:rsid w:val="00946DEC"/>
    <w:rsid w:val="00946E3E"/>
    <w:rsid w:val="0094710E"/>
    <w:rsid w:val="00947C8D"/>
    <w:rsid w:val="00947FB3"/>
    <w:rsid w:val="00950FFA"/>
    <w:rsid w:val="009510BC"/>
    <w:rsid w:val="0095170B"/>
    <w:rsid w:val="00951818"/>
    <w:rsid w:val="00952465"/>
    <w:rsid w:val="0095345C"/>
    <w:rsid w:val="009534B4"/>
    <w:rsid w:val="00953991"/>
    <w:rsid w:val="009542BE"/>
    <w:rsid w:val="009545AF"/>
    <w:rsid w:val="00954A98"/>
    <w:rsid w:val="009558FA"/>
    <w:rsid w:val="00955F94"/>
    <w:rsid w:val="0095602B"/>
    <w:rsid w:val="00956AE4"/>
    <w:rsid w:val="00956D07"/>
    <w:rsid w:val="00956F2E"/>
    <w:rsid w:val="009571CC"/>
    <w:rsid w:val="00957740"/>
    <w:rsid w:val="009577F7"/>
    <w:rsid w:val="009604D2"/>
    <w:rsid w:val="00960B68"/>
    <w:rsid w:val="00960BBB"/>
    <w:rsid w:val="009610C1"/>
    <w:rsid w:val="009613FA"/>
    <w:rsid w:val="00961840"/>
    <w:rsid w:val="00961A33"/>
    <w:rsid w:val="0096237F"/>
    <w:rsid w:val="009624A9"/>
    <w:rsid w:val="00962C53"/>
    <w:rsid w:val="00962EB2"/>
    <w:rsid w:val="00962FB1"/>
    <w:rsid w:val="009637D6"/>
    <w:rsid w:val="00963D2C"/>
    <w:rsid w:val="00963E21"/>
    <w:rsid w:val="00964362"/>
    <w:rsid w:val="00964A54"/>
    <w:rsid w:val="00964F9A"/>
    <w:rsid w:val="009650AF"/>
    <w:rsid w:val="009658C2"/>
    <w:rsid w:val="00965B53"/>
    <w:rsid w:val="00965BDD"/>
    <w:rsid w:val="00965DC1"/>
    <w:rsid w:val="00965E18"/>
    <w:rsid w:val="00966EAD"/>
    <w:rsid w:val="00967032"/>
    <w:rsid w:val="0096740A"/>
    <w:rsid w:val="0097010A"/>
    <w:rsid w:val="00970854"/>
    <w:rsid w:val="00970DED"/>
    <w:rsid w:val="00970EB8"/>
    <w:rsid w:val="00971217"/>
    <w:rsid w:val="00971E49"/>
    <w:rsid w:val="00972025"/>
    <w:rsid w:val="009729DF"/>
    <w:rsid w:val="00972EB6"/>
    <w:rsid w:val="00973ABC"/>
    <w:rsid w:val="00973C3B"/>
    <w:rsid w:val="009748EB"/>
    <w:rsid w:val="00975142"/>
    <w:rsid w:val="0097529C"/>
    <w:rsid w:val="00975508"/>
    <w:rsid w:val="009757BD"/>
    <w:rsid w:val="0097605A"/>
    <w:rsid w:val="00976D05"/>
    <w:rsid w:val="00976E1F"/>
    <w:rsid w:val="009779CA"/>
    <w:rsid w:val="009779CB"/>
    <w:rsid w:val="0098012B"/>
    <w:rsid w:val="0098053C"/>
    <w:rsid w:val="00980B71"/>
    <w:rsid w:val="009816D9"/>
    <w:rsid w:val="00981798"/>
    <w:rsid w:val="00982AA3"/>
    <w:rsid w:val="00982B5E"/>
    <w:rsid w:val="0098379E"/>
    <w:rsid w:val="00983E33"/>
    <w:rsid w:val="00984BD2"/>
    <w:rsid w:val="00984DCB"/>
    <w:rsid w:val="009850B2"/>
    <w:rsid w:val="009852F3"/>
    <w:rsid w:val="00985DF5"/>
    <w:rsid w:val="009862C7"/>
    <w:rsid w:val="0098641D"/>
    <w:rsid w:val="009864F4"/>
    <w:rsid w:val="0098667C"/>
    <w:rsid w:val="00986784"/>
    <w:rsid w:val="0098716A"/>
    <w:rsid w:val="00987176"/>
    <w:rsid w:val="009873AF"/>
    <w:rsid w:val="00987444"/>
    <w:rsid w:val="00987453"/>
    <w:rsid w:val="0098746D"/>
    <w:rsid w:val="0098786B"/>
    <w:rsid w:val="00990211"/>
    <w:rsid w:val="00991386"/>
    <w:rsid w:val="009918AB"/>
    <w:rsid w:val="009918CB"/>
    <w:rsid w:val="0099227D"/>
    <w:rsid w:val="009924BC"/>
    <w:rsid w:val="0099261F"/>
    <w:rsid w:val="00992836"/>
    <w:rsid w:val="00992DCC"/>
    <w:rsid w:val="00993133"/>
    <w:rsid w:val="00993C59"/>
    <w:rsid w:val="00994ED1"/>
    <w:rsid w:val="009951C2"/>
    <w:rsid w:val="009953AC"/>
    <w:rsid w:val="00995849"/>
    <w:rsid w:val="0099585D"/>
    <w:rsid w:val="00995DF9"/>
    <w:rsid w:val="00995F7F"/>
    <w:rsid w:val="00996045"/>
    <w:rsid w:val="0099654C"/>
    <w:rsid w:val="00996EB7"/>
    <w:rsid w:val="00997F17"/>
    <w:rsid w:val="00997F3B"/>
    <w:rsid w:val="009A0AB2"/>
    <w:rsid w:val="009A0C26"/>
    <w:rsid w:val="009A0FC4"/>
    <w:rsid w:val="009A1002"/>
    <w:rsid w:val="009A1D0B"/>
    <w:rsid w:val="009A2067"/>
    <w:rsid w:val="009A20ED"/>
    <w:rsid w:val="009A21DF"/>
    <w:rsid w:val="009A2202"/>
    <w:rsid w:val="009A2C53"/>
    <w:rsid w:val="009A33A9"/>
    <w:rsid w:val="009A3CCA"/>
    <w:rsid w:val="009A4033"/>
    <w:rsid w:val="009A491C"/>
    <w:rsid w:val="009A53B8"/>
    <w:rsid w:val="009A559A"/>
    <w:rsid w:val="009A5B32"/>
    <w:rsid w:val="009A5E00"/>
    <w:rsid w:val="009A6449"/>
    <w:rsid w:val="009A655D"/>
    <w:rsid w:val="009A6BB9"/>
    <w:rsid w:val="009A7510"/>
    <w:rsid w:val="009A7A36"/>
    <w:rsid w:val="009A7D15"/>
    <w:rsid w:val="009B072B"/>
    <w:rsid w:val="009B0890"/>
    <w:rsid w:val="009B0D1F"/>
    <w:rsid w:val="009B10FD"/>
    <w:rsid w:val="009B1B64"/>
    <w:rsid w:val="009B1D47"/>
    <w:rsid w:val="009B2203"/>
    <w:rsid w:val="009B245F"/>
    <w:rsid w:val="009B24AC"/>
    <w:rsid w:val="009B2C90"/>
    <w:rsid w:val="009B2E1D"/>
    <w:rsid w:val="009B2F0C"/>
    <w:rsid w:val="009B3482"/>
    <w:rsid w:val="009B360A"/>
    <w:rsid w:val="009B3F1F"/>
    <w:rsid w:val="009B4A6E"/>
    <w:rsid w:val="009B53CC"/>
    <w:rsid w:val="009B5AB0"/>
    <w:rsid w:val="009B5AE9"/>
    <w:rsid w:val="009B5E62"/>
    <w:rsid w:val="009B6110"/>
    <w:rsid w:val="009B64EA"/>
    <w:rsid w:val="009B65D0"/>
    <w:rsid w:val="009B71B4"/>
    <w:rsid w:val="009B7709"/>
    <w:rsid w:val="009B78B0"/>
    <w:rsid w:val="009C08A1"/>
    <w:rsid w:val="009C1B62"/>
    <w:rsid w:val="009C1CB6"/>
    <w:rsid w:val="009C1EE0"/>
    <w:rsid w:val="009C2101"/>
    <w:rsid w:val="009C220D"/>
    <w:rsid w:val="009C222D"/>
    <w:rsid w:val="009C271A"/>
    <w:rsid w:val="009C27F8"/>
    <w:rsid w:val="009C28A1"/>
    <w:rsid w:val="009C2CDD"/>
    <w:rsid w:val="009C30BE"/>
    <w:rsid w:val="009C38A7"/>
    <w:rsid w:val="009C4754"/>
    <w:rsid w:val="009C5201"/>
    <w:rsid w:val="009C5237"/>
    <w:rsid w:val="009C58DC"/>
    <w:rsid w:val="009C5D27"/>
    <w:rsid w:val="009C6F3B"/>
    <w:rsid w:val="009C71AC"/>
    <w:rsid w:val="009C7408"/>
    <w:rsid w:val="009C74DE"/>
    <w:rsid w:val="009C7651"/>
    <w:rsid w:val="009C78AF"/>
    <w:rsid w:val="009C7EF5"/>
    <w:rsid w:val="009D03A5"/>
    <w:rsid w:val="009D07F6"/>
    <w:rsid w:val="009D0A28"/>
    <w:rsid w:val="009D0E40"/>
    <w:rsid w:val="009D1286"/>
    <w:rsid w:val="009D1318"/>
    <w:rsid w:val="009D1620"/>
    <w:rsid w:val="009D17DD"/>
    <w:rsid w:val="009D18BC"/>
    <w:rsid w:val="009D19FE"/>
    <w:rsid w:val="009D1DA3"/>
    <w:rsid w:val="009D21E3"/>
    <w:rsid w:val="009D2B3E"/>
    <w:rsid w:val="009D2F1C"/>
    <w:rsid w:val="009D30FC"/>
    <w:rsid w:val="009D33F3"/>
    <w:rsid w:val="009D36A9"/>
    <w:rsid w:val="009D3913"/>
    <w:rsid w:val="009D3E5F"/>
    <w:rsid w:val="009D4069"/>
    <w:rsid w:val="009D4536"/>
    <w:rsid w:val="009D48D6"/>
    <w:rsid w:val="009D49E5"/>
    <w:rsid w:val="009D4BFD"/>
    <w:rsid w:val="009D4ECC"/>
    <w:rsid w:val="009D52F3"/>
    <w:rsid w:val="009D587A"/>
    <w:rsid w:val="009D5F60"/>
    <w:rsid w:val="009D64E3"/>
    <w:rsid w:val="009D6EF5"/>
    <w:rsid w:val="009D6F18"/>
    <w:rsid w:val="009D71E4"/>
    <w:rsid w:val="009D724D"/>
    <w:rsid w:val="009D7444"/>
    <w:rsid w:val="009D7812"/>
    <w:rsid w:val="009D7849"/>
    <w:rsid w:val="009D7EE0"/>
    <w:rsid w:val="009E01EC"/>
    <w:rsid w:val="009E04C0"/>
    <w:rsid w:val="009E0ACD"/>
    <w:rsid w:val="009E1540"/>
    <w:rsid w:val="009E1570"/>
    <w:rsid w:val="009E2214"/>
    <w:rsid w:val="009E2607"/>
    <w:rsid w:val="009E2B7F"/>
    <w:rsid w:val="009E2CCC"/>
    <w:rsid w:val="009E3057"/>
    <w:rsid w:val="009E33AD"/>
    <w:rsid w:val="009E33E0"/>
    <w:rsid w:val="009E39BA"/>
    <w:rsid w:val="009E3AC3"/>
    <w:rsid w:val="009E40F8"/>
    <w:rsid w:val="009E51B7"/>
    <w:rsid w:val="009E52FF"/>
    <w:rsid w:val="009E55E2"/>
    <w:rsid w:val="009E56AE"/>
    <w:rsid w:val="009E5810"/>
    <w:rsid w:val="009E5A15"/>
    <w:rsid w:val="009E6446"/>
    <w:rsid w:val="009E6981"/>
    <w:rsid w:val="009E6F97"/>
    <w:rsid w:val="009E7088"/>
    <w:rsid w:val="009E70D8"/>
    <w:rsid w:val="009E78BE"/>
    <w:rsid w:val="009F036D"/>
    <w:rsid w:val="009F23A8"/>
    <w:rsid w:val="009F23B9"/>
    <w:rsid w:val="009F3CE6"/>
    <w:rsid w:val="009F3EBB"/>
    <w:rsid w:val="009F448E"/>
    <w:rsid w:val="009F44B1"/>
    <w:rsid w:val="009F4A12"/>
    <w:rsid w:val="009F561F"/>
    <w:rsid w:val="009F57BB"/>
    <w:rsid w:val="009F5BDA"/>
    <w:rsid w:val="009F5BDE"/>
    <w:rsid w:val="009F5C48"/>
    <w:rsid w:val="009F5D25"/>
    <w:rsid w:val="009F5EBE"/>
    <w:rsid w:val="009F5F70"/>
    <w:rsid w:val="009F5F9A"/>
    <w:rsid w:val="009F5FBD"/>
    <w:rsid w:val="009F601A"/>
    <w:rsid w:val="009F6E41"/>
    <w:rsid w:val="009F6E6F"/>
    <w:rsid w:val="009F712D"/>
    <w:rsid w:val="009F75D9"/>
    <w:rsid w:val="009F7D53"/>
    <w:rsid w:val="009F7EC1"/>
    <w:rsid w:val="00A001A9"/>
    <w:rsid w:val="00A0020D"/>
    <w:rsid w:val="00A0075D"/>
    <w:rsid w:val="00A00AC4"/>
    <w:rsid w:val="00A00B94"/>
    <w:rsid w:val="00A012EB"/>
    <w:rsid w:val="00A01DB6"/>
    <w:rsid w:val="00A0213A"/>
    <w:rsid w:val="00A02972"/>
    <w:rsid w:val="00A02FE9"/>
    <w:rsid w:val="00A033B2"/>
    <w:rsid w:val="00A03E33"/>
    <w:rsid w:val="00A04559"/>
    <w:rsid w:val="00A0472E"/>
    <w:rsid w:val="00A0477F"/>
    <w:rsid w:val="00A04C4F"/>
    <w:rsid w:val="00A04D7A"/>
    <w:rsid w:val="00A050DC"/>
    <w:rsid w:val="00A052D5"/>
    <w:rsid w:val="00A05AED"/>
    <w:rsid w:val="00A063C5"/>
    <w:rsid w:val="00A06801"/>
    <w:rsid w:val="00A06F08"/>
    <w:rsid w:val="00A07221"/>
    <w:rsid w:val="00A078DA"/>
    <w:rsid w:val="00A07F2B"/>
    <w:rsid w:val="00A07F75"/>
    <w:rsid w:val="00A1010E"/>
    <w:rsid w:val="00A10274"/>
    <w:rsid w:val="00A103AB"/>
    <w:rsid w:val="00A10500"/>
    <w:rsid w:val="00A107BC"/>
    <w:rsid w:val="00A10EE0"/>
    <w:rsid w:val="00A1109C"/>
    <w:rsid w:val="00A11C03"/>
    <w:rsid w:val="00A11F65"/>
    <w:rsid w:val="00A11F8D"/>
    <w:rsid w:val="00A11FF5"/>
    <w:rsid w:val="00A120F3"/>
    <w:rsid w:val="00A12149"/>
    <w:rsid w:val="00A12BA6"/>
    <w:rsid w:val="00A131A0"/>
    <w:rsid w:val="00A13220"/>
    <w:rsid w:val="00A13481"/>
    <w:rsid w:val="00A13854"/>
    <w:rsid w:val="00A1390F"/>
    <w:rsid w:val="00A140DA"/>
    <w:rsid w:val="00A1472F"/>
    <w:rsid w:val="00A14B7D"/>
    <w:rsid w:val="00A14BCA"/>
    <w:rsid w:val="00A1558A"/>
    <w:rsid w:val="00A15A54"/>
    <w:rsid w:val="00A15D03"/>
    <w:rsid w:val="00A16015"/>
    <w:rsid w:val="00A16603"/>
    <w:rsid w:val="00A1737C"/>
    <w:rsid w:val="00A1753B"/>
    <w:rsid w:val="00A177EF"/>
    <w:rsid w:val="00A17903"/>
    <w:rsid w:val="00A179FD"/>
    <w:rsid w:val="00A17B33"/>
    <w:rsid w:val="00A17E11"/>
    <w:rsid w:val="00A20693"/>
    <w:rsid w:val="00A20BC4"/>
    <w:rsid w:val="00A20D5B"/>
    <w:rsid w:val="00A20E08"/>
    <w:rsid w:val="00A21CD3"/>
    <w:rsid w:val="00A229B2"/>
    <w:rsid w:val="00A22CE8"/>
    <w:rsid w:val="00A231C6"/>
    <w:rsid w:val="00A237BE"/>
    <w:rsid w:val="00A238F5"/>
    <w:rsid w:val="00A24068"/>
    <w:rsid w:val="00A241BD"/>
    <w:rsid w:val="00A24F2C"/>
    <w:rsid w:val="00A265FE"/>
    <w:rsid w:val="00A26B0A"/>
    <w:rsid w:val="00A27995"/>
    <w:rsid w:val="00A27B11"/>
    <w:rsid w:val="00A27F86"/>
    <w:rsid w:val="00A3061F"/>
    <w:rsid w:val="00A30836"/>
    <w:rsid w:val="00A308BD"/>
    <w:rsid w:val="00A30944"/>
    <w:rsid w:val="00A30C7C"/>
    <w:rsid w:val="00A30D45"/>
    <w:rsid w:val="00A31B54"/>
    <w:rsid w:val="00A31E37"/>
    <w:rsid w:val="00A31EA1"/>
    <w:rsid w:val="00A3313C"/>
    <w:rsid w:val="00A33142"/>
    <w:rsid w:val="00A33CF6"/>
    <w:rsid w:val="00A3420C"/>
    <w:rsid w:val="00A358ED"/>
    <w:rsid w:val="00A36317"/>
    <w:rsid w:val="00A36329"/>
    <w:rsid w:val="00A36817"/>
    <w:rsid w:val="00A3694D"/>
    <w:rsid w:val="00A36DE0"/>
    <w:rsid w:val="00A36E0F"/>
    <w:rsid w:val="00A36F12"/>
    <w:rsid w:val="00A373E1"/>
    <w:rsid w:val="00A3746F"/>
    <w:rsid w:val="00A37610"/>
    <w:rsid w:val="00A37A1B"/>
    <w:rsid w:val="00A40627"/>
    <w:rsid w:val="00A40F77"/>
    <w:rsid w:val="00A410EA"/>
    <w:rsid w:val="00A41113"/>
    <w:rsid w:val="00A417B0"/>
    <w:rsid w:val="00A42B69"/>
    <w:rsid w:val="00A438FD"/>
    <w:rsid w:val="00A43901"/>
    <w:rsid w:val="00A43D5A"/>
    <w:rsid w:val="00A43E5D"/>
    <w:rsid w:val="00A4404F"/>
    <w:rsid w:val="00A441C6"/>
    <w:rsid w:val="00A44807"/>
    <w:rsid w:val="00A4502F"/>
    <w:rsid w:val="00A456B7"/>
    <w:rsid w:val="00A46535"/>
    <w:rsid w:val="00A46C3D"/>
    <w:rsid w:val="00A4719D"/>
    <w:rsid w:val="00A473DC"/>
    <w:rsid w:val="00A47801"/>
    <w:rsid w:val="00A50268"/>
    <w:rsid w:val="00A50BA1"/>
    <w:rsid w:val="00A50C3B"/>
    <w:rsid w:val="00A51B41"/>
    <w:rsid w:val="00A520C1"/>
    <w:rsid w:val="00A52A8A"/>
    <w:rsid w:val="00A52D90"/>
    <w:rsid w:val="00A5356C"/>
    <w:rsid w:val="00A5379D"/>
    <w:rsid w:val="00A53EB8"/>
    <w:rsid w:val="00A54848"/>
    <w:rsid w:val="00A54FFE"/>
    <w:rsid w:val="00A55777"/>
    <w:rsid w:val="00A55D36"/>
    <w:rsid w:val="00A56166"/>
    <w:rsid w:val="00A5627E"/>
    <w:rsid w:val="00A56378"/>
    <w:rsid w:val="00A56842"/>
    <w:rsid w:val="00A56A59"/>
    <w:rsid w:val="00A56FA3"/>
    <w:rsid w:val="00A578A9"/>
    <w:rsid w:val="00A57C74"/>
    <w:rsid w:val="00A60859"/>
    <w:rsid w:val="00A60D32"/>
    <w:rsid w:val="00A60F94"/>
    <w:rsid w:val="00A61A74"/>
    <w:rsid w:val="00A61B08"/>
    <w:rsid w:val="00A61CBE"/>
    <w:rsid w:val="00A61DD1"/>
    <w:rsid w:val="00A62303"/>
    <w:rsid w:val="00A6290E"/>
    <w:rsid w:val="00A62D83"/>
    <w:rsid w:val="00A6316F"/>
    <w:rsid w:val="00A63B8D"/>
    <w:rsid w:val="00A64890"/>
    <w:rsid w:val="00A64A16"/>
    <w:rsid w:val="00A64B01"/>
    <w:rsid w:val="00A65127"/>
    <w:rsid w:val="00A651C7"/>
    <w:rsid w:val="00A65D46"/>
    <w:rsid w:val="00A65E44"/>
    <w:rsid w:val="00A65F06"/>
    <w:rsid w:val="00A65F73"/>
    <w:rsid w:val="00A66260"/>
    <w:rsid w:val="00A664E5"/>
    <w:rsid w:val="00A665CF"/>
    <w:rsid w:val="00A66713"/>
    <w:rsid w:val="00A66A1F"/>
    <w:rsid w:val="00A66C14"/>
    <w:rsid w:val="00A675AD"/>
    <w:rsid w:val="00A67677"/>
    <w:rsid w:val="00A67B51"/>
    <w:rsid w:val="00A67DAA"/>
    <w:rsid w:val="00A70199"/>
    <w:rsid w:val="00A7031B"/>
    <w:rsid w:val="00A7077B"/>
    <w:rsid w:val="00A70C8D"/>
    <w:rsid w:val="00A70DD6"/>
    <w:rsid w:val="00A70F7D"/>
    <w:rsid w:val="00A720AF"/>
    <w:rsid w:val="00A7235C"/>
    <w:rsid w:val="00A7238B"/>
    <w:rsid w:val="00A7299D"/>
    <w:rsid w:val="00A729AE"/>
    <w:rsid w:val="00A72B93"/>
    <w:rsid w:val="00A72FD4"/>
    <w:rsid w:val="00A73802"/>
    <w:rsid w:val="00A73CA8"/>
    <w:rsid w:val="00A7406D"/>
    <w:rsid w:val="00A740BD"/>
    <w:rsid w:val="00A746A3"/>
    <w:rsid w:val="00A7493E"/>
    <w:rsid w:val="00A74D68"/>
    <w:rsid w:val="00A75536"/>
    <w:rsid w:val="00A75DC2"/>
    <w:rsid w:val="00A76157"/>
    <w:rsid w:val="00A763C3"/>
    <w:rsid w:val="00A768C4"/>
    <w:rsid w:val="00A76963"/>
    <w:rsid w:val="00A76E4F"/>
    <w:rsid w:val="00A80786"/>
    <w:rsid w:val="00A807FD"/>
    <w:rsid w:val="00A8105B"/>
    <w:rsid w:val="00A819F4"/>
    <w:rsid w:val="00A827EF"/>
    <w:rsid w:val="00A82FC1"/>
    <w:rsid w:val="00A84025"/>
    <w:rsid w:val="00A84039"/>
    <w:rsid w:val="00A84C1E"/>
    <w:rsid w:val="00A84E3C"/>
    <w:rsid w:val="00A8516D"/>
    <w:rsid w:val="00A855D9"/>
    <w:rsid w:val="00A86159"/>
    <w:rsid w:val="00A86261"/>
    <w:rsid w:val="00A86A01"/>
    <w:rsid w:val="00A86FA6"/>
    <w:rsid w:val="00A87AFB"/>
    <w:rsid w:val="00A87B7C"/>
    <w:rsid w:val="00A87ED9"/>
    <w:rsid w:val="00A901E9"/>
    <w:rsid w:val="00A90CDB"/>
    <w:rsid w:val="00A914F1"/>
    <w:rsid w:val="00A91735"/>
    <w:rsid w:val="00A9193F"/>
    <w:rsid w:val="00A91AF4"/>
    <w:rsid w:val="00A91BC8"/>
    <w:rsid w:val="00A923A1"/>
    <w:rsid w:val="00A92A1F"/>
    <w:rsid w:val="00A92B37"/>
    <w:rsid w:val="00A93DD6"/>
    <w:rsid w:val="00A94FD8"/>
    <w:rsid w:val="00A95159"/>
    <w:rsid w:val="00A97233"/>
    <w:rsid w:val="00A97A0D"/>
    <w:rsid w:val="00A97D3E"/>
    <w:rsid w:val="00A97E4B"/>
    <w:rsid w:val="00AA0178"/>
    <w:rsid w:val="00AA07B6"/>
    <w:rsid w:val="00AA0DD4"/>
    <w:rsid w:val="00AA0DFA"/>
    <w:rsid w:val="00AA1897"/>
    <w:rsid w:val="00AA19D3"/>
    <w:rsid w:val="00AA1CAC"/>
    <w:rsid w:val="00AA1FA8"/>
    <w:rsid w:val="00AA2259"/>
    <w:rsid w:val="00AA289D"/>
    <w:rsid w:val="00AA28D6"/>
    <w:rsid w:val="00AA308B"/>
    <w:rsid w:val="00AA3FB2"/>
    <w:rsid w:val="00AA4390"/>
    <w:rsid w:val="00AA44BD"/>
    <w:rsid w:val="00AA4906"/>
    <w:rsid w:val="00AA49B0"/>
    <w:rsid w:val="00AA4FEA"/>
    <w:rsid w:val="00AA52EA"/>
    <w:rsid w:val="00AA56EE"/>
    <w:rsid w:val="00AA5DDA"/>
    <w:rsid w:val="00AA63D1"/>
    <w:rsid w:val="00AA668F"/>
    <w:rsid w:val="00AA6CBE"/>
    <w:rsid w:val="00AA7833"/>
    <w:rsid w:val="00AB027F"/>
    <w:rsid w:val="00AB0B71"/>
    <w:rsid w:val="00AB0E57"/>
    <w:rsid w:val="00AB0EC7"/>
    <w:rsid w:val="00AB2215"/>
    <w:rsid w:val="00AB2478"/>
    <w:rsid w:val="00AB24E7"/>
    <w:rsid w:val="00AB2D20"/>
    <w:rsid w:val="00AB2D75"/>
    <w:rsid w:val="00AB2DC6"/>
    <w:rsid w:val="00AB2F1A"/>
    <w:rsid w:val="00AB3089"/>
    <w:rsid w:val="00AB3610"/>
    <w:rsid w:val="00AB36C3"/>
    <w:rsid w:val="00AB392F"/>
    <w:rsid w:val="00AB3A59"/>
    <w:rsid w:val="00AB3B8E"/>
    <w:rsid w:val="00AB48FD"/>
    <w:rsid w:val="00AB5159"/>
    <w:rsid w:val="00AB52B9"/>
    <w:rsid w:val="00AB55B2"/>
    <w:rsid w:val="00AB566C"/>
    <w:rsid w:val="00AB5EB2"/>
    <w:rsid w:val="00AB5F1C"/>
    <w:rsid w:val="00AB60F7"/>
    <w:rsid w:val="00AB6709"/>
    <w:rsid w:val="00AB69DF"/>
    <w:rsid w:val="00AB6C56"/>
    <w:rsid w:val="00AB7253"/>
    <w:rsid w:val="00AB7C17"/>
    <w:rsid w:val="00AC047F"/>
    <w:rsid w:val="00AC0530"/>
    <w:rsid w:val="00AC15C8"/>
    <w:rsid w:val="00AC2B3A"/>
    <w:rsid w:val="00AC3703"/>
    <w:rsid w:val="00AC38C5"/>
    <w:rsid w:val="00AC390B"/>
    <w:rsid w:val="00AC4916"/>
    <w:rsid w:val="00AC4999"/>
    <w:rsid w:val="00AC51B3"/>
    <w:rsid w:val="00AC5593"/>
    <w:rsid w:val="00AC5747"/>
    <w:rsid w:val="00AC576B"/>
    <w:rsid w:val="00AC58E2"/>
    <w:rsid w:val="00AC5E27"/>
    <w:rsid w:val="00AC5E7F"/>
    <w:rsid w:val="00AC605C"/>
    <w:rsid w:val="00AC6120"/>
    <w:rsid w:val="00AC612E"/>
    <w:rsid w:val="00AC616A"/>
    <w:rsid w:val="00AC69F2"/>
    <w:rsid w:val="00AC6B01"/>
    <w:rsid w:val="00AC6F3A"/>
    <w:rsid w:val="00AC7D4F"/>
    <w:rsid w:val="00AD0146"/>
    <w:rsid w:val="00AD09B7"/>
    <w:rsid w:val="00AD0E3C"/>
    <w:rsid w:val="00AD0E7D"/>
    <w:rsid w:val="00AD1F44"/>
    <w:rsid w:val="00AD21C3"/>
    <w:rsid w:val="00AD3305"/>
    <w:rsid w:val="00AD3703"/>
    <w:rsid w:val="00AD3930"/>
    <w:rsid w:val="00AD3EC7"/>
    <w:rsid w:val="00AD4CAC"/>
    <w:rsid w:val="00AD5631"/>
    <w:rsid w:val="00AD56FF"/>
    <w:rsid w:val="00AD5772"/>
    <w:rsid w:val="00AD6029"/>
    <w:rsid w:val="00AD639B"/>
    <w:rsid w:val="00AD6C54"/>
    <w:rsid w:val="00AD6CB6"/>
    <w:rsid w:val="00AD6E5A"/>
    <w:rsid w:val="00AD6FE0"/>
    <w:rsid w:val="00AD712F"/>
    <w:rsid w:val="00AD713B"/>
    <w:rsid w:val="00AE0610"/>
    <w:rsid w:val="00AE084B"/>
    <w:rsid w:val="00AE0D50"/>
    <w:rsid w:val="00AE18AD"/>
    <w:rsid w:val="00AE1DD7"/>
    <w:rsid w:val="00AE23F7"/>
    <w:rsid w:val="00AE27C4"/>
    <w:rsid w:val="00AE3269"/>
    <w:rsid w:val="00AE331A"/>
    <w:rsid w:val="00AE3333"/>
    <w:rsid w:val="00AE3574"/>
    <w:rsid w:val="00AE3576"/>
    <w:rsid w:val="00AE35B4"/>
    <w:rsid w:val="00AE3A6E"/>
    <w:rsid w:val="00AE3C14"/>
    <w:rsid w:val="00AE3C2B"/>
    <w:rsid w:val="00AE444A"/>
    <w:rsid w:val="00AE4794"/>
    <w:rsid w:val="00AE4930"/>
    <w:rsid w:val="00AE50B3"/>
    <w:rsid w:val="00AE59DF"/>
    <w:rsid w:val="00AE5C3C"/>
    <w:rsid w:val="00AE5E08"/>
    <w:rsid w:val="00AE5E98"/>
    <w:rsid w:val="00AE5F34"/>
    <w:rsid w:val="00AE5FB7"/>
    <w:rsid w:val="00AE662A"/>
    <w:rsid w:val="00AE72D6"/>
    <w:rsid w:val="00AE7864"/>
    <w:rsid w:val="00AF0B0D"/>
    <w:rsid w:val="00AF0DCC"/>
    <w:rsid w:val="00AF122E"/>
    <w:rsid w:val="00AF126E"/>
    <w:rsid w:val="00AF129C"/>
    <w:rsid w:val="00AF12B3"/>
    <w:rsid w:val="00AF187C"/>
    <w:rsid w:val="00AF19EE"/>
    <w:rsid w:val="00AF1C55"/>
    <w:rsid w:val="00AF2177"/>
    <w:rsid w:val="00AF38C4"/>
    <w:rsid w:val="00AF3F1C"/>
    <w:rsid w:val="00AF51DC"/>
    <w:rsid w:val="00AF5244"/>
    <w:rsid w:val="00AF53AF"/>
    <w:rsid w:val="00AF54EF"/>
    <w:rsid w:val="00AF5912"/>
    <w:rsid w:val="00AF619C"/>
    <w:rsid w:val="00AF62B0"/>
    <w:rsid w:val="00AF63C7"/>
    <w:rsid w:val="00AF74EB"/>
    <w:rsid w:val="00AF75A5"/>
    <w:rsid w:val="00AF7B35"/>
    <w:rsid w:val="00B00096"/>
    <w:rsid w:val="00B0033D"/>
    <w:rsid w:val="00B0124E"/>
    <w:rsid w:val="00B01639"/>
    <w:rsid w:val="00B016D9"/>
    <w:rsid w:val="00B01CAD"/>
    <w:rsid w:val="00B01FA0"/>
    <w:rsid w:val="00B0276D"/>
    <w:rsid w:val="00B027DC"/>
    <w:rsid w:val="00B02940"/>
    <w:rsid w:val="00B02D4C"/>
    <w:rsid w:val="00B034EA"/>
    <w:rsid w:val="00B03C29"/>
    <w:rsid w:val="00B03EDD"/>
    <w:rsid w:val="00B04151"/>
    <w:rsid w:val="00B043A5"/>
    <w:rsid w:val="00B04620"/>
    <w:rsid w:val="00B049E1"/>
    <w:rsid w:val="00B054AB"/>
    <w:rsid w:val="00B059B6"/>
    <w:rsid w:val="00B06348"/>
    <w:rsid w:val="00B064B6"/>
    <w:rsid w:val="00B064B9"/>
    <w:rsid w:val="00B0664E"/>
    <w:rsid w:val="00B066A0"/>
    <w:rsid w:val="00B06F2E"/>
    <w:rsid w:val="00B07429"/>
    <w:rsid w:val="00B07433"/>
    <w:rsid w:val="00B07542"/>
    <w:rsid w:val="00B07C12"/>
    <w:rsid w:val="00B07EAE"/>
    <w:rsid w:val="00B1007B"/>
    <w:rsid w:val="00B10551"/>
    <w:rsid w:val="00B10E7A"/>
    <w:rsid w:val="00B1115E"/>
    <w:rsid w:val="00B11BE3"/>
    <w:rsid w:val="00B11C0C"/>
    <w:rsid w:val="00B11E69"/>
    <w:rsid w:val="00B126B0"/>
    <w:rsid w:val="00B12B55"/>
    <w:rsid w:val="00B12C50"/>
    <w:rsid w:val="00B1312A"/>
    <w:rsid w:val="00B13600"/>
    <w:rsid w:val="00B13875"/>
    <w:rsid w:val="00B13B44"/>
    <w:rsid w:val="00B14239"/>
    <w:rsid w:val="00B14D38"/>
    <w:rsid w:val="00B15113"/>
    <w:rsid w:val="00B1568C"/>
    <w:rsid w:val="00B15A2A"/>
    <w:rsid w:val="00B16514"/>
    <w:rsid w:val="00B16A39"/>
    <w:rsid w:val="00B17DA1"/>
    <w:rsid w:val="00B17E29"/>
    <w:rsid w:val="00B206C7"/>
    <w:rsid w:val="00B207CF"/>
    <w:rsid w:val="00B21159"/>
    <w:rsid w:val="00B21881"/>
    <w:rsid w:val="00B218E1"/>
    <w:rsid w:val="00B22049"/>
    <w:rsid w:val="00B22A4B"/>
    <w:rsid w:val="00B23ACE"/>
    <w:rsid w:val="00B23BED"/>
    <w:rsid w:val="00B23C58"/>
    <w:rsid w:val="00B2429E"/>
    <w:rsid w:val="00B2485B"/>
    <w:rsid w:val="00B24A97"/>
    <w:rsid w:val="00B258CD"/>
    <w:rsid w:val="00B25DBF"/>
    <w:rsid w:val="00B26343"/>
    <w:rsid w:val="00B265CD"/>
    <w:rsid w:val="00B273B9"/>
    <w:rsid w:val="00B275B4"/>
    <w:rsid w:val="00B27A57"/>
    <w:rsid w:val="00B303B0"/>
    <w:rsid w:val="00B30548"/>
    <w:rsid w:val="00B30CCD"/>
    <w:rsid w:val="00B30D59"/>
    <w:rsid w:val="00B30E5D"/>
    <w:rsid w:val="00B30F9F"/>
    <w:rsid w:val="00B31190"/>
    <w:rsid w:val="00B31650"/>
    <w:rsid w:val="00B319DD"/>
    <w:rsid w:val="00B31B55"/>
    <w:rsid w:val="00B31F00"/>
    <w:rsid w:val="00B32886"/>
    <w:rsid w:val="00B33486"/>
    <w:rsid w:val="00B33793"/>
    <w:rsid w:val="00B34788"/>
    <w:rsid w:val="00B354E3"/>
    <w:rsid w:val="00B35A3E"/>
    <w:rsid w:val="00B361E2"/>
    <w:rsid w:val="00B36AE1"/>
    <w:rsid w:val="00B370F9"/>
    <w:rsid w:val="00B3754A"/>
    <w:rsid w:val="00B37618"/>
    <w:rsid w:val="00B378B1"/>
    <w:rsid w:val="00B37EB8"/>
    <w:rsid w:val="00B402E7"/>
    <w:rsid w:val="00B40577"/>
    <w:rsid w:val="00B406CF"/>
    <w:rsid w:val="00B40795"/>
    <w:rsid w:val="00B4096C"/>
    <w:rsid w:val="00B40AE1"/>
    <w:rsid w:val="00B40D85"/>
    <w:rsid w:val="00B41CA8"/>
    <w:rsid w:val="00B42351"/>
    <w:rsid w:val="00B42A3D"/>
    <w:rsid w:val="00B4329B"/>
    <w:rsid w:val="00B439A0"/>
    <w:rsid w:val="00B439F1"/>
    <w:rsid w:val="00B43B69"/>
    <w:rsid w:val="00B43B83"/>
    <w:rsid w:val="00B43FBB"/>
    <w:rsid w:val="00B454A6"/>
    <w:rsid w:val="00B45759"/>
    <w:rsid w:val="00B45976"/>
    <w:rsid w:val="00B46291"/>
    <w:rsid w:val="00B46376"/>
    <w:rsid w:val="00B469F0"/>
    <w:rsid w:val="00B46C88"/>
    <w:rsid w:val="00B47448"/>
    <w:rsid w:val="00B478D8"/>
    <w:rsid w:val="00B5005F"/>
    <w:rsid w:val="00B508CC"/>
    <w:rsid w:val="00B509CD"/>
    <w:rsid w:val="00B50A61"/>
    <w:rsid w:val="00B50DA3"/>
    <w:rsid w:val="00B50DAD"/>
    <w:rsid w:val="00B50EB4"/>
    <w:rsid w:val="00B50EF2"/>
    <w:rsid w:val="00B510CD"/>
    <w:rsid w:val="00B519F6"/>
    <w:rsid w:val="00B51A0F"/>
    <w:rsid w:val="00B5215F"/>
    <w:rsid w:val="00B527EB"/>
    <w:rsid w:val="00B529EB"/>
    <w:rsid w:val="00B52DF7"/>
    <w:rsid w:val="00B5312D"/>
    <w:rsid w:val="00B531FF"/>
    <w:rsid w:val="00B5364A"/>
    <w:rsid w:val="00B53C14"/>
    <w:rsid w:val="00B5410E"/>
    <w:rsid w:val="00B5450D"/>
    <w:rsid w:val="00B55AB7"/>
    <w:rsid w:val="00B55C42"/>
    <w:rsid w:val="00B55C98"/>
    <w:rsid w:val="00B562FD"/>
    <w:rsid w:val="00B5631B"/>
    <w:rsid w:val="00B56755"/>
    <w:rsid w:val="00B5705E"/>
    <w:rsid w:val="00B57447"/>
    <w:rsid w:val="00B57855"/>
    <w:rsid w:val="00B579B4"/>
    <w:rsid w:val="00B57AA0"/>
    <w:rsid w:val="00B57DC5"/>
    <w:rsid w:val="00B6030B"/>
    <w:rsid w:val="00B60404"/>
    <w:rsid w:val="00B60C6E"/>
    <w:rsid w:val="00B616AC"/>
    <w:rsid w:val="00B61B1E"/>
    <w:rsid w:val="00B61F22"/>
    <w:rsid w:val="00B61F4E"/>
    <w:rsid w:val="00B622BE"/>
    <w:rsid w:val="00B6255C"/>
    <w:rsid w:val="00B62781"/>
    <w:rsid w:val="00B62AD1"/>
    <w:rsid w:val="00B63500"/>
    <w:rsid w:val="00B63751"/>
    <w:rsid w:val="00B63D5F"/>
    <w:rsid w:val="00B64A8F"/>
    <w:rsid w:val="00B65478"/>
    <w:rsid w:val="00B65684"/>
    <w:rsid w:val="00B65CDA"/>
    <w:rsid w:val="00B6612C"/>
    <w:rsid w:val="00B67D79"/>
    <w:rsid w:val="00B70A80"/>
    <w:rsid w:val="00B70EB1"/>
    <w:rsid w:val="00B717A1"/>
    <w:rsid w:val="00B71E33"/>
    <w:rsid w:val="00B72240"/>
    <w:rsid w:val="00B722F2"/>
    <w:rsid w:val="00B72C5C"/>
    <w:rsid w:val="00B7327C"/>
    <w:rsid w:val="00B735D5"/>
    <w:rsid w:val="00B73E09"/>
    <w:rsid w:val="00B744D1"/>
    <w:rsid w:val="00B74967"/>
    <w:rsid w:val="00B74E7B"/>
    <w:rsid w:val="00B754F1"/>
    <w:rsid w:val="00B75B52"/>
    <w:rsid w:val="00B767C3"/>
    <w:rsid w:val="00B77943"/>
    <w:rsid w:val="00B803F0"/>
    <w:rsid w:val="00B806E9"/>
    <w:rsid w:val="00B80DD9"/>
    <w:rsid w:val="00B811F8"/>
    <w:rsid w:val="00B812CC"/>
    <w:rsid w:val="00B81865"/>
    <w:rsid w:val="00B818CB"/>
    <w:rsid w:val="00B81C56"/>
    <w:rsid w:val="00B81C5E"/>
    <w:rsid w:val="00B82366"/>
    <w:rsid w:val="00B82AA9"/>
    <w:rsid w:val="00B82B46"/>
    <w:rsid w:val="00B82B50"/>
    <w:rsid w:val="00B82E14"/>
    <w:rsid w:val="00B83069"/>
    <w:rsid w:val="00B832BB"/>
    <w:rsid w:val="00B835DD"/>
    <w:rsid w:val="00B84086"/>
    <w:rsid w:val="00B84385"/>
    <w:rsid w:val="00B84477"/>
    <w:rsid w:val="00B84B53"/>
    <w:rsid w:val="00B858CA"/>
    <w:rsid w:val="00B86A7B"/>
    <w:rsid w:val="00B87715"/>
    <w:rsid w:val="00B87FB3"/>
    <w:rsid w:val="00B87FC6"/>
    <w:rsid w:val="00B90367"/>
    <w:rsid w:val="00B90420"/>
    <w:rsid w:val="00B9082F"/>
    <w:rsid w:val="00B90C7A"/>
    <w:rsid w:val="00B91F90"/>
    <w:rsid w:val="00B92523"/>
    <w:rsid w:val="00B926EA"/>
    <w:rsid w:val="00B92762"/>
    <w:rsid w:val="00B9302E"/>
    <w:rsid w:val="00B935D9"/>
    <w:rsid w:val="00B93B99"/>
    <w:rsid w:val="00B94032"/>
    <w:rsid w:val="00B94445"/>
    <w:rsid w:val="00B94A39"/>
    <w:rsid w:val="00B94A84"/>
    <w:rsid w:val="00B9570F"/>
    <w:rsid w:val="00B95E08"/>
    <w:rsid w:val="00B96686"/>
    <w:rsid w:val="00B97F8F"/>
    <w:rsid w:val="00B97FB2"/>
    <w:rsid w:val="00BA006F"/>
    <w:rsid w:val="00BA042B"/>
    <w:rsid w:val="00BA05D5"/>
    <w:rsid w:val="00BA073D"/>
    <w:rsid w:val="00BA1A35"/>
    <w:rsid w:val="00BA1AEF"/>
    <w:rsid w:val="00BA1B9C"/>
    <w:rsid w:val="00BA1E31"/>
    <w:rsid w:val="00BA223F"/>
    <w:rsid w:val="00BA2405"/>
    <w:rsid w:val="00BA2468"/>
    <w:rsid w:val="00BA2F96"/>
    <w:rsid w:val="00BA3480"/>
    <w:rsid w:val="00BA38C2"/>
    <w:rsid w:val="00BA3DBE"/>
    <w:rsid w:val="00BA3F3C"/>
    <w:rsid w:val="00BA528C"/>
    <w:rsid w:val="00BA5427"/>
    <w:rsid w:val="00BA5470"/>
    <w:rsid w:val="00BA594E"/>
    <w:rsid w:val="00BA59BE"/>
    <w:rsid w:val="00BA59CA"/>
    <w:rsid w:val="00BA5AE3"/>
    <w:rsid w:val="00BA6084"/>
    <w:rsid w:val="00BA6437"/>
    <w:rsid w:val="00BA664A"/>
    <w:rsid w:val="00BA71EA"/>
    <w:rsid w:val="00BA72DF"/>
    <w:rsid w:val="00BA72E9"/>
    <w:rsid w:val="00BA7746"/>
    <w:rsid w:val="00BA7889"/>
    <w:rsid w:val="00BA7B16"/>
    <w:rsid w:val="00BA7B20"/>
    <w:rsid w:val="00BB041D"/>
    <w:rsid w:val="00BB12D4"/>
    <w:rsid w:val="00BB17ED"/>
    <w:rsid w:val="00BB1B76"/>
    <w:rsid w:val="00BB1C00"/>
    <w:rsid w:val="00BB2712"/>
    <w:rsid w:val="00BB2972"/>
    <w:rsid w:val="00BB2DA8"/>
    <w:rsid w:val="00BB2EF8"/>
    <w:rsid w:val="00BB3148"/>
    <w:rsid w:val="00BB3BC1"/>
    <w:rsid w:val="00BB46BC"/>
    <w:rsid w:val="00BB4830"/>
    <w:rsid w:val="00BB4BA5"/>
    <w:rsid w:val="00BB57D6"/>
    <w:rsid w:val="00BB5BA4"/>
    <w:rsid w:val="00BB5F0E"/>
    <w:rsid w:val="00BB61F8"/>
    <w:rsid w:val="00BB62F1"/>
    <w:rsid w:val="00BB689C"/>
    <w:rsid w:val="00BB6DB3"/>
    <w:rsid w:val="00BB79E4"/>
    <w:rsid w:val="00BB7C23"/>
    <w:rsid w:val="00BB7C8E"/>
    <w:rsid w:val="00BC0189"/>
    <w:rsid w:val="00BC055B"/>
    <w:rsid w:val="00BC0773"/>
    <w:rsid w:val="00BC10FD"/>
    <w:rsid w:val="00BC1150"/>
    <w:rsid w:val="00BC170A"/>
    <w:rsid w:val="00BC1A88"/>
    <w:rsid w:val="00BC2049"/>
    <w:rsid w:val="00BC233E"/>
    <w:rsid w:val="00BC33D8"/>
    <w:rsid w:val="00BC3563"/>
    <w:rsid w:val="00BC3E26"/>
    <w:rsid w:val="00BC47CB"/>
    <w:rsid w:val="00BC4C70"/>
    <w:rsid w:val="00BC53C2"/>
    <w:rsid w:val="00BC5554"/>
    <w:rsid w:val="00BC57A5"/>
    <w:rsid w:val="00BC5BB8"/>
    <w:rsid w:val="00BC5CFB"/>
    <w:rsid w:val="00BC5D23"/>
    <w:rsid w:val="00BC6B95"/>
    <w:rsid w:val="00BC6BAF"/>
    <w:rsid w:val="00BC7A53"/>
    <w:rsid w:val="00BD00F2"/>
    <w:rsid w:val="00BD02BF"/>
    <w:rsid w:val="00BD1177"/>
    <w:rsid w:val="00BD17FB"/>
    <w:rsid w:val="00BD1877"/>
    <w:rsid w:val="00BD1F78"/>
    <w:rsid w:val="00BD3EBD"/>
    <w:rsid w:val="00BD4365"/>
    <w:rsid w:val="00BD4643"/>
    <w:rsid w:val="00BD4800"/>
    <w:rsid w:val="00BD69C6"/>
    <w:rsid w:val="00BD7D7A"/>
    <w:rsid w:val="00BD7D83"/>
    <w:rsid w:val="00BD7DA7"/>
    <w:rsid w:val="00BE049F"/>
    <w:rsid w:val="00BE0D2F"/>
    <w:rsid w:val="00BE0EE1"/>
    <w:rsid w:val="00BE1324"/>
    <w:rsid w:val="00BE1929"/>
    <w:rsid w:val="00BE1DE7"/>
    <w:rsid w:val="00BE2004"/>
    <w:rsid w:val="00BE20B4"/>
    <w:rsid w:val="00BE3A68"/>
    <w:rsid w:val="00BE3BA4"/>
    <w:rsid w:val="00BE3F44"/>
    <w:rsid w:val="00BE4C6F"/>
    <w:rsid w:val="00BE555D"/>
    <w:rsid w:val="00BE5822"/>
    <w:rsid w:val="00BE59B5"/>
    <w:rsid w:val="00BE687A"/>
    <w:rsid w:val="00BE6D3C"/>
    <w:rsid w:val="00BE6EB8"/>
    <w:rsid w:val="00BE6FDD"/>
    <w:rsid w:val="00BE7FF6"/>
    <w:rsid w:val="00BF049F"/>
    <w:rsid w:val="00BF0689"/>
    <w:rsid w:val="00BF07BD"/>
    <w:rsid w:val="00BF0CE2"/>
    <w:rsid w:val="00BF0E66"/>
    <w:rsid w:val="00BF0FBC"/>
    <w:rsid w:val="00BF1665"/>
    <w:rsid w:val="00BF18A8"/>
    <w:rsid w:val="00BF1B9C"/>
    <w:rsid w:val="00BF1D41"/>
    <w:rsid w:val="00BF27C8"/>
    <w:rsid w:val="00BF3619"/>
    <w:rsid w:val="00BF364E"/>
    <w:rsid w:val="00BF36F9"/>
    <w:rsid w:val="00BF37C3"/>
    <w:rsid w:val="00BF38B3"/>
    <w:rsid w:val="00BF38C9"/>
    <w:rsid w:val="00BF4C3C"/>
    <w:rsid w:val="00BF6049"/>
    <w:rsid w:val="00BF6323"/>
    <w:rsid w:val="00BF7044"/>
    <w:rsid w:val="00BF70B7"/>
    <w:rsid w:val="00BF79A0"/>
    <w:rsid w:val="00BF7C28"/>
    <w:rsid w:val="00BF7D6A"/>
    <w:rsid w:val="00BF7E85"/>
    <w:rsid w:val="00C01016"/>
    <w:rsid w:val="00C01A60"/>
    <w:rsid w:val="00C01C03"/>
    <w:rsid w:val="00C03985"/>
    <w:rsid w:val="00C04B98"/>
    <w:rsid w:val="00C04BCC"/>
    <w:rsid w:val="00C05050"/>
    <w:rsid w:val="00C05158"/>
    <w:rsid w:val="00C052D7"/>
    <w:rsid w:val="00C055AA"/>
    <w:rsid w:val="00C05E9A"/>
    <w:rsid w:val="00C05F78"/>
    <w:rsid w:val="00C067D2"/>
    <w:rsid w:val="00C069F0"/>
    <w:rsid w:val="00C06E4A"/>
    <w:rsid w:val="00C07C55"/>
    <w:rsid w:val="00C07CC4"/>
    <w:rsid w:val="00C101CB"/>
    <w:rsid w:val="00C105B9"/>
    <w:rsid w:val="00C109D1"/>
    <w:rsid w:val="00C10FBB"/>
    <w:rsid w:val="00C11D1F"/>
    <w:rsid w:val="00C11D2C"/>
    <w:rsid w:val="00C12D60"/>
    <w:rsid w:val="00C135C4"/>
    <w:rsid w:val="00C13662"/>
    <w:rsid w:val="00C13739"/>
    <w:rsid w:val="00C13C23"/>
    <w:rsid w:val="00C13EA0"/>
    <w:rsid w:val="00C14524"/>
    <w:rsid w:val="00C14646"/>
    <w:rsid w:val="00C15298"/>
    <w:rsid w:val="00C153B9"/>
    <w:rsid w:val="00C15417"/>
    <w:rsid w:val="00C159E0"/>
    <w:rsid w:val="00C15AF6"/>
    <w:rsid w:val="00C16345"/>
    <w:rsid w:val="00C163EF"/>
    <w:rsid w:val="00C16F10"/>
    <w:rsid w:val="00C17DDA"/>
    <w:rsid w:val="00C17E11"/>
    <w:rsid w:val="00C20B5A"/>
    <w:rsid w:val="00C224E9"/>
    <w:rsid w:val="00C227A0"/>
    <w:rsid w:val="00C22B94"/>
    <w:rsid w:val="00C23120"/>
    <w:rsid w:val="00C233AC"/>
    <w:rsid w:val="00C23568"/>
    <w:rsid w:val="00C23B0D"/>
    <w:rsid w:val="00C23E8E"/>
    <w:rsid w:val="00C24E88"/>
    <w:rsid w:val="00C24FBA"/>
    <w:rsid w:val="00C252C9"/>
    <w:rsid w:val="00C25C9D"/>
    <w:rsid w:val="00C26158"/>
    <w:rsid w:val="00C263F9"/>
    <w:rsid w:val="00C26521"/>
    <w:rsid w:val="00C26EA5"/>
    <w:rsid w:val="00C278CF"/>
    <w:rsid w:val="00C27D64"/>
    <w:rsid w:val="00C30284"/>
    <w:rsid w:val="00C307DF"/>
    <w:rsid w:val="00C309BD"/>
    <w:rsid w:val="00C30DF6"/>
    <w:rsid w:val="00C30FFC"/>
    <w:rsid w:val="00C31184"/>
    <w:rsid w:val="00C31729"/>
    <w:rsid w:val="00C319B5"/>
    <w:rsid w:val="00C319F1"/>
    <w:rsid w:val="00C326C5"/>
    <w:rsid w:val="00C32EEB"/>
    <w:rsid w:val="00C33126"/>
    <w:rsid w:val="00C3336D"/>
    <w:rsid w:val="00C3370E"/>
    <w:rsid w:val="00C3382E"/>
    <w:rsid w:val="00C33DB9"/>
    <w:rsid w:val="00C33FA5"/>
    <w:rsid w:val="00C3447A"/>
    <w:rsid w:val="00C348C2"/>
    <w:rsid w:val="00C34959"/>
    <w:rsid w:val="00C34A10"/>
    <w:rsid w:val="00C34B0F"/>
    <w:rsid w:val="00C34E13"/>
    <w:rsid w:val="00C362D7"/>
    <w:rsid w:val="00C362F7"/>
    <w:rsid w:val="00C3673D"/>
    <w:rsid w:val="00C36C7C"/>
    <w:rsid w:val="00C36D21"/>
    <w:rsid w:val="00C40C6C"/>
    <w:rsid w:val="00C40D76"/>
    <w:rsid w:val="00C4127D"/>
    <w:rsid w:val="00C41611"/>
    <w:rsid w:val="00C418ED"/>
    <w:rsid w:val="00C42E66"/>
    <w:rsid w:val="00C435E3"/>
    <w:rsid w:val="00C4383F"/>
    <w:rsid w:val="00C43B6E"/>
    <w:rsid w:val="00C4444A"/>
    <w:rsid w:val="00C4457D"/>
    <w:rsid w:val="00C45244"/>
    <w:rsid w:val="00C45A24"/>
    <w:rsid w:val="00C45CA3"/>
    <w:rsid w:val="00C46B68"/>
    <w:rsid w:val="00C478D5"/>
    <w:rsid w:val="00C47D7E"/>
    <w:rsid w:val="00C509B8"/>
    <w:rsid w:val="00C515E8"/>
    <w:rsid w:val="00C5181C"/>
    <w:rsid w:val="00C520C2"/>
    <w:rsid w:val="00C5232E"/>
    <w:rsid w:val="00C52CBA"/>
    <w:rsid w:val="00C52CBD"/>
    <w:rsid w:val="00C52F1E"/>
    <w:rsid w:val="00C5334A"/>
    <w:rsid w:val="00C534D5"/>
    <w:rsid w:val="00C544A5"/>
    <w:rsid w:val="00C552A3"/>
    <w:rsid w:val="00C557C7"/>
    <w:rsid w:val="00C55D0A"/>
    <w:rsid w:val="00C55F55"/>
    <w:rsid w:val="00C562F1"/>
    <w:rsid w:val="00C563C9"/>
    <w:rsid w:val="00C563D4"/>
    <w:rsid w:val="00C56A41"/>
    <w:rsid w:val="00C56F88"/>
    <w:rsid w:val="00C57D90"/>
    <w:rsid w:val="00C60E3C"/>
    <w:rsid w:val="00C60F23"/>
    <w:rsid w:val="00C60F9B"/>
    <w:rsid w:val="00C6263C"/>
    <w:rsid w:val="00C62A48"/>
    <w:rsid w:val="00C62C7B"/>
    <w:rsid w:val="00C62F21"/>
    <w:rsid w:val="00C63102"/>
    <w:rsid w:val="00C6330D"/>
    <w:rsid w:val="00C63C5C"/>
    <w:rsid w:val="00C64B8A"/>
    <w:rsid w:val="00C64BB1"/>
    <w:rsid w:val="00C64EE8"/>
    <w:rsid w:val="00C6690C"/>
    <w:rsid w:val="00C67D4E"/>
    <w:rsid w:val="00C70175"/>
    <w:rsid w:val="00C71109"/>
    <w:rsid w:val="00C71174"/>
    <w:rsid w:val="00C71273"/>
    <w:rsid w:val="00C71837"/>
    <w:rsid w:val="00C71B62"/>
    <w:rsid w:val="00C72036"/>
    <w:rsid w:val="00C7207B"/>
    <w:rsid w:val="00C72119"/>
    <w:rsid w:val="00C721F3"/>
    <w:rsid w:val="00C72714"/>
    <w:rsid w:val="00C72C35"/>
    <w:rsid w:val="00C72FFB"/>
    <w:rsid w:val="00C73133"/>
    <w:rsid w:val="00C7347C"/>
    <w:rsid w:val="00C734FE"/>
    <w:rsid w:val="00C74093"/>
    <w:rsid w:val="00C7440C"/>
    <w:rsid w:val="00C74955"/>
    <w:rsid w:val="00C74BA0"/>
    <w:rsid w:val="00C74C6D"/>
    <w:rsid w:val="00C74CBE"/>
    <w:rsid w:val="00C74FDD"/>
    <w:rsid w:val="00C75196"/>
    <w:rsid w:val="00C752C9"/>
    <w:rsid w:val="00C75640"/>
    <w:rsid w:val="00C7567A"/>
    <w:rsid w:val="00C75962"/>
    <w:rsid w:val="00C759DF"/>
    <w:rsid w:val="00C759F9"/>
    <w:rsid w:val="00C75BAF"/>
    <w:rsid w:val="00C764A7"/>
    <w:rsid w:val="00C76637"/>
    <w:rsid w:val="00C76A8E"/>
    <w:rsid w:val="00C772E2"/>
    <w:rsid w:val="00C77323"/>
    <w:rsid w:val="00C77A10"/>
    <w:rsid w:val="00C77B49"/>
    <w:rsid w:val="00C807FE"/>
    <w:rsid w:val="00C80E2A"/>
    <w:rsid w:val="00C81104"/>
    <w:rsid w:val="00C81292"/>
    <w:rsid w:val="00C813B9"/>
    <w:rsid w:val="00C819D4"/>
    <w:rsid w:val="00C828BE"/>
    <w:rsid w:val="00C82B76"/>
    <w:rsid w:val="00C82E40"/>
    <w:rsid w:val="00C82EFC"/>
    <w:rsid w:val="00C84440"/>
    <w:rsid w:val="00C847AA"/>
    <w:rsid w:val="00C8492D"/>
    <w:rsid w:val="00C84C8D"/>
    <w:rsid w:val="00C84E38"/>
    <w:rsid w:val="00C84FAC"/>
    <w:rsid w:val="00C8501B"/>
    <w:rsid w:val="00C85FBF"/>
    <w:rsid w:val="00C868DB"/>
    <w:rsid w:val="00C86934"/>
    <w:rsid w:val="00C8697F"/>
    <w:rsid w:val="00C86A51"/>
    <w:rsid w:val="00C86DF2"/>
    <w:rsid w:val="00C87434"/>
    <w:rsid w:val="00C87C72"/>
    <w:rsid w:val="00C90820"/>
    <w:rsid w:val="00C910B8"/>
    <w:rsid w:val="00C914DD"/>
    <w:rsid w:val="00C919B2"/>
    <w:rsid w:val="00C91BA6"/>
    <w:rsid w:val="00C92CFE"/>
    <w:rsid w:val="00C933ED"/>
    <w:rsid w:val="00C936E7"/>
    <w:rsid w:val="00C93956"/>
    <w:rsid w:val="00C93B02"/>
    <w:rsid w:val="00C94154"/>
    <w:rsid w:val="00C94FE8"/>
    <w:rsid w:val="00C94FEF"/>
    <w:rsid w:val="00C95111"/>
    <w:rsid w:val="00C951BD"/>
    <w:rsid w:val="00C95C18"/>
    <w:rsid w:val="00C960FE"/>
    <w:rsid w:val="00C966B6"/>
    <w:rsid w:val="00C96864"/>
    <w:rsid w:val="00C9692C"/>
    <w:rsid w:val="00C9718B"/>
    <w:rsid w:val="00C9739F"/>
    <w:rsid w:val="00C975F3"/>
    <w:rsid w:val="00C97691"/>
    <w:rsid w:val="00C977B8"/>
    <w:rsid w:val="00C979E6"/>
    <w:rsid w:val="00C97A84"/>
    <w:rsid w:val="00C97F8B"/>
    <w:rsid w:val="00CA0109"/>
    <w:rsid w:val="00CA05CA"/>
    <w:rsid w:val="00CA0A34"/>
    <w:rsid w:val="00CA0B4B"/>
    <w:rsid w:val="00CA2963"/>
    <w:rsid w:val="00CA2B1C"/>
    <w:rsid w:val="00CA2E1C"/>
    <w:rsid w:val="00CA304E"/>
    <w:rsid w:val="00CA31BF"/>
    <w:rsid w:val="00CA3365"/>
    <w:rsid w:val="00CA3485"/>
    <w:rsid w:val="00CA3873"/>
    <w:rsid w:val="00CA38E9"/>
    <w:rsid w:val="00CA3C48"/>
    <w:rsid w:val="00CA3FB1"/>
    <w:rsid w:val="00CA41AE"/>
    <w:rsid w:val="00CA4DD4"/>
    <w:rsid w:val="00CA5BA2"/>
    <w:rsid w:val="00CA6995"/>
    <w:rsid w:val="00CA7053"/>
    <w:rsid w:val="00CA73FE"/>
    <w:rsid w:val="00CA7534"/>
    <w:rsid w:val="00CA7B50"/>
    <w:rsid w:val="00CB018F"/>
    <w:rsid w:val="00CB0C08"/>
    <w:rsid w:val="00CB116B"/>
    <w:rsid w:val="00CB1903"/>
    <w:rsid w:val="00CB1F32"/>
    <w:rsid w:val="00CB1F35"/>
    <w:rsid w:val="00CB21A5"/>
    <w:rsid w:val="00CB2389"/>
    <w:rsid w:val="00CB242D"/>
    <w:rsid w:val="00CB2483"/>
    <w:rsid w:val="00CB25F3"/>
    <w:rsid w:val="00CB2C75"/>
    <w:rsid w:val="00CB34DD"/>
    <w:rsid w:val="00CB35CF"/>
    <w:rsid w:val="00CB35E2"/>
    <w:rsid w:val="00CB3694"/>
    <w:rsid w:val="00CB36CA"/>
    <w:rsid w:val="00CB3837"/>
    <w:rsid w:val="00CB3A2B"/>
    <w:rsid w:val="00CB3DD2"/>
    <w:rsid w:val="00CB44AE"/>
    <w:rsid w:val="00CB494A"/>
    <w:rsid w:val="00CB4E40"/>
    <w:rsid w:val="00CB5035"/>
    <w:rsid w:val="00CB50F6"/>
    <w:rsid w:val="00CB557B"/>
    <w:rsid w:val="00CB566F"/>
    <w:rsid w:val="00CB5BCA"/>
    <w:rsid w:val="00CB6A30"/>
    <w:rsid w:val="00CB6B46"/>
    <w:rsid w:val="00CB6B51"/>
    <w:rsid w:val="00CB740E"/>
    <w:rsid w:val="00CB7B8F"/>
    <w:rsid w:val="00CC0630"/>
    <w:rsid w:val="00CC0BA9"/>
    <w:rsid w:val="00CC0EA3"/>
    <w:rsid w:val="00CC1048"/>
    <w:rsid w:val="00CC1427"/>
    <w:rsid w:val="00CC1A19"/>
    <w:rsid w:val="00CC2031"/>
    <w:rsid w:val="00CC28B7"/>
    <w:rsid w:val="00CC2DFD"/>
    <w:rsid w:val="00CC352C"/>
    <w:rsid w:val="00CC42F3"/>
    <w:rsid w:val="00CC4302"/>
    <w:rsid w:val="00CC4A65"/>
    <w:rsid w:val="00CC5611"/>
    <w:rsid w:val="00CC5B6E"/>
    <w:rsid w:val="00CC637F"/>
    <w:rsid w:val="00CC63D6"/>
    <w:rsid w:val="00CC7332"/>
    <w:rsid w:val="00CD0B70"/>
    <w:rsid w:val="00CD121E"/>
    <w:rsid w:val="00CD13E9"/>
    <w:rsid w:val="00CD150F"/>
    <w:rsid w:val="00CD27BF"/>
    <w:rsid w:val="00CD3AFB"/>
    <w:rsid w:val="00CD40F4"/>
    <w:rsid w:val="00CD4759"/>
    <w:rsid w:val="00CD47A9"/>
    <w:rsid w:val="00CD4B23"/>
    <w:rsid w:val="00CD4F60"/>
    <w:rsid w:val="00CD4F93"/>
    <w:rsid w:val="00CD510C"/>
    <w:rsid w:val="00CD53ED"/>
    <w:rsid w:val="00CD565A"/>
    <w:rsid w:val="00CD594F"/>
    <w:rsid w:val="00CD6A8E"/>
    <w:rsid w:val="00CD6CCA"/>
    <w:rsid w:val="00CD73AD"/>
    <w:rsid w:val="00CD7C95"/>
    <w:rsid w:val="00CD7CAA"/>
    <w:rsid w:val="00CD7DB1"/>
    <w:rsid w:val="00CD7E08"/>
    <w:rsid w:val="00CD7F46"/>
    <w:rsid w:val="00CE03A9"/>
    <w:rsid w:val="00CE03F1"/>
    <w:rsid w:val="00CE03F3"/>
    <w:rsid w:val="00CE04F4"/>
    <w:rsid w:val="00CE143B"/>
    <w:rsid w:val="00CE1AB7"/>
    <w:rsid w:val="00CE1E03"/>
    <w:rsid w:val="00CE2467"/>
    <w:rsid w:val="00CE27A8"/>
    <w:rsid w:val="00CE29C0"/>
    <w:rsid w:val="00CE2AD3"/>
    <w:rsid w:val="00CE2AF1"/>
    <w:rsid w:val="00CE2B9B"/>
    <w:rsid w:val="00CE30F1"/>
    <w:rsid w:val="00CE41AD"/>
    <w:rsid w:val="00CE42AC"/>
    <w:rsid w:val="00CE5CDF"/>
    <w:rsid w:val="00CE5D02"/>
    <w:rsid w:val="00CE5D44"/>
    <w:rsid w:val="00CE660A"/>
    <w:rsid w:val="00CE678D"/>
    <w:rsid w:val="00CE67EE"/>
    <w:rsid w:val="00CE7635"/>
    <w:rsid w:val="00CE7C31"/>
    <w:rsid w:val="00CF0649"/>
    <w:rsid w:val="00CF11E0"/>
    <w:rsid w:val="00CF1B44"/>
    <w:rsid w:val="00CF216B"/>
    <w:rsid w:val="00CF247C"/>
    <w:rsid w:val="00CF268A"/>
    <w:rsid w:val="00CF270A"/>
    <w:rsid w:val="00CF2D80"/>
    <w:rsid w:val="00CF307B"/>
    <w:rsid w:val="00CF3371"/>
    <w:rsid w:val="00CF34CC"/>
    <w:rsid w:val="00CF3B27"/>
    <w:rsid w:val="00CF4EB6"/>
    <w:rsid w:val="00CF52E7"/>
    <w:rsid w:val="00CF5336"/>
    <w:rsid w:val="00CF5987"/>
    <w:rsid w:val="00CF5B0A"/>
    <w:rsid w:val="00CF615F"/>
    <w:rsid w:val="00CF630F"/>
    <w:rsid w:val="00CF6AB0"/>
    <w:rsid w:val="00CF6CD4"/>
    <w:rsid w:val="00CF7F6E"/>
    <w:rsid w:val="00CF7F8F"/>
    <w:rsid w:val="00D0062F"/>
    <w:rsid w:val="00D011C4"/>
    <w:rsid w:val="00D02147"/>
    <w:rsid w:val="00D02A88"/>
    <w:rsid w:val="00D03B09"/>
    <w:rsid w:val="00D03CB3"/>
    <w:rsid w:val="00D04502"/>
    <w:rsid w:val="00D04BD5"/>
    <w:rsid w:val="00D04C22"/>
    <w:rsid w:val="00D04D32"/>
    <w:rsid w:val="00D04DB8"/>
    <w:rsid w:val="00D0525D"/>
    <w:rsid w:val="00D059DA"/>
    <w:rsid w:val="00D05B8C"/>
    <w:rsid w:val="00D05E63"/>
    <w:rsid w:val="00D0628D"/>
    <w:rsid w:val="00D06B1B"/>
    <w:rsid w:val="00D0726C"/>
    <w:rsid w:val="00D07479"/>
    <w:rsid w:val="00D07A30"/>
    <w:rsid w:val="00D07CF1"/>
    <w:rsid w:val="00D1044F"/>
    <w:rsid w:val="00D105E5"/>
    <w:rsid w:val="00D1079B"/>
    <w:rsid w:val="00D10AAC"/>
    <w:rsid w:val="00D11ADE"/>
    <w:rsid w:val="00D11EFB"/>
    <w:rsid w:val="00D120C0"/>
    <w:rsid w:val="00D1240B"/>
    <w:rsid w:val="00D12EB1"/>
    <w:rsid w:val="00D131E2"/>
    <w:rsid w:val="00D1393D"/>
    <w:rsid w:val="00D14D4B"/>
    <w:rsid w:val="00D158BD"/>
    <w:rsid w:val="00D15A72"/>
    <w:rsid w:val="00D1607D"/>
    <w:rsid w:val="00D16B88"/>
    <w:rsid w:val="00D17846"/>
    <w:rsid w:val="00D17B15"/>
    <w:rsid w:val="00D17DFA"/>
    <w:rsid w:val="00D17FCA"/>
    <w:rsid w:val="00D20317"/>
    <w:rsid w:val="00D20436"/>
    <w:rsid w:val="00D20853"/>
    <w:rsid w:val="00D216DB"/>
    <w:rsid w:val="00D21A88"/>
    <w:rsid w:val="00D21E8F"/>
    <w:rsid w:val="00D21EE4"/>
    <w:rsid w:val="00D22161"/>
    <w:rsid w:val="00D2233D"/>
    <w:rsid w:val="00D22763"/>
    <w:rsid w:val="00D228E6"/>
    <w:rsid w:val="00D22AD5"/>
    <w:rsid w:val="00D22EBE"/>
    <w:rsid w:val="00D23571"/>
    <w:rsid w:val="00D23628"/>
    <w:rsid w:val="00D23E2B"/>
    <w:rsid w:val="00D23F01"/>
    <w:rsid w:val="00D24654"/>
    <w:rsid w:val="00D246DC"/>
    <w:rsid w:val="00D247B1"/>
    <w:rsid w:val="00D24DEB"/>
    <w:rsid w:val="00D25A5F"/>
    <w:rsid w:val="00D26104"/>
    <w:rsid w:val="00D266B8"/>
    <w:rsid w:val="00D267E6"/>
    <w:rsid w:val="00D279F0"/>
    <w:rsid w:val="00D303CD"/>
    <w:rsid w:val="00D304F9"/>
    <w:rsid w:val="00D30693"/>
    <w:rsid w:val="00D307B7"/>
    <w:rsid w:val="00D309D6"/>
    <w:rsid w:val="00D312EE"/>
    <w:rsid w:val="00D315A1"/>
    <w:rsid w:val="00D3183F"/>
    <w:rsid w:val="00D32376"/>
    <w:rsid w:val="00D327F7"/>
    <w:rsid w:val="00D332B7"/>
    <w:rsid w:val="00D33940"/>
    <w:rsid w:val="00D339AE"/>
    <w:rsid w:val="00D33DB1"/>
    <w:rsid w:val="00D33E92"/>
    <w:rsid w:val="00D33FA2"/>
    <w:rsid w:val="00D340F9"/>
    <w:rsid w:val="00D346BE"/>
    <w:rsid w:val="00D34C30"/>
    <w:rsid w:val="00D357FE"/>
    <w:rsid w:val="00D360B4"/>
    <w:rsid w:val="00D3694E"/>
    <w:rsid w:val="00D36AB0"/>
    <w:rsid w:val="00D36D11"/>
    <w:rsid w:val="00D36FC7"/>
    <w:rsid w:val="00D3746C"/>
    <w:rsid w:val="00D379B4"/>
    <w:rsid w:val="00D37B0A"/>
    <w:rsid w:val="00D40A7B"/>
    <w:rsid w:val="00D40B9D"/>
    <w:rsid w:val="00D410CE"/>
    <w:rsid w:val="00D41795"/>
    <w:rsid w:val="00D41E99"/>
    <w:rsid w:val="00D41F9E"/>
    <w:rsid w:val="00D42305"/>
    <w:rsid w:val="00D4256B"/>
    <w:rsid w:val="00D4268C"/>
    <w:rsid w:val="00D433A3"/>
    <w:rsid w:val="00D434F8"/>
    <w:rsid w:val="00D444ED"/>
    <w:rsid w:val="00D44CE4"/>
    <w:rsid w:val="00D44E60"/>
    <w:rsid w:val="00D45238"/>
    <w:rsid w:val="00D456F9"/>
    <w:rsid w:val="00D45EC8"/>
    <w:rsid w:val="00D4649F"/>
    <w:rsid w:val="00D46C8A"/>
    <w:rsid w:val="00D477AB"/>
    <w:rsid w:val="00D47AE9"/>
    <w:rsid w:val="00D500A5"/>
    <w:rsid w:val="00D5014F"/>
    <w:rsid w:val="00D5070C"/>
    <w:rsid w:val="00D508C0"/>
    <w:rsid w:val="00D50ACB"/>
    <w:rsid w:val="00D50ADA"/>
    <w:rsid w:val="00D50CC4"/>
    <w:rsid w:val="00D51905"/>
    <w:rsid w:val="00D5193A"/>
    <w:rsid w:val="00D52610"/>
    <w:rsid w:val="00D5280E"/>
    <w:rsid w:val="00D52DA8"/>
    <w:rsid w:val="00D537A2"/>
    <w:rsid w:val="00D53975"/>
    <w:rsid w:val="00D53EDD"/>
    <w:rsid w:val="00D540FD"/>
    <w:rsid w:val="00D54900"/>
    <w:rsid w:val="00D54B7F"/>
    <w:rsid w:val="00D54FD8"/>
    <w:rsid w:val="00D5545B"/>
    <w:rsid w:val="00D55DC8"/>
    <w:rsid w:val="00D55ECD"/>
    <w:rsid w:val="00D55F4A"/>
    <w:rsid w:val="00D5695B"/>
    <w:rsid w:val="00D57C10"/>
    <w:rsid w:val="00D60FD7"/>
    <w:rsid w:val="00D612EF"/>
    <w:rsid w:val="00D61942"/>
    <w:rsid w:val="00D61EB0"/>
    <w:rsid w:val="00D620F8"/>
    <w:rsid w:val="00D623EA"/>
    <w:rsid w:val="00D623F5"/>
    <w:rsid w:val="00D6345D"/>
    <w:rsid w:val="00D63471"/>
    <w:rsid w:val="00D63563"/>
    <w:rsid w:val="00D6370F"/>
    <w:rsid w:val="00D6392B"/>
    <w:rsid w:val="00D63D42"/>
    <w:rsid w:val="00D6408B"/>
    <w:rsid w:val="00D64246"/>
    <w:rsid w:val="00D6425F"/>
    <w:rsid w:val="00D64A94"/>
    <w:rsid w:val="00D64B46"/>
    <w:rsid w:val="00D64D45"/>
    <w:rsid w:val="00D65672"/>
    <w:rsid w:val="00D65AD0"/>
    <w:rsid w:val="00D65B21"/>
    <w:rsid w:val="00D66178"/>
    <w:rsid w:val="00D665EA"/>
    <w:rsid w:val="00D668E1"/>
    <w:rsid w:val="00D66ADF"/>
    <w:rsid w:val="00D670C6"/>
    <w:rsid w:val="00D675A0"/>
    <w:rsid w:val="00D67C6C"/>
    <w:rsid w:val="00D67CBD"/>
    <w:rsid w:val="00D70223"/>
    <w:rsid w:val="00D70520"/>
    <w:rsid w:val="00D7056F"/>
    <w:rsid w:val="00D70AFA"/>
    <w:rsid w:val="00D70C9F"/>
    <w:rsid w:val="00D70CAC"/>
    <w:rsid w:val="00D7128D"/>
    <w:rsid w:val="00D71298"/>
    <w:rsid w:val="00D71679"/>
    <w:rsid w:val="00D71D2E"/>
    <w:rsid w:val="00D72384"/>
    <w:rsid w:val="00D72988"/>
    <w:rsid w:val="00D72C51"/>
    <w:rsid w:val="00D737E9"/>
    <w:rsid w:val="00D737FE"/>
    <w:rsid w:val="00D738A5"/>
    <w:rsid w:val="00D746DD"/>
    <w:rsid w:val="00D74715"/>
    <w:rsid w:val="00D749F3"/>
    <w:rsid w:val="00D74A81"/>
    <w:rsid w:val="00D756E4"/>
    <w:rsid w:val="00D75972"/>
    <w:rsid w:val="00D75FCC"/>
    <w:rsid w:val="00D779CE"/>
    <w:rsid w:val="00D77A1B"/>
    <w:rsid w:val="00D80006"/>
    <w:rsid w:val="00D80530"/>
    <w:rsid w:val="00D807CD"/>
    <w:rsid w:val="00D808A5"/>
    <w:rsid w:val="00D81288"/>
    <w:rsid w:val="00D818BF"/>
    <w:rsid w:val="00D819F1"/>
    <w:rsid w:val="00D81C7E"/>
    <w:rsid w:val="00D81F9D"/>
    <w:rsid w:val="00D8248A"/>
    <w:rsid w:val="00D825C4"/>
    <w:rsid w:val="00D82E81"/>
    <w:rsid w:val="00D82F8E"/>
    <w:rsid w:val="00D82FE3"/>
    <w:rsid w:val="00D83C8C"/>
    <w:rsid w:val="00D83FE6"/>
    <w:rsid w:val="00D8446A"/>
    <w:rsid w:val="00D84D28"/>
    <w:rsid w:val="00D85049"/>
    <w:rsid w:val="00D85658"/>
    <w:rsid w:val="00D85BE4"/>
    <w:rsid w:val="00D85FD6"/>
    <w:rsid w:val="00D866F5"/>
    <w:rsid w:val="00D86895"/>
    <w:rsid w:val="00D86A25"/>
    <w:rsid w:val="00D86A97"/>
    <w:rsid w:val="00D86E4C"/>
    <w:rsid w:val="00D87214"/>
    <w:rsid w:val="00D87549"/>
    <w:rsid w:val="00D87778"/>
    <w:rsid w:val="00D87972"/>
    <w:rsid w:val="00D87C45"/>
    <w:rsid w:val="00D87C99"/>
    <w:rsid w:val="00D908CC"/>
    <w:rsid w:val="00D90CEF"/>
    <w:rsid w:val="00D90E76"/>
    <w:rsid w:val="00D9129F"/>
    <w:rsid w:val="00D925B4"/>
    <w:rsid w:val="00D9272F"/>
    <w:rsid w:val="00D92813"/>
    <w:rsid w:val="00D92B58"/>
    <w:rsid w:val="00D931DB"/>
    <w:rsid w:val="00D93699"/>
    <w:rsid w:val="00D942D3"/>
    <w:rsid w:val="00D948A5"/>
    <w:rsid w:val="00D95230"/>
    <w:rsid w:val="00D95511"/>
    <w:rsid w:val="00D95A7A"/>
    <w:rsid w:val="00D95FEA"/>
    <w:rsid w:val="00D96A24"/>
    <w:rsid w:val="00D96C94"/>
    <w:rsid w:val="00D9727B"/>
    <w:rsid w:val="00D97F8D"/>
    <w:rsid w:val="00DA0444"/>
    <w:rsid w:val="00DA08AD"/>
    <w:rsid w:val="00DA10F3"/>
    <w:rsid w:val="00DA11B9"/>
    <w:rsid w:val="00DA1EEE"/>
    <w:rsid w:val="00DA2C45"/>
    <w:rsid w:val="00DA2F1F"/>
    <w:rsid w:val="00DA2F23"/>
    <w:rsid w:val="00DA2FB6"/>
    <w:rsid w:val="00DA3089"/>
    <w:rsid w:val="00DA3976"/>
    <w:rsid w:val="00DA3B8A"/>
    <w:rsid w:val="00DA3D8A"/>
    <w:rsid w:val="00DA402D"/>
    <w:rsid w:val="00DA48DB"/>
    <w:rsid w:val="00DA4A2C"/>
    <w:rsid w:val="00DA4B92"/>
    <w:rsid w:val="00DA4E50"/>
    <w:rsid w:val="00DA5953"/>
    <w:rsid w:val="00DA63FA"/>
    <w:rsid w:val="00DA6655"/>
    <w:rsid w:val="00DA66EA"/>
    <w:rsid w:val="00DA74E2"/>
    <w:rsid w:val="00DA7840"/>
    <w:rsid w:val="00DB04B9"/>
    <w:rsid w:val="00DB174E"/>
    <w:rsid w:val="00DB1933"/>
    <w:rsid w:val="00DB1A9F"/>
    <w:rsid w:val="00DB29F2"/>
    <w:rsid w:val="00DB2C38"/>
    <w:rsid w:val="00DB2E9D"/>
    <w:rsid w:val="00DB3324"/>
    <w:rsid w:val="00DB37A8"/>
    <w:rsid w:val="00DB3A51"/>
    <w:rsid w:val="00DB4EEF"/>
    <w:rsid w:val="00DB50F2"/>
    <w:rsid w:val="00DB5201"/>
    <w:rsid w:val="00DB52CD"/>
    <w:rsid w:val="00DB58BF"/>
    <w:rsid w:val="00DB5928"/>
    <w:rsid w:val="00DB5A2D"/>
    <w:rsid w:val="00DB62D5"/>
    <w:rsid w:val="00DB6689"/>
    <w:rsid w:val="00DB682C"/>
    <w:rsid w:val="00DB6EAC"/>
    <w:rsid w:val="00DB75F3"/>
    <w:rsid w:val="00DB7F67"/>
    <w:rsid w:val="00DC0CD9"/>
    <w:rsid w:val="00DC252D"/>
    <w:rsid w:val="00DC2D2F"/>
    <w:rsid w:val="00DC37D1"/>
    <w:rsid w:val="00DC3A4F"/>
    <w:rsid w:val="00DC503C"/>
    <w:rsid w:val="00DC565A"/>
    <w:rsid w:val="00DC59CC"/>
    <w:rsid w:val="00DC65EF"/>
    <w:rsid w:val="00DD0251"/>
    <w:rsid w:val="00DD08EC"/>
    <w:rsid w:val="00DD0C25"/>
    <w:rsid w:val="00DD0CD5"/>
    <w:rsid w:val="00DD10A3"/>
    <w:rsid w:val="00DD181D"/>
    <w:rsid w:val="00DD1B8E"/>
    <w:rsid w:val="00DD1F62"/>
    <w:rsid w:val="00DD41C3"/>
    <w:rsid w:val="00DD470B"/>
    <w:rsid w:val="00DD47FF"/>
    <w:rsid w:val="00DD4888"/>
    <w:rsid w:val="00DD609D"/>
    <w:rsid w:val="00DD71C8"/>
    <w:rsid w:val="00DD7887"/>
    <w:rsid w:val="00DD790E"/>
    <w:rsid w:val="00DD794F"/>
    <w:rsid w:val="00DE0395"/>
    <w:rsid w:val="00DE0730"/>
    <w:rsid w:val="00DE0B1C"/>
    <w:rsid w:val="00DE1583"/>
    <w:rsid w:val="00DE16E6"/>
    <w:rsid w:val="00DE19DB"/>
    <w:rsid w:val="00DE1D5D"/>
    <w:rsid w:val="00DE1DB7"/>
    <w:rsid w:val="00DE1F9A"/>
    <w:rsid w:val="00DE250D"/>
    <w:rsid w:val="00DE2986"/>
    <w:rsid w:val="00DE2DF4"/>
    <w:rsid w:val="00DE3052"/>
    <w:rsid w:val="00DE32BE"/>
    <w:rsid w:val="00DE3A7B"/>
    <w:rsid w:val="00DE3A98"/>
    <w:rsid w:val="00DE474B"/>
    <w:rsid w:val="00DE50D4"/>
    <w:rsid w:val="00DE5A75"/>
    <w:rsid w:val="00DE5C66"/>
    <w:rsid w:val="00DE5F75"/>
    <w:rsid w:val="00DE5F9A"/>
    <w:rsid w:val="00DE601C"/>
    <w:rsid w:val="00DE608C"/>
    <w:rsid w:val="00DE648D"/>
    <w:rsid w:val="00DE6545"/>
    <w:rsid w:val="00DE6E0F"/>
    <w:rsid w:val="00DE6EB8"/>
    <w:rsid w:val="00DE7466"/>
    <w:rsid w:val="00DE757B"/>
    <w:rsid w:val="00DE7B14"/>
    <w:rsid w:val="00DF059C"/>
    <w:rsid w:val="00DF083F"/>
    <w:rsid w:val="00DF0AFC"/>
    <w:rsid w:val="00DF0F87"/>
    <w:rsid w:val="00DF1669"/>
    <w:rsid w:val="00DF1671"/>
    <w:rsid w:val="00DF19F5"/>
    <w:rsid w:val="00DF277F"/>
    <w:rsid w:val="00DF2975"/>
    <w:rsid w:val="00DF2A6B"/>
    <w:rsid w:val="00DF2C1F"/>
    <w:rsid w:val="00DF2DB4"/>
    <w:rsid w:val="00DF39C9"/>
    <w:rsid w:val="00DF3EB5"/>
    <w:rsid w:val="00DF3F6C"/>
    <w:rsid w:val="00DF3FE4"/>
    <w:rsid w:val="00DF4144"/>
    <w:rsid w:val="00DF44DD"/>
    <w:rsid w:val="00DF59AE"/>
    <w:rsid w:val="00DF5B31"/>
    <w:rsid w:val="00DF5C4D"/>
    <w:rsid w:val="00DF617C"/>
    <w:rsid w:val="00DF635F"/>
    <w:rsid w:val="00DF641E"/>
    <w:rsid w:val="00DF6D6B"/>
    <w:rsid w:val="00DF71A4"/>
    <w:rsid w:val="00DF7249"/>
    <w:rsid w:val="00DF769E"/>
    <w:rsid w:val="00DF7928"/>
    <w:rsid w:val="00E00297"/>
    <w:rsid w:val="00E00873"/>
    <w:rsid w:val="00E00E2B"/>
    <w:rsid w:val="00E01A29"/>
    <w:rsid w:val="00E01BB3"/>
    <w:rsid w:val="00E01FF7"/>
    <w:rsid w:val="00E027C9"/>
    <w:rsid w:val="00E03133"/>
    <w:rsid w:val="00E03AA2"/>
    <w:rsid w:val="00E041C2"/>
    <w:rsid w:val="00E04573"/>
    <w:rsid w:val="00E04634"/>
    <w:rsid w:val="00E04B3B"/>
    <w:rsid w:val="00E04BD5"/>
    <w:rsid w:val="00E06059"/>
    <w:rsid w:val="00E060D4"/>
    <w:rsid w:val="00E07A2E"/>
    <w:rsid w:val="00E10172"/>
    <w:rsid w:val="00E10866"/>
    <w:rsid w:val="00E10AB7"/>
    <w:rsid w:val="00E10FC7"/>
    <w:rsid w:val="00E110DB"/>
    <w:rsid w:val="00E1159D"/>
    <w:rsid w:val="00E117E9"/>
    <w:rsid w:val="00E11FA5"/>
    <w:rsid w:val="00E12169"/>
    <w:rsid w:val="00E12517"/>
    <w:rsid w:val="00E1268A"/>
    <w:rsid w:val="00E128A1"/>
    <w:rsid w:val="00E12C0E"/>
    <w:rsid w:val="00E13466"/>
    <w:rsid w:val="00E136A8"/>
    <w:rsid w:val="00E137B1"/>
    <w:rsid w:val="00E13C8A"/>
    <w:rsid w:val="00E13CC0"/>
    <w:rsid w:val="00E13E50"/>
    <w:rsid w:val="00E13EC0"/>
    <w:rsid w:val="00E14209"/>
    <w:rsid w:val="00E14C7C"/>
    <w:rsid w:val="00E15C56"/>
    <w:rsid w:val="00E1634D"/>
    <w:rsid w:val="00E1657A"/>
    <w:rsid w:val="00E1677A"/>
    <w:rsid w:val="00E16A12"/>
    <w:rsid w:val="00E20077"/>
    <w:rsid w:val="00E209EE"/>
    <w:rsid w:val="00E2102F"/>
    <w:rsid w:val="00E213D5"/>
    <w:rsid w:val="00E214AA"/>
    <w:rsid w:val="00E21645"/>
    <w:rsid w:val="00E2182B"/>
    <w:rsid w:val="00E21A7A"/>
    <w:rsid w:val="00E22705"/>
    <w:rsid w:val="00E23B07"/>
    <w:rsid w:val="00E23B09"/>
    <w:rsid w:val="00E241E1"/>
    <w:rsid w:val="00E25077"/>
    <w:rsid w:val="00E25102"/>
    <w:rsid w:val="00E25ACD"/>
    <w:rsid w:val="00E25AF4"/>
    <w:rsid w:val="00E25C71"/>
    <w:rsid w:val="00E26369"/>
    <w:rsid w:val="00E2652B"/>
    <w:rsid w:val="00E2658F"/>
    <w:rsid w:val="00E26CA9"/>
    <w:rsid w:val="00E2731D"/>
    <w:rsid w:val="00E2744A"/>
    <w:rsid w:val="00E27479"/>
    <w:rsid w:val="00E2750A"/>
    <w:rsid w:val="00E30370"/>
    <w:rsid w:val="00E30846"/>
    <w:rsid w:val="00E30BC3"/>
    <w:rsid w:val="00E30CBE"/>
    <w:rsid w:val="00E30E55"/>
    <w:rsid w:val="00E312C5"/>
    <w:rsid w:val="00E3137F"/>
    <w:rsid w:val="00E31AFC"/>
    <w:rsid w:val="00E31D09"/>
    <w:rsid w:val="00E32049"/>
    <w:rsid w:val="00E324A0"/>
    <w:rsid w:val="00E32B23"/>
    <w:rsid w:val="00E332DA"/>
    <w:rsid w:val="00E33376"/>
    <w:rsid w:val="00E342D0"/>
    <w:rsid w:val="00E343AE"/>
    <w:rsid w:val="00E344AD"/>
    <w:rsid w:val="00E34D66"/>
    <w:rsid w:val="00E34F91"/>
    <w:rsid w:val="00E35EF9"/>
    <w:rsid w:val="00E361C1"/>
    <w:rsid w:val="00E36364"/>
    <w:rsid w:val="00E36596"/>
    <w:rsid w:val="00E36A4F"/>
    <w:rsid w:val="00E37E61"/>
    <w:rsid w:val="00E40394"/>
    <w:rsid w:val="00E40853"/>
    <w:rsid w:val="00E412BF"/>
    <w:rsid w:val="00E41522"/>
    <w:rsid w:val="00E41940"/>
    <w:rsid w:val="00E42A2A"/>
    <w:rsid w:val="00E42EB6"/>
    <w:rsid w:val="00E43474"/>
    <w:rsid w:val="00E43AC8"/>
    <w:rsid w:val="00E43C48"/>
    <w:rsid w:val="00E43D25"/>
    <w:rsid w:val="00E43E1A"/>
    <w:rsid w:val="00E43E2C"/>
    <w:rsid w:val="00E44984"/>
    <w:rsid w:val="00E46137"/>
    <w:rsid w:val="00E46174"/>
    <w:rsid w:val="00E4635F"/>
    <w:rsid w:val="00E463E0"/>
    <w:rsid w:val="00E466FD"/>
    <w:rsid w:val="00E46870"/>
    <w:rsid w:val="00E46A28"/>
    <w:rsid w:val="00E46BD6"/>
    <w:rsid w:val="00E47ADC"/>
    <w:rsid w:val="00E47DE4"/>
    <w:rsid w:val="00E504CB"/>
    <w:rsid w:val="00E505B3"/>
    <w:rsid w:val="00E50F4F"/>
    <w:rsid w:val="00E51E85"/>
    <w:rsid w:val="00E522FA"/>
    <w:rsid w:val="00E52741"/>
    <w:rsid w:val="00E534F1"/>
    <w:rsid w:val="00E53709"/>
    <w:rsid w:val="00E53919"/>
    <w:rsid w:val="00E5470B"/>
    <w:rsid w:val="00E5491A"/>
    <w:rsid w:val="00E54C61"/>
    <w:rsid w:val="00E5565C"/>
    <w:rsid w:val="00E55891"/>
    <w:rsid w:val="00E55F2F"/>
    <w:rsid w:val="00E56397"/>
    <w:rsid w:val="00E565C2"/>
    <w:rsid w:val="00E5661E"/>
    <w:rsid w:val="00E56942"/>
    <w:rsid w:val="00E57524"/>
    <w:rsid w:val="00E57C0C"/>
    <w:rsid w:val="00E57C89"/>
    <w:rsid w:val="00E61CEF"/>
    <w:rsid w:val="00E62149"/>
    <w:rsid w:val="00E62576"/>
    <w:rsid w:val="00E625A0"/>
    <w:rsid w:val="00E628B6"/>
    <w:rsid w:val="00E63210"/>
    <w:rsid w:val="00E63ED5"/>
    <w:rsid w:val="00E64570"/>
    <w:rsid w:val="00E64D07"/>
    <w:rsid w:val="00E64F12"/>
    <w:rsid w:val="00E65012"/>
    <w:rsid w:val="00E65268"/>
    <w:rsid w:val="00E653D1"/>
    <w:rsid w:val="00E65755"/>
    <w:rsid w:val="00E65C48"/>
    <w:rsid w:val="00E6628E"/>
    <w:rsid w:val="00E668E7"/>
    <w:rsid w:val="00E66F13"/>
    <w:rsid w:val="00E70339"/>
    <w:rsid w:val="00E70F75"/>
    <w:rsid w:val="00E70F90"/>
    <w:rsid w:val="00E70FB1"/>
    <w:rsid w:val="00E715C0"/>
    <w:rsid w:val="00E71DBB"/>
    <w:rsid w:val="00E71F1E"/>
    <w:rsid w:val="00E71FC8"/>
    <w:rsid w:val="00E728A2"/>
    <w:rsid w:val="00E737D1"/>
    <w:rsid w:val="00E73896"/>
    <w:rsid w:val="00E738FA"/>
    <w:rsid w:val="00E7429A"/>
    <w:rsid w:val="00E7436D"/>
    <w:rsid w:val="00E74418"/>
    <w:rsid w:val="00E745E4"/>
    <w:rsid w:val="00E75067"/>
    <w:rsid w:val="00E75151"/>
    <w:rsid w:val="00E7597D"/>
    <w:rsid w:val="00E75ADD"/>
    <w:rsid w:val="00E75D3A"/>
    <w:rsid w:val="00E76412"/>
    <w:rsid w:val="00E7694E"/>
    <w:rsid w:val="00E771D0"/>
    <w:rsid w:val="00E77305"/>
    <w:rsid w:val="00E77AB1"/>
    <w:rsid w:val="00E80BA7"/>
    <w:rsid w:val="00E81208"/>
    <w:rsid w:val="00E8146C"/>
    <w:rsid w:val="00E81A82"/>
    <w:rsid w:val="00E81B8B"/>
    <w:rsid w:val="00E81F3C"/>
    <w:rsid w:val="00E821BF"/>
    <w:rsid w:val="00E82B1C"/>
    <w:rsid w:val="00E82FD7"/>
    <w:rsid w:val="00E831AC"/>
    <w:rsid w:val="00E83706"/>
    <w:rsid w:val="00E837DC"/>
    <w:rsid w:val="00E8399F"/>
    <w:rsid w:val="00E84A73"/>
    <w:rsid w:val="00E850AB"/>
    <w:rsid w:val="00E850D5"/>
    <w:rsid w:val="00E85432"/>
    <w:rsid w:val="00E85542"/>
    <w:rsid w:val="00E856AA"/>
    <w:rsid w:val="00E86331"/>
    <w:rsid w:val="00E866CA"/>
    <w:rsid w:val="00E86BF6"/>
    <w:rsid w:val="00E86C1A"/>
    <w:rsid w:val="00E86DAF"/>
    <w:rsid w:val="00E86F6D"/>
    <w:rsid w:val="00E8780C"/>
    <w:rsid w:val="00E90384"/>
    <w:rsid w:val="00E90791"/>
    <w:rsid w:val="00E90802"/>
    <w:rsid w:val="00E90D31"/>
    <w:rsid w:val="00E90F86"/>
    <w:rsid w:val="00E913B6"/>
    <w:rsid w:val="00E917E1"/>
    <w:rsid w:val="00E91A3C"/>
    <w:rsid w:val="00E92850"/>
    <w:rsid w:val="00E92858"/>
    <w:rsid w:val="00E92F5B"/>
    <w:rsid w:val="00E93927"/>
    <w:rsid w:val="00E93E35"/>
    <w:rsid w:val="00E93FB0"/>
    <w:rsid w:val="00E9400F"/>
    <w:rsid w:val="00E9419D"/>
    <w:rsid w:val="00E94298"/>
    <w:rsid w:val="00E94B09"/>
    <w:rsid w:val="00E9584B"/>
    <w:rsid w:val="00E9598F"/>
    <w:rsid w:val="00E95A46"/>
    <w:rsid w:val="00E95F86"/>
    <w:rsid w:val="00E962EB"/>
    <w:rsid w:val="00E96F14"/>
    <w:rsid w:val="00E9752B"/>
    <w:rsid w:val="00E97837"/>
    <w:rsid w:val="00E97957"/>
    <w:rsid w:val="00EA03A5"/>
    <w:rsid w:val="00EA211D"/>
    <w:rsid w:val="00EA21C8"/>
    <w:rsid w:val="00EA2AA8"/>
    <w:rsid w:val="00EA2B21"/>
    <w:rsid w:val="00EA2E32"/>
    <w:rsid w:val="00EA2E5C"/>
    <w:rsid w:val="00EA3627"/>
    <w:rsid w:val="00EA3C3D"/>
    <w:rsid w:val="00EA3C74"/>
    <w:rsid w:val="00EA3CB3"/>
    <w:rsid w:val="00EA3D6F"/>
    <w:rsid w:val="00EA41C6"/>
    <w:rsid w:val="00EA42B6"/>
    <w:rsid w:val="00EA434B"/>
    <w:rsid w:val="00EA43A8"/>
    <w:rsid w:val="00EA43F4"/>
    <w:rsid w:val="00EA4B60"/>
    <w:rsid w:val="00EA4DB6"/>
    <w:rsid w:val="00EA5FC3"/>
    <w:rsid w:val="00EA6445"/>
    <w:rsid w:val="00EA7106"/>
    <w:rsid w:val="00EA7D04"/>
    <w:rsid w:val="00EA7D94"/>
    <w:rsid w:val="00EB006A"/>
    <w:rsid w:val="00EB1931"/>
    <w:rsid w:val="00EB19A2"/>
    <w:rsid w:val="00EB1A42"/>
    <w:rsid w:val="00EB2637"/>
    <w:rsid w:val="00EB2806"/>
    <w:rsid w:val="00EB28DB"/>
    <w:rsid w:val="00EB3C4A"/>
    <w:rsid w:val="00EB4014"/>
    <w:rsid w:val="00EB428C"/>
    <w:rsid w:val="00EB44C6"/>
    <w:rsid w:val="00EB4990"/>
    <w:rsid w:val="00EB4C86"/>
    <w:rsid w:val="00EB4D3E"/>
    <w:rsid w:val="00EB542D"/>
    <w:rsid w:val="00EB5669"/>
    <w:rsid w:val="00EB5884"/>
    <w:rsid w:val="00EB5FD6"/>
    <w:rsid w:val="00EB6333"/>
    <w:rsid w:val="00EB685F"/>
    <w:rsid w:val="00EB72F3"/>
    <w:rsid w:val="00EB7C25"/>
    <w:rsid w:val="00EB7D62"/>
    <w:rsid w:val="00EC0597"/>
    <w:rsid w:val="00EC10A6"/>
    <w:rsid w:val="00EC111B"/>
    <w:rsid w:val="00EC14F0"/>
    <w:rsid w:val="00EC153A"/>
    <w:rsid w:val="00EC183F"/>
    <w:rsid w:val="00EC1BAA"/>
    <w:rsid w:val="00EC1F3B"/>
    <w:rsid w:val="00EC3A51"/>
    <w:rsid w:val="00EC3C8E"/>
    <w:rsid w:val="00EC4B3A"/>
    <w:rsid w:val="00EC4CA0"/>
    <w:rsid w:val="00EC4F80"/>
    <w:rsid w:val="00EC5F2C"/>
    <w:rsid w:val="00EC5F5B"/>
    <w:rsid w:val="00EC65E6"/>
    <w:rsid w:val="00EC6739"/>
    <w:rsid w:val="00EC69F1"/>
    <w:rsid w:val="00EC713B"/>
    <w:rsid w:val="00EC7435"/>
    <w:rsid w:val="00EC769A"/>
    <w:rsid w:val="00EC7FB5"/>
    <w:rsid w:val="00ED066C"/>
    <w:rsid w:val="00ED078C"/>
    <w:rsid w:val="00ED20B4"/>
    <w:rsid w:val="00ED23F7"/>
    <w:rsid w:val="00ED27F1"/>
    <w:rsid w:val="00ED316F"/>
    <w:rsid w:val="00ED3198"/>
    <w:rsid w:val="00ED3371"/>
    <w:rsid w:val="00ED348F"/>
    <w:rsid w:val="00ED3529"/>
    <w:rsid w:val="00ED3B64"/>
    <w:rsid w:val="00ED3C1C"/>
    <w:rsid w:val="00ED410C"/>
    <w:rsid w:val="00ED4612"/>
    <w:rsid w:val="00ED479D"/>
    <w:rsid w:val="00ED4864"/>
    <w:rsid w:val="00ED4D1F"/>
    <w:rsid w:val="00ED5401"/>
    <w:rsid w:val="00ED5B66"/>
    <w:rsid w:val="00ED5E66"/>
    <w:rsid w:val="00ED62E8"/>
    <w:rsid w:val="00ED67F4"/>
    <w:rsid w:val="00ED79C0"/>
    <w:rsid w:val="00EE013C"/>
    <w:rsid w:val="00EE0580"/>
    <w:rsid w:val="00EE0970"/>
    <w:rsid w:val="00EE0DC3"/>
    <w:rsid w:val="00EE0E77"/>
    <w:rsid w:val="00EE1167"/>
    <w:rsid w:val="00EE1192"/>
    <w:rsid w:val="00EE16BA"/>
    <w:rsid w:val="00EE204A"/>
    <w:rsid w:val="00EE2BF3"/>
    <w:rsid w:val="00EE2CFA"/>
    <w:rsid w:val="00EE2E12"/>
    <w:rsid w:val="00EE2E9F"/>
    <w:rsid w:val="00EE3B1D"/>
    <w:rsid w:val="00EE3C4C"/>
    <w:rsid w:val="00EE46A1"/>
    <w:rsid w:val="00EE5723"/>
    <w:rsid w:val="00EE58F9"/>
    <w:rsid w:val="00EE6463"/>
    <w:rsid w:val="00EE7039"/>
    <w:rsid w:val="00EE7328"/>
    <w:rsid w:val="00EE75C1"/>
    <w:rsid w:val="00EE7681"/>
    <w:rsid w:val="00EE77D7"/>
    <w:rsid w:val="00EF006C"/>
    <w:rsid w:val="00EF0476"/>
    <w:rsid w:val="00EF053B"/>
    <w:rsid w:val="00EF07A9"/>
    <w:rsid w:val="00EF0A8A"/>
    <w:rsid w:val="00EF1114"/>
    <w:rsid w:val="00EF122C"/>
    <w:rsid w:val="00EF13E0"/>
    <w:rsid w:val="00EF14DC"/>
    <w:rsid w:val="00EF1871"/>
    <w:rsid w:val="00EF1ECD"/>
    <w:rsid w:val="00EF203A"/>
    <w:rsid w:val="00EF2FE2"/>
    <w:rsid w:val="00EF317D"/>
    <w:rsid w:val="00EF35F1"/>
    <w:rsid w:val="00EF39A1"/>
    <w:rsid w:val="00EF3C52"/>
    <w:rsid w:val="00EF42C8"/>
    <w:rsid w:val="00EF4A91"/>
    <w:rsid w:val="00EF4CF9"/>
    <w:rsid w:val="00EF50C7"/>
    <w:rsid w:val="00EF51AB"/>
    <w:rsid w:val="00EF555E"/>
    <w:rsid w:val="00EF5C3A"/>
    <w:rsid w:val="00EF6096"/>
    <w:rsid w:val="00EF641F"/>
    <w:rsid w:val="00EF66E5"/>
    <w:rsid w:val="00EF6C67"/>
    <w:rsid w:val="00EF6E2E"/>
    <w:rsid w:val="00EF6FDD"/>
    <w:rsid w:val="00EF7688"/>
    <w:rsid w:val="00EF7744"/>
    <w:rsid w:val="00EF7781"/>
    <w:rsid w:val="00F007CC"/>
    <w:rsid w:val="00F011E4"/>
    <w:rsid w:val="00F011F3"/>
    <w:rsid w:val="00F01226"/>
    <w:rsid w:val="00F01BB5"/>
    <w:rsid w:val="00F01E03"/>
    <w:rsid w:val="00F0238B"/>
    <w:rsid w:val="00F02BCB"/>
    <w:rsid w:val="00F030EB"/>
    <w:rsid w:val="00F03682"/>
    <w:rsid w:val="00F03688"/>
    <w:rsid w:val="00F03B99"/>
    <w:rsid w:val="00F03E6C"/>
    <w:rsid w:val="00F04233"/>
    <w:rsid w:val="00F0448B"/>
    <w:rsid w:val="00F04E2F"/>
    <w:rsid w:val="00F04EDE"/>
    <w:rsid w:val="00F04F04"/>
    <w:rsid w:val="00F05011"/>
    <w:rsid w:val="00F054A8"/>
    <w:rsid w:val="00F05D64"/>
    <w:rsid w:val="00F05EC0"/>
    <w:rsid w:val="00F0620E"/>
    <w:rsid w:val="00F06CD0"/>
    <w:rsid w:val="00F07122"/>
    <w:rsid w:val="00F071BA"/>
    <w:rsid w:val="00F0767E"/>
    <w:rsid w:val="00F07A69"/>
    <w:rsid w:val="00F07B59"/>
    <w:rsid w:val="00F1022D"/>
    <w:rsid w:val="00F104BB"/>
    <w:rsid w:val="00F10820"/>
    <w:rsid w:val="00F114E6"/>
    <w:rsid w:val="00F11654"/>
    <w:rsid w:val="00F11856"/>
    <w:rsid w:val="00F11AE0"/>
    <w:rsid w:val="00F1206D"/>
    <w:rsid w:val="00F12500"/>
    <w:rsid w:val="00F125CC"/>
    <w:rsid w:val="00F12629"/>
    <w:rsid w:val="00F12900"/>
    <w:rsid w:val="00F137A0"/>
    <w:rsid w:val="00F13881"/>
    <w:rsid w:val="00F14E59"/>
    <w:rsid w:val="00F15230"/>
    <w:rsid w:val="00F15935"/>
    <w:rsid w:val="00F16770"/>
    <w:rsid w:val="00F16791"/>
    <w:rsid w:val="00F16A08"/>
    <w:rsid w:val="00F16D68"/>
    <w:rsid w:val="00F16E3A"/>
    <w:rsid w:val="00F1762A"/>
    <w:rsid w:val="00F177F4"/>
    <w:rsid w:val="00F17857"/>
    <w:rsid w:val="00F2018E"/>
    <w:rsid w:val="00F2080F"/>
    <w:rsid w:val="00F20954"/>
    <w:rsid w:val="00F20CD5"/>
    <w:rsid w:val="00F20EFF"/>
    <w:rsid w:val="00F225BF"/>
    <w:rsid w:val="00F226A9"/>
    <w:rsid w:val="00F228FA"/>
    <w:rsid w:val="00F22C76"/>
    <w:rsid w:val="00F23320"/>
    <w:rsid w:val="00F2336B"/>
    <w:rsid w:val="00F235BB"/>
    <w:rsid w:val="00F23811"/>
    <w:rsid w:val="00F2399F"/>
    <w:rsid w:val="00F24B90"/>
    <w:rsid w:val="00F24D7E"/>
    <w:rsid w:val="00F24EB4"/>
    <w:rsid w:val="00F2517A"/>
    <w:rsid w:val="00F2634B"/>
    <w:rsid w:val="00F2670B"/>
    <w:rsid w:val="00F27A04"/>
    <w:rsid w:val="00F27F97"/>
    <w:rsid w:val="00F3004F"/>
    <w:rsid w:val="00F303C5"/>
    <w:rsid w:val="00F305F7"/>
    <w:rsid w:val="00F30C0D"/>
    <w:rsid w:val="00F30E71"/>
    <w:rsid w:val="00F30F3A"/>
    <w:rsid w:val="00F31A3B"/>
    <w:rsid w:val="00F31B87"/>
    <w:rsid w:val="00F31CFC"/>
    <w:rsid w:val="00F3207E"/>
    <w:rsid w:val="00F3254C"/>
    <w:rsid w:val="00F32950"/>
    <w:rsid w:val="00F33C64"/>
    <w:rsid w:val="00F33F5C"/>
    <w:rsid w:val="00F34112"/>
    <w:rsid w:val="00F34422"/>
    <w:rsid w:val="00F34606"/>
    <w:rsid w:val="00F348B9"/>
    <w:rsid w:val="00F34CC1"/>
    <w:rsid w:val="00F35307"/>
    <w:rsid w:val="00F3569A"/>
    <w:rsid w:val="00F3575D"/>
    <w:rsid w:val="00F358A4"/>
    <w:rsid w:val="00F35A3A"/>
    <w:rsid w:val="00F36148"/>
    <w:rsid w:val="00F361D7"/>
    <w:rsid w:val="00F36240"/>
    <w:rsid w:val="00F36586"/>
    <w:rsid w:val="00F36799"/>
    <w:rsid w:val="00F367C4"/>
    <w:rsid w:val="00F36FBD"/>
    <w:rsid w:val="00F37343"/>
    <w:rsid w:val="00F37A1E"/>
    <w:rsid w:val="00F37C8D"/>
    <w:rsid w:val="00F37CDA"/>
    <w:rsid w:val="00F37DC6"/>
    <w:rsid w:val="00F408FB"/>
    <w:rsid w:val="00F4137F"/>
    <w:rsid w:val="00F41C0F"/>
    <w:rsid w:val="00F41D7D"/>
    <w:rsid w:val="00F4242D"/>
    <w:rsid w:val="00F428FA"/>
    <w:rsid w:val="00F433FE"/>
    <w:rsid w:val="00F43D0B"/>
    <w:rsid w:val="00F44253"/>
    <w:rsid w:val="00F442F1"/>
    <w:rsid w:val="00F444D4"/>
    <w:rsid w:val="00F44565"/>
    <w:rsid w:val="00F45053"/>
    <w:rsid w:val="00F45359"/>
    <w:rsid w:val="00F45416"/>
    <w:rsid w:val="00F45426"/>
    <w:rsid w:val="00F45742"/>
    <w:rsid w:val="00F461F8"/>
    <w:rsid w:val="00F4659C"/>
    <w:rsid w:val="00F465C8"/>
    <w:rsid w:val="00F46FE2"/>
    <w:rsid w:val="00F47087"/>
    <w:rsid w:val="00F47290"/>
    <w:rsid w:val="00F4759F"/>
    <w:rsid w:val="00F477A3"/>
    <w:rsid w:val="00F47A95"/>
    <w:rsid w:val="00F47F0D"/>
    <w:rsid w:val="00F50988"/>
    <w:rsid w:val="00F50A8F"/>
    <w:rsid w:val="00F50F5A"/>
    <w:rsid w:val="00F5134B"/>
    <w:rsid w:val="00F51F83"/>
    <w:rsid w:val="00F52036"/>
    <w:rsid w:val="00F52BE3"/>
    <w:rsid w:val="00F5354C"/>
    <w:rsid w:val="00F563B9"/>
    <w:rsid w:val="00F5656B"/>
    <w:rsid w:val="00F566D3"/>
    <w:rsid w:val="00F56A30"/>
    <w:rsid w:val="00F56E1D"/>
    <w:rsid w:val="00F56EED"/>
    <w:rsid w:val="00F572DD"/>
    <w:rsid w:val="00F573BB"/>
    <w:rsid w:val="00F574B6"/>
    <w:rsid w:val="00F579DA"/>
    <w:rsid w:val="00F603AB"/>
    <w:rsid w:val="00F6080D"/>
    <w:rsid w:val="00F60F19"/>
    <w:rsid w:val="00F61FFD"/>
    <w:rsid w:val="00F62ED1"/>
    <w:rsid w:val="00F62EFF"/>
    <w:rsid w:val="00F62F0B"/>
    <w:rsid w:val="00F63183"/>
    <w:rsid w:val="00F64A71"/>
    <w:rsid w:val="00F64E15"/>
    <w:rsid w:val="00F654A6"/>
    <w:rsid w:val="00F65A9A"/>
    <w:rsid w:val="00F65D09"/>
    <w:rsid w:val="00F65FEE"/>
    <w:rsid w:val="00F66A16"/>
    <w:rsid w:val="00F66CFC"/>
    <w:rsid w:val="00F66DFC"/>
    <w:rsid w:val="00F671EA"/>
    <w:rsid w:val="00F67214"/>
    <w:rsid w:val="00F676C4"/>
    <w:rsid w:val="00F70B45"/>
    <w:rsid w:val="00F70C45"/>
    <w:rsid w:val="00F7103C"/>
    <w:rsid w:val="00F717CC"/>
    <w:rsid w:val="00F71E3B"/>
    <w:rsid w:val="00F71E48"/>
    <w:rsid w:val="00F7357C"/>
    <w:rsid w:val="00F73972"/>
    <w:rsid w:val="00F741F3"/>
    <w:rsid w:val="00F742FA"/>
    <w:rsid w:val="00F74400"/>
    <w:rsid w:val="00F746D0"/>
    <w:rsid w:val="00F7481F"/>
    <w:rsid w:val="00F74877"/>
    <w:rsid w:val="00F75633"/>
    <w:rsid w:val="00F759C8"/>
    <w:rsid w:val="00F7607B"/>
    <w:rsid w:val="00F773A1"/>
    <w:rsid w:val="00F776EB"/>
    <w:rsid w:val="00F8047A"/>
    <w:rsid w:val="00F80914"/>
    <w:rsid w:val="00F80FA2"/>
    <w:rsid w:val="00F81345"/>
    <w:rsid w:val="00F81B41"/>
    <w:rsid w:val="00F81D62"/>
    <w:rsid w:val="00F829BA"/>
    <w:rsid w:val="00F82E1F"/>
    <w:rsid w:val="00F8333C"/>
    <w:rsid w:val="00F836A6"/>
    <w:rsid w:val="00F838C5"/>
    <w:rsid w:val="00F83925"/>
    <w:rsid w:val="00F839C7"/>
    <w:rsid w:val="00F83BE5"/>
    <w:rsid w:val="00F8437C"/>
    <w:rsid w:val="00F84450"/>
    <w:rsid w:val="00F85B80"/>
    <w:rsid w:val="00F8634D"/>
    <w:rsid w:val="00F863A9"/>
    <w:rsid w:val="00F86942"/>
    <w:rsid w:val="00F86BE9"/>
    <w:rsid w:val="00F8734D"/>
    <w:rsid w:val="00F87635"/>
    <w:rsid w:val="00F87933"/>
    <w:rsid w:val="00F9019A"/>
    <w:rsid w:val="00F90481"/>
    <w:rsid w:val="00F90744"/>
    <w:rsid w:val="00F90BFF"/>
    <w:rsid w:val="00F90F61"/>
    <w:rsid w:val="00F91029"/>
    <w:rsid w:val="00F9103A"/>
    <w:rsid w:val="00F91741"/>
    <w:rsid w:val="00F917FD"/>
    <w:rsid w:val="00F91C1B"/>
    <w:rsid w:val="00F91E73"/>
    <w:rsid w:val="00F9207B"/>
    <w:rsid w:val="00F92268"/>
    <w:rsid w:val="00F926EA"/>
    <w:rsid w:val="00F93F73"/>
    <w:rsid w:val="00F93FF5"/>
    <w:rsid w:val="00F9436D"/>
    <w:rsid w:val="00F94789"/>
    <w:rsid w:val="00F94953"/>
    <w:rsid w:val="00F94B0E"/>
    <w:rsid w:val="00F94C52"/>
    <w:rsid w:val="00F94CDB"/>
    <w:rsid w:val="00F950AD"/>
    <w:rsid w:val="00F95DC2"/>
    <w:rsid w:val="00F95F08"/>
    <w:rsid w:val="00F9663B"/>
    <w:rsid w:val="00F9676B"/>
    <w:rsid w:val="00F96B61"/>
    <w:rsid w:val="00F96F82"/>
    <w:rsid w:val="00F971EA"/>
    <w:rsid w:val="00F974D5"/>
    <w:rsid w:val="00F97573"/>
    <w:rsid w:val="00F97753"/>
    <w:rsid w:val="00F97AF1"/>
    <w:rsid w:val="00FA0559"/>
    <w:rsid w:val="00FA09B1"/>
    <w:rsid w:val="00FA0B1F"/>
    <w:rsid w:val="00FA0B70"/>
    <w:rsid w:val="00FA0E46"/>
    <w:rsid w:val="00FA0FE6"/>
    <w:rsid w:val="00FA12AA"/>
    <w:rsid w:val="00FA1C02"/>
    <w:rsid w:val="00FA204A"/>
    <w:rsid w:val="00FA2A63"/>
    <w:rsid w:val="00FA30D8"/>
    <w:rsid w:val="00FA370C"/>
    <w:rsid w:val="00FA3DC4"/>
    <w:rsid w:val="00FA4108"/>
    <w:rsid w:val="00FA4490"/>
    <w:rsid w:val="00FA46A3"/>
    <w:rsid w:val="00FA48AC"/>
    <w:rsid w:val="00FA5338"/>
    <w:rsid w:val="00FA547E"/>
    <w:rsid w:val="00FA58CF"/>
    <w:rsid w:val="00FA5B5B"/>
    <w:rsid w:val="00FA5DC7"/>
    <w:rsid w:val="00FA5E33"/>
    <w:rsid w:val="00FA62A8"/>
    <w:rsid w:val="00FA670B"/>
    <w:rsid w:val="00FA6BE3"/>
    <w:rsid w:val="00FA6F25"/>
    <w:rsid w:val="00FA6F4D"/>
    <w:rsid w:val="00FB0037"/>
    <w:rsid w:val="00FB02DA"/>
    <w:rsid w:val="00FB1551"/>
    <w:rsid w:val="00FB196C"/>
    <w:rsid w:val="00FB1E3B"/>
    <w:rsid w:val="00FB2050"/>
    <w:rsid w:val="00FB281A"/>
    <w:rsid w:val="00FB2B16"/>
    <w:rsid w:val="00FB2E67"/>
    <w:rsid w:val="00FB3546"/>
    <w:rsid w:val="00FB3756"/>
    <w:rsid w:val="00FB38C9"/>
    <w:rsid w:val="00FB3D39"/>
    <w:rsid w:val="00FB41BB"/>
    <w:rsid w:val="00FB41CE"/>
    <w:rsid w:val="00FB45C4"/>
    <w:rsid w:val="00FB4A64"/>
    <w:rsid w:val="00FB4A65"/>
    <w:rsid w:val="00FB4C2B"/>
    <w:rsid w:val="00FB5127"/>
    <w:rsid w:val="00FB55B6"/>
    <w:rsid w:val="00FB6169"/>
    <w:rsid w:val="00FB625A"/>
    <w:rsid w:val="00FB6A9A"/>
    <w:rsid w:val="00FB6AEB"/>
    <w:rsid w:val="00FB7101"/>
    <w:rsid w:val="00FB715C"/>
    <w:rsid w:val="00FB72BD"/>
    <w:rsid w:val="00FB74D4"/>
    <w:rsid w:val="00FB7DC8"/>
    <w:rsid w:val="00FC0789"/>
    <w:rsid w:val="00FC0CD9"/>
    <w:rsid w:val="00FC10A6"/>
    <w:rsid w:val="00FC1276"/>
    <w:rsid w:val="00FC1633"/>
    <w:rsid w:val="00FC1732"/>
    <w:rsid w:val="00FC1A0F"/>
    <w:rsid w:val="00FC1BCF"/>
    <w:rsid w:val="00FC2479"/>
    <w:rsid w:val="00FC277F"/>
    <w:rsid w:val="00FC3150"/>
    <w:rsid w:val="00FC39FF"/>
    <w:rsid w:val="00FC3EE8"/>
    <w:rsid w:val="00FC4128"/>
    <w:rsid w:val="00FC4292"/>
    <w:rsid w:val="00FC4508"/>
    <w:rsid w:val="00FC459B"/>
    <w:rsid w:val="00FC4B30"/>
    <w:rsid w:val="00FC4E67"/>
    <w:rsid w:val="00FC4EAD"/>
    <w:rsid w:val="00FC5771"/>
    <w:rsid w:val="00FC5E77"/>
    <w:rsid w:val="00FC6043"/>
    <w:rsid w:val="00FC6556"/>
    <w:rsid w:val="00FC68BE"/>
    <w:rsid w:val="00FC6B53"/>
    <w:rsid w:val="00FC6C33"/>
    <w:rsid w:val="00FC7B62"/>
    <w:rsid w:val="00FD0AE3"/>
    <w:rsid w:val="00FD0FD2"/>
    <w:rsid w:val="00FD1598"/>
    <w:rsid w:val="00FD1F44"/>
    <w:rsid w:val="00FD2000"/>
    <w:rsid w:val="00FD307E"/>
    <w:rsid w:val="00FD3527"/>
    <w:rsid w:val="00FD37C5"/>
    <w:rsid w:val="00FD387D"/>
    <w:rsid w:val="00FD3C4A"/>
    <w:rsid w:val="00FD3E1B"/>
    <w:rsid w:val="00FD3F10"/>
    <w:rsid w:val="00FD403D"/>
    <w:rsid w:val="00FD4DA2"/>
    <w:rsid w:val="00FD5666"/>
    <w:rsid w:val="00FD5BE0"/>
    <w:rsid w:val="00FD6238"/>
    <w:rsid w:val="00FD628D"/>
    <w:rsid w:val="00FD6B8C"/>
    <w:rsid w:val="00FE1D8A"/>
    <w:rsid w:val="00FE223D"/>
    <w:rsid w:val="00FE27F0"/>
    <w:rsid w:val="00FE2AC9"/>
    <w:rsid w:val="00FE2B01"/>
    <w:rsid w:val="00FE31CE"/>
    <w:rsid w:val="00FE3977"/>
    <w:rsid w:val="00FE48E7"/>
    <w:rsid w:val="00FE5167"/>
    <w:rsid w:val="00FE5354"/>
    <w:rsid w:val="00FE5514"/>
    <w:rsid w:val="00FE5565"/>
    <w:rsid w:val="00FE5A46"/>
    <w:rsid w:val="00FE5D2D"/>
    <w:rsid w:val="00FE61FC"/>
    <w:rsid w:val="00FE638F"/>
    <w:rsid w:val="00FE63BD"/>
    <w:rsid w:val="00FE6B04"/>
    <w:rsid w:val="00FE6CDD"/>
    <w:rsid w:val="00FE6E9D"/>
    <w:rsid w:val="00FE73AA"/>
    <w:rsid w:val="00FE766D"/>
    <w:rsid w:val="00FE77AF"/>
    <w:rsid w:val="00FE7C1D"/>
    <w:rsid w:val="00FE7EF3"/>
    <w:rsid w:val="00FF0669"/>
    <w:rsid w:val="00FF0A72"/>
    <w:rsid w:val="00FF100F"/>
    <w:rsid w:val="00FF143A"/>
    <w:rsid w:val="00FF1879"/>
    <w:rsid w:val="00FF1BC1"/>
    <w:rsid w:val="00FF1C78"/>
    <w:rsid w:val="00FF2065"/>
    <w:rsid w:val="00FF2218"/>
    <w:rsid w:val="00FF3DAC"/>
    <w:rsid w:val="00FF3FCB"/>
    <w:rsid w:val="00FF4315"/>
    <w:rsid w:val="00FF4864"/>
    <w:rsid w:val="00FF4BF0"/>
    <w:rsid w:val="00FF50FD"/>
    <w:rsid w:val="00FF5939"/>
    <w:rsid w:val="00FF5998"/>
    <w:rsid w:val="00FF5E97"/>
    <w:rsid w:val="00FF6923"/>
    <w:rsid w:val="00FF6C79"/>
    <w:rsid w:val="00FF6D6B"/>
    <w:rsid w:val="00FF7641"/>
    <w:rsid w:val="00FF7A3B"/>
    <w:rsid w:val="00FF7AEF"/>
    <w:rsid w:val="07313BCE"/>
    <w:rsid w:val="093100D4"/>
    <w:rsid w:val="56952A1C"/>
    <w:rsid w:val="5BD4D47F"/>
    <w:rsid w:val="7D826D8D"/>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5150E268"/>
  <w15:docId w15:val="{1FBF6859-3073-4686-9443-FDC8888F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GB" w:eastAsia="ko-KR"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Batang" w:hAnsi="Calibri" w:cs="Calibri"/>
      <w:szCs w:val="24"/>
      <w:lang w:val="en-US" w:eastAsia="zh-CN" w:bidi="ar-SA"/>
    </w:rPr>
  </w:style>
  <w:style w:type="paragraph" w:styleId="Heading1">
    <w:name w:val="heading 1"/>
    <w:basedOn w:val="Normal"/>
    <w:next w:val="Normal"/>
    <w:link w:val="Heading1Char"/>
    <w:uiPriority w:val="9"/>
    <w:qFormat/>
    <w:pPr>
      <w:numPr>
        <w:numId w:val="1"/>
      </w:numPr>
      <w:spacing w:before="360" w:after="60"/>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numPr>
        <w:ilvl w:val="1"/>
        <w:numId w:val="1"/>
      </w:numPr>
      <w:tabs>
        <w:tab w:val="left" w:pos="432"/>
      </w:tabs>
      <w:spacing w:before="240" w:after="60"/>
      <w:outlineLvl w:val="1"/>
    </w:pPr>
    <w:rPr>
      <w:rFonts w:ascii="Arial" w:hAnsi="Arial"/>
      <w:b/>
      <w:bCs/>
      <w:sz w:val="24"/>
      <w:szCs w:val="28"/>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hAnsi="Arial"/>
      <w:b/>
      <w:bCs/>
      <w:szCs w:val="26"/>
    </w:rPr>
  </w:style>
  <w:style w:type="paragraph" w:styleId="Heading4">
    <w:name w:val="heading 4"/>
    <w:basedOn w:val="Heading3"/>
    <w:next w:val="Normal"/>
    <w:link w:val="Heading4Char"/>
    <w:uiPriority w:val="9"/>
    <w:qFormat/>
    <w:pPr>
      <w:numPr>
        <w:ilvl w:val="3"/>
      </w:numPr>
      <w:outlineLvl w:val="3"/>
    </w:pPr>
    <w:rPr>
      <w:iCs/>
    </w:rPr>
  </w:style>
  <w:style w:type="paragraph" w:styleId="Heading5">
    <w:name w:val="heading 5"/>
    <w:basedOn w:val="Heading4"/>
    <w:next w:val="Normal"/>
    <w:link w:val="Heading5Char"/>
    <w:uiPriority w:val="9"/>
    <w:qFormat/>
    <w:pPr>
      <w:numPr>
        <w:ilvl w:val="4"/>
      </w:numPr>
      <w:ind w:left="900" w:hanging="900"/>
      <w:outlineLvl w:val="4"/>
    </w:pPr>
  </w:style>
  <w:style w:type="paragraph" w:styleId="Heading6">
    <w:name w:val="heading 6"/>
    <w:basedOn w:val="Normal"/>
    <w:next w:val="Normal"/>
    <w:link w:val="Heading6Char"/>
    <w:uiPriority w:val="9"/>
    <w:qFormat/>
    <w:pPr>
      <w:numPr>
        <w:ilvl w:val="5"/>
        <w:numId w:val="1"/>
      </w:numPr>
      <w:tabs>
        <w:tab w:val="left" w:pos="432"/>
      </w:tabs>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tabs>
        <w:tab w:val="left" w:pos="432"/>
      </w:tabs>
      <w:spacing w:before="240" w:after="60"/>
      <w:outlineLvl w:val="6"/>
    </w:pPr>
    <w:rPr>
      <w:rFonts w:ascii="Times New Roman" w:hAnsi="Times New Roman"/>
      <w:sz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rFonts w:ascii="Times New Roman" w:hAnsi="Times New Roman"/>
      <w:i/>
      <w:iCs/>
      <w:sz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numPr>
        <w:numId w:val="2"/>
      </w:numPr>
      <w:contextualSpacing/>
    </w:pPr>
  </w:style>
  <w:style w:type="paragraph" w:styleId="Caption">
    <w:name w:val="caption"/>
    <w:basedOn w:val="Normal"/>
    <w:next w:val="Normal"/>
    <w:link w:val="CaptionChar"/>
    <w:qFormat/>
    <w:pPr>
      <w:overflowPunct w:val="0"/>
      <w:spacing w:before="120" w:after="120"/>
      <w:textAlignment w:val="baseline"/>
    </w:pPr>
    <w:rPr>
      <w:rFonts w:ascii="Malgun Gothic" w:eastAsia="Malgun Gothic" w:hAnsi="Malgun Gothic"/>
      <w:szCs w:val="20"/>
    </w:rPr>
  </w:style>
  <w:style w:type="paragraph" w:styleId="CommentText">
    <w:name w:val="annotation text"/>
    <w:basedOn w:val="Normal"/>
    <w:link w:val="CommentTextChar"/>
    <w:unhideWhenUsed/>
    <w:qFormat/>
  </w:style>
  <w:style w:type="paragraph" w:styleId="BodyText">
    <w:name w:val="Body Text"/>
    <w:basedOn w:val="Normal"/>
    <w:link w:val="BodyTextChar"/>
    <w:qFormat/>
    <w:pPr>
      <w:spacing w:after="120" w:line="259" w:lineRule="auto"/>
    </w:pPr>
    <w:rPr>
      <w:rFonts w:ascii="Arial" w:eastAsia="Calibri" w:hAnsi="Arial" w:cs="Arial"/>
      <w:szCs w:val="22"/>
    </w:rPr>
  </w:style>
  <w:style w:type="paragraph" w:styleId="ListNumber3">
    <w:name w:val="List Number 3"/>
    <w:basedOn w:val="ListNumber2"/>
    <w:qFormat/>
    <w:pPr>
      <w:numPr>
        <w:numId w:val="3"/>
      </w:numPr>
      <w:spacing w:after="120" w:line="259" w:lineRule="auto"/>
      <w:ind w:left="720"/>
      <w:jc w:val="both"/>
    </w:pPr>
    <w:rPr>
      <w:rFonts w:ascii="Arial" w:eastAsiaTheme="minorHAnsi" w:hAnsi="Arial" w:cstheme="minorBidi"/>
      <w:szCs w:val="22"/>
      <w:lang w:eastAsia="ja-JP"/>
    </w:rPr>
  </w:style>
  <w:style w:type="paragraph" w:styleId="List2">
    <w:name w:val="List 2"/>
    <w:basedOn w:val="List"/>
    <w:qFormat/>
    <w:pPr>
      <w:numPr>
        <w:numId w:val="4"/>
      </w:numPr>
      <w:tabs>
        <w:tab w:val="clear" w:pos="2041"/>
      </w:tabs>
      <w:spacing w:before="180"/>
      <w:ind w:left="720" w:hanging="360"/>
      <w:contextualSpacing w:val="0"/>
    </w:pPr>
    <w:rPr>
      <w:rFonts w:ascii="Arial" w:hAnsi="Arial" w:cs="Times New Roman"/>
      <w:sz w:val="22"/>
      <w:szCs w:val="20"/>
      <w:lang w:val="en-GB" w:eastAsia="en-US"/>
    </w:rPr>
  </w:style>
  <w:style w:type="paragraph" w:styleId="List">
    <w:name w:val="List"/>
    <w:basedOn w:val="Normal"/>
    <w:uiPriority w:val="99"/>
    <w:semiHidden/>
    <w:unhideWhenUsed/>
    <w:qFormat/>
    <w:pPr>
      <w:ind w:left="360" w:hanging="360"/>
      <w:contextualSpacing/>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ableofFigures">
    <w:name w:val="table of figures"/>
    <w:basedOn w:val="BodyText"/>
    <w:next w:val="Normal"/>
    <w:uiPriority w:val="99"/>
    <w:qFormat/>
    <w:pPr>
      <w:ind w:left="1701" w:hanging="1701"/>
    </w:pPr>
    <w:rPr>
      <w:b/>
    </w:rPr>
  </w:style>
  <w:style w:type="paragraph" w:styleId="NormalWeb">
    <w:name w:val="Normal (Web)"/>
    <w:basedOn w:val="Normal"/>
    <w:unhideWhenUsed/>
    <w:qFormat/>
    <w:pPr>
      <w:spacing w:before="100" w:beforeAutospacing="1" w:after="100" w:afterAutospacing="1"/>
    </w:pPr>
    <w:rPr>
      <w:rFonts w:ascii="SimSun" w:eastAsia="SimSun" w:hAnsi="SimSun" w:cs="SimSun"/>
      <w:sz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21"/>
      <w:szCs w:val="21"/>
    </w:rPr>
  </w:style>
  <w:style w:type="character" w:customStyle="1" w:styleId="Heading2Char">
    <w:name w:val="Heading 2 Char"/>
    <w:basedOn w:val="DefaultParagraphFont"/>
    <w:link w:val="Heading2"/>
    <w:uiPriority w:val="9"/>
    <w:qFormat/>
    <w:rPr>
      <w:rFonts w:ascii="Arial" w:eastAsia="Batang" w:hAnsi="Arial" w:cs="Calibri"/>
      <w:b/>
      <w:bCs/>
      <w:sz w:val="24"/>
      <w:szCs w:val="28"/>
      <w:lang w:val="en-US" w:eastAsia="zh-CN" w:bidi="ar-SA"/>
    </w:rPr>
  </w:style>
  <w:style w:type="character" w:customStyle="1" w:styleId="Heading1Char">
    <w:name w:val="Heading 1 Char"/>
    <w:basedOn w:val="DefaultParagraphFont"/>
    <w:link w:val="Heading1"/>
    <w:uiPriority w:val="9"/>
    <w:qFormat/>
    <w:rPr>
      <w:rFonts w:ascii="Arial" w:eastAsia="Batang" w:hAnsi="Arial" w:cs="Calibri"/>
      <w:b/>
      <w:bCs/>
      <w:kern w:val="32"/>
      <w:sz w:val="32"/>
      <w:szCs w:val="32"/>
      <w:lang w:val="en-US" w:eastAsia="zh-CN" w:bidi="ar-SA"/>
    </w:rPr>
  </w:style>
  <w:style w:type="character" w:customStyle="1" w:styleId="Heading3Char">
    <w:name w:val="Heading 3 Char"/>
    <w:basedOn w:val="DefaultParagraphFont"/>
    <w:link w:val="Heading3"/>
    <w:qFormat/>
    <w:rPr>
      <w:rFonts w:ascii="Arial" w:eastAsia="Batang" w:hAnsi="Arial" w:cs="Calibri"/>
      <w:b/>
      <w:bCs/>
      <w:szCs w:val="26"/>
      <w:lang w:val="en-US" w:eastAsia="zh-CN" w:bidi="ar-SA"/>
    </w:rPr>
  </w:style>
  <w:style w:type="character" w:customStyle="1" w:styleId="Heading4Char">
    <w:name w:val="Heading 4 Char"/>
    <w:basedOn w:val="DefaultParagraphFont"/>
    <w:link w:val="Heading4"/>
    <w:uiPriority w:val="9"/>
    <w:qFormat/>
    <w:rPr>
      <w:rFonts w:ascii="Arial" w:eastAsia="Batang" w:hAnsi="Arial" w:cs="Calibri"/>
      <w:b/>
      <w:bCs/>
      <w:iCs/>
      <w:szCs w:val="26"/>
      <w:lang w:val="en-US" w:eastAsia="zh-CN" w:bidi="ar-SA"/>
    </w:rPr>
  </w:style>
  <w:style w:type="character" w:customStyle="1" w:styleId="Heading5Char">
    <w:name w:val="Heading 5 Char"/>
    <w:basedOn w:val="DefaultParagraphFont"/>
    <w:link w:val="Heading5"/>
    <w:uiPriority w:val="9"/>
    <w:qFormat/>
    <w:rPr>
      <w:rFonts w:ascii="Arial" w:eastAsia="Batang" w:hAnsi="Arial" w:cs="Calibri"/>
      <w:b/>
      <w:bCs/>
      <w:iCs/>
      <w:szCs w:val="26"/>
      <w:lang w:val="en-US" w:eastAsia="zh-CN" w:bidi="ar-SA"/>
    </w:rPr>
  </w:style>
  <w:style w:type="character" w:customStyle="1" w:styleId="Heading6Char">
    <w:name w:val="Heading 6 Char"/>
    <w:basedOn w:val="DefaultParagraphFont"/>
    <w:link w:val="Heading6"/>
    <w:uiPriority w:val="9"/>
    <w:qFormat/>
    <w:rPr>
      <w:rFonts w:ascii="Times New Roman" w:eastAsia="Batang" w:hAnsi="Times New Roman" w:cs="Calibri"/>
      <w:b/>
      <w:bCs/>
      <w:i/>
      <w:szCs w:val="22"/>
      <w:lang w:val="en-US" w:eastAsia="zh-CN" w:bidi="ar-SA"/>
    </w:rPr>
  </w:style>
  <w:style w:type="character" w:customStyle="1" w:styleId="Heading7Char">
    <w:name w:val="Heading 7 Char"/>
    <w:basedOn w:val="DefaultParagraphFont"/>
    <w:link w:val="Heading7"/>
    <w:uiPriority w:val="9"/>
    <w:qFormat/>
    <w:rPr>
      <w:rFonts w:ascii="Times New Roman" w:eastAsia="Batang" w:hAnsi="Times New Roman" w:cs="Calibri"/>
      <w:sz w:val="24"/>
      <w:szCs w:val="24"/>
      <w:lang w:val="en-US" w:eastAsia="zh-CN" w:bidi="ar-SA"/>
    </w:rPr>
  </w:style>
  <w:style w:type="character" w:customStyle="1" w:styleId="Heading8Char">
    <w:name w:val="Heading 8 Char"/>
    <w:basedOn w:val="DefaultParagraphFont"/>
    <w:link w:val="Heading8"/>
    <w:qFormat/>
    <w:rPr>
      <w:rFonts w:ascii="Times New Roman" w:eastAsia="Batang" w:hAnsi="Times New Roman" w:cs="Calibri"/>
      <w:i/>
      <w:iCs/>
      <w:sz w:val="24"/>
      <w:szCs w:val="24"/>
      <w:lang w:val="en-US" w:eastAsia="zh-CN" w:bidi="ar-SA"/>
    </w:rPr>
  </w:style>
  <w:style w:type="character" w:customStyle="1" w:styleId="Heading9Char">
    <w:name w:val="Heading 9 Char"/>
    <w:basedOn w:val="DefaultParagraphFont"/>
    <w:link w:val="Heading9"/>
    <w:qFormat/>
    <w:rPr>
      <w:rFonts w:ascii="Arial" w:eastAsia="Batang" w:hAnsi="Arial" w:cs="Calibri"/>
      <w:sz w:val="22"/>
      <w:szCs w:val="22"/>
      <w:lang w:val="en-US" w:eastAsia="zh-CN" w:bidi="ar-SA"/>
    </w:rPr>
  </w:style>
  <w:style w:type="character" w:customStyle="1" w:styleId="CaptionChar">
    <w:name w:val="Caption Char"/>
    <w:link w:val="Caption"/>
    <w:qFormat/>
    <w:rPr>
      <w:rFonts w:ascii="Malgun Gothic" w:eastAsia="Malgun Gothic" w:hAnsi="Malgun Gothic" w:cs="Calibri"/>
      <w:kern w:val="0"/>
      <w:sz w:val="20"/>
      <w:szCs w:val="20"/>
      <w:lang w:val="en-GB" w:eastAsia="zh-CN"/>
      <w14:ligatures w14:val="none"/>
    </w:rPr>
  </w:style>
  <w:style w:type="character" w:customStyle="1" w:styleId="CommentTextChar">
    <w:name w:val="Comment Text Char"/>
    <w:basedOn w:val="DefaultParagraphFont"/>
    <w:link w:val="CommentText"/>
    <w:qFormat/>
    <w:rPr>
      <w:rFonts w:ascii="Calibri" w:eastAsia="Batang" w:hAnsi="Calibri" w:cs="Calibri"/>
      <w:kern w:val="0"/>
      <w:sz w:val="20"/>
      <w:szCs w:val="24"/>
      <w:lang w:val="en-GB" w:eastAsia="zh-CN"/>
      <w14:ligatures w14:val="none"/>
    </w:rPr>
  </w:style>
  <w:style w:type="character" w:customStyle="1" w:styleId="BodyTextChar">
    <w:name w:val="Body Text Char"/>
    <w:basedOn w:val="DefaultParagraphFont"/>
    <w:link w:val="BodyText"/>
    <w:qFormat/>
    <w:rPr>
      <w:rFonts w:ascii="Arial" w:eastAsia="Calibri" w:hAnsi="Arial" w:cs="Arial"/>
      <w:kern w:val="0"/>
      <w:sz w:val="20"/>
      <w:lang w:eastAsia="zh-CN"/>
      <w14:ligatures w14:val="none"/>
    </w:rPr>
  </w:style>
  <w:style w:type="character" w:customStyle="1" w:styleId="PlainTextChar">
    <w:name w:val="Plain Text Char"/>
    <w:basedOn w:val="DefaultParagraphFont"/>
    <w:link w:val="PlainText"/>
    <w:uiPriority w:val="99"/>
    <w:qFormat/>
    <w:rPr>
      <w:rFonts w:ascii="Arial" w:eastAsia="MS Gothic" w:hAnsi="Arial" w:cs="Calibri"/>
      <w:color w:val="000000"/>
      <w:kern w:val="0"/>
      <w:sz w:val="20"/>
      <w:szCs w:val="20"/>
      <w:lang w:val="en-GB" w:eastAsia="zh-CN"/>
      <w14:ligatures w14:val="none"/>
    </w:rPr>
  </w:style>
  <w:style w:type="character" w:customStyle="1" w:styleId="BalloonTextChar">
    <w:name w:val="Balloon Text Char"/>
    <w:basedOn w:val="DefaultParagraphFont"/>
    <w:link w:val="BalloonText"/>
    <w:qFormat/>
    <w:rPr>
      <w:rFonts w:ascii="Malgun Gothic" w:eastAsia="Malgun Gothic" w:hAnsi="Calibri" w:cs="Calibri"/>
      <w:kern w:val="0"/>
      <w:sz w:val="18"/>
      <w:szCs w:val="18"/>
      <w:lang w:val="en-GB" w:eastAsia="zh-CN"/>
      <w14:ligatures w14:val="none"/>
    </w:rPr>
  </w:style>
  <w:style w:type="character" w:customStyle="1" w:styleId="FooterChar">
    <w:name w:val="Footer Char"/>
    <w:basedOn w:val="DefaultParagraphFont"/>
    <w:link w:val="Footer"/>
    <w:uiPriority w:val="99"/>
    <w:qFormat/>
    <w:rPr>
      <w:rFonts w:ascii="Calibri" w:eastAsia="Batang" w:hAnsi="Calibri" w:cs="Calibri"/>
      <w:kern w:val="0"/>
      <w:sz w:val="20"/>
      <w:szCs w:val="24"/>
      <w:lang w:val="en-GB" w:eastAsia="zh-CN"/>
      <w14:ligatures w14:val="none"/>
    </w:rPr>
  </w:style>
  <w:style w:type="character" w:customStyle="1" w:styleId="HeaderChar">
    <w:name w:val="Header Char"/>
    <w:basedOn w:val="DefaultParagraphFont"/>
    <w:link w:val="Header"/>
    <w:uiPriority w:val="99"/>
    <w:qFormat/>
    <w:rPr>
      <w:rFonts w:ascii="Calibri" w:eastAsia="Batang" w:hAnsi="Calibri" w:cs="Calibri"/>
      <w:kern w:val="0"/>
      <w:sz w:val="20"/>
      <w:szCs w:val="24"/>
      <w:lang w:val="en-GB" w:eastAsia="zh-CN"/>
      <w14:ligatures w14:val="none"/>
    </w:rPr>
  </w:style>
  <w:style w:type="character" w:customStyle="1" w:styleId="CommentSubjectChar">
    <w:name w:val="Comment Subject Char"/>
    <w:basedOn w:val="CommentTextChar"/>
    <w:link w:val="CommentSubject"/>
    <w:uiPriority w:val="99"/>
    <w:qFormat/>
    <w:rPr>
      <w:rFonts w:ascii="Calibri" w:eastAsia="Batang" w:hAnsi="Calibri" w:cs="Calibri"/>
      <w:b/>
      <w:bCs/>
      <w:kern w:val="0"/>
      <w:sz w:val="20"/>
      <w:szCs w:val="24"/>
      <w:lang w:val="en-GB" w:eastAsia="zh-CN"/>
      <w14:ligatures w14:val="none"/>
    </w:rPr>
  </w:style>
  <w:style w:type="paragraph" w:customStyle="1" w:styleId="References">
    <w:name w:val="References"/>
    <w:basedOn w:val="Normal"/>
    <w:qFormat/>
    <w:pPr>
      <w:numPr>
        <w:ilvl w:val="2"/>
        <w:numId w:val="5"/>
      </w:numPr>
    </w:pPr>
    <w:rPr>
      <w:rFonts w:ascii="Times New Roman" w:eastAsia="Times New Roman" w:hAnsi="Times New Roman"/>
    </w:rPr>
  </w:style>
  <w:style w:type="character" w:customStyle="1" w:styleId="UnresolvedMention1">
    <w:name w:val="Unresolved Mention1"/>
    <w:uiPriority w:val="99"/>
    <w:unhideWhenUsed/>
    <w:qFormat/>
    <w:rPr>
      <w:color w:val="605E5C"/>
      <w:shd w:val="clear" w:color="auto" w:fill="E1DFDD"/>
    </w:rPr>
  </w:style>
  <w:style w:type="paragraph" w:customStyle="1" w:styleId="1">
    <w:name w:val="修订1"/>
    <w:uiPriority w:val="99"/>
    <w:semiHidden/>
    <w:qFormat/>
    <w:pPr>
      <w:ind w:left="86" w:hanging="86"/>
    </w:pPr>
    <w:rPr>
      <w:rFonts w:ascii="Times" w:eastAsia="Batang" w:hAnsi="Times" w:cs="Times New Roman"/>
      <w:szCs w:val="24"/>
      <w:lang w:eastAsia="en-US" w:bidi="ar-SA"/>
    </w:rPr>
  </w:style>
  <w:style w:type="paragraph" w:styleId="ListParagraph">
    <w:name w:val="List Paragraph"/>
    <w:basedOn w:val="Normal"/>
    <w:link w:val="ListParagraphChar"/>
    <w:uiPriority w:val="99"/>
    <w:qFormat/>
    <w:pPr>
      <w:snapToGrid w:val="0"/>
      <w:spacing w:after="120"/>
      <w:ind w:firstLineChars="200" w:firstLine="420"/>
    </w:pPr>
    <w:rPr>
      <w:rFonts w:ascii="Times New Roman" w:eastAsia="SimSun" w:hAnsi="Times New Roman"/>
      <w:sz w:val="22"/>
      <w:szCs w:val="22"/>
    </w:rPr>
  </w:style>
  <w:style w:type="character" w:customStyle="1" w:styleId="ListParagraphChar">
    <w:name w:val="List Paragraph Char"/>
    <w:link w:val="ListParagraph"/>
    <w:uiPriority w:val="34"/>
    <w:qFormat/>
    <w:locked/>
    <w:rPr>
      <w:rFonts w:ascii="Times New Roman" w:eastAsia="SimSun" w:hAnsi="Times New Roman" w:cs="Calibri"/>
      <w:kern w:val="0"/>
      <w:lang w:eastAsia="zh-CN"/>
      <w14:ligatures w14:val="none"/>
    </w:rPr>
  </w:style>
  <w:style w:type="paragraph" w:customStyle="1" w:styleId="Proposal">
    <w:name w:val="Proposal"/>
    <w:basedOn w:val="Normal"/>
    <w:link w:val="ProposalChar"/>
    <w:qFormat/>
    <w:pPr>
      <w:tabs>
        <w:tab w:val="left" w:pos="1304"/>
        <w:tab w:val="left" w:leader="underscore" w:pos="2725"/>
      </w:tabs>
      <w:overflowPunct w:val="0"/>
      <w:spacing w:after="120"/>
      <w:ind w:left="1304" w:hanging="1304"/>
      <w:textAlignment w:val="baseline"/>
    </w:pPr>
    <w:rPr>
      <w:rFonts w:eastAsia="Times New Roman"/>
      <w:b/>
      <w:bCs/>
      <w:szCs w:val="20"/>
    </w:rPr>
  </w:style>
  <w:style w:type="paragraph" w:customStyle="1" w:styleId="3gpptxt">
    <w:name w:val="3gpp txt"/>
    <w:basedOn w:val="Normal"/>
    <w:link w:val="3gpptxt0"/>
    <w:qFormat/>
    <w:pPr>
      <w:overflowPunct w:val="0"/>
      <w:spacing w:after="180"/>
      <w:textAlignment w:val="baseline"/>
    </w:pPr>
    <w:rPr>
      <w:rFonts w:ascii="Times New Roman" w:eastAsia="Times New Roman" w:hAnsi="Times New Roman" w:cs="Times New Roman"/>
      <w:szCs w:val="20"/>
      <w:lang w:eastAsia="ja-JP"/>
    </w:rPr>
  </w:style>
  <w:style w:type="character" w:customStyle="1" w:styleId="3gpptxt0">
    <w:name w:val="3gpp txt 字符"/>
    <w:link w:val="3gpptxt"/>
    <w:qFormat/>
    <w:rPr>
      <w:rFonts w:ascii="Times New Roman" w:eastAsia="Times New Roman" w:hAnsi="Times New Roman" w:cs="Times New Roman"/>
      <w:kern w:val="0"/>
      <w:sz w:val="20"/>
      <w:szCs w:val="20"/>
      <w:lang w:val="en-GB" w:eastAsia="ja-JP"/>
      <w14:ligatures w14:val="none"/>
    </w:rPr>
  </w:style>
  <w:style w:type="character" w:customStyle="1" w:styleId="10">
    <w:name w:val="列表段落 字符1"/>
    <w:qFormat/>
    <w:rPr>
      <w:lang w:eastAsia="en-US"/>
    </w:rPr>
  </w:style>
  <w:style w:type="character" w:customStyle="1" w:styleId="ProposalChar">
    <w:name w:val="Proposal Char"/>
    <w:link w:val="Proposal"/>
    <w:qFormat/>
    <w:locked/>
    <w:rPr>
      <w:rFonts w:ascii="Calibri" w:eastAsia="Times New Roman" w:hAnsi="Calibri" w:cs="Calibri"/>
      <w:b/>
      <w:bCs/>
      <w:kern w:val="0"/>
      <w:sz w:val="20"/>
      <w:szCs w:val="20"/>
      <w:lang w:eastAsia="zh-CN"/>
      <w14:ligatures w14:val="none"/>
    </w:rPr>
  </w:style>
  <w:style w:type="paragraph" w:customStyle="1" w:styleId="Observation">
    <w:name w:val="Observation"/>
    <w:basedOn w:val="Proposal"/>
    <w:qFormat/>
    <w:pPr>
      <w:numPr>
        <w:numId w:val="6"/>
      </w:numPr>
      <w:tabs>
        <w:tab w:val="clear" w:pos="1304"/>
        <w:tab w:val="clear" w:pos="2725"/>
        <w:tab w:val="left" w:pos="1701"/>
      </w:tabs>
      <w:overflowPunct/>
      <w:spacing w:line="259" w:lineRule="auto"/>
      <w:ind w:left="1701" w:hanging="1701"/>
      <w:textAlignment w:val="auto"/>
    </w:pPr>
    <w:rPr>
      <w:rFonts w:ascii="Arial" w:eastAsia="Calibri" w:hAnsi="Arial" w:cs="Arial"/>
      <w:szCs w:val="22"/>
      <w:lang w:eastAsia="ja-JP"/>
    </w:rPr>
  </w:style>
  <w:style w:type="character" w:customStyle="1" w:styleId="CaptionChar3">
    <w:name w:val="Caption Char3"/>
    <w:qFormat/>
    <w:rPr>
      <w:rFonts w:eastAsia="Malgun Gothic"/>
      <w:b/>
      <w:bCs/>
      <w:lang w:val="en-GB" w:eastAsia="en-US"/>
    </w:rPr>
  </w:style>
  <w:style w:type="character" w:customStyle="1" w:styleId="CaptionChar2">
    <w:name w:val="Caption Char2"/>
    <w:qFormat/>
    <w:rPr>
      <w:lang w:val="en-GB" w:eastAsia="en-US" w:bidi="ar-SA"/>
    </w:rPr>
  </w:style>
  <w:style w:type="paragraph" w:customStyle="1" w:styleId="0Maintext">
    <w:name w:val="0 Main text"/>
    <w:basedOn w:val="Normal"/>
    <w:link w:val="0MaintextChar"/>
    <w:qFormat/>
    <w:pPr>
      <w:spacing w:after="100" w:afterAutospacing="1" w:line="288" w:lineRule="auto"/>
      <w:ind w:firstLine="360"/>
    </w:pPr>
    <w:rPr>
      <w:rFonts w:ascii="Times New Roman" w:eastAsia="Times New Roman" w:hAnsi="Times New Roman"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14:ligatures w14:val="none"/>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Bulletssmallgap">
    <w:name w:val="Bullets (small gap)"/>
    <w:basedOn w:val="ListParagraph"/>
    <w:link w:val="BulletssmallgapChar"/>
    <w:qFormat/>
    <w:pPr>
      <w:numPr>
        <w:numId w:val="7"/>
      </w:numPr>
      <w:spacing w:after="0"/>
      <w:ind w:firstLineChars="0" w:firstLine="0"/>
    </w:pPr>
    <w:rPr>
      <w:rFonts w:asciiTheme="minorHAnsi" w:hAnsiTheme="minorHAnsi" w:cstheme="minorHAnsi"/>
      <w:sz w:val="20"/>
      <w:szCs w:val="20"/>
    </w:rPr>
  </w:style>
  <w:style w:type="character" w:customStyle="1" w:styleId="BulletssmallgapChar">
    <w:name w:val="Bullets (small gap) Char"/>
    <w:basedOn w:val="ListParagraphChar"/>
    <w:link w:val="Bulletssmallgap"/>
    <w:qFormat/>
    <w:rPr>
      <w:rFonts w:ascii="Times New Roman" w:eastAsia="SimSun" w:hAnsi="Times New Roman" w:cstheme="minorHAnsi"/>
      <w:kern w:val="0"/>
      <w:lang w:val="en-US" w:eastAsia="zh-CN" w:bidi="ar-SA"/>
      <w14:ligatures w14:val="none"/>
    </w:rPr>
  </w:style>
  <w:style w:type="character" w:customStyle="1" w:styleId="ui-provider">
    <w:name w:val="ui-provider"/>
    <w:basedOn w:val="DefaultParagraphFont"/>
    <w:qFormat/>
  </w:style>
  <w:style w:type="table" w:customStyle="1" w:styleId="TableGrid4">
    <w:name w:val="TableGrid4"/>
    <w:basedOn w:val="TableNormal"/>
    <w:uiPriority w:val="39"/>
    <w:qFormat/>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ind w:left="567" w:hanging="567"/>
      <w:jc w:val="both"/>
    </w:pPr>
    <w:rPr>
      <w:rFonts w:ascii="Arial" w:eastAsiaTheme="minorEastAsia" w:hAnsi="Arial" w:cs="Times New Roman"/>
      <w:szCs w:val="20"/>
      <w:lang w:val="en-GB" w:eastAsia="en-US"/>
    </w:rPr>
  </w:style>
  <w:style w:type="character" w:customStyle="1" w:styleId="B1Char">
    <w:name w:val="B1 Char"/>
    <w:link w:val="B1"/>
    <w:qFormat/>
    <w:rPr>
      <w:rFonts w:ascii="Arial" w:hAnsi="Arial" w:cs="Times New Roman"/>
      <w:kern w:val="0"/>
      <w:sz w:val="20"/>
      <w:szCs w:val="20"/>
      <w:lang w:val="en-GB" w:eastAsia="en-US"/>
      <w14:ligatures w14:val="none"/>
    </w:rPr>
  </w:style>
  <w:style w:type="character" w:styleId="PlaceholderText">
    <w:name w:val="Placeholder Text"/>
    <w:basedOn w:val="DefaultParagraphFont"/>
    <w:uiPriority w:val="99"/>
    <w:semiHidden/>
    <w:qFormat/>
    <w:rPr>
      <w:color w:val="666666"/>
    </w:rPr>
  </w:style>
  <w:style w:type="paragraph" w:customStyle="1" w:styleId="2">
    <w:name w:val="修订2"/>
    <w:hidden/>
    <w:uiPriority w:val="99"/>
    <w:unhideWhenUsed/>
    <w:qFormat/>
    <w:rPr>
      <w:rFonts w:ascii="Calibri" w:eastAsia="Batang" w:hAnsi="Calibri" w:cs="Calibri"/>
      <w:szCs w:val="24"/>
      <w:lang w:val="en-US" w:eastAsia="zh-CN" w:bidi="ar-SA"/>
    </w:rPr>
  </w:style>
  <w:style w:type="paragraph" w:customStyle="1" w:styleId="YJ-Observation">
    <w:name w:val="YJ-Observation"/>
    <w:basedOn w:val="Normal"/>
    <w:qFormat/>
    <w:pPr>
      <w:numPr>
        <w:numId w:val="8"/>
      </w:numPr>
      <w:tabs>
        <w:tab w:val="left" w:pos="420"/>
      </w:tabs>
      <w:spacing w:beforeLines="50" w:afterLines="50" w:after="160" w:line="259" w:lineRule="auto"/>
    </w:pPr>
    <w:rPr>
      <w:rFonts w:ascii="Times New Roman" w:eastAsiaTheme="minorEastAsia" w:hAnsi="Times New Roman" w:cs="Times New Roman"/>
      <w:b/>
      <w:bCs/>
      <w:i/>
      <w:iCs/>
      <w:kern w:val="2"/>
      <w:szCs w:val="20"/>
      <w:lang w:val="en-GB" w:eastAsia="en-US"/>
    </w:rPr>
  </w:style>
  <w:style w:type="paragraph" w:customStyle="1" w:styleId="YJ-Proposal">
    <w:name w:val="YJ-Proposal"/>
    <w:basedOn w:val="Normal"/>
    <w:qFormat/>
    <w:pPr>
      <w:numPr>
        <w:numId w:val="9"/>
      </w:numPr>
      <w:spacing w:beforeLines="50" w:afterLines="50" w:after="160" w:line="259" w:lineRule="auto"/>
    </w:pPr>
    <w:rPr>
      <w:rFonts w:ascii="Times New Roman" w:eastAsiaTheme="minorEastAsia" w:hAnsi="Times New Roman" w:cs="Times New Roman"/>
      <w:b/>
      <w:bCs/>
      <w:i/>
      <w:iCs/>
      <w:kern w:val="2"/>
      <w:szCs w:val="20"/>
      <w:lang w:val="en-GB" w:eastAsia="en-US"/>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openxmlformats.org/officeDocument/2006/relationships/package" Target="embeddings/Microsoft_Visio_Drawing.vsdx"/><Relationship Id="rId18" Type="http://schemas.openxmlformats.org/officeDocument/2006/relationships/image" Target="media/image11.emf"/><Relationship Id="rId26" Type="http://schemas.openxmlformats.org/officeDocument/2006/relationships/package" Target="embeddings/Microsoft_Visio_Drawing2.vsdx"/><Relationship Id="rId3" Type="http://schemas.openxmlformats.org/officeDocument/2006/relationships/settings" Target="settings.xml"/><Relationship Id="rId21" Type="http://schemas.openxmlformats.org/officeDocument/2006/relationships/image" Target="media/image14.emf"/><Relationship Id="rId7" Type="http://schemas.openxmlformats.org/officeDocument/2006/relationships/image" Target="media/image3.emf"/><Relationship Id="rId12" Type="http://schemas.openxmlformats.org/officeDocument/2006/relationships/image" Target="media/image7.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package" Target="embeddings/Microsoft_Visio_Drawing3.vsdx"/><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emf"/><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package" Target="embeddings/Microsoft_Visio_Drawing1.vsdx"/><Relationship Id="rId23" Type="http://schemas.openxmlformats.org/officeDocument/2006/relationships/image" Target="media/image16.png"/><Relationship Id="rId28" Type="http://schemas.openxmlformats.org/officeDocument/2006/relationships/image" Target="media/image20.emf"/><Relationship Id="rId10" Type="http://schemas.openxmlformats.org/officeDocument/2006/relationships/image" Target="media/image5.png"/><Relationship Id="rId19" Type="http://schemas.openxmlformats.org/officeDocument/2006/relationships/image" Target="media/image12.emf"/><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8.emf"/><Relationship Id="rId22" Type="http://schemas.openxmlformats.org/officeDocument/2006/relationships/image" Target="media/image15.png"/><Relationship Id="rId27" Type="http://schemas.openxmlformats.org/officeDocument/2006/relationships/image" Target="media/image19.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240</TotalTime>
  <Pages>78</Pages>
  <Words>24627</Words>
  <Characters>140376</Characters>
  <Application>Microsoft Office Word</Application>
  <DocSecurity>0</DocSecurity>
  <Lines>1169</Lines>
  <Paragraphs>329</Paragraphs>
  <ScaleCrop>false</ScaleCrop>
  <Company>Qualcomm Incorporated</Company>
  <LinksUpToDate>false</LinksUpToDate>
  <CharactersWithSpaces>164674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Yuchul Kim</dc:creator>
  <cp:lastModifiedBy>Yuchul Kim</cp:lastModifiedBy>
  <cp:revision>50</cp:revision>
  <dcterms:created xsi:type="dcterms:W3CDTF">2024-10-14T22:08:00Z</dcterms:created>
  <dcterms:modified xsi:type="dcterms:W3CDTF">2024-10-15T02:51:00Z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4907f0cd-295e-422a-8930-14bda9e2022a</vt:lpwstr>
  </property>
  <property fmtid="{D5CDD505-2E9C-101B-9397-08002B2CF9AE}" pid="4" name="MediaServiceImageTags">
    <vt:lpwstr/>
  </property>
  <property fmtid="{D5CDD505-2E9C-101B-9397-08002B2CF9AE}" pid="5" name="KSOProductBuildVer">
    <vt:lpwstr>2052-6.9.0.8865</vt:lpwstr>
  </property>
  <property fmtid="{D5CDD505-2E9C-101B-9397-08002B2CF9AE}" pid="6" name="ICV">
    <vt:lpwstr>6F3E781282DD58C4A2D10C67A629F8A0_43</vt:lpwstr>
  </property>
  <property fmtid="{D5CDD505-2E9C-101B-9397-08002B2CF9AE}" pid="7" name="MSIP_Label_4d2f777e-4347-4fc6-823a-b44ab313546a_Enabled">
    <vt:lpwstr>true</vt:lpwstr>
  </property>
  <property fmtid="{D5CDD505-2E9C-101B-9397-08002B2CF9AE}" pid="8" name="MSIP_Label_4d2f777e-4347-4fc6-823a-b44ab313546a_SetDate">
    <vt:lpwstr>2024-08-20T07:51:39Z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f8fcd262-0175-4c83-95ca-a8da7b8f7093</vt:lpwstr>
  </property>
  <property fmtid="{D5CDD505-2E9C-101B-9397-08002B2CF9AE}" pid="13" name="MSIP_Label_4d2f777e-4347-4fc6-823a-b44ab313546a_ContentBits">
    <vt:lpwstr>0</vt:lpwstr>
  </property>
</Properties>
</file>